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77A33146" w:rsidR="00B106A4" w:rsidRDefault="00000000">
      <w:pPr>
        <w:spacing w:before="0" w:after="0"/>
        <w:rPr>
          <w:rFonts w:cs="Arial"/>
          <w:b/>
          <w:bCs/>
          <w:color w:val="000000"/>
          <w:sz w:val="28"/>
          <w:szCs w:val="28"/>
          <w:lang w:val="sv-SE"/>
        </w:rPr>
      </w:pPr>
      <w:r>
        <w:rPr>
          <w:rFonts w:cs="Arial"/>
          <w:b/>
          <w:bCs/>
          <w:color w:val="000000"/>
          <w:sz w:val="28"/>
          <w:szCs w:val="28"/>
          <w:lang w:val="sv-SE"/>
        </w:rPr>
        <w:t>3GPP TSG RAN WG1 #120</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R1-25</w:t>
      </w:r>
      <w:r w:rsidR="004A65E3">
        <w:rPr>
          <w:rFonts w:cs="Arial"/>
          <w:b/>
          <w:bCs/>
          <w:color w:val="000000"/>
          <w:sz w:val="28"/>
          <w:szCs w:val="28"/>
          <w:lang w:val="sv-SE"/>
        </w:rPr>
        <w:t>01601</w:t>
      </w:r>
    </w:p>
    <w:p w14:paraId="38D2939D" w14:textId="77777777" w:rsidR="00B106A4" w:rsidRDefault="00000000">
      <w:pPr>
        <w:spacing w:before="0" w:after="0"/>
        <w:rPr>
          <w:rFonts w:cs="Arial"/>
          <w:b/>
          <w:bCs/>
          <w:color w:val="000000"/>
          <w:sz w:val="28"/>
          <w:szCs w:val="28"/>
          <w:lang w:val="en-GB"/>
        </w:rPr>
      </w:pPr>
      <w:r>
        <w:rPr>
          <w:rFonts w:cs="Arial"/>
          <w:b/>
          <w:bCs/>
          <w:color w:val="000000"/>
          <w:sz w:val="28"/>
          <w:szCs w:val="28"/>
          <w:lang w:val="en-GB"/>
        </w:rPr>
        <w:t>Athens, Greece, February 17</w:t>
      </w:r>
      <w:r>
        <w:rPr>
          <w:rFonts w:cs="Arial" w:hint="eastAsia"/>
          <w:b/>
          <w:bCs/>
          <w:color w:val="000000"/>
          <w:sz w:val="28"/>
          <w:szCs w:val="28"/>
          <w:vertAlign w:val="superscript"/>
          <w:lang w:val="en-GB"/>
        </w:rPr>
        <w:t>th</w:t>
      </w:r>
      <w:r>
        <w:rPr>
          <w:rFonts w:cs="Arial"/>
          <w:b/>
          <w:bCs/>
          <w:color w:val="000000"/>
          <w:sz w:val="28"/>
          <w:szCs w:val="28"/>
          <w:lang w:val="en-GB"/>
        </w:rPr>
        <w:t xml:space="preserve"> – 21</w:t>
      </w:r>
      <w:r>
        <w:rPr>
          <w:rFonts w:cs="Arial"/>
          <w:b/>
          <w:bCs/>
          <w:color w:val="000000"/>
          <w:sz w:val="28"/>
          <w:szCs w:val="28"/>
          <w:vertAlign w:val="superscript"/>
          <w:lang w:val="en-GB"/>
        </w:rPr>
        <w:t>st</w:t>
      </w:r>
      <w:r>
        <w:rPr>
          <w:rFonts w:cs="Arial"/>
          <w:b/>
          <w:bCs/>
          <w:color w:val="000000"/>
          <w:sz w:val="28"/>
          <w:szCs w:val="28"/>
          <w:lang w:val="en-GB"/>
        </w:rPr>
        <w:t>, 2025</w:t>
      </w:r>
    </w:p>
    <w:p w14:paraId="0175D331" w14:textId="77777777" w:rsidR="00B106A4" w:rsidRDefault="00B106A4">
      <w:pPr>
        <w:snapToGrid w:val="0"/>
        <w:spacing w:after="0"/>
        <w:rPr>
          <w:rFonts w:cs="Arial"/>
          <w:b/>
          <w:color w:val="000000"/>
          <w:sz w:val="28"/>
          <w:szCs w:val="28"/>
        </w:rPr>
      </w:pPr>
    </w:p>
    <w:p w14:paraId="2033BA85" w14:textId="77777777" w:rsidR="00B106A4" w:rsidRDefault="00000000">
      <w:pPr>
        <w:ind w:left="1800" w:hanging="1800"/>
        <w:rPr>
          <w:b/>
          <w:color w:val="000000"/>
          <w:sz w:val="24"/>
          <w:szCs w:val="24"/>
        </w:rPr>
      </w:pPr>
      <w:r>
        <w:rPr>
          <w:b/>
          <w:color w:val="000000"/>
          <w:sz w:val="24"/>
          <w:szCs w:val="24"/>
        </w:rPr>
        <w:t>Agenda Item:</w:t>
      </w:r>
      <w:r>
        <w:rPr>
          <w:b/>
          <w:color w:val="000000"/>
          <w:sz w:val="24"/>
          <w:szCs w:val="24"/>
        </w:rPr>
        <w:tab/>
        <w:t>9.15.2</w:t>
      </w:r>
    </w:p>
    <w:p w14:paraId="7B87513D" w14:textId="77777777" w:rsidR="00B106A4"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77777777" w:rsidR="00B106A4" w:rsidRDefault="00000000">
      <w:pPr>
        <w:ind w:left="1800" w:hanging="1800"/>
        <w:rPr>
          <w:b/>
          <w:color w:val="000000"/>
          <w:sz w:val="24"/>
          <w:szCs w:val="24"/>
        </w:rPr>
      </w:pPr>
      <w:r>
        <w:rPr>
          <w:b/>
          <w:color w:val="000000"/>
          <w:sz w:val="24"/>
          <w:szCs w:val="24"/>
        </w:rPr>
        <w:t>Title:</w:t>
      </w:r>
      <w:r>
        <w:rPr>
          <w:b/>
          <w:color w:val="000000"/>
          <w:sz w:val="24"/>
          <w:szCs w:val="24"/>
        </w:rPr>
        <w:tab/>
        <w:t xml:space="preserve">Summary of </w:t>
      </w:r>
      <w:bookmarkStart w:id="0" w:name="_Toc189288986"/>
      <w:bookmarkStart w:id="1" w:name="_Toc189898415"/>
      <w:r>
        <w:rPr>
          <w:rFonts w:hint="eastAsia"/>
          <w:b/>
          <w:color w:val="000000"/>
          <w:sz w:val="24"/>
          <w:szCs w:val="24"/>
          <w:lang w:val="en-GB"/>
        </w:rPr>
        <w:t>U</w:t>
      </w:r>
      <w:r>
        <w:rPr>
          <w:b/>
          <w:color w:val="000000"/>
          <w:sz w:val="24"/>
          <w:szCs w:val="24"/>
          <w:lang w:val="en-GB"/>
        </w:rPr>
        <w:t>E features for NR MIMO Phase 5</w:t>
      </w:r>
      <w:bookmarkEnd w:id="0"/>
      <w:bookmarkEnd w:id="1"/>
    </w:p>
    <w:p w14:paraId="0B7FE18E" w14:textId="77777777" w:rsidR="00B106A4" w:rsidRDefault="00000000">
      <w:pPr>
        <w:ind w:left="1800" w:hanging="1800"/>
        <w:rPr>
          <w:b/>
          <w:color w:val="000000"/>
          <w:sz w:val="24"/>
          <w:szCs w:val="24"/>
        </w:rPr>
      </w:pPr>
      <w:r>
        <w:rPr>
          <w:b/>
          <w:color w:val="000000"/>
          <w:sz w:val="24"/>
          <w:szCs w:val="24"/>
        </w:rPr>
        <w:t>Document for:</w:t>
      </w:r>
      <w:r>
        <w:rPr>
          <w:b/>
          <w:color w:val="000000"/>
          <w:sz w:val="24"/>
          <w:szCs w:val="24"/>
        </w:rPr>
        <w:tab/>
      </w:r>
      <w:bookmarkStart w:id="2" w:name="DocumentFor"/>
      <w:bookmarkEnd w:id="2"/>
      <w:r>
        <w:rPr>
          <w:b/>
          <w:color w:val="000000"/>
          <w:sz w:val="24"/>
          <w:szCs w:val="24"/>
        </w:rPr>
        <w:t>Discussion/Decision</w:t>
      </w:r>
    </w:p>
    <w:p w14:paraId="43FCC446" w14:textId="77777777" w:rsidR="00B106A4" w:rsidRDefault="00B106A4">
      <w:pPr>
        <w:ind w:left="1800" w:hanging="1800"/>
        <w:rPr>
          <w:b/>
          <w:color w:val="000000"/>
          <w:sz w:val="24"/>
          <w:szCs w:val="24"/>
        </w:rPr>
      </w:pPr>
    </w:p>
    <w:p w14:paraId="53029A67" w14:textId="77777777" w:rsidR="00B106A4" w:rsidRDefault="00000000">
      <w:pPr>
        <w:pStyle w:val="Heading1"/>
        <w:numPr>
          <w:ilvl w:val="0"/>
          <w:numId w:val="22"/>
        </w:numPr>
        <w:jc w:val="both"/>
        <w:rPr>
          <w:color w:val="000000"/>
        </w:rPr>
      </w:pPr>
      <w:r>
        <w:rPr>
          <w:color w:val="000000"/>
        </w:rPr>
        <w:t>Introduction</w:t>
      </w:r>
    </w:p>
    <w:p w14:paraId="25EA4D9E" w14:textId="77777777" w:rsidR="00B106A4" w:rsidRDefault="00000000">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[120-R19-UE_features] during RAN1 #120.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106A4" w14:paraId="63945AFC"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28B064F7" w14:textId="77777777" w:rsidR="00B106A4" w:rsidRDefault="00000000">
            <w:pPr>
              <w:rPr>
                <w:highlight w:val="cyan"/>
              </w:rPr>
            </w:pPr>
            <w:r>
              <w:rPr>
                <w:highlight w:val="cyan"/>
                <w:lang w:eastAsia="zh-CN"/>
              </w:rPr>
              <w:t>[120-R19-UE_features] Email discussion on Rel-19 UE features – Ralf (AT&amp;T), Naoya (DOCOMO)</w:t>
            </w:r>
          </w:p>
          <w:p w14:paraId="121E24E9" w14:textId="77777777" w:rsidR="00B106A4" w:rsidRDefault="00000000">
            <w:pPr>
              <w:numPr>
                <w:ilvl w:val="0"/>
                <w:numId w:val="23"/>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297AB592" w14:textId="77777777" w:rsidR="00B106A4" w:rsidRDefault="00B106A4">
            <w:pPr>
              <w:spacing w:before="0" w:after="0" w:line="240" w:lineRule="auto"/>
              <w:jc w:val="left"/>
              <w:rPr>
                <w:rFonts w:eastAsia="游ゴ シ ッ ク" w:cs="Arial"/>
                <w:color w:val="212121"/>
                <w:sz w:val="21"/>
                <w:szCs w:val="21"/>
              </w:rPr>
            </w:pPr>
          </w:p>
        </w:tc>
      </w:tr>
    </w:tbl>
    <w:p w14:paraId="4D73512F" w14:textId="122A5569" w:rsidR="00B106A4" w:rsidRDefault="00000000">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during RAN1 #120 within the scope of [120-R19-UE_features]. </w:t>
      </w:r>
      <w:r w:rsidR="00C0544F">
        <w:rPr>
          <w:rFonts w:ascii="Calibri" w:hAnsi="Calibri" w:cs="Arial"/>
          <w:color w:val="000000"/>
          <w:lang w:val="en-US"/>
        </w:rPr>
        <w:t xml:space="preserve">All proposals are based on the latest RAN1 UE features list for Rel. 19 in </w:t>
      </w:r>
      <w:r w:rsidR="00C0544F">
        <w:rPr>
          <w:rFonts w:ascii="Calibri" w:hAnsi="Calibri" w:cs="Arial"/>
          <w:color w:val="000000"/>
          <w:lang w:val="en-US"/>
        </w:rPr>
        <w:fldChar w:fldCharType="begin"/>
      </w:r>
      <w:r w:rsidR="00C0544F">
        <w:rPr>
          <w:rFonts w:ascii="Calibri" w:hAnsi="Calibri" w:cs="Arial"/>
          <w:color w:val="000000"/>
          <w:lang w:val="en-US"/>
        </w:rPr>
        <w:instrText xml:space="preserve"> REF _Ref191002864 \r \h </w:instrText>
      </w:r>
      <w:r w:rsidR="00C0544F">
        <w:rPr>
          <w:rFonts w:ascii="Calibri" w:hAnsi="Calibri" w:cs="Arial"/>
          <w:color w:val="000000"/>
          <w:lang w:val="en-US"/>
        </w:rPr>
      </w:r>
      <w:r w:rsidR="00C0544F">
        <w:rPr>
          <w:rFonts w:ascii="Calibri" w:hAnsi="Calibri" w:cs="Arial"/>
          <w:color w:val="000000"/>
          <w:lang w:val="en-US"/>
        </w:rPr>
        <w:fldChar w:fldCharType="separate"/>
      </w:r>
      <w:r w:rsidR="00C0544F">
        <w:rPr>
          <w:rFonts w:ascii="Calibri" w:hAnsi="Calibri" w:cs="Arial"/>
          <w:color w:val="000000"/>
          <w:lang w:val="en-US"/>
        </w:rPr>
        <w:t>[15]</w:t>
      </w:r>
      <w:r w:rsidR="00C0544F">
        <w:rPr>
          <w:rFonts w:ascii="Calibri" w:hAnsi="Calibri" w:cs="Arial"/>
          <w:color w:val="000000"/>
          <w:lang w:val="en-US"/>
        </w:rPr>
        <w:fldChar w:fldCharType="end"/>
      </w:r>
      <w:r w:rsidR="00C0544F">
        <w:rPr>
          <w:rFonts w:ascii="Calibri" w:hAnsi="Calibri" w:cs="Arial"/>
          <w:color w:val="000000"/>
          <w:lang w:val="en-US"/>
        </w:rPr>
        <w:t>.</w:t>
      </w:r>
    </w:p>
    <w:p w14:paraId="5BFE5788" w14:textId="77777777" w:rsidR="00B106A4" w:rsidRDefault="00000000">
      <w:pPr>
        <w:pStyle w:val="Heading1"/>
        <w:numPr>
          <w:ilvl w:val="0"/>
          <w:numId w:val="22"/>
        </w:numPr>
        <w:jc w:val="both"/>
        <w:rPr>
          <w:color w:val="000000"/>
        </w:rPr>
      </w:pPr>
      <w:r>
        <w:rPr>
          <w:color w:val="000000"/>
        </w:rPr>
        <w:t>Summary of Contributions Submitted to RAN1 #120</w:t>
      </w:r>
    </w:p>
    <w:p w14:paraId="4770E5FB" w14:textId="77777777" w:rsidR="00B106A4" w:rsidRDefault="00000000">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#120 in this agenda item.</w:t>
      </w:r>
    </w:p>
    <w:p w14:paraId="5133A566" w14:textId="77777777" w:rsidR="00B106A4" w:rsidRDefault="00B106A4">
      <w:pPr>
        <w:pStyle w:val="maintext"/>
        <w:ind w:firstLineChars="90" w:firstLine="180"/>
        <w:rPr>
          <w:rFonts w:ascii="Calibri" w:hAnsi="Calibri" w:cs="Arial"/>
          <w:lang w:val="en-US"/>
        </w:rPr>
      </w:pPr>
    </w:p>
    <w:p w14:paraId="455D2461" w14:textId="77777777" w:rsidR="00B106A4" w:rsidRDefault="00000000">
      <w:pPr>
        <w:pStyle w:val="Heading2"/>
        <w:numPr>
          <w:ilvl w:val="1"/>
          <w:numId w:val="22"/>
        </w:numPr>
        <w:jc w:val="both"/>
        <w:rPr>
          <w:color w:val="000000"/>
        </w:rPr>
      </w:pPr>
      <w:r>
        <w:rPr>
          <w:color w:val="000000"/>
        </w:rPr>
        <w:t>UE-initiated/event-driven beam management</w:t>
      </w:r>
    </w:p>
    <w:p w14:paraId="21496D6A"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78"/>
        <w:gridCol w:w="2958"/>
        <w:gridCol w:w="5943"/>
        <w:gridCol w:w="556"/>
        <w:gridCol w:w="497"/>
        <w:gridCol w:w="467"/>
        <w:gridCol w:w="2643"/>
        <w:gridCol w:w="556"/>
        <w:gridCol w:w="556"/>
        <w:gridCol w:w="556"/>
        <w:gridCol w:w="556"/>
        <w:gridCol w:w="3214"/>
        <w:gridCol w:w="1699"/>
      </w:tblGrid>
      <w:tr w:rsidR="00B106A4" w14:paraId="3C2588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73CA0" w14:textId="77777777" w:rsidR="00B106A4" w:rsidRDefault="00000000">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73AE" w14:textId="77777777" w:rsidR="00B106A4" w:rsidRDefault="00000000">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C4D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 xml:space="preserve">UE-initiated/event-driven beam management </w:t>
            </w:r>
            <w:r>
              <w:rPr>
                <w:rFonts w:eastAsia="SimSun" w:cs="Arial"/>
                <w:color w:val="000000" w:themeColor="text1"/>
                <w:szCs w:val="18"/>
                <w:highlight w:val="yellow"/>
              </w:rPr>
              <w:t xml:space="preserve">[at least] </w:t>
            </w:r>
            <w:r>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0B6D" w14:textId="77777777" w:rsidR="00B106A4" w:rsidRDefault="00000000">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r>
              <w:rPr>
                <w:rFonts w:cs="Arial"/>
                <w:color w:val="000000" w:themeColor="text1"/>
                <w:sz w:val="18"/>
                <w:szCs w:val="18"/>
                <w:highlight w:val="yellow"/>
              </w:rPr>
              <w:t>[with M=1]</w:t>
            </w:r>
          </w:p>
          <w:p w14:paraId="29E22B97" w14:textId="77777777" w:rsidR="00B106A4" w:rsidRDefault="00000000">
            <w:pPr>
              <w:rPr>
                <w:rFonts w:cs="Arial"/>
                <w:color w:val="000000" w:themeColor="text1"/>
                <w:sz w:val="18"/>
                <w:szCs w:val="18"/>
              </w:rPr>
            </w:pPr>
            <w:r>
              <w:rPr>
                <w:rFonts w:cs="Arial"/>
                <w:color w:val="000000" w:themeColor="text1"/>
                <w:sz w:val="18"/>
                <w:szCs w:val="18"/>
              </w:rPr>
              <w:t xml:space="preserve">2. Support of Event-2 based measurement and report </w:t>
            </w:r>
          </w:p>
          <w:p w14:paraId="64AF1546" w14:textId="77777777" w:rsidR="00B106A4" w:rsidRDefault="00000000">
            <w:pPr>
              <w:rPr>
                <w:rFonts w:cs="Arial"/>
                <w:color w:val="000000" w:themeColor="text1"/>
                <w:sz w:val="18"/>
                <w:szCs w:val="18"/>
              </w:rPr>
            </w:pPr>
            <w:r>
              <w:rPr>
                <w:rFonts w:cs="Arial"/>
                <w:color w:val="000000" w:themeColor="text1"/>
                <w:sz w:val="18"/>
                <w:szCs w:val="18"/>
              </w:rPr>
              <w:t>3. Support of Mode A UE-initiated/event-driven beam report</w:t>
            </w:r>
          </w:p>
          <w:p w14:paraId="2BCFFAF8" w14:textId="77777777" w:rsidR="00B106A4" w:rsidRDefault="00000000">
            <w:pPr>
              <w:rPr>
                <w:rFonts w:cs="Arial"/>
                <w:color w:val="000000" w:themeColor="text1"/>
                <w:sz w:val="18"/>
                <w:szCs w:val="18"/>
              </w:rPr>
            </w:pPr>
            <w:r>
              <w:rPr>
                <w:rFonts w:cs="Arial"/>
                <w:color w:val="000000" w:themeColor="text1"/>
                <w:sz w:val="18"/>
                <w:szCs w:val="18"/>
                <w:highlight w:val="yellow"/>
              </w:rPr>
              <w:t>[4. Maximum number of the configured RS(s) for new beam in the RS resource set</w:t>
            </w:r>
            <w:r>
              <w:rPr>
                <w:rFonts w:cs="Arial"/>
                <w:color w:val="000000" w:themeColor="text1"/>
                <w:sz w:val="18"/>
                <w:szCs w:val="18"/>
              </w:rPr>
              <w:t>]</w:t>
            </w:r>
          </w:p>
          <w:p w14:paraId="64DBBC15" w14:textId="77777777" w:rsidR="00B106A4" w:rsidRDefault="00000000">
            <w:pPr>
              <w:rPr>
                <w:rFonts w:cs="Arial"/>
                <w:color w:val="000000" w:themeColor="text1"/>
                <w:sz w:val="18"/>
                <w:szCs w:val="18"/>
              </w:rPr>
            </w:pPr>
            <w:r>
              <w:rPr>
                <w:rFonts w:cs="Arial"/>
                <w:color w:val="000000" w:themeColor="text1"/>
                <w:sz w:val="18"/>
                <w:szCs w:val="18"/>
                <w:highlight w:val="yellow"/>
              </w:rPr>
              <w:t>[5. Support of current beam measurement by using QCL RS in the indicated TCI state and the corresponding QCL SSB for Scheme-1 and Scheme-2, respectively]</w:t>
            </w:r>
          </w:p>
          <w:p w14:paraId="5CCB501D" w14:textId="77777777" w:rsidR="00B106A4" w:rsidRDefault="00B106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443E"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0B5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E198"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3C6B" w14:textId="77777777" w:rsidR="00B106A4" w:rsidRDefault="00000000">
            <w:pPr>
              <w:pStyle w:val="TAL"/>
              <w:rPr>
                <w:rFonts w:eastAsia="SimSun" w:cs="Arial"/>
                <w:color w:val="000000" w:themeColor="text1"/>
                <w:szCs w:val="18"/>
                <w:lang w:val="en-US" w:eastAsia="zh-CN"/>
              </w:rPr>
            </w:pPr>
            <w:r>
              <w:rPr>
                <w:rFonts w:cs="Arial"/>
                <w:color w:val="000000" w:themeColor="text1"/>
                <w:szCs w:val="18"/>
              </w:rPr>
              <w:t xml:space="preserve">UEI/ED beam report is not supported </w:t>
            </w:r>
            <w:r>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9130"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C0BF"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1EDA"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6544"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B3E6"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p w14:paraId="4567625C" w14:textId="77777777" w:rsidR="00B106A4" w:rsidRDefault="00B106A4">
            <w:pPr>
              <w:pStyle w:val="TAL"/>
              <w:rPr>
                <w:rFonts w:cs="Arial"/>
                <w:color w:val="000000" w:themeColor="text1"/>
                <w:szCs w:val="18"/>
                <w:highlight w:val="yellow"/>
              </w:rPr>
            </w:pPr>
          </w:p>
          <w:p w14:paraId="2A353B2A"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88A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6F4003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942"/>
      </w:tblGrid>
      <w:tr w:rsidR="00B106A4" w14:paraId="4E566F77" w14:textId="77777777">
        <w:tc>
          <w:tcPr>
            <w:tcW w:w="0" w:type="auto"/>
            <w:tcBorders>
              <w:top w:val="single" w:sz="4" w:space="0" w:color="auto"/>
              <w:left w:val="single" w:sz="4" w:space="0" w:color="auto"/>
              <w:bottom w:val="single" w:sz="4" w:space="0" w:color="auto"/>
              <w:right w:val="single" w:sz="4" w:space="0" w:color="auto"/>
            </w:tcBorders>
            <w:shd w:val="clear" w:color="auto" w:fill="A5A5A5" w:themeFill="accent3"/>
          </w:tcPr>
          <w:p w14:paraId="59B9B910"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hemeFill="accent3"/>
          </w:tcPr>
          <w:p w14:paraId="44FD8EA7"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8499A17"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4FEF70E"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B139" w14:textId="77777777" w:rsidR="00B106A4" w:rsidRDefault="00000000">
            <w:pPr>
              <w:rPr>
                <w:lang w:eastAsia="zh-CN"/>
              </w:rPr>
            </w:pPr>
            <w:r>
              <w:rPr>
                <w:lang w:eastAsia="zh-CN"/>
              </w:rPr>
              <w:t xml:space="preserve">According to the above Agreements, the support of Event-7 is optional while RAN1 has not made a similar decision for the support of Event-1. Since Event-1 only requires RSRP measurement of the current beam which is already among the required measurements for the basic feature (Event-2), we think </w:t>
            </w:r>
            <w:proofErr w:type="gramStart"/>
            <w:r>
              <w:rPr>
                <w:lang w:eastAsia="zh-CN"/>
              </w:rPr>
              <w:t>that,</w:t>
            </w:r>
            <w:proofErr w:type="gramEnd"/>
            <w:r>
              <w:rPr>
                <w:lang w:eastAsia="zh-CN"/>
              </w:rPr>
              <w:t xml:space="preserve"> similar to Event-2, Event-1 should be a part of the basic feature:   </w:t>
            </w:r>
          </w:p>
          <w:p w14:paraId="7993A913" w14:textId="77777777" w:rsidR="00B106A4" w:rsidRDefault="00000000">
            <w:pPr>
              <w:rPr>
                <w:b/>
                <w:i/>
                <w:lang w:eastAsia="zh-CN"/>
              </w:rPr>
            </w:pPr>
            <w:r>
              <w:rPr>
                <w:b/>
                <w:i/>
                <w:lang w:eastAsia="zh-CN"/>
              </w:rPr>
              <w:t>Proposal 2.1: For UE initiated/event-driven beam management, the following component is introduced in FG 59-1-1 and 59-1-2:</w:t>
            </w:r>
          </w:p>
          <w:p w14:paraId="30CA4825"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b/>
                <w:i/>
                <w:sz w:val="22"/>
                <w:lang w:eastAsia="zh-CN"/>
              </w:rPr>
            </w:pPr>
            <w:r>
              <w:rPr>
                <w:rFonts w:eastAsia="MS Gothic"/>
                <w:b/>
                <w:i/>
                <w:color w:val="000000"/>
                <w:sz w:val="22"/>
              </w:rPr>
              <w:t>Support of Event-1 based measurement and report</w:t>
            </w:r>
          </w:p>
          <w:p w14:paraId="5B3E9239" w14:textId="77777777" w:rsidR="00B106A4" w:rsidRDefault="00000000">
            <w:pPr>
              <w:rPr>
                <w:b/>
                <w:i/>
                <w:lang w:eastAsia="zh-CN"/>
              </w:rPr>
            </w:pPr>
            <w:r>
              <w:rPr>
                <w:lang w:eastAsia="zh-CN"/>
              </w:rPr>
              <w:t>According to the above agreements, the maximum number of the configured RS(s) for new beam in the RS resource set is subject to UE capability. Therefore, the corresponding component should be included in FG 59-1-1 and 59-1-2.</w:t>
            </w:r>
          </w:p>
          <w:p w14:paraId="0A7C8C4C" w14:textId="77777777" w:rsidR="00B106A4" w:rsidRDefault="00000000">
            <w:pPr>
              <w:rPr>
                <w:b/>
                <w:i/>
                <w:lang w:eastAsia="zh-CN"/>
              </w:rPr>
            </w:pPr>
            <w:r>
              <w:rPr>
                <w:b/>
                <w:i/>
                <w:lang w:eastAsia="zh-CN"/>
              </w:rPr>
              <w:t xml:space="preserve">Proposal 2.2: For UE initiated/event-driven beam management, the </w:t>
            </w:r>
            <w:r>
              <w:rPr>
                <w:rFonts w:hint="eastAsia"/>
                <w:b/>
                <w:i/>
                <w:lang w:eastAsia="zh-CN"/>
              </w:rPr>
              <w:t>fo</w:t>
            </w:r>
            <w:r>
              <w:rPr>
                <w:b/>
                <w:i/>
                <w:lang w:eastAsia="zh-CN"/>
              </w:rPr>
              <w:t>llowing component should be included in the FG 59-1-1, 59-1-2:</w:t>
            </w:r>
          </w:p>
          <w:p w14:paraId="671EEF30"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Pr>
                <w:rFonts w:eastAsia="MS Gothic"/>
                <w:b/>
                <w:i/>
                <w:color w:val="000000"/>
                <w:sz w:val="22"/>
              </w:rPr>
              <w:t>Maximum number of the configured RS(s) for new beam in the RS resource set (</w:t>
            </w:r>
            <w:r>
              <w:rPr>
                <w:rFonts w:eastAsia="MS Gothic"/>
                <w:b/>
                <w:i/>
                <w:color w:val="000000"/>
              </w:rPr>
              <w:t xml:space="preserve">remove brackets from component </w:t>
            </w:r>
            <w:r>
              <w:rPr>
                <w:rFonts w:eastAsia="MS Gothic"/>
                <w:b/>
                <w:i/>
                <w:color w:val="000000"/>
                <w:sz w:val="22"/>
              </w:rPr>
              <w:t>4</w:t>
            </w:r>
            <w:r>
              <w:rPr>
                <w:rFonts w:eastAsia="MS Gothic"/>
                <w:b/>
                <w:i/>
                <w:color w:val="000000"/>
              </w:rPr>
              <w:t xml:space="preserve"> of </w:t>
            </w:r>
            <w:r>
              <w:rPr>
                <w:b/>
                <w:i/>
                <w:lang w:eastAsia="zh-CN"/>
              </w:rPr>
              <w:t>FG 59-1-1, 59-1-2).</w:t>
            </w:r>
          </w:p>
          <w:p w14:paraId="28CAEB64" w14:textId="77777777" w:rsidR="00B106A4" w:rsidRDefault="00B106A4">
            <w:pPr>
              <w:pStyle w:val="ListParagraph"/>
              <w:ind w:left="850"/>
              <w:rPr>
                <w:lang w:eastAsia="zh-CN"/>
              </w:rPr>
            </w:pPr>
          </w:p>
          <w:p w14:paraId="0BB524D6" w14:textId="77777777" w:rsidR="00B106A4" w:rsidRDefault="00000000">
            <w:pPr>
              <w:rPr>
                <w:rFonts w:eastAsia="MS Gothic"/>
                <w:color w:val="000000"/>
              </w:rPr>
            </w:pPr>
            <w:r>
              <w:rPr>
                <w:rFonts w:eastAsia="MS Gothic"/>
                <w:color w:val="000000"/>
              </w:rPr>
              <w:t xml:space="preserve">For FG 59-1-1 and FG 59-1-2, we think both scheme-1 and scheme-2 based measurements should be supported for any UE that supports </w:t>
            </w:r>
            <w:proofErr w:type="spellStart"/>
            <w:r>
              <w:rPr>
                <w:rFonts w:eastAsia="MS Gothic"/>
                <w:color w:val="000000"/>
              </w:rPr>
              <w:t>ModeA</w:t>
            </w:r>
            <w:proofErr w:type="spellEnd"/>
            <w:r>
              <w:rPr>
                <w:rFonts w:eastAsia="MS Gothic"/>
                <w:color w:val="000000"/>
              </w:rPr>
              <w:t xml:space="preserve"> or </w:t>
            </w:r>
            <w:proofErr w:type="spellStart"/>
            <w:r>
              <w:rPr>
                <w:rFonts w:eastAsia="MS Gothic"/>
                <w:color w:val="000000"/>
              </w:rPr>
              <w:t>ModeB</w:t>
            </w:r>
            <w:proofErr w:type="spellEnd"/>
            <w:r>
              <w:rPr>
                <w:rFonts w:eastAsia="MS Gothic"/>
                <w:color w:val="000000"/>
              </w:rPr>
              <w:t xml:space="preserve"> report. Therefore, we suggest </w:t>
            </w:r>
            <w:proofErr w:type="gramStart"/>
            <w:r>
              <w:rPr>
                <w:rFonts w:eastAsia="MS Gothic"/>
                <w:color w:val="000000"/>
              </w:rPr>
              <w:t>to remove</w:t>
            </w:r>
            <w:proofErr w:type="gramEnd"/>
            <w:r>
              <w:rPr>
                <w:rFonts w:eastAsia="MS Gothic"/>
                <w:color w:val="000000"/>
              </w:rPr>
              <w:t xml:space="preserve"> the brackets from component 5 of these two FGs.</w:t>
            </w:r>
          </w:p>
          <w:p w14:paraId="3F52E07D" w14:textId="77777777" w:rsidR="00B106A4" w:rsidRDefault="00000000">
            <w:pPr>
              <w:rPr>
                <w:b/>
                <w:i/>
                <w:lang w:eastAsia="zh-CN"/>
              </w:rPr>
            </w:pPr>
            <w:r>
              <w:rPr>
                <w:b/>
                <w:i/>
                <w:lang w:eastAsia="zh-CN"/>
              </w:rPr>
              <w:t>Proposal 2.4: For FG 59-1-1 and FG 59-1-2, remove the brackets from component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76"/>
              <w:gridCol w:w="2930"/>
              <w:gridCol w:w="2122"/>
              <w:gridCol w:w="1257"/>
              <w:gridCol w:w="497"/>
              <w:gridCol w:w="467"/>
              <w:gridCol w:w="2981"/>
              <w:gridCol w:w="556"/>
              <w:gridCol w:w="556"/>
              <w:gridCol w:w="755"/>
              <w:gridCol w:w="556"/>
              <w:gridCol w:w="3177"/>
              <w:gridCol w:w="1685"/>
            </w:tblGrid>
            <w:tr w:rsidR="00B106A4" w14:paraId="5DFB79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ADE78" w14:textId="77777777" w:rsidR="00B106A4" w:rsidRDefault="00000000">
                  <w:pPr>
                    <w:keepNext/>
                    <w:keepLines/>
                    <w:spacing w:after="0"/>
                    <w:jc w:val="left"/>
                    <w:rPr>
                      <w:rFonts w:cs="Arial"/>
                      <w:color w:val="000000"/>
                      <w:sz w:val="18"/>
                      <w:szCs w:val="18"/>
                      <w:lang w:val="en-GB" w:eastAsia="ja-JP"/>
                    </w:rPr>
                  </w:pPr>
                  <w:r>
                    <w:rPr>
                      <w:rFonts w:eastAsia="MS Mincho" w:cs="Arial"/>
                      <w:color w:val="000000"/>
                      <w:sz w:val="18"/>
                      <w:szCs w:val="18"/>
                      <w:lang w:val="en-GB"/>
                    </w:rPr>
                    <w:t>59</w:t>
                  </w:r>
                  <w:r>
                    <w:rPr>
                      <w:rFonts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913D" w14:textId="77777777" w:rsidR="00B106A4" w:rsidRDefault="00000000">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9D5D" w14:textId="77777777" w:rsidR="00B106A4" w:rsidRDefault="00000000">
                  <w:pPr>
                    <w:keepNext/>
                    <w:keepLines/>
                    <w:spacing w:after="0"/>
                    <w:jc w:val="left"/>
                    <w:rPr>
                      <w:rFonts w:cs="Arial"/>
                      <w:color w:val="000000"/>
                      <w:sz w:val="18"/>
                      <w:szCs w:val="18"/>
                      <w:lang w:val="en-GB" w:eastAsia="zh-CN"/>
                    </w:rPr>
                  </w:pPr>
                  <w:r>
                    <w:rPr>
                      <w:rFonts w:cs="Arial"/>
                      <w:color w:val="000000"/>
                      <w:sz w:val="18"/>
                      <w:szCs w:val="18"/>
                      <w:lang w:val="en-GB"/>
                    </w:rPr>
                    <w:t>UE-initiated/event-driven beam management</w:t>
                  </w:r>
                  <w:r>
                    <w:rPr>
                      <w:rFonts w:cs="Arial"/>
                      <w:color w:val="FF0000"/>
                      <w:sz w:val="18"/>
                      <w:szCs w:val="18"/>
                      <w:lang w:val="en-GB"/>
                    </w:rPr>
                    <w:t xml:space="preserve"> </w:t>
                  </w:r>
                  <w:r>
                    <w:rPr>
                      <w:rFonts w:cs="Arial"/>
                      <w:strike/>
                      <w:color w:val="FF0000"/>
                      <w:sz w:val="18"/>
                      <w:szCs w:val="18"/>
                      <w:lang w:val="en-GB"/>
                    </w:rPr>
                    <w:t>[at least]</w:t>
                  </w:r>
                  <w:r>
                    <w:rPr>
                      <w:rFonts w:cs="Arial"/>
                      <w:color w:val="FF0000"/>
                      <w:sz w:val="18"/>
                      <w:szCs w:val="18"/>
                      <w:lang w:val="en-GB"/>
                    </w:rPr>
                    <w:t xml:space="preserve"> </w:t>
                  </w:r>
                  <w:r>
                    <w:rPr>
                      <w:rFonts w:cs="Arial"/>
                      <w:color w:val="000000"/>
                      <w:sz w:val="18"/>
                      <w:szCs w:val="18"/>
                      <w:lang w:val="en-GB"/>
                    </w:rPr>
                    <w:t xml:space="preserve">for Mode A </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E4EC836" w14:textId="77777777" w:rsidR="00B106A4" w:rsidRDefault="00000000">
                  <w:pPr>
                    <w:spacing w:after="0"/>
                    <w:jc w:val="left"/>
                    <w:rPr>
                      <w:rFonts w:eastAsia="MS Gothic" w:cs="Arial"/>
                      <w:color w:val="FF0000"/>
                      <w:sz w:val="18"/>
                      <w:szCs w:val="18"/>
                      <w:lang w:val="en-GB" w:eastAsia="ja-JP"/>
                    </w:rPr>
                  </w:pPr>
                  <w:r>
                    <w:rPr>
                      <w:rFonts w:eastAsia="MS Gothic" w:cs="Arial"/>
                      <w:color w:val="000000"/>
                      <w:sz w:val="18"/>
                      <w:szCs w:val="18"/>
                      <w:lang w:val="en-GB" w:eastAsia="ja-JP"/>
                    </w:rPr>
                    <w:t xml:space="preserve">1. Support of UE-initiated/event-driven beam report based on one event instance </w:t>
                  </w:r>
                  <w:r>
                    <w:rPr>
                      <w:rFonts w:eastAsia="MS Gothic" w:cs="Arial"/>
                      <w:strike/>
                      <w:color w:val="FF0000"/>
                      <w:sz w:val="18"/>
                      <w:szCs w:val="18"/>
                      <w:lang w:val="en-GB" w:eastAsia="ja-JP"/>
                    </w:rPr>
                    <w:t>[</w:t>
                  </w:r>
                  <w:r>
                    <w:rPr>
                      <w:rFonts w:eastAsia="MS Gothic" w:cs="Arial"/>
                      <w:color w:val="000000" w:themeColor="text1"/>
                      <w:sz w:val="18"/>
                      <w:szCs w:val="18"/>
                      <w:lang w:val="en-GB" w:eastAsia="ja-JP"/>
                    </w:rPr>
                    <w:t>with M=1</w:t>
                  </w:r>
                  <w:r>
                    <w:rPr>
                      <w:rFonts w:eastAsia="MS Gothic" w:cs="Arial"/>
                      <w:strike/>
                      <w:color w:val="FF0000"/>
                      <w:sz w:val="18"/>
                      <w:szCs w:val="18"/>
                      <w:lang w:val="en-GB" w:eastAsia="ja-JP"/>
                    </w:rPr>
                    <w:t>]</w:t>
                  </w:r>
                </w:p>
                <w:p w14:paraId="1F6387C7" w14:textId="77777777" w:rsidR="00B106A4" w:rsidRDefault="00000000">
                  <w:pPr>
                    <w:spacing w:after="0"/>
                    <w:jc w:val="left"/>
                    <w:rPr>
                      <w:rFonts w:eastAsiaTheme="minorEastAsia" w:cs="Arial"/>
                      <w:color w:val="000000"/>
                      <w:sz w:val="18"/>
                      <w:szCs w:val="18"/>
                      <w:lang w:val="en-GB" w:eastAsia="zh-CN"/>
                    </w:rPr>
                  </w:pPr>
                  <w:r>
                    <w:rPr>
                      <w:rFonts w:eastAsiaTheme="minorEastAsia" w:cs="Arial"/>
                      <w:color w:val="000000"/>
                      <w:sz w:val="18"/>
                      <w:szCs w:val="18"/>
                      <w:lang w:val="en-GB" w:eastAsia="zh-CN"/>
                    </w:rPr>
                    <w:t>2.</w:t>
                  </w:r>
                  <w:r>
                    <w:rPr>
                      <w:rFonts w:eastAsia="MS Gothic" w:cs="Arial"/>
                      <w:color w:val="000000"/>
                      <w:sz w:val="18"/>
                      <w:szCs w:val="18"/>
                      <w:lang w:val="en-GB" w:eastAsia="ja-JP"/>
                    </w:rPr>
                    <w:t xml:space="preserve"> Support of Event-2 based measurement and report</w:t>
                  </w:r>
                </w:p>
                <w:p w14:paraId="485C8DB2" w14:textId="77777777" w:rsidR="00B106A4" w:rsidRDefault="00000000">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3. Support of Mode A UE-initiated/event-driven beam report</w:t>
                  </w:r>
                </w:p>
                <w:p w14:paraId="21B4CC8B" w14:textId="77777777" w:rsidR="00B106A4" w:rsidRDefault="00000000">
                  <w:pPr>
                    <w:spacing w:after="0"/>
                    <w:jc w:val="left"/>
                    <w:rPr>
                      <w:rFonts w:eastAsia="MS Gothic" w:cs="Arial"/>
                      <w:strike/>
                      <w:color w:val="FF0000"/>
                      <w:sz w:val="18"/>
                      <w:szCs w:val="18"/>
                      <w:lang w:val="en-GB" w:eastAsia="ja-JP"/>
                    </w:rPr>
                  </w:pPr>
                  <w:r>
                    <w:rPr>
                      <w:rFonts w:eastAsia="MS Gothic" w:cs="Arial"/>
                      <w:color w:val="000000"/>
                      <w:sz w:val="18"/>
                      <w:szCs w:val="18"/>
                      <w:lang w:val="en-GB" w:eastAsia="ja-JP"/>
                    </w:rPr>
                    <w:t xml:space="preserve">4. </w:t>
                  </w:r>
                  <w:r>
                    <w:rPr>
                      <w:rFonts w:eastAsia="MS Gothic" w:cs="Arial"/>
                      <w:strike/>
                      <w:color w:val="FF0000"/>
                      <w:sz w:val="18"/>
                      <w:szCs w:val="18"/>
                      <w:lang w:val="en-GB" w:eastAsia="ja-JP"/>
                    </w:rPr>
                    <w:t>[</w:t>
                  </w:r>
                  <w:r>
                    <w:rPr>
                      <w:rFonts w:eastAsia="MS Gothic" w:cs="Arial"/>
                      <w:color w:val="000000"/>
                      <w:sz w:val="18"/>
                      <w:szCs w:val="18"/>
                      <w:lang w:val="en-GB" w:eastAsia="ja-JP"/>
                    </w:rPr>
                    <w:t>Maximum number of the configured RS(s) for new beam in the RS resource set</w:t>
                  </w:r>
                  <w:r>
                    <w:rPr>
                      <w:rFonts w:eastAsia="MS Gothic" w:cs="Arial"/>
                      <w:strike/>
                      <w:color w:val="FF0000"/>
                      <w:sz w:val="18"/>
                      <w:szCs w:val="18"/>
                      <w:lang w:val="en-GB" w:eastAsia="ja-JP"/>
                    </w:rPr>
                    <w:t>]</w:t>
                  </w:r>
                  <w:r>
                    <w:rPr>
                      <w:rFonts w:eastAsia="MS Gothic" w:cs="Arial"/>
                      <w:color w:val="FF0000"/>
                      <w:sz w:val="18"/>
                      <w:szCs w:val="18"/>
                      <w:lang w:val="en-GB" w:eastAsia="ja-JP"/>
                    </w:rPr>
                    <w:br/>
                  </w:r>
                  <w:r>
                    <w:rPr>
                      <w:rFonts w:eastAsia="MS Gothic" w:cs="Arial"/>
                      <w:sz w:val="18"/>
                      <w:szCs w:val="18"/>
                      <w:lang w:val="en-GB" w:eastAsia="ja-JP"/>
                    </w:rPr>
                    <w:t xml:space="preserve">5. </w:t>
                  </w:r>
                  <w:r>
                    <w:rPr>
                      <w:rFonts w:eastAsia="MS Gothic" w:cs="Arial"/>
                      <w:strike/>
                      <w:color w:val="FF0000"/>
                      <w:sz w:val="18"/>
                      <w:szCs w:val="18"/>
                      <w:lang w:val="en-GB" w:eastAsia="ja-JP"/>
                    </w:rPr>
                    <w:t>[</w:t>
                  </w:r>
                  <w:r>
                    <w:rPr>
                      <w:rFonts w:eastAsia="MS Gothic" w:cs="Arial"/>
                      <w:sz w:val="18"/>
                      <w:szCs w:val="18"/>
                      <w:lang w:val="en-GB" w:eastAsia="ja-JP"/>
                    </w:rPr>
                    <w:t>Support of current beam measurement by using QCL RS in the indicated TCI state and the corresponding QCL SSB for Scheme-1 and Scheme-2, respectively</w:t>
                  </w:r>
                  <w:r>
                    <w:rPr>
                      <w:rFonts w:eastAsia="MS Gothic" w:cs="Arial"/>
                      <w:strike/>
                      <w:color w:val="FF0000"/>
                      <w:sz w:val="18"/>
                      <w:szCs w:val="18"/>
                      <w:lang w:val="en-GB" w:eastAsia="ja-JP"/>
                    </w:rPr>
                    <w:t>]</w:t>
                  </w:r>
                </w:p>
                <w:p w14:paraId="3017B309" w14:textId="77777777" w:rsidR="00B106A4" w:rsidRDefault="00000000">
                  <w:pPr>
                    <w:spacing w:after="0"/>
                    <w:jc w:val="left"/>
                    <w:rPr>
                      <w:rFonts w:eastAsiaTheme="minorEastAsia" w:cs="Arial"/>
                      <w:color w:val="FF0000"/>
                      <w:sz w:val="18"/>
                      <w:szCs w:val="18"/>
                      <w:lang w:val="en-GB" w:eastAsia="zh-CN"/>
                    </w:rPr>
                  </w:pPr>
                  <w:r>
                    <w:rPr>
                      <w:rFonts w:eastAsia="MS Gothic" w:cs="Arial"/>
                      <w:color w:val="FF0000"/>
                      <w:sz w:val="18"/>
                      <w:szCs w:val="18"/>
                      <w:lang w:val="en-GB" w:eastAsia="ja-JP"/>
                    </w:rPr>
                    <w:t>6. Support of Event-1 based measurement and report</w:t>
                  </w:r>
                </w:p>
                <w:p w14:paraId="183C1F23" w14:textId="77777777" w:rsidR="00B106A4" w:rsidRDefault="00B106A4">
                  <w:pPr>
                    <w:spacing w:after="0"/>
                    <w:jc w:val="left"/>
                    <w:rPr>
                      <w:rFonts w:eastAsia="MS Gothic" w:cs="Arial"/>
                      <w:strike/>
                      <w:color w:val="FF0000"/>
                      <w:sz w:val="18"/>
                      <w:szCs w:val="18"/>
                      <w:lang w:val="en-GB" w:eastAsia="ja-JP"/>
                    </w:rPr>
                  </w:pPr>
                </w:p>
                <w:p w14:paraId="55834466" w14:textId="77777777" w:rsidR="00B106A4" w:rsidRDefault="00B106A4">
                  <w:pPr>
                    <w:spacing w:after="0"/>
                    <w:jc w:val="left"/>
                    <w:rPr>
                      <w:rFonts w:eastAsia="MS Gothic" w:cs="Arial"/>
                      <w:color w:val="000000"/>
                      <w:sz w:val="18"/>
                      <w:szCs w:val="18"/>
                      <w:lang w:val="en-GB" w:eastAsia="ja-JP"/>
                    </w:rPr>
                  </w:pPr>
                </w:p>
                <w:p w14:paraId="27E3F039" w14:textId="77777777" w:rsidR="00B106A4" w:rsidRDefault="00B106A4">
                  <w:pPr>
                    <w:spacing w:after="0"/>
                    <w:jc w:val="left"/>
                    <w:rPr>
                      <w:rFonts w:eastAsia="MS Gothic"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837526" w14:textId="77777777" w:rsidR="00B106A4" w:rsidRDefault="00000000">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26B8" w14:textId="77777777" w:rsidR="00B106A4" w:rsidRDefault="00000000">
                  <w:pPr>
                    <w:keepNext/>
                    <w:keepLines/>
                    <w:spacing w:after="0"/>
                    <w:jc w:val="left"/>
                    <w:rPr>
                      <w:rFonts w:cs="Arial"/>
                      <w:color w:val="000000"/>
                      <w:sz w:val="18"/>
                      <w:szCs w:val="18"/>
                      <w:lang w:val="en-GB" w:eastAsia="zh-CN"/>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43AAF" w14:textId="77777777" w:rsidR="00B106A4" w:rsidRDefault="00000000">
                  <w:pPr>
                    <w:keepNext/>
                    <w:keepLines/>
                    <w:spacing w:after="0"/>
                    <w:jc w:val="left"/>
                    <w:rPr>
                      <w:rFonts w:cs="Arial"/>
                      <w:color w:val="000000"/>
                      <w:sz w:val="18"/>
                      <w:szCs w:val="18"/>
                      <w:lang w:val="en-GB" w:eastAsia="ja-JP"/>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1D3F" w14:textId="77777777" w:rsidR="00B106A4" w:rsidRDefault="00000000">
                  <w:pPr>
                    <w:keepNext/>
                    <w:keepLines/>
                    <w:spacing w:after="0"/>
                    <w:jc w:val="left"/>
                    <w:rPr>
                      <w:rFonts w:cs="Arial"/>
                      <w:color w:val="000000"/>
                      <w:sz w:val="18"/>
                      <w:szCs w:val="18"/>
                      <w:lang w:eastAsia="zh-CN"/>
                    </w:rPr>
                  </w:pPr>
                  <w:r>
                    <w:rPr>
                      <w:rFonts w:cs="Arial"/>
                      <w:color w:val="000000"/>
                      <w:sz w:val="18"/>
                      <w:szCs w:val="18"/>
                      <w:lang w:val="en-GB"/>
                    </w:rPr>
                    <w:t xml:space="preserve">UEI/ED beam report is not supported </w:t>
                  </w:r>
                  <w:r>
                    <w:rPr>
                      <w:rFonts w:cs="Arial"/>
                      <w:strike/>
                      <w:color w:val="FF0000"/>
                      <w:szCs w:val="18"/>
                    </w:rPr>
                    <w:t>[</w:t>
                  </w:r>
                  <w:r>
                    <w:rPr>
                      <w:rFonts w:cs="Arial"/>
                      <w:color w:val="000000" w:themeColor="text1"/>
                      <w:szCs w:val="18"/>
                    </w:rPr>
                    <w:t xml:space="preserve">for </w:t>
                  </w:r>
                  <w:r>
                    <w:rPr>
                      <w:rFonts w:cs="Arial"/>
                      <w:color w:val="FF0000"/>
                      <w:szCs w:val="18"/>
                    </w:rPr>
                    <w:t>Event-1/</w:t>
                  </w:r>
                  <w:r>
                    <w:rPr>
                      <w:rFonts w:cs="Arial"/>
                      <w:color w:val="000000" w:themeColor="text1"/>
                      <w:szCs w:val="18"/>
                    </w:rPr>
                    <w:t>Event-2 and Mode A</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D346" w14:textId="77777777" w:rsidR="00B106A4" w:rsidRDefault="00000000">
                  <w:pPr>
                    <w:keepNext/>
                    <w:keepLines/>
                    <w:spacing w:after="0"/>
                    <w:jc w:val="left"/>
                    <w:rPr>
                      <w:rFonts w:cs="Arial"/>
                      <w:color w:val="000000"/>
                      <w:sz w:val="18"/>
                      <w:szCs w:val="18"/>
                      <w:lang w:val="en-GB" w:eastAsia="zh-CN"/>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1904" w14:textId="77777777" w:rsidR="00B106A4" w:rsidRDefault="00000000">
                  <w:pPr>
                    <w:keepNext/>
                    <w:keepLines/>
                    <w:spacing w:after="0"/>
                    <w:jc w:val="left"/>
                    <w:rPr>
                      <w:rFonts w:cs="Arial"/>
                      <w:color w:val="000000"/>
                      <w:sz w:val="18"/>
                      <w:szCs w:val="18"/>
                      <w:lang w:val="en-GB" w:eastAsia="ja-JP"/>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A092" w14:textId="77777777" w:rsidR="00B106A4" w:rsidRDefault="00000000">
                  <w:pPr>
                    <w:keepNext/>
                    <w:keepLines/>
                    <w:spacing w:after="0"/>
                    <w:jc w:val="left"/>
                    <w:rPr>
                      <w:color w:val="000000"/>
                      <w:sz w:val="18"/>
                      <w:szCs w:val="18"/>
                      <w:lang w:val="en-GB" w:eastAsia="ja-JP"/>
                    </w:rPr>
                  </w:pPr>
                  <w:r>
                    <w:rPr>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CD05" w14:textId="77777777" w:rsidR="00B106A4" w:rsidRDefault="00000000">
                  <w:pPr>
                    <w:keepNext/>
                    <w:keepLines/>
                    <w:spacing w:after="0"/>
                    <w:jc w:val="left"/>
                    <w:rPr>
                      <w:rFonts w:cs="Arial"/>
                      <w:color w:val="000000"/>
                      <w:sz w:val="18"/>
                      <w:szCs w:val="18"/>
                      <w:lang w:val="en-GB" w:eastAsia="ja-JP"/>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F356" w14:textId="77777777" w:rsidR="00B106A4" w:rsidRDefault="00000000">
                  <w:pPr>
                    <w:keepNext/>
                    <w:keepLines/>
                    <w:spacing w:after="0"/>
                    <w:jc w:val="left"/>
                    <w:rPr>
                      <w:rFonts w:cs="Arial"/>
                      <w:color w:val="000000"/>
                      <w:sz w:val="18"/>
                      <w:szCs w:val="18"/>
                    </w:rPr>
                  </w:pPr>
                  <w:r>
                    <w:rPr>
                      <w:rFonts w:cs="Arial"/>
                      <w:strike/>
                      <w:color w:val="FF0000"/>
                      <w:sz w:val="18"/>
                      <w:szCs w:val="18"/>
                    </w:rPr>
                    <w:t>[</w:t>
                  </w:r>
                  <w:r>
                    <w:rPr>
                      <w:rFonts w:cs="Arial"/>
                      <w:color w:val="000000" w:themeColor="text1"/>
                      <w:sz w:val="18"/>
                      <w:szCs w:val="18"/>
                    </w:rPr>
                    <w:t xml:space="preserve">Component 4 candidate values: {1, 2, </w:t>
                  </w:r>
                  <w:proofErr w:type="gramStart"/>
                  <w:r>
                    <w:rPr>
                      <w:rFonts w:cs="Arial"/>
                      <w:color w:val="000000" w:themeColor="text1"/>
                      <w:sz w:val="18"/>
                      <w:szCs w:val="18"/>
                    </w:rPr>
                    <w:t>… ,</w:t>
                  </w:r>
                  <w:proofErr w:type="gramEnd"/>
                  <w:r>
                    <w:rPr>
                      <w:rFonts w:cs="Arial"/>
                      <w:color w:val="000000" w:themeColor="text1"/>
                      <w:sz w:val="18"/>
                      <w:szCs w:val="18"/>
                    </w:rPr>
                    <w:t xml:space="preserve"> 64}</w:t>
                  </w:r>
                  <w:r>
                    <w:rPr>
                      <w:rFonts w:cs="Arial"/>
                      <w:strike/>
                      <w:color w:val="FF0000"/>
                      <w:sz w:val="18"/>
                      <w:szCs w:val="18"/>
                    </w:rPr>
                    <w:t>]</w:t>
                  </w:r>
                </w:p>
                <w:p w14:paraId="55E4FEC3" w14:textId="77777777" w:rsidR="00B106A4" w:rsidRDefault="00B106A4">
                  <w:pPr>
                    <w:keepNext/>
                    <w:keepLines/>
                    <w:spacing w:after="0"/>
                    <w:jc w:val="left"/>
                    <w:rPr>
                      <w:rFonts w:cs="Arial"/>
                      <w:color w:val="000000"/>
                      <w:sz w:val="18"/>
                      <w:szCs w:val="18"/>
                      <w:highlight w:val="yellow"/>
                      <w:lang w:val="en-GB"/>
                    </w:rPr>
                  </w:pPr>
                </w:p>
                <w:p w14:paraId="4D0E547B" w14:textId="77777777" w:rsidR="00B106A4" w:rsidRDefault="00000000">
                  <w:pPr>
                    <w:keepNext/>
                    <w:keepLines/>
                    <w:spacing w:after="0"/>
                    <w:jc w:val="left"/>
                    <w:rPr>
                      <w:rFonts w:cs="Arial"/>
                      <w:color w:val="000000"/>
                      <w:sz w:val="18"/>
                      <w:szCs w:val="18"/>
                      <w:lang w:val="en-GB"/>
                    </w:rPr>
                  </w:pPr>
                  <w:r>
                    <w:rPr>
                      <w:rFonts w:cs="Arial"/>
                      <w:color w:val="000000"/>
                      <w:sz w:val="18"/>
                      <w:szCs w:val="18"/>
                      <w:lang w:val="en-GB"/>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E420" w14:textId="77777777" w:rsidR="00B106A4" w:rsidRDefault="00000000">
                  <w:pPr>
                    <w:keepNext/>
                    <w:keepLines/>
                    <w:spacing w:after="0"/>
                    <w:jc w:val="left"/>
                    <w:rPr>
                      <w:rFonts w:cs="Arial"/>
                      <w:color w:val="000000"/>
                      <w:sz w:val="18"/>
                      <w:szCs w:val="18"/>
                      <w:lang w:val="en-GB" w:eastAsia="ja-JP"/>
                    </w:rPr>
                  </w:pPr>
                  <w:r>
                    <w:rPr>
                      <w:rFonts w:cs="Arial"/>
                      <w:color w:val="000000"/>
                      <w:sz w:val="18"/>
                      <w:szCs w:val="18"/>
                      <w:lang w:val="en-GB"/>
                    </w:rPr>
                    <w:t>Optional with capability signalling</w:t>
                  </w:r>
                </w:p>
              </w:tc>
            </w:tr>
          </w:tbl>
          <w:p w14:paraId="13755BA6" w14:textId="77777777" w:rsidR="00B106A4" w:rsidRDefault="00B106A4">
            <w:pPr>
              <w:jc w:val="left"/>
              <w:rPr>
                <w:rFonts w:ascii="Calibri" w:eastAsia="MS Mincho" w:hAnsi="Calibri" w:cs="Calibri"/>
                <w:color w:val="000000"/>
              </w:rPr>
            </w:pPr>
          </w:p>
        </w:tc>
      </w:tr>
      <w:tr w:rsidR="00B106A4" w14:paraId="630FD577"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AA93354"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0897" w14:textId="77777777" w:rsidR="00B106A4" w:rsidRDefault="00000000">
            <w:pPr>
              <w:spacing w:before="240"/>
              <w:rPr>
                <w:b/>
                <w:bCs/>
                <w:color w:val="000000" w:themeColor="text1"/>
                <w:sz w:val="22"/>
                <w:szCs w:val="22"/>
                <w:u w:val="single"/>
              </w:rPr>
            </w:pPr>
            <w:bookmarkStart w:id="3" w:name="OLE_LINK35"/>
            <w:bookmarkStart w:id="4" w:name="OLE_LINK161"/>
            <w:r>
              <w:rPr>
                <w:b/>
                <w:bCs/>
                <w:color w:val="000000" w:themeColor="text1"/>
                <w:sz w:val="22"/>
                <w:szCs w:val="22"/>
                <w:u w:val="single"/>
              </w:rPr>
              <w:t>FG 59-1-1 (</w:t>
            </w:r>
            <w:bookmarkStart w:id="5" w:name="OLE_LINK42"/>
            <w:r>
              <w:rPr>
                <w:b/>
                <w:bCs/>
                <w:color w:val="000000" w:themeColor="text1"/>
                <w:sz w:val="22"/>
                <w:szCs w:val="22"/>
                <w:u w:val="single"/>
              </w:rPr>
              <w:t xml:space="preserve">UE-initiated/event-driven beam management at least for </w:t>
            </w:r>
            <w:bookmarkStart w:id="6" w:name="OLE_LINK36"/>
            <w:r>
              <w:rPr>
                <w:b/>
                <w:bCs/>
                <w:color w:val="000000" w:themeColor="text1"/>
                <w:sz w:val="22"/>
                <w:szCs w:val="22"/>
                <w:u w:val="single"/>
              </w:rPr>
              <w:t>Mode A</w:t>
            </w:r>
            <w:bookmarkEnd w:id="5"/>
            <w:bookmarkEnd w:id="6"/>
            <w:r>
              <w:rPr>
                <w:b/>
                <w:bCs/>
                <w:color w:val="000000" w:themeColor="text1"/>
                <w:sz w:val="22"/>
                <w:szCs w:val="22"/>
                <w:u w:val="single"/>
              </w:rPr>
              <w:t>)</w:t>
            </w:r>
          </w:p>
          <w:bookmarkEnd w:id="3"/>
          <w:p w14:paraId="630D51FC" w14:textId="77777777" w:rsidR="00B106A4" w:rsidRDefault="00000000">
            <w:pPr>
              <w:rPr>
                <w:color w:val="000000" w:themeColor="text1"/>
                <w:sz w:val="22"/>
                <w:szCs w:val="22"/>
                <w:lang w:eastAsia="zh-TW"/>
              </w:rPr>
            </w:pPr>
            <w:r>
              <w:rPr>
                <w:rFonts w:hint="eastAsia"/>
                <w:color w:val="000000" w:themeColor="text1"/>
                <w:sz w:val="22"/>
                <w:szCs w:val="22"/>
                <w:lang w:eastAsia="zh-TW"/>
              </w:rPr>
              <w:t>T</w:t>
            </w:r>
            <w:r>
              <w:rPr>
                <w:color w:val="000000" w:themeColor="text1"/>
                <w:sz w:val="22"/>
                <w:szCs w:val="22"/>
                <w:lang w:eastAsia="zh-TW"/>
              </w:rPr>
              <w:t xml:space="preserve">his FG should be the basic FG </w:t>
            </w:r>
            <w:bookmarkStart w:id="7" w:name="OLE_LINK41"/>
            <w:r>
              <w:rPr>
                <w:color w:val="000000" w:themeColor="text1"/>
                <w:sz w:val="22"/>
                <w:szCs w:val="22"/>
                <w:lang w:eastAsia="zh-TW"/>
              </w:rPr>
              <w:t>for</w:t>
            </w:r>
            <w:bookmarkStart w:id="8" w:name="OLE_LINK156"/>
            <w:r>
              <w:rPr>
                <w:color w:val="000000" w:themeColor="text1"/>
                <w:sz w:val="22"/>
                <w:szCs w:val="22"/>
                <w:lang w:eastAsia="zh-TW"/>
              </w:rPr>
              <w:t xml:space="preserve"> </w:t>
            </w:r>
            <w:bookmarkStart w:id="9" w:name="OLE_LINK37"/>
            <w:r>
              <w:rPr>
                <w:color w:val="000000" w:themeColor="text1"/>
                <w:sz w:val="22"/>
                <w:szCs w:val="22"/>
                <w:lang w:eastAsia="zh-TW"/>
              </w:rPr>
              <w:t>UEI/ED beam reporting</w:t>
            </w:r>
            <w:bookmarkEnd w:id="7"/>
            <w:bookmarkEnd w:id="8"/>
            <w:bookmarkEnd w:id="9"/>
            <w:r>
              <w:rPr>
                <w:color w:val="000000" w:themeColor="text1"/>
                <w:sz w:val="22"/>
                <w:szCs w:val="22"/>
                <w:lang w:eastAsia="zh-TW"/>
              </w:rPr>
              <w:t>, instead of Mode A only, thus keeping “at least” should be clear. If a UE indicating it doesn’t support this FG, the whole feature of UEI/ED beam reporting is not supported by the UE.</w:t>
            </w:r>
          </w:p>
          <w:p w14:paraId="110F152E" w14:textId="77777777" w:rsidR="00B106A4" w:rsidRDefault="00000000">
            <w:pPr>
              <w:rPr>
                <w:color w:val="000000" w:themeColor="text1"/>
                <w:sz w:val="22"/>
                <w:szCs w:val="22"/>
                <w:lang w:eastAsia="zh-TW"/>
              </w:rPr>
            </w:pPr>
            <w:bookmarkStart w:id="10" w:name="OLE_LINK1"/>
            <w:r>
              <w:rPr>
                <w:rFonts w:hint="eastAsia"/>
                <w:color w:val="000000" w:themeColor="text1"/>
                <w:sz w:val="22"/>
                <w:szCs w:val="22"/>
                <w:lang w:eastAsia="zh-TW"/>
              </w:rPr>
              <w:t>F</w:t>
            </w:r>
            <w:r>
              <w:rPr>
                <w:color w:val="000000" w:themeColor="text1"/>
                <w:sz w:val="22"/>
                <w:szCs w:val="22"/>
                <w:lang w:eastAsia="zh-TW"/>
              </w:rPr>
              <w:t xml:space="preserve">or component 1, </w:t>
            </w:r>
            <w:r>
              <w:rPr>
                <w:rFonts w:hint="eastAsia"/>
                <w:color w:val="000000" w:themeColor="text1"/>
                <w:sz w:val="22"/>
                <w:szCs w:val="22"/>
                <w:lang w:eastAsia="zh-TW"/>
              </w:rPr>
              <w:t>b</w:t>
            </w:r>
            <w:r>
              <w:rPr>
                <w:color w:val="000000" w:themeColor="text1"/>
                <w:sz w:val="22"/>
                <w:szCs w:val="22"/>
                <w:lang w:eastAsia="zh-TW"/>
              </w:rPr>
              <w:t>ased on the following agreement,</w:t>
            </w:r>
            <w:r>
              <w:rPr>
                <w:rFonts w:hint="eastAsia"/>
                <w:color w:val="000000" w:themeColor="text1"/>
                <w:sz w:val="22"/>
                <w:szCs w:val="22"/>
                <w:lang w:eastAsia="zh-TW"/>
              </w:rPr>
              <w:t xml:space="preserve"> </w:t>
            </w:r>
            <w:r>
              <w:rPr>
                <w:color w:val="000000" w:themeColor="text1"/>
                <w:sz w:val="22"/>
                <w:szCs w:val="22"/>
                <w:lang w:eastAsia="zh-TW"/>
              </w:rPr>
              <w:t>the configured number M is invalid and not configured</w:t>
            </w:r>
            <w:bookmarkEnd w:id="4"/>
            <w:r>
              <w:rPr>
                <w:color w:val="000000" w:themeColor="text1"/>
                <w:sz w:val="22"/>
                <w:szCs w:val="22"/>
                <w:lang w:eastAsia="zh-TW"/>
              </w:rPr>
              <w:t xml:space="preserve"> if UE just supports the basic FG of </w:t>
            </w:r>
            <w:r>
              <w:rPr>
                <w:rFonts w:hint="eastAsia"/>
                <w:color w:val="000000" w:themeColor="text1"/>
                <w:sz w:val="22"/>
                <w:szCs w:val="22"/>
                <w:lang w:eastAsia="zh-TW"/>
              </w:rPr>
              <w:t xml:space="preserve">UEI/ED </w:t>
            </w:r>
            <w:r>
              <w:rPr>
                <w:color w:val="000000" w:themeColor="text1"/>
                <w:sz w:val="22"/>
                <w:szCs w:val="22"/>
                <w:lang w:eastAsia="zh-TW"/>
              </w:rPr>
              <w:t>beam management. Hence, we suggest removing the wording of “with M=1”.</w:t>
            </w:r>
          </w:p>
          <w:tbl>
            <w:tblPr>
              <w:tblStyle w:val="TableGrid"/>
              <w:tblW w:w="0" w:type="auto"/>
              <w:tblLook w:val="04A0" w:firstRow="1" w:lastRow="0" w:firstColumn="1" w:lastColumn="0" w:noHBand="0" w:noVBand="1"/>
            </w:tblPr>
            <w:tblGrid>
              <w:gridCol w:w="9067"/>
            </w:tblGrid>
            <w:tr w:rsidR="00B106A4" w14:paraId="2A3C67C7" w14:textId="77777777">
              <w:tc>
                <w:tcPr>
                  <w:tcW w:w="9067" w:type="dxa"/>
                  <w:tcBorders>
                    <w:top w:val="single" w:sz="4" w:space="0" w:color="auto"/>
                    <w:left w:val="single" w:sz="4" w:space="0" w:color="auto"/>
                    <w:bottom w:val="single" w:sz="4" w:space="0" w:color="auto"/>
                    <w:right w:val="single" w:sz="4" w:space="0" w:color="auto"/>
                  </w:tcBorders>
                </w:tcPr>
                <w:p w14:paraId="0AAC3704" w14:textId="77777777" w:rsidR="00B106A4" w:rsidRDefault="00000000">
                  <w:pPr>
                    <w:spacing w:after="0"/>
                    <w:rPr>
                      <w:rFonts w:ascii="Times" w:eastAsia="Batang" w:hAnsi="Times"/>
                      <w:b/>
                      <w:bCs/>
                      <w:iCs/>
                      <w:szCs w:val="24"/>
                      <w:highlight w:val="green"/>
                      <w:lang w:eastAsia="zh-CN"/>
                    </w:rPr>
                  </w:pPr>
                  <w:r>
                    <w:rPr>
                      <w:rFonts w:ascii="Times" w:eastAsia="Batang" w:hAnsi="Times"/>
                      <w:b/>
                      <w:bCs/>
                      <w:iCs/>
                      <w:szCs w:val="24"/>
                      <w:highlight w:val="green"/>
                      <w:lang w:eastAsia="zh-CN"/>
                    </w:rPr>
                    <w:t>Agreement</w:t>
                  </w:r>
                </w:p>
                <w:p w14:paraId="0BC75BDD" w14:textId="77777777" w:rsidR="00B106A4" w:rsidRDefault="00000000">
                  <w:pPr>
                    <w:shd w:val="clear" w:color="auto" w:fill="FFFFFF"/>
                    <w:snapToGrid w:val="0"/>
                    <w:rPr>
                      <w:rFonts w:eastAsia="SimSun"/>
                      <w:sz w:val="18"/>
                      <w:szCs w:val="18"/>
                    </w:rPr>
                  </w:pPr>
                  <w:r>
                    <w:rPr>
                      <w:rFonts w:eastAsia="SimSun"/>
                      <w:sz w:val="18"/>
                      <w:szCs w:val="18"/>
                    </w:rPr>
                    <w:t>Regarding the triggering event determination for Event 2:</w:t>
                  </w:r>
                </w:p>
                <w:p w14:paraId="7A1BE4BB" w14:textId="77777777" w:rsidR="00B106A4" w:rsidRDefault="00000000">
                  <w:pPr>
                    <w:pStyle w:val="ListParagraph"/>
                    <w:numPr>
                      <w:ilvl w:val="0"/>
                      <w:numId w:val="25"/>
                    </w:numPr>
                    <w:shd w:val="clear" w:color="auto" w:fill="FFFFFF"/>
                    <w:snapToGrid w:val="0"/>
                    <w:spacing w:before="0" w:after="0" w:line="240" w:lineRule="auto"/>
                    <w:contextualSpacing w:val="0"/>
                    <w:rPr>
                      <w:rFonts w:eastAsia="Batang"/>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1B22C3A9" w14:textId="77777777" w:rsidR="00B106A4" w:rsidRDefault="00000000">
                  <w:pPr>
                    <w:pStyle w:val="ListParagraph"/>
                    <w:numPr>
                      <w:ilvl w:val="1"/>
                      <w:numId w:val="25"/>
                    </w:numPr>
                    <w:shd w:val="clear" w:color="auto" w:fill="FFFFFF"/>
                    <w:snapToGrid w:val="0"/>
                    <w:spacing w:before="0" w:after="0" w:line="240" w:lineRule="auto"/>
                    <w:contextualSpacing w:val="0"/>
                    <w:rPr>
                      <w:sz w:val="18"/>
                      <w:szCs w:val="18"/>
                    </w:rPr>
                  </w:pPr>
                  <w:r>
                    <w:rPr>
                      <w:sz w:val="18"/>
                      <w:szCs w:val="18"/>
                    </w:rPr>
                    <w:t>Note: Event-2 instance for a new beam is determined if the L1-RSRP of the new beam becomes a threshold value better than the current beam</w:t>
                  </w:r>
                </w:p>
                <w:p w14:paraId="1FB8E943" w14:textId="77777777" w:rsidR="00B106A4" w:rsidRDefault="00000000">
                  <w:pPr>
                    <w:snapToGrid w:val="0"/>
                    <w:rPr>
                      <w:sz w:val="18"/>
                      <w:szCs w:val="18"/>
                    </w:rPr>
                  </w:pPr>
                  <w:r>
                    <w:rPr>
                      <w:sz w:val="18"/>
                      <w:szCs w:val="18"/>
                    </w:rPr>
                    <w:t>Above feature is subject to UE capability.</w:t>
                  </w:r>
                </w:p>
                <w:p w14:paraId="13D97207" w14:textId="77777777" w:rsidR="00B106A4" w:rsidRDefault="00000000">
                  <w:pPr>
                    <w:pStyle w:val="ListParagraph"/>
                    <w:numPr>
                      <w:ilvl w:val="0"/>
                      <w:numId w:val="25"/>
                    </w:numPr>
                    <w:shd w:val="clear" w:color="auto" w:fill="FFFFFF"/>
                    <w:snapToGrid w:val="0"/>
                    <w:spacing w:before="0" w:after="0" w:line="240" w:lineRule="auto"/>
                    <w:contextualSpacing w:val="0"/>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17F84359" w14:textId="77777777" w:rsidR="00B106A4" w:rsidRDefault="00000000">
                  <w:pPr>
                    <w:shd w:val="clear" w:color="auto" w:fill="FFFFFF"/>
                    <w:snapToGrid w:val="0"/>
                    <w:rPr>
                      <w:rFonts w:eastAsia="Malgun Gothic"/>
                      <w:bCs/>
                      <w:iCs/>
                      <w:sz w:val="18"/>
                      <w:szCs w:val="18"/>
                      <w:lang w:eastAsia="ko-KR"/>
                    </w:rPr>
                  </w:pPr>
                  <w:r>
                    <w:rPr>
                      <w:bCs/>
                      <w:iCs/>
                      <w:sz w:val="18"/>
                      <w:szCs w:val="18"/>
                      <w:lang w:eastAsia="ko-KR"/>
                    </w:rPr>
                    <w:t>FFS: Whether the above is captured in RAN1 or RAN2 specification.</w:t>
                  </w:r>
                </w:p>
              </w:tc>
            </w:tr>
          </w:tbl>
          <w:p w14:paraId="6A660AD7" w14:textId="77777777" w:rsidR="00B106A4" w:rsidRDefault="00000000">
            <w:pPr>
              <w:spacing w:before="240"/>
              <w:rPr>
                <w:color w:val="000000" w:themeColor="text1"/>
                <w:sz w:val="22"/>
                <w:szCs w:val="22"/>
                <w:lang w:eastAsia="zh-TW"/>
              </w:rPr>
            </w:pPr>
            <w:bookmarkStart w:id="11" w:name="OLE_LINK160"/>
            <w:bookmarkEnd w:id="10"/>
            <w:r>
              <w:rPr>
                <w:rFonts w:hint="eastAsia"/>
                <w:color w:val="000000" w:themeColor="text1"/>
                <w:sz w:val="22"/>
                <w:szCs w:val="22"/>
                <w:lang w:eastAsia="zh-TW"/>
              </w:rPr>
              <w:t>F</w:t>
            </w:r>
            <w:r>
              <w:rPr>
                <w:color w:val="000000" w:themeColor="text1"/>
                <w:sz w:val="22"/>
                <w:szCs w:val="22"/>
                <w:lang w:eastAsia="zh-TW"/>
              </w:rPr>
              <w:t xml:space="preserve">or component 4, </w:t>
            </w:r>
            <w:bookmarkStart w:id="12" w:name="OLE_LINK40"/>
            <w:r>
              <w:rPr>
                <w:color w:val="000000" w:themeColor="text1"/>
                <w:sz w:val="22"/>
                <w:szCs w:val="22"/>
                <w:lang w:eastAsia="zh-TW"/>
              </w:rPr>
              <w:t>this component should be included in the basic FG for UEI/ED beam reporting, thus the brackets can be removed.</w:t>
            </w:r>
          </w:p>
          <w:bookmarkEnd w:id="11"/>
          <w:bookmarkEnd w:id="12"/>
          <w:p w14:paraId="67BADA3B" w14:textId="77777777" w:rsidR="00B106A4" w:rsidRDefault="00000000">
            <w:pPr>
              <w:rPr>
                <w:color w:val="000000" w:themeColor="text1"/>
                <w:sz w:val="22"/>
                <w:szCs w:val="22"/>
                <w:lang w:eastAsia="zh-TW"/>
              </w:rPr>
            </w:pPr>
            <w:r>
              <w:rPr>
                <w:rFonts w:hint="eastAsia"/>
                <w:color w:val="000000" w:themeColor="text1"/>
                <w:sz w:val="22"/>
                <w:szCs w:val="22"/>
                <w:lang w:eastAsia="zh-TW"/>
              </w:rPr>
              <w:t>F</w:t>
            </w:r>
            <w:r>
              <w:rPr>
                <w:color w:val="000000" w:themeColor="text1"/>
                <w:sz w:val="22"/>
                <w:szCs w:val="22"/>
                <w:lang w:eastAsia="zh-TW"/>
              </w:rPr>
              <w:t>or component 5, this component should be included in the basic FG for UEI/ED beam reporting, thus the brackets can be removed.</w:t>
            </w:r>
          </w:p>
          <w:p w14:paraId="0652FA81" w14:textId="77777777" w:rsidR="00B106A4" w:rsidRDefault="00000000">
            <w:pPr>
              <w:rPr>
                <w:color w:val="000000" w:themeColor="text1"/>
                <w:sz w:val="22"/>
                <w:szCs w:val="22"/>
                <w:lang w:eastAsia="zh-TW"/>
              </w:rPr>
            </w:pPr>
            <w:r>
              <w:rPr>
                <w:color w:val="000000" w:themeColor="text1"/>
                <w:sz w:val="22"/>
                <w:szCs w:val="22"/>
                <w:lang w:eastAsia="zh-TW"/>
              </w:rPr>
              <w:lastRenderedPageBreak/>
              <w:t>According to the following agreement, the basic FG should also support that the first PUCCH and second PUSCH are from the same PUCCH group.</w:t>
            </w:r>
          </w:p>
          <w:tbl>
            <w:tblPr>
              <w:tblStyle w:val="TableGrid"/>
              <w:tblW w:w="0" w:type="auto"/>
              <w:tblLook w:val="04A0" w:firstRow="1" w:lastRow="0" w:firstColumn="1" w:lastColumn="0" w:noHBand="0" w:noVBand="1"/>
            </w:tblPr>
            <w:tblGrid>
              <w:gridCol w:w="14453"/>
            </w:tblGrid>
            <w:tr w:rsidR="00B106A4" w14:paraId="659F9DBE" w14:textId="77777777">
              <w:tc>
                <w:tcPr>
                  <w:tcW w:w="0" w:type="auto"/>
                </w:tcPr>
                <w:p w14:paraId="3860DE03" w14:textId="77777777" w:rsidR="00B106A4" w:rsidRDefault="00000000">
                  <w:pPr>
                    <w:spacing w:after="0"/>
                    <w:rPr>
                      <w:rFonts w:ascii="Times" w:eastAsia="Batang" w:hAnsi="Times"/>
                      <w:b/>
                      <w:bCs/>
                      <w:iCs/>
                      <w:szCs w:val="24"/>
                      <w:highlight w:val="green"/>
                      <w:lang w:eastAsia="zh-CN"/>
                    </w:rPr>
                  </w:pPr>
                  <w:bookmarkStart w:id="13" w:name="OLE_LINK57"/>
                  <w:r>
                    <w:rPr>
                      <w:rFonts w:ascii="Times" w:eastAsia="Batang" w:hAnsi="Times"/>
                      <w:b/>
                      <w:bCs/>
                      <w:iCs/>
                      <w:szCs w:val="24"/>
                      <w:highlight w:val="green"/>
                      <w:lang w:eastAsia="zh-CN"/>
                    </w:rPr>
                    <w:t>Agreement</w:t>
                  </w:r>
                </w:p>
                <w:p w14:paraId="7731E6F0" w14:textId="77777777" w:rsidR="00B106A4" w:rsidRDefault="00000000">
                  <w:pPr>
                    <w:shd w:val="clear" w:color="auto" w:fill="FFFFFF"/>
                    <w:adjustRightInd w:val="0"/>
                    <w:snapToGrid w:val="0"/>
                    <w:rPr>
                      <w:rFonts w:eastAsia="SimSun"/>
                      <w:szCs w:val="18"/>
                    </w:rPr>
                  </w:pPr>
                  <w:r>
                    <w:rPr>
                      <w:rFonts w:eastAsia="SimSun"/>
                      <w:szCs w:val="18"/>
                    </w:rPr>
                    <w:t>On cross-CC beam report transmission procedure for UE-initiated/event-driven beam reporting, regarding Event-2, the following is supported</w:t>
                  </w:r>
                </w:p>
                <w:p w14:paraId="50757AD3" w14:textId="77777777" w:rsidR="00B106A4" w:rsidRDefault="00000000">
                  <w:pPr>
                    <w:pStyle w:val="ListParagraph"/>
                    <w:widowControl w:val="0"/>
                    <w:numPr>
                      <w:ilvl w:val="0"/>
                      <w:numId w:val="26"/>
                    </w:numPr>
                    <w:shd w:val="clear" w:color="auto" w:fill="FFFFFF"/>
                    <w:tabs>
                      <w:tab w:val="left" w:pos="720"/>
                    </w:tabs>
                    <w:snapToGrid w:val="0"/>
                    <w:spacing w:before="0" w:after="0" w:line="256" w:lineRule="auto"/>
                    <w:contextualSpacing w:val="0"/>
                    <w:rPr>
                      <w:rFonts w:eastAsia="Batang"/>
                      <w:color w:val="000000" w:themeColor="text1"/>
                      <w:szCs w:val="18"/>
                    </w:rPr>
                  </w:pPr>
                  <w:r>
                    <w:rPr>
                      <w:color w:val="000000" w:themeColor="text1"/>
                      <w:szCs w:val="18"/>
                    </w:rPr>
                    <w:t xml:space="preserve">the first PUCCH and the second PUSCH associated </w:t>
                  </w:r>
                  <w:r>
                    <w:rPr>
                      <w:rFonts w:eastAsia="SimSun"/>
                      <w:szCs w:val="18"/>
                    </w:rPr>
                    <w:t>for UE-initiated/event-driven beam reporting</w:t>
                  </w:r>
                  <w:r>
                    <w:rPr>
                      <w:color w:val="000000" w:themeColor="text1"/>
                      <w:szCs w:val="18"/>
                    </w:rPr>
                    <w:t xml:space="preserve"> are from the same PUCCH group.</w:t>
                  </w:r>
                </w:p>
                <w:p w14:paraId="45F5D162" w14:textId="77777777" w:rsidR="00B106A4" w:rsidRDefault="00000000">
                  <w:pPr>
                    <w:pStyle w:val="ListParagraph"/>
                    <w:widowControl w:val="0"/>
                    <w:numPr>
                      <w:ilvl w:val="0"/>
                      <w:numId w:val="26"/>
                    </w:numPr>
                    <w:shd w:val="clear" w:color="auto" w:fill="FFFFFF"/>
                    <w:tabs>
                      <w:tab w:val="left" w:pos="720"/>
                    </w:tabs>
                    <w:snapToGrid w:val="0"/>
                    <w:spacing w:before="0" w:after="0" w:line="256" w:lineRule="auto"/>
                    <w:contextualSpacing w:val="0"/>
                    <w:rPr>
                      <w:szCs w:val="18"/>
                    </w:rPr>
                  </w:pPr>
                  <w:r>
                    <w:rPr>
                      <w:color w:val="000000" w:themeColor="text1"/>
                      <w:szCs w:val="18"/>
                    </w:rPr>
                    <w:t>(</w:t>
                  </w:r>
                  <w:r>
                    <w:rPr>
                      <w:color w:val="000000" w:themeColor="text1"/>
                      <w:szCs w:val="18"/>
                      <w:highlight w:val="darkYellow"/>
                    </w:rPr>
                    <w:t>working assumption</w:t>
                  </w:r>
                  <w:r>
                    <w:rPr>
                      <w:color w:val="000000" w:themeColor="text1"/>
                      <w:szCs w:val="18"/>
                    </w:rPr>
                    <w:t xml:space="preserve">) </w:t>
                  </w:r>
                  <w:bookmarkStart w:id="14" w:name="OLE_LINK3"/>
                  <w:r>
                    <w:rPr>
                      <w:color w:val="000000" w:themeColor="text1"/>
                      <w:szCs w:val="18"/>
                    </w:rPr>
                    <w:t xml:space="preserve">the first PUCCH and the second PUSCH associated </w:t>
                  </w:r>
                  <w:r>
                    <w:rPr>
                      <w:rFonts w:eastAsia="SimSun"/>
                      <w:szCs w:val="18"/>
                    </w:rPr>
                    <w:t>for UE-initiated/event-driven beam reporting</w:t>
                  </w:r>
                  <w:r>
                    <w:rPr>
                      <w:color w:val="000000" w:themeColor="text1"/>
                      <w:szCs w:val="18"/>
                    </w:rPr>
                    <w:t xml:space="preserve"> are from different PUCCH groups</w:t>
                  </w:r>
                  <w:bookmarkEnd w:id="14"/>
                </w:p>
                <w:p w14:paraId="026E898D" w14:textId="77777777" w:rsidR="00B106A4" w:rsidRDefault="00000000">
                  <w:pPr>
                    <w:pStyle w:val="ListParagraph"/>
                    <w:widowControl w:val="0"/>
                    <w:numPr>
                      <w:ilvl w:val="1"/>
                      <w:numId w:val="26"/>
                    </w:numPr>
                    <w:shd w:val="clear" w:color="auto" w:fill="FFFFFF"/>
                    <w:tabs>
                      <w:tab w:val="left" w:pos="720"/>
                    </w:tabs>
                    <w:snapToGrid w:val="0"/>
                    <w:spacing w:before="0" w:after="0" w:line="256" w:lineRule="auto"/>
                    <w:contextualSpacing w:val="0"/>
                    <w:rPr>
                      <w:szCs w:val="18"/>
                    </w:rPr>
                  </w:pPr>
                  <w:r>
                    <w:rPr>
                      <w:szCs w:val="18"/>
                    </w:rPr>
                    <w:t>Subject to separate UE capability</w:t>
                  </w:r>
                </w:p>
              </w:tc>
            </w:tr>
            <w:bookmarkEnd w:id="13"/>
          </w:tbl>
          <w:p w14:paraId="377372B8" w14:textId="77777777" w:rsidR="00B106A4" w:rsidRDefault="00B106A4">
            <w:pPr>
              <w:rPr>
                <w:color w:val="000000" w:themeColor="text1"/>
                <w:sz w:val="22"/>
                <w:szCs w:val="22"/>
                <w:lang w:eastAsia="zh-TW"/>
              </w:rPr>
            </w:pPr>
          </w:p>
          <w:p w14:paraId="6304CE84" w14:textId="77777777" w:rsidR="00B106A4" w:rsidRDefault="00000000">
            <w:pPr>
              <w:rPr>
                <w:rFonts w:eastAsiaTheme="minorEastAsia"/>
                <w:b/>
                <w:bCs/>
                <w:sz w:val="22"/>
                <w:szCs w:val="22"/>
                <w:lang w:eastAsia="zh-TW"/>
              </w:rPr>
            </w:pPr>
            <w:bookmarkStart w:id="15" w:name="OLE_LINK48"/>
            <w:r>
              <w:rPr>
                <w:rFonts w:eastAsia="SimSun"/>
                <w:b/>
                <w:bCs/>
                <w:sz w:val="22"/>
                <w:szCs w:val="22"/>
              </w:rPr>
              <w:t xml:space="preserve">Proposal 1: </w:t>
            </w:r>
            <w:r>
              <w:rPr>
                <w:rFonts w:eastAsiaTheme="minorEastAsia" w:hint="eastAsia"/>
                <w:b/>
                <w:bCs/>
                <w:sz w:val="22"/>
                <w:szCs w:val="22"/>
                <w:lang w:eastAsia="zh-TW"/>
              </w:rPr>
              <w:t>S</w:t>
            </w:r>
            <w:r>
              <w:rPr>
                <w:rFonts w:eastAsiaTheme="minorEastAsia"/>
                <w:b/>
                <w:bCs/>
                <w:sz w:val="22"/>
                <w:szCs w:val="22"/>
                <w:lang w:eastAsia="zh-TW"/>
              </w:rPr>
              <w:t xml:space="preserve">upport FG 59-1-1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5"/>
              <w:gridCol w:w="2530"/>
              <w:gridCol w:w="5257"/>
              <w:gridCol w:w="517"/>
              <w:gridCol w:w="456"/>
              <w:gridCol w:w="436"/>
              <w:gridCol w:w="2214"/>
              <w:gridCol w:w="517"/>
              <w:gridCol w:w="517"/>
              <w:gridCol w:w="517"/>
              <w:gridCol w:w="517"/>
              <w:gridCol w:w="2662"/>
              <w:gridCol w:w="1516"/>
            </w:tblGrid>
            <w:tr w:rsidR="00B106A4" w14:paraId="3D1AE4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15"/>
                <w:p w14:paraId="4A737758"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rPr>
                    <w:t>59</w:t>
                  </w:r>
                  <w:r>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3932"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FEEB"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UE-initiated/event-driven beam management</w:t>
                  </w:r>
                  <w:r>
                    <w:rPr>
                      <w:rFonts w:ascii="Times New Roman" w:eastAsia="SimSun" w:hAnsi="Times New Roman"/>
                      <w:color w:val="FF0000"/>
                      <w:szCs w:val="18"/>
                    </w:rPr>
                    <w:t xml:space="preserve"> </w:t>
                  </w:r>
                  <w:r>
                    <w:rPr>
                      <w:rFonts w:ascii="Times New Roman" w:eastAsia="SimSun" w:hAnsi="Times New Roman"/>
                      <w:strike/>
                      <w:color w:val="FF0000"/>
                      <w:szCs w:val="18"/>
                    </w:rPr>
                    <w:t>[</w:t>
                  </w:r>
                  <w:r>
                    <w:rPr>
                      <w:rFonts w:ascii="Times New Roman" w:eastAsia="SimSun" w:hAnsi="Times New Roman"/>
                      <w:color w:val="FF0000"/>
                      <w:szCs w:val="18"/>
                    </w:rPr>
                    <w:t>at least</w:t>
                  </w:r>
                  <w:r>
                    <w:rPr>
                      <w:rFonts w:ascii="Times New Roman" w:eastAsia="SimSun" w:hAnsi="Times New Roman"/>
                      <w:strike/>
                      <w:color w:val="FF0000"/>
                      <w:szCs w:val="18"/>
                    </w:rPr>
                    <w:t>]</w:t>
                  </w:r>
                  <w:r>
                    <w:rPr>
                      <w:rFonts w:ascii="Times New Roman" w:eastAsia="SimSun" w:hAnsi="Times New Roman"/>
                      <w:color w:val="FF0000"/>
                      <w:szCs w:val="18"/>
                    </w:rPr>
                    <w:t xml:space="preserve"> </w:t>
                  </w:r>
                  <w:r>
                    <w:rPr>
                      <w:rFonts w:ascii="Times New Roman" w:eastAsia="SimSun" w:hAnsi="Times New Roman"/>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495A" w14:textId="77777777" w:rsidR="00B106A4" w:rsidRDefault="00000000">
                  <w:pPr>
                    <w:rPr>
                      <w:color w:val="000000" w:themeColor="text1"/>
                      <w:sz w:val="18"/>
                      <w:szCs w:val="18"/>
                    </w:rPr>
                  </w:pPr>
                  <w:r>
                    <w:rPr>
                      <w:color w:val="000000" w:themeColor="text1"/>
                      <w:sz w:val="18"/>
                      <w:szCs w:val="18"/>
                    </w:rPr>
                    <w:t xml:space="preserve">1. Support of UE-initiated/event-driven beam report based on one event instance </w:t>
                  </w:r>
                  <w:r>
                    <w:rPr>
                      <w:strike/>
                      <w:color w:val="FF0000"/>
                      <w:sz w:val="18"/>
                      <w:szCs w:val="18"/>
                    </w:rPr>
                    <w:t>[with M=1]</w:t>
                  </w:r>
                </w:p>
                <w:p w14:paraId="1CE6BC37" w14:textId="77777777" w:rsidR="00B106A4" w:rsidRDefault="00000000">
                  <w:pPr>
                    <w:rPr>
                      <w:color w:val="000000" w:themeColor="text1"/>
                      <w:sz w:val="18"/>
                      <w:szCs w:val="18"/>
                    </w:rPr>
                  </w:pPr>
                  <w:r>
                    <w:rPr>
                      <w:color w:val="000000" w:themeColor="text1"/>
                      <w:sz w:val="18"/>
                      <w:szCs w:val="18"/>
                    </w:rPr>
                    <w:t xml:space="preserve">2. Support of Event-2 based measurement and report </w:t>
                  </w:r>
                </w:p>
                <w:p w14:paraId="5ACF5E80" w14:textId="77777777" w:rsidR="00B106A4" w:rsidRDefault="00000000">
                  <w:pPr>
                    <w:rPr>
                      <w:color w:val="000000" w:themeColor="text1"/>
                      <w:sz w:val="18"/>
                      <w:szCs w:val="18"/>
                    </w:rPr>
                  </w:pPr>
                  <w:r>
                    <w:rPr>
                      <w:color w:val="000000" w:themeColor="text1"/>
                      <w:sz w:val="18"/>
                      <w:szCs w:val="18"/>
                    </w:rPr>
                    <w:t>3. Support of Mode A UE-initiated/event-driven beam report</w:t>
                  </w:r>
                </w:p>
                <w:p w14:paraId="60692A24" w14:textId="77777777" w:rsidR="00B106A4" w:rsidRDefault="00000000">
                  <w:pPr>
                    <w:rPr>
                      <w:color w:val="000000" w:themeColor="text1"/>
                      <w:sz w:val="18"/>
                      <w:szCs w:val="18"/>
                    </w:rPr>
                  </w:pPr>
                  <w:r>
                    <w:rPr>
                      <w:strike/>
                      <w:color w:val="FF0000"/>
                      <w:sz w:val="18"/>
                      <w:szCs w:val="18"/>
                    </w:rPr>
                    <w:t>[</w:t>
                  </w:r>
                  <w:r>
                    <w:rPr>
                      <w:color w:val="000000" w:themeColor="text1"/>
                      <w:sz w:val="18"/>
                      <w:szCs w:val="18"/>
                    </w:rPr>
                    <w:t>4. Maximum number of the configured RS(s) for new beam in the RS resource set</w:t>
                  </w:r>
                  <w:bookmarkStart w:id="16" w:name="OLE_LINK39"/>
                  <w:r>
                    <w:rPr>
                      <w:strike/>
                      <w:color w:val="FF0000"/>
                      <w:sz w:val="18"/>
                      <w:szCs w:val="18"/>
                    </w:rPr>
                    <w:t>]</w:t>
                  </w:r>
                  <w:bookmarkEnd w:id="16"/>
                </w:p>
                <w:p w14:paraId="3D829885" w14:textId="77777777" w:rsidR="00B106A4" w:rsidRDefault="00000000">
                  <w:pPr>
                    <w:rPr>
                      <w:strike/>
                      <w:color w:val="FF0000"/>
                      <w:sz w:val="18"/>
                      <w:szCs w:val="18"/>
                    </w:rPr>
                  </w:pPr>
                  <w:r>
                    <w:rPr>
                      <w:strike/>
                      <w:color w:val="FF0000"/>
                      <w:sz w:val="18"/>
                      <w:szCs w:val="18"/>
                    </w:rPr>
                    <w:t>[</w:t>
                  </w:r>
                  <w:r>
                    <w:rPr>
                      <w:color w:val="000000" w:themeColor="text1"/>
                      <w:sz w:val="18"/>
                      <w:szCs w:val="18"/>
                    </w:rPr>
                    <w:t>5. Support of current beam measurement by using QCL RS in the indicated TCI state and the corresponding QCL SSB for Scheme-1 and Scheme-2, respectively</w:t>
                  </w:r>
                  <w:r>
                    <w:rPr>
                      <w:strike/>
                      <w:color w:val="FF0000"/>
                      <w:sz w:val="18"/>
                      <w:szCs w:val="18"/>
                    </w:rPr>
                    <w:t>]</w:t>
                  </w:r>
                </w:p>
                <w:p w14:paraId="5622004E" w14:textId="77777777" w:rsidR="00B106A4" w:rsidRDefault="00000000">
                  <w:pPr>
                    <w:rPr>
                      <w:color w:val="000000" w:themeColor="text1"/>
                      <w:sz w:val="18"/>
                      <w:szCs w:val="18"/>
                      <w:lang w:eastAsia="zh-TW"/>
                    </w:rPr>
                  </w:pPr>
                  <w:r>
                    <w:rPr>
                      <w:color w:val="FF0000"/>
                      <w:sz w:val="18"/>
                      <w:szCs w:val="18"/>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8FF1"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0810"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1CDD"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15F7" w14:textId="77777777" w:rsidR="00B106A4" w:rsidRDefault="00000000">
                  <w:pPr>
                    <w:pStyle w:val="TAL"/>
                    <w:rPr>
                      <w:rFonts w:ascii="Times New Roman" w:eastAsia="SimSun" w:hAnsi="Times New Roman"/>
                      <w:color w:val="000000" w:themeColor="text1"/>
                      <w:szCs w:val="18"/>
                    </w:rPr>
                  </w:pPr>
                  <w:r>
                    <w:rPr>
                      <w:rFonts w:ascii="Times New Roman" w:hAnsi="Times New Roman"/>
                      <w:color w:val="000000" w:themeColor="text1"/>
                      <w:szCs w:val="18"/>
                    </w:rPr>
                    <w:t xml:space="preserve">UEI/ED beam report is not supported </w:t>
                  </w:r>
                  <w:r>
                    <w:rPr>
                      <w:rFonts w:ascii="Times New Roman" w:hAnsi="Times New Roman"/>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69BD" w14:textId="77777777" w:rsidR="00B106A4" w:rsidRDefault="00000000">
                  <w:pPr>
                    <w:pStyle w:val="TAL"/>
                    <w:rPr>
                      <w:rFonts w:ascii="Times New Roman" w:eastAsia="SimSu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5CAA"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B9E8"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AC16"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8150" w14:textId="77777777" w:rsidR="00B106A4" w:rsidRDefault="00000000">
                  <w:pPr>
                    <w:pStyle w:val="TAL"/>
                    <w:rPr>
                      <w:rFonts w:ascii="Times New Roman" w:hAnsi="Times New Roman"/>
                      <w:color w:val="000000" w:themeColor="text1"/>
                      <w:szCs w:val="18"/>
                      <w:highlight w:val="yellow"/>
                    </w:rPr>
                  </w:pPr>
                  <w:r>
                    <w:rPr>
                      <w:rFonts w:ascii="Times New Roman" w:hAnsi="Times New Roman"/>
                      <w:color w:val="000000" w:themeColor="text1"/>
                      <w:szCs w:val="18"/>
                      <w:highlight w:val="yellow"/>
                    </w:rPr>
                    <w:t xml:space="preserve">[Component 4 candidate values: {1, 2, </w:t>
                  </w:r>
                  <w:proofErr w:type="gramStart"/>
                  <w:r>
                    <w:rPr>
                      <w:rFonts w:ascii="Times New Roman" w:hAnsi="Times New Roman"/>
                      <w:color w:val="000000" w:themeColor="text1"/>
                      <w:szCs w:val="18"/>
                      <w:highlight w:val="yellow"/>
                    </w:rPr>
                    <w:t>… ,</w:t>
                  </w:r>
                  <w:proofErr w:type="gramEnd"/>
                  <w:r>
                    <w:rPr>
                      <w:rFonts w:ascii="Times New Roman" w:hAnsi="Times New Roman"/>
                      <w:color w:val="000000" w:themeColor="text1"/>
                      <w:szCs w:val="18"/>
                      <w:highlight w:val="yellow"/>
                    </w:rPr>
                    <w:t xml:space="preserve"> 64}]</w:t>
                  </w:r>
                </w:p>
                <w:p w14:paraId="3FF1BDAE" w14:textId="77777777" w:rsidR="00B106A4" w:rsidRDefault="00B106A4">
                  <w:pPr>
                    <w:pStyle w:val="TAL"/>
                    <w:rPr>
                      <w:rFonts w:ascii="Times New Roman" w:hAnsi="Times New Roman"/>
                      <w:color w:val="000000" w:themeColor="text1"/>
                      <w:szCs w:val="18"/>
                      <w:highlight w:val="yellow"/>
                    </w:rPr>
                  </w:pPr>
                </w:p>
                <w:p w14:paraId="380695AD"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E30A"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4BC1C0D7" w14:textId="77777777" w:rsidR="00B106A4" w:rsidRDefault="00B106A4">
            <w:pPr>
              <w:jc w:val="left"/>
              <w:rPr>
                <w:rFonts w:ascii="Calibri" w:eastAsia="MS Mincho" w:hAnsi="Calibri" w:cs="Calibri"/>
                <w:color w:val="000000"/>
              </w:rPr>
            </w:pPr>
          </w:p>
        </w:tc>
      </w:tr>
      <w:tr w:rsidR="00B106A4" w14:paraId="1E56B72D"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17D1C81"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2351"/>
              <w:gridCol w:w="4821"/>
              <w:gridCol w:w="556"/>
              <w:gridCol w:w="497"/>
              <w:gridCol w:w="467"/>
              <w:gridCol w:w="2456"/>
              <w:gridCol w:w="556"/>
              <w:gridCol w:w="556"/>
              <w:gridCol w:w="556"/>
              <w:gridCol w:w="556"/>
              <w:gridCol w:w="2704"/>
              <w:gridCol w:w="1514"/>
            </w:tblGrid>
            <w:tr w:rsidR="00B106A4" w14:paraId="1A496F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B7EBE"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lang w:eastAsia="ja-JP"/>
                    </w:rPr>
                    <w:t>59</w:t>
                  </w:r>
                  <w:r>
                    <w:rPr>
                      <w:rFonts w:cs="Arial"/>
                      <w:color w:val="000000"/>
                      <w:sz w:val="18"/>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A1EDC" w14:textId="77777777" w:rsidR="00B106A4" w:rsidRDefault="00000000">
                  <w:pPr>
                    <w:keepNext/>
                    <w:keepLines/>
                    <w:spacing w:after="0"/>
                    <w:rPr>
                      <w:rFonts w:eastAsia="MS Mincho" w:cs="Arial"/>
                      <w:color w:val="000000"/>
                      <w:sz w:val="18"/>
                      <w:szCs w:val="18"/>
                      <w:lang w:eastAsia="ja-JP"/>
                    </w:rPr>
                  </w:pPr>
                  <w:r>
                    <w:rPr>
                      <w:rFonts w:eastAsia="MS Mincho" w:cs="Arial"/>
                      <w:color w:val="000000"/>
                      <w:sz w:val="18"/>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9D9C" w14:textId="77777777" w:rsidR="00B106A4" w:rsidRDefault="00000000">
                  <w:pPr>
                    <w:keepNext/>
                    <w:keepLines/>
                    <w:spacing w:after="0"/>
                    <w:rPr>
                      <w:rFonts w:cs="Arial"/>
                      <w:color w:val="000000"/>
                      <w:sz w:val="18"/>
                      <w:szCs w:val="18"/>
                      <w:lang w:eastAsia="ja-JP"/>
                    </w:rPr>
                  </w:pPr>
                  <w:r>
                    <w:rPr>
                      <w:rFonts w:cs="Arial"/>
                      <w:color w:val="000000" w:themeColor="text1"/>
                      <w:sz w:val="18"/>
                      <w:szCs w:val="18"/>
                      <w:lang w:eastAsia="ja-JP"/>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52A6" w14:textId="77777777" w:rsidR="00B106A4" w:rsidRDefault="00000000">
                  <w:pPr>
                    <w:rPr>
                      <w:rFonts w:cs="Arial"/>
                      <w:color w:val="000000"/>
                      <w:sz w:val="18"/>
                      <w:szCs w:val="18"/>
                    </w:rPr>
                  </w:pPr>
                  <w:r>
                    <w:rPr>
                      <w:rFonts w:cs="Arial"/>
                      <w:color w:val="000000"/>
                      <w:sz w:val="18"/>
                      <w:szCs w:val="18"/>
                    </w:rPr>
                    <w:t xml:space="preserve">1. Support of UE-initiated/event-driven beam report based on one event instance </w:t>
                  </w:r>
                  <w:r>
                    <w:rPr>
                      <w:rFonts w:cs="Arial"/>
                      <w:color w:val="000000"/>
                      <w:sz w:val="18"/>
                      <w:szCs w:val="18"/>
                      <w:highlight w:val="yellow"/>
                    </w:rPr>
                    <w:t>[with M=1]</w:t>
                  </w:r>
                </w:p>
                <w:p w14:paraId="367C7037" w14:textId="77777777" w:rsidR="00B106A4" w:rsidRDefault="00000000">
                  <w:pPr>
                    <w:rPr>
                      <w:rFonts w:cs="Arial"/>
                      <w:color w:val="000000"/>
                      <w:sz w:val="18"/>
                      <w:szCs w:val="18"/>
                    </w:rPr>
                  </w:pPr>
                  <w:r>
                    <w:rPr>
                      <w:rFonts w:cs="Arial"/>
                      <w:color w:val="000000" w:themeColor="text1"/>
                      <w:sz w:val="18"/>
                      <w:szCs w:val="18"/>
                    </w:rPr>
                    <w:t xml:space="preserve">2. Support of Event-2 based measurement and report </w:t>
                  </w:r>
                </w:p>
                <w:p w14:paraId="5EE9B383" w14:textId="77777777" w:rsidR="00B106A4" w:rsidRDefault="00000000">
                  <w:pPr>
                    <w:rPr>
                      <w:rFonts w:cs="Arial"/>
                      <w:color w:val="000000"/>
                      <w:sz w:val="18"/>
                      <w:szCs w:val="18"/>
                    </w:rPr>
                  </w:pPr>
                  <w:r>
                    <w:rPr>
                      <w:rFonts w:cs="Arial"/>
                      <w:color w:val="000000" w:themeColor="text1"/>
                      <w:sz w:val="18"/>
                      <w:szCs w:val="18"/>
                    </w:rPr>
                    <w:t>3. Support of Mode A UE-initiated/event-driven beam report</w:t>
                  </w:r>
                </w:p>
                <w:p w14:paraId="46989802" w14:textId="77777777" w:rsidR="00B106A4" w:rsidRDefault="00000000">
                  <w:pPr>
                    <w:rPr>
                      <w:rFonts w:cs="Arial"/>
                      <w:color w:val="000000"/>
                      <w:sz w:val="18"/>
                      <w:szCs w:val="18"/>
                    </w:rPr>
                  </w:pPr>
                  <w:del w:id="17" w:author="Kathiravetpillai Sivanesan (Nokia)" w:date="2025-02-06T08:40:00Z">
                    <w:r>
                      <w:rPr>
                        <w:rFonts w:cs="Arial"/>
                        <w:color w:val="000000"/>
                        <w:sz w:val="18"/>
                        <w:szCs w:val="18"/>
                        <w:highlight w:val="yellow"/>
                      </w:rPr>
                      <w:delText>[</w:delText>
                    </w:r>
                  </w:del>
                  <w:r>
                    <w:rPr>
                      <w:rFonts w:cs="Arial"/>
                      <w:color w:val="000000"/>
                      <w:sz w:val="18"/>
                      <w:szCs w:val="18"/>
                    </w:rPr>
                    <w:t>4. Maximum number of the configured RS(s) for new beam in the RS resource set</w:t>
                  </w:r>
                  <w:del w:id="18" w:author="Kathiravetpillai Sivanesan (Nokia)" w:date="2025-02-06T08:40:00Z">
                    <w:r>
                      <w:rPr>
                        <w:rFonts w:cs="Arial"/>
                        <w:i/>
                        <w:color w:val="000000"/>
                        <w:sz w:val="18"/>
                        <w:szCs w:val="18"/>
                      </w:rPr>
                      <w:delText>]</w:delText>
                    </w:r>
                  </w:del>
                </w:p>
                <w:p w14:paraId="670C6263" w14:textId="77777777" w:rsidR="00B106A4" w:rsidRDefault="00000000">
                  <w:pPr>
                    <w:rPr>
                      <w:del w:id="19" w:author="Kathiravetpillai Sivanesan (Nokia)" w:date="2025-02-06T08:41:00Z"/>
                      <w:rFonts w:cs="Arial"/>
                      <w:color w:val="000000"/>
                      <w:sz w:val="18"/>
                      <w:szCs w:val="18"/>
                    </w:rPr>
                  </w:pPr>
                  <w:del w:id="20" w:author="Kathiravetpillai Sivanesan (Nokia)" w:date="2025-02-06T08:40:00Z">
                    <w:r>
                      <w:rPr>
                        <w:rFonts w:cs="Arial"/>
                        <w:color w:val="000000" w:themeColor="text1"/>
                        <w:sz w:val="18"/>
                        <w:szCs w:val="18"/>
                      </w:rPr>
                      <w:delText>[</w:delText>
                    </w:r>
                  </w:del>
                  <w:r>
                    <w:rPr>
                      <w:rFonts w:cs="Arial"/>
                      <w:color w:val="000000" w:themeColor="text1"/>
                      <w:sz w:val="18"/>
                      <w:szCs w:val="18"/>
                    </w:rPr>
                    <w:t>5. Support of current beam measurement by using QCL RS in the indicated TCI state and the corresponding QCL SSB for Scheme-1 and Scheme-2, respectively</w:t>
                  </w:r>
                  <w:ins w:id="21" w:author="Kathiravetpillai Sivanesan (Nokia)" w:date="2025-02-06T08:41:00Z">
                    <w:r>
                      <w:rPr>
                        <w:rFonts w:cs="Arial"/>
                        <w:color w:val="000000" w:themeColor="text1"/>
                        <w:sz w:val="18"/>
                        <w:szCs w:val="18"/>
                      </w:rPr>
                      <w:t xml:space="preserve">  </w:t>
                    </w:r>
                  </w:ins>
                  <w:del w:id="22" w:author="Kathiravetpillai Sivanesan (Nokia)" w:date="2025-02-06T08:41:00Z">
                    <w:r>
                      <w:rPr>
                        <w:rFonts w:cs="Arial"/>
                        <w:color w:val="000000" w:themeColor="text1"/>
                        <w:sz w:val="18"/>
                        <w:szCs w:val="18"/>
                      </w:rPr>
                      <w:delText>]</w:delText>
                    </w:r>
                  </w:del>
                </w:p>
                <w:p w14:paraId="61274BC0" w14:textId="77777777" w:rsidR="00B106A4" w:rsidRDefault="00B106A4">
                  <w:pPr>
                    <w:rPr>
                      <w:rFonts w:cs="Arial"/>
                      <w:color w:val="000000"/>
                      <w:sz w:val="18"/>
                      <w:szCs w:val="18"/>
                    </w:rPr>
                  </w:pPr>
                </w:p>
                <w:p w14:paraId="3B91F225" w14:textId="77777777" w:rsidR="00B106A4" w:rsidRDefault="00B106A4">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356C5" w14:textId="77777777" w:rsidR="00B106A4" w:rsidRDefault="00000000">
                  <w:pPr>
                    <w:keepNext/>
                    <w:keepLines/>
                    <w:spacing w:after="0"/>
                    <w:rPr>
                      <w:rFonts w:eastAsia="MS Mincho"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C1E5"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5178"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5C48" w14:textId="77777777" w:rsidR="00B106A4" w:rsidRDefault="00000000">
                  <w:pPr>
                    <w:keepNext/>
                    <w:keepLines/>
                    <w:spacing w:after="0"/>
                    <w:rPr>
                      <w:rFonts w:cs="Arial"/>
                      <w:color w:val="000000"/>
                      <w:sz w:val="18"/>
                      <w:szCs w:val="18"/>
                      <w:lang w:eastAsia="ja-JP"/>
                    </w:rPr>
                  </w:pPr>
                  <w:r>
                    <w:rPr>
                      <w:rFonts w:cs="Arial"/>
                      <w:color w:val="000000" w:themeColor="text1"/>
                      <w:szCs w:val="18"/>
                    </w:rPr>
                    <w:t xml:space="preserve">UEI/ED beam report is not supported </w:t>
                  </w:r>
                  <w:r>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2162"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5D60"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3598"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DCA9"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83470" w14:textId="77777777" w:rsidR="00B106A4" w:rsidRDefault="00000000">
                  <w:pPr>
                    <w:keepNext/>
                    <w:keepLines/>
                    <w:spacing w:after="0"/>
                    <w:rPr>
                      <w:rFonts w:cs="Arial"/>
                      <w:color w:val="000000"/>
                      <w:sz w:val="18"/>
                      <w:szCs w:val="18"/>
                      <w:lang w:eastAsia="ja-JP"/>
                    </w:rPr>
                  </w:pPr>
                  <w:r>
                    <w:rPr>
                      <w:rFonts w:cs="Arial"/>
                      <w:color w:val="000000"/>
                      <w:sz w:val="18"/>
                      <w:szCs w:val="18"/>
                      <w:highlight w:val="yellow"/>
                      <w:lang w:eastAsia="ja-JP"/>
                    </w:rPr>
                    <w:t xml:space="preserve">[Component 4 candidate values: {1, 2, </w:t>
                  </w:r>
                  <w:proofErr w:type="gramStart"/>
                  <w:r>
                    <w:rPr>
                      <w:rFonts w:cs="Arial"/>
                      <w:color w:val="000000"/>
                      <w:sz w:val="18"/>
                      <w:szCs w:val="18"/>
                      <w:highlight w:val="yellow"/>
                      <w:lang w:eastAsia="ja-JP"/>
                    </w:rPr>
                    <w:t>… ,</w:t>
                  </w:r>
                  <w:proofErr w:type="gramEnd"/>
                  <w:r>
                    <w:rPr>
                      <w:rFonts w:cs="Arial"/>
                      <w:color w:val="000000"/>
                      <w:sz w:val="18"/>
                      <w:szCs w:val="18"/>
                      <w:highlight w:val="yellow"/>
                      <w:lang w:eastAsia="ja-JP"/>
                    </w:rPr>
                    <w:t xml:space="preserve"> 64}</w:t>
                  </w:r>
                  <w:r>
                    <w:rPr>
                      <w:rFonts w:cs="Arial"/>
                      <w:color w:val="000000"/>
                      <w:sz w:val="18"/>
                      <w:szCs w:val="18"/>
                      <w:lang w:eastAsia="ja-JP"/>
                    </w:rPr>
                    <w:t>]</w:t>
                  </w:r>
                </w:p>
                <w:p w14:paraId="36F05586" w14:textId="77777777" w:rsidR="00B106A4" w:rsidRDefault="00B106A4">
                  <w:pPr>
                    <w:keepNext/>
                    <w:keepLines/>
                    <w:spacing w:after="0"/>
                    <w:rPr>
                      <w:rFonts w:cs="Arial"/>
                      <w:color w:val="000000"/>
                      <w:sz w:val="18"/>
                      <w:szCs w:val="18"/>
                      <w:highlight w:val="yellow"/>
                      <w:lang w:eastAsia="ja-JP"/>
                    </w:rPr>
                  </w:pPr>
                </w:p>
                <w:p w14:paraId="3D0DCF4B" w14:textId="77777777" w:rsidR="00B106A4" w:rsidRDefault="00000000">
                  <w:pPr>
                    <w:keepNext/>
                    <w:keepLines/>
                    <w:spacing w:after="0"/>
                    <w:rPr>
                      <w:rFonts w:cs="Arial"/>
                      <w:color w:val="000000"/>
                      <w:sz w:val="18"/>
                      <w:szCs w:val="18"/>
                      <w:lang w:eastAsia="ja-JP"/>
                    </w:rPr>
                  </w:pPr>
                  <w:r>
                    <w:rPr>
                      <w:rFonts w:cs="Arial"/>
                      <w:color w:val="000000"/>
                      <w:sz w:val="18"/>
                      <w:szCs w:val="18"/>
                      <w:highlight w:val="yellow"/>
                      <w:lang w:eastAsia="ja-JP"/>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5360"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 xml:space="preserve">Optional with capability </w:t>
                  </w:r>
                  <w:proofErr w:type="spellStart"/>
                  <w:r>
                    <w:rPr>
                      <w:rFonts w:cs="Arial"/>
                      <w:color w:val="000000"/>
                      <w:sz w:val="18"/>
                      <w:szCs w:val="18"/>
                      <w:lang w:eastAsia="ja-JP"/>
                    </w:rPr>
                    <w:t>signalling</w:t>
                  </w:r>
                  <w:proofErr w:type="spellEnd"/>
                </w:p>
              </w:tc>
            </w:tr>
          </w:tbl>
          <w:p w14:paraId="0E4C4098" w14:textId="77777777" w:rsidR="00B106A4" w:rsidRDefault="00B106A4">
            <w:pPr>
              <w:jc w:val="left"/>
              <w:rPr>
                <w:rFonts w:ascii="Calibri" w:eastAsia="MS Mincho" w:hAnsi="Calibri" w:cs="Calibri"/>
                <w:color w:val="000000"/>
              </w:rPr>
            </w:pPr>
          </w:p>
        </w:tc>
      </w:tr>
      <w:tr w:rsidR="00B106A4" w14:paraId="0E9273C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FBDF669"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1BC5" w14:textId="77777777" w:rsidR="00B106A4" w:rsidRDefault="00000000">
            <w:pPr>
              <w:rPr>
                <w:rFonts w:eastAsia="SimSun"/>
                <w:lang w:eastAsia="zh-CN"/>
              </w:rPr>
            </w:pPr>
            <w:r>
              <w:rPr>
                <w:rFonts w:eastAsia="SimSun"/>
                <w:lang w:eastAsia="zh-CN"/>
              </w:rPr>
              <w:t xml:space="preserve">59-1-1: </w:t>
            </w:r>
          </w:p>
          <w:p w14:paraId="4D6D37B2" w14:textId="77777777" w:rsidR="00B106A4" w:rsidRDefault="00000000">
            <w:pPr>
              <w:pStyle w:val="Normal9pointspacing"/>
              <w:numPr>
                <w:ilvl w:val="0"/>
                <w:numId w:val="27"/>
              </w:numPr>
              <w:spacing w:before="0" w:after="50"/>
              <w:ind w:right="40"/>
              <w:rPr>
                <w:rFonts w:eastAsia="SimSun"/>
                <w:lang w:val="en-US" w:eastAsia="zh-CN"/>
              </w:rPr>
            </w:pPr>
            <w:r>
              <w:rPr>
                <w:rFonts w:eastAsia="SimSun" w:hint="eastAsia"/>
                <w:lang w:val="en-US" w:eastAsia="zh-CN"/>
              </w:rPr>
              <w:t xml:space="preserve">According to the agreement of RAN1 #118, i.e. for the explicitly configured RS(s) for new beam(s), if legacy UE capability signaling cannot be reused, introduce a UE capability signaling of indicating the maximum number of the configured RS(s) in the RS resource set. Maximum number of the configured RS(s) for new beam in the RS resource set should be supported as a component in FG 59-1-1. </w:t>
            </w:r>
          </w:p>
          <w:p w14:paraId="71FE8D6A" w14:textId="77777777" w:rsidR="00B106A4" w:rsidRDefault="00000000">
            <w:pPr>
              <w:pStyle w:val="Normal9pointspacing"/>
              <w:numPr>
                <w:ilvl w:val="0"/>
                <w:numId w:val="27"/>
              </w:numPr>
              <w:spacing w:before="0" w:after="50"/>
              <w:ind w:right="40"/>
              <w:rPr>
                <w:rFonts w:eastAsia="SimSun"/>
                <w:lang w:val="en-US" w:eastAsia="zh-CN"/>
              </w:rPr>
            </w:pPr>
            <w:r>
              <w:rPr>
                <w:rFonts w:eastAsia="SimSun" w:hint="eastAsia"/>
                <w:lang w:val="en-US" w:eastAsia="zh-CN"/>
              </w:rPr>
              <w:t xml:space="preserve">According to the agreement of RAN1 #117, </w:t>
            </w:r>
            <w:r>
              <w:rPr>
                <w:rFonts w:eastAsia="SimSun"/>
                <w:lang w:val="en-US" w:eastAsia="zh-CN"/>
              </w:rPr>
              <w:t xml:space="preserve">regarding RS measurement for the current beam for Event 2, support Scheme-1: RS for current beam is the QCL RS in the indicated TCI state and Scheme-2: the RS for current beam is the SSB which is </w:t>
            </w:r>
            <w:proofErr w:type="spellStart"/>
            <w:r>
              <w:rPr>
                <w:rFonts w:eastAsia="SimSun"/>
                <w:lang w:val="en-US" w:eastAsia="zh-CN"/>
              </w:rPr>
              <w:t>QCLed</w:t>
            </w:r>
            <w:proofErr w:type="spellEnd"/>
            <w:r>
              <w:rPr>
                <w:rFonts w:eastAsia="SimSun"/>
                <w:lang w:val="en-US" w:eastAsia="zh-CN"/>
              </w:rPr>
              <w:t xml:space="preserve"> with the QCL RS in the indicated TCI state.</w:t>
            </w:r>
            <w:r>
              <w:rPr>
                <w:rFonts w:eastAsia="SimSun" w:hint="eastAsia"/>
                <w:lang w:val="en-US" w:eastAsia="zh-CN"/>
              </w:rPr>
              <w:t xml:space="preserve"> T</w:t>
            </w:r>
            <w:r>
              <w:rPr>
                <w:rFonts w:eastAsia="SimSun"/>
                <w:lang w:val="en-US" w:eastAsia="zh-CN"/>
              </w:rPr>
              <w:t>h</w:t>
            </w:r>
            <w:r>
              <w:rPr>
                <w:rFonts w:eastAsia="SimSun" w:hint="eastAsia"/>
                <w:lang w:val="en-US" w:eastAsia="zh-CN"/>
              </w:rPr>
              <w:t>e current statement for component 5 in FG 59-1-1 is ambiguous and the following modification is suggested:</w:t>
            </w:r>
            <w:r>
              <w:rPr>
                <w:rFonts w:eastAsia="SimSun"/>
                <w:lang w:val="en-US" w:eastAsia="zh-CN"/>
              </w:rPr>
              <w:t xml:space="preserve"> Support of current beam measurement by using QCL RS in the indicated TCI state for Scheme-1 and the corresponding QCL SSB for Scheme-2, respectively. </w:t>
            </w:r>
          </w:p>
          <w:p w14:paraId="4D840EF9" w14:textId="77777777" w:rsidR="00B106A4" w:rsidRDefault="00000000">
            <w:pPr>
              <w:pStyle w:val="Normal9pointspacing"/>
              <w:spacing w:before="0" w:after="50"/>
              <w:ind w:right="40"/>
              <w:rPr>
                <w:rFonts w:eastAsia="SimSun"/>
                <w:b/>
                <w:lang w:val="en-US" w:eastAsia="zh-CN"/>
              </w:rPr>
            </w:pPr>
            <w:bookmarkStart w:id="23" w:name="_Ref189836799"/>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42</w:t>
            </w:r>
            <w:r>
              <w:rPr>
                <w:b/>
              </w:rPr>
              <w:fldChar w:fldCharType="end"/>
            </w:r>
            <w:r>
              <w:rPr>
                <w:rFonts w:eastAsia="SimSun" w:hint="eastAsia"/>
                <w:b/>
                <w:lang w:val="en-US" w:eastAsia="zh-CN"/>
              </w:rPr>
              <w:t>:</w:t>
            </w:r>
            <w:r>
              <w:rPr>
                <w:rFonts w:eastAsia="SimSun" w:hint="eastAsia"/>
                <w:lang w:val="en-US" w:eastAsia="zh-CN"/>
              </w:rPr>
              <w:t xml:space="preserve"> </w:t>
            </w:r>
            <w:r>
              <w:rPr>
                <w:rFonts w:eastAsia="SimSun" w:hint="eastAsia"/>
                <w:b/>
                <w:lang w:val="en-US" w:eastAsia="zh-CN"/>
              </w:rPr>
              <w:t>Regarding FG 59-1-1 for Rel-19 UEIBM, support the followings:</w:t>
            </w:r>
            <w:bookmarkEnd w:id="23"/>
          </w:p>
          <w:p w14:paraId="5E3F3CD9" w14:textId="77777777" w:rsidR="00B106A4" w:rsidRDefault="00000000">
            <w:pPr>
              <w:pStyle w:val="Normal9pointspacing"/>
              <w:numPr>
                <w:ilvl w:val="0"/>
                <w:numId w:val="28"/>
              </w:numPr>
              <w:spacing w:before="0" w:afterLines="50" w:after="120"/>
              <w:ind w:left="714" w:hanging="357"/>
              <w:rPr>
                <w:rFonts w:eastAsia="SimSun"/>
                <w:lang w:val="en-US" w:eastAsia="zh-CN"/>
              </w:rPr>
            </w:pPr>
            <w:r>
              <w:rPr>
                <w:rFonts w:eastAsia="SimSun" w:hint="eastAsia"/>
                <w:b/>
                <w:lang w:val="en-US" w:eastAsia="zh-CN"/>
              </w:rPr>
              <w:t>Support component 4, i.e. the maximum number of the configured RS(s) for new beam in the RS resource set as a component in FG 59-1-1.</w:t>
            </w:r>
          </w:p>
          <w:p w14:paraId="3B0E3B3B" w14:textId="77777777" w:rsidR="00B106A4" w:rsidRDefault="00000000">
            <w:pPr>
              <w:pStyle w:val="Normal9pointspacing"/>
              <w:numPr>
                <w:ilvl w:val="0"/>
                <w:numId w:val="28"/>
              </w:numPr>
              <w:spacing w:before="0" w:afterLines="50" w:after="120"/>
              <w:ind w:left="714" w:hanging="357"/>
              <w:rPr>
                <w:rFonts w:eastAsia="SimSun"/>
                <w:b/>
                <w:lang w:val="sv-SE" w:eastAsia="zh-CN"/>
              </w:rPr>
            </w:pPr>
            <w:r>
              <w:rPr>
                <w:rFonts w:eastAsia="SimSun" w:hint="eastAsia"/>
                <w:b/>
                <w:lang w:val="sv-SE" w:eastAsia="zh-CN"/>
              </w:rPr>
              <w:t>Modifying component 5 to be:</w:t>
            </w:r>
          </w:p>
          <w:p w14:paraId="2C031D94" w14:textId="77777777" w:rsidR="00B106A4" w:rsidRDefault="00000000">
            <w:pPr>
              <w:pStyle w:val="Normal9pointspacing"/>
              <w:spacing w:before="0" w:afterLines="50" w:after="120"/>
              <w:rPr>
                <w:rFonts w:eastAsia="SimSun"/>
                <w:b/>
                <w:lang w:val="en-US" w:eastAsia="zh-CN"/>
              </w:rPr>
            </w:pPr>
            <w:r>
              <w:rPr>
                <w:rFonts w:eastAsia="SimSun" w:hint="eastAsia"/>
                <w:b/>
                <w:lang w:val="en-US" w:eastAsia="zh-CN"/>
              </w:rPr>
              <w:t xml:space="preserve">[5. </w:t>
            </w:r>
            <w:r>
              <w:rPr>
                <w:rFonts w:eastAsia="SimSun"/>
                <w:b/>
                <w:lang w:val="en-US" w:eastAsia="zh-CN"/>
              </w:rPr>
              <w:t>Support of current beam measurement by using QCL RS in the indicated TCI state for Scheme-1 and the corresponding QCL SSB for Scheme-2, respectively.</w:t>
            </w:r>
            <w:r>
              <w:rPr>
                <w:rFonts w:eastAsia="SimSun" w:hint="eastAsia"/>
                <w:b/>
                <w:lang w:val="en-US" w:eastAsia="zh-CN"/>
              </w:rPr>
              <w:t>]</w:t>
            </w:r>
          </w:p>
        </w:tc>
      </w:tr>
      <w:tr w:rsidR="00B106A4" w14:paraId="538F948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36FADC6"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45AC"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Basically, FG 59-1-1 should be the basic UE feature to support UE-initiated/event-driven beam management as per the highlighted parts in the following agreements. Besides, the granularity should be per band to keep alignment of legacy beam measurement and reporting related UE features, and it</w:t>
            </w:r>
            <w:r>
              <w:rPr>
                <w:rFonts w:eastAsia="Microsoft YaHei"/>
              </w:rPr>
              <w:t>’</w:t>
            </w:r>
            <w:r>
              <w:rPr>
                <w:rFonts w:eastAsia="Microsoft YaHei" w:hint="eastAsia"/>
              </w:rPr>
              <w:t>s worth noting that UE-initiated/event-driven beam management can only be operated in FR2 as per the statement of WID.</w:t>
            </w:r>
          </w:p>
          <w:tbl>
            <w:tblPr>
              <w:tblStyle w:val="TableGrid"/>
              <w:tblW w:w="0" w:type="auto"/>
              <w:tblInd w:w="812" w:type="dxa"/>
              <w:tblLook w:val="04A0" w:firstRow="1" w:lastRow="0" w:firstColumn="1" w:lastColumn="0" w:noHBand="0" w:noVBand="1"/>
            </w:tblPr>
            <w:tblGrid>
              <w:gridCol w:w="18904"/>
            </w:tblGrid>
            <w:tr w:rsidR="00B106A4" w14:paraId="7D5E8995" w14:textId="77777777">
              <w:tc>
                <w:tcPr>
                  <w:tcW w:w="0" w:type="auto"/>
                </w:tcPr>
                <w:p w14:paraId="1DFF8891" w14:textId="77777777" w:rsidR="00B106A4" w:rsidRDefault="00000000">
                  <w:pPr>
                    <w:spacing w:before="72" w:after="72"/>
                  </w:pPr>
                  <w:r>
                    <w:rPr>
                      <w:rFonts w:hint="eastAsia"/>
                      <w:b/>
                      <w:bCs/>
                      <w:u w:val="single"/>
                    </w:rPr>
                    <w:t>Agreement</w:t>
                  </w:r>
                  <w:r>
                    <w:rPr>
                      <w:rFonts w:hint="eastAsia"/>
                      <w:b/>
                      <w:bCs/>
                    </w:rPr>
                    <w:t xml:space="preserve"> (RAN1#116bis)</w:t>
                  </w:r>
                </w:p>
                <w:p w14:paraId="6F26D52D" w14:textId="77777777" w:rsidR="00B106A4" w:rsidRDefault="00000000">
                  <w:pPr>
                    <w:overflowPunct w:val="0"/>
                    <w:autoSpaceDE w:val="0"/>
                    <w:autoSpaceDN w:val="0"/>
                    <w:spacing w:before="0" w:after="0" w:line="240" w:lineRule="auto"/>
                    <w:jc w:val="left"/>
                    <w:textAlignment w:val="baseline"/>
                    <w:rPr>
                      <w:rFonts w:eastAsia="Batang"/>
                      <w:sz w:val="21"/>
                      <w:szCs w:val="21"/>
                      <w:lang w:val="en-GB"/>
                    </w:rPr>
                  </w:pPr>
                  <w:r>
                    <w:rPr>
                      <w:rFonts w:eastAsia="Batang"/>
                      <w:sz w:val="21"/>
                      <w:szCs w:val="21"/>
                      <w:lang w:val="en-GB"/>
                    </w:rPr>
                    <w:t xml:space="preserve">On UE-initiated/event-driven beam reporting, regarding trigger-event detection for beam reporting, </w:t>
                  </w:r>
                  <w:r>
                    <w:rPr>
                      <w:rFonts w:eastAsia="Batang"/>
                      <w:sz w:val="21"/>
                      <w:szCs w:val="21"/>
                      <w:highlight w:val="yellow"/>
                      <w:lang w:val="en-GB"/>
                    </w:rPr>
                    <w:t>at least support Event-2: Quality of at least one new beam, such as L1-RSRP, becomes a threshold value better than the current beam.</w:t>
                  </w:r>
                </w:p>
                <w:p w14:paraId="3FCD0985" w14:textId="77777777" w:rsidR="00B106A4" w:rsidRDefault="00000000">
                  <w:pPr>
                    <w:numPr>
                      <w:ilvl w:val="0"/>
                      <w:numId w:val="30"/>
                    </w:numPr>
                    <w:snapToGrid w:val="0"/>
                    <w:spacing w:before="0" w:after="0" w:line="240" w:lineRule="auto"/>
                    <w:ind w:left="466" w:hanging="284"/>
                    <w:jc w:val="left"/>
                    <w:rPr>
                      <w:rFonts w:eastAsia="Batang"/>
                      <w:sz w:val="21"/>
                      <w:szCs w:val="21"/>
                      <w:highlight w:val="yellow"/>
                      <w:lang w:val="en-GB"/>
                    </w:rPr>
                  </w:pPr>
                  <w:r>
                    <w:rPr>
                      <w:rFonts w:eastAsia="Batang"/>
                      <w:sz w:val="21"/>
                      <w:szCs w:val="21"/>
                      <w:highlight w:val="yellow"/>
                      <w:lang w:val="en-GB"/>
                    </w:rPr>
                    <w:t xml:space="preserve">At least L1-RSRP is supported as quality metrics used for Event-2 </w:t>
                  </w:r>
                </w:p>
                <w:p w14:paraId="37F31BFE" w14:textId="77777777" w:rsidR="00B106A4" w:rsidRDefault="00000000">
                  <w:pPr>
                    <w:numPr>
                      <w:ilvl w:val="1"/>
                      <w:numId w:val="30"/>
                    </w:numPr>
                    <w:snapToGrid w:val="0"/>
                    <w:spacing w:before="0" w:after="0" w:line="240" w:lineRule="auto"/>
                    <w:jc w:val="left"/>
                    <w:rPr>
                      <w:rFonts w:eastAsia="Batang"/>
                      <w:sz w:val="21"/>
                      <w:szCs w:val="21"/>
                      <w:lang w:val="en-GB"/>
                    </w:rPr>
                  </w:pPr>
                  <w:r>
                    <w:rPr>
                      <w:rFonts w:eastAsia="Batang"/>
                      <w:sz w:val="21"/>
                      <w:szCs w:val="21"/>
                      <w:lang w:val="en-GB"/>
                    </w:rPr>
                    <w:lastRenderedPageBreak/>
                    <w:t>FFS: How the L1-RSRP is used to determine the triggering event (e.g. timer, counter, filter coefficient)</w:t>
                  </w:r>
                </w:p>
                <w:p w14:paraId="0485AF9A" w14:textId="77777777" w:rsidR="00B106A4" w:rsidRDefault="00000000">
                  <w:pPr>
                    <w:numPr>
                      <w:ilvl w:val="1"/>
                      <w:numId w:val="30"/>
                    </w:numPr>
                    <w:snapToGrid w:val="0"/>
                    <w:spacing w:before="0" w:after="0" w:line="240" w:lineRule="auto"/>
                    <w:jc w:val="left"/>
                    <w:rPr>
                      <w:rFonts w:eastAsia="Batang"/>
                      <w:sz w:val="21"/>
                      <w:szCs w:val="21"/>
                      <w:lang w:val="en-GB"/>
                    </w:rPr>
                  </w:pPr>
                  <w:r>
                    <w:rPr>
                      <w:rFonts w:eastAsia="Batang"/>
                      <w:sz w:val="21"/>
                      <w:szCs w:val="21"/>
                      <w:lang w:val="en-GB"/>
                    </w:rPr>
                    <w:t xml:space="preserve">FFS: Whether the network controls how the L1-RSRP is used to determine the triggering event </w:t>
                  </w:r>
                </w:p>
                <w:p w14:paraId="17AE4FA2" w14:textId="77777777" w:rsidR="00B106A4" w:rsidRDefault="00000000">
                  <w:pPr>
                    <w:numPr>
                      <w:ilvl w:val="0"/>
                      <w:numId w:val="30"/>
                    </w:numPr>
                    <w:snapToGrid w:val="0"/>
                    <w:spacing w:before="0" w:after="0" w:line="240" w:lineRule="auto"/>
                    <w:ind w:left="466" w:hanging="284"/>
                    <w:jc w:val="left"/>
                    <w:rPr>
                      <w:rFonts w:eastAsia="Batang"/>
                      <w:sz w:val="21"/>
                      <w:szCs w:val="21"/>
                      <w:lang w:val="en-GB"/>
                    </w:rPr>
                  </w:pPr>
                  <w:r>
                    <w:rPr>
                      <w:rFonts w:eastAsia="Batang"/>
                      <w:sz w:val="21"/>
                      <w:szCs w:val="21"/>
                      <w:lang w:val="en-GB"/>
                    </w:rPr>
                    <w:t>Regarding RS measurement for the new beam for Event-2, down-select one or more of the following:</w:t>
                  </w:r>
                </w:p>
                <w:p w14:paraId="1531C588" w14:textId="77777777" w:rsidR="00B106A4" w:rsidRDefault="00000000">
                  <w:pPr>
                    <w:numPr>
                      <w:ilvl w:val="1"/>
                      <w:numId w:val="30"/>
                    </w:numPr>
                    <w:snapToGrid w:val="0"/>
                    <w:spacing w:before="0" w:after="0" w:line="240" w:lineRule="auto"/>
                    <w:jc w:val="left"/>
                    <w:rPr>
                      <w:rFonts w:eastAsia="Batang"/>
                      <w:sz w:val="21"/>
                      <w:szCs w:val="21"/>
                      <w:lang w:val="en-GB"/>
                    </w:rPr>
                  </w:pPr>
                  <w:r>
                    <w:rPr>
                      <w:rFonts w:eastAsia="Batang"/>
                      <w:sz w:val="21"/>
                      <w:szCs w:val="21"/>
                      <w:lang w:val="en-GB"/>
                    </w:rPr>
                    <w:t xml:space="preserve">Option-3a (explicit manner): The RS(s) for new beam(s) are explicitly configured by RRC (e.g., reusing legacy configuration of RS measurement or in </w:t>
                  </w:r>
                  <w:r>
                    <w:rPr>
                      <w:rFonts w:eastAsia="Batang"/>
                      <w:i/>
                      <w:sz w:val="21"/>
                      <w:szCs w:val="21"/>
                      <w:lang w:val="en-GB"/>
                    </w:rPr>
                    <w:t>TCI-State</w:t>
                  </w:r>
                  <w:r>
                    <w:rPr>
                      <w:rFonts w:eastAsia="Batang"/>
                      <w:sz w:val="21"/>
                      <w:szCs w:val="21"/>
                      <w:lang w:val="en-GB"/>
                    </w:rPr>
                    <w:t>) or MAC-CE</w:t>
                  </w:r>
                </w:p>
                <w:p w14:paraId="3173B76B" w14:textId="77777777" w:rsidR="00B106A4" w:rsidRDefault="00000000">
                  <w:pPr>
                    <w:numPr>
                      <w:ilvl w:val="1"/>
                      <w:numId w:val="30"/>
                    </w:numPr>
                    <w:snapToGrid w:val="0"/>
                    <w:spacing w:before="0" w:after="0" w:line="240" w:lineRule="auto"/>
                    <w:jc w:val="left"/>
                    <w:rPr>
                      <w:rFonts w:eastAsia="Batang"/>
                      <w:sz w:val="21"/>
                      <w:szCs w:val="21"/>
                      <w:lang w:val="en-GB"/>
                    </w:rPr>
                  </w:pPr>
                  <w:r>
                    <w:rPr>
                      <w:rFonts w:eastAsia="Batang"/>
                      <w:sz w:val="21"/>
                      <w:szCs w:val="21"/>
                      <w:lang w:val="en-GB"/>
                    </w:rPr>
                    <w:t>Option-3b (implicit manner): The RS(s) for new beam(s) are implicitly derived from QCL RS(s) of activated TCI state(s).</w:t>
                  </w:r>
                </w:p>
                <w:p w14:paraId="3F504283" w14:textId="77777777" w:rsidR="00B106A4" w:rsidRDefault="00000000">
                  <w:pPr>
                    <w:numPr>
                      <w:ilvl w:val="1"/>
                      <w:numId w:val="30"/>
                    </w:numPr>
                    <w:snapToGrid w:val="0"/>
                    <w:spacing w:before="0" w:after="0" w:line="240" w:lineRule="auto"/>
                    <w:jc w:val="left"/>
                    <w:rPr>
                      <w:rFonts w:eastAsia="Batang"/>
                      <w:sz w:val="21"/>
                      <w:szCs w:val="21"/>
                      <w:lang w:val="en-GB"/>
                    </w:rPr>
                  </w:pPr>
                  <w:r>
                    <w:rPr>
                      <w:rFonts w:eastAsia="Batang"/>
                      <w:sz w:val="21"/>
                      <w:szCs w:val="21"/>
                      <w:lang w:val="en-GB"/>
                    </w:rPr>
                    <w:t>Option-3c (implicit manner): The RS(s) for new beam(s) are implicitly derived from QCL RS(s) of configured TCI state(s).</w:t>
                  </w:r>
                </w:p>
                <w:p w14:paraId="05146FBD" w14:textId="77777777" w:rsidR="00B106A4" w:rsidRDefault="00000000">
                  <w:pPr>
                    <w:numPr>
                      <w:ilvl w:val="0"/>
                      <w:numId w:val="30"/>
                    </w:numPr>
                    <w:snapToGrid w:val="0"/>
                    <w:spacing w:before="0" w:after="0" w:line="240" w:lineRule="auto"/>
                    <w:ind w:left="466" w:hanging="284"/>
                    <w:jc w:val="left"/>
                    <w:rPr>
                      <w:rFonts w:eastAsia="Batang"/>
                      <w:sz w:val="21"/>
                      <w:szCs w:val="21"/>
                      <w:lang w:val="en-GB"/>
                    </w:rPr>
                  </w:pPr>
                  <w:r>
                    <w:rPr>
                      <w:rFonts w:eastAsia="Batang"/>
                      <w:sz w:val="21"/>
                      <w:szCs w:val="21"/>
                      <w:lang w:val="en-GB"/>
                    </w:rPr>
                    <w:t xml:space="preserve">Note-1: ‘New/current beam’ is for discussion purpose. </w:t>
                  </w:r>
                </w:p>
                <w:p w14:paraId="7C0F5875" w14:textId="77777777" w:rsidR="00B106A4" w:rsidRDefault="00000000">
                  <w:pPr>
                    <w:numPr>
                      <w:ilvl w:val="0"/>
                      <w:numId w:val="30"/>
                    </w:numPr>
                    <w:snapToGrid w:val="0"/>
                    <w:spacing w:before="0" w:after="0" w:line="240" w:lineRule="auto"/>
                    <w:ind w:left="466" w:hanging="284"/>
                    <w:jc w:val="left"/>
                    <w:rPr>
                      <w:rFonts w:eastAsia="Batang"/>
                      <w:sz w:val="21"/>
                      <w:szCs w:val="21"/>
                      <w:lang w:val="en-GB"/>
                    </w:rPr>
                  </w:pPr>
                  <w:r>
                    <w:rPr>
                      <w:rFonts w:eastAsia="Batang"/>
                      <w:sz w:val="21"/>
                      <w:szCs w:val="21"/>
                      <w:lang w:val="en-GB"/>
                    </w:rPr>
                    <w:t>Note-2: Other trigger events/quality metrics (e.g., L1-SINR) are not precluded.</w:t>
                  </w:r>
                </w:p>
                <w:p w14:paraId="73C1868C" w14:textId="77777777" w:rsidR="00B106A4" w:rsidRDefault="00000000">
                  <w:pPr>
                    <w:numPr>
                      <w:ilvl w:val="0"/>
                      <w:numId w:val="30"/>
                    </w:numPr>
                    <w:snapToGrid w:val="0"/>
                    <w:spacing w:before="0" w:after="0" w:line="240" w:lineRule="auto"/>
                    <w:ind w:left="466" w:hanging="284"/>
                    <w:jc w:val="left"/>
                    <w:rPr>
                      <w:rFonts w:ascii="Times" w:eastAsia="Batang" w:hAnsi="Times"/>
                      <w:lang w:val="en-GB" w:eastAsia="ko-KR"/>
                    </w:rPr>
                  </w:pPr>
                  <w:r>
                    <w:rPr>
                      <w:rFonts w:eastAsia="Batang"/>
                      <w:sz w:val="21"/>
                      <w:szCs w:val="21"/>
                      <w:lang w:val="en-GB"/>
                    </w:rPr>
                    <w:t xml:space="preserve">Note-3: For above implicit manner(s), if there are two QCL RSs in a TCI state, the measurement RS is derived from RS </w:t>
                  </w:r>
                  <w:proofErr w:type="spellStart"/>
                  <w:r>
                    <w:rPr>
                      <w:rFonts w:eastAsia="Batang"/>
                      <w:sz w:val="21"/>
                      <w:szCs w:val="21"/>
                      <w:lang w:val="en-GB"/>
                    </w:rPr>
                    <w:t>w.r.t.</w:t>
                  </w:r>
                  <w:proofErr w:type="spellEnd"/>
                  <w:r>
                    <w:rPr>
                      <w:rFonts w:eastAsia="Batang"/>
                      <w:sz w:val="21"/>
                      <w:szCs w:val="21"/>
                      <w:lang w:val="en-GB"/>
                    </w:rPr>
                    <w:t xml:space="preserve"> QCL-</w:t>
                  </w:r>
                  <w:proofErr w:type="spellStart"/>
                  <w:r>
                    <w:rPr>
                      <w:rFonts w:eastAsia="Batang"/>
                      <w:sz w:val="21"/>
                      <w:szCs w:val="21"/>
                      <w:lang w:val="en-GB"/>
                    </w:rPr>
                    <w:t>TypeD</w:t>
                  </w:r>
                  <w:proofErr w:type="spellEnd"/>
                  <w:r>
                    <w:rPr>
                      <w:rFonts w:eastAsia="Batang"/>
                      <w:sz w:val="21"/>
                      <w:szCs w:val="21"/>
                      <w:lang w:val="en-GB"/>
                    </w:rPr>
                    <w:t>, if applicable.</w:t>
                  </w:r>
                </w:p>
                <w:p w14:paraId="6253A769" w14:textId="77777777" w:rsidR="00B106A4" w:rsidRDefault="00B106A4">
                  <w:pPr>
                    <w:spacing w:before="72" w:after="72"/>
                  </w:pPr>
                </w:p>
                <w:p w14:paraId="3E4A5F68" w14:textId="77777777" w:rsidR="00B106A4" w:rsidRDefault="00000000">
                  <w:pPr>
                    <w:spacing w:before="72" w:after="72"/>
                  </w:pPr>
                  <w:r>
                    <w:rPr>
                      <w:rFonts w:hint="eastAsia"/>
                      <w:b/>
                      <w:bCs/>
                      <w:u w:val="single"/>
                    </w:rPr>
                    <w:t>Agreement</w:t>
                  </w:r>
                  <w:r>
                    <w:rPr>
                      <w:rFonts w:hint="eastAsia"/>
                      <w:b/>
                      <w:bCs/>
                    </w:rPr>
                    <w:t xml:space="preserve"> (RAN1#116bis)</w:t>
                  </w:r>
                </w:p>
                <w:p w14:paraId="463AE0B6" w14:textId="77777777" w:rsidR="00B106A4" w:rsidRDefault="00000000">
                  <w:pPr>
                    <w:spacing w:before="0" w:after="0" w:line="240" w:lineRule="auto"/>
                    <w:jc w:val="left"/>
                    <w:rPr>
                      <w:lang w:val="en-GB"/>
                    </w:rPr>
                  </w:pPr>
                  <w:r>
                    <w:rPr>
                      <w:color w:val="000000"/>
                      <w:lang w:val="en-GB"/>
                    </w:rPr>
                    <w:t>On beam report transmission pr</w:t>
                  </w:r>
                  <w:r>
                    <w:rPr>
                      <w:lang w:val="en-GB"/>
                    </w:rPr>
                    <w:t xml:space="preserve">ocedure for </w:t>
                  </w:r>
                  <w:r>
                    <w:rPr>
                      <w:rFonts w:eastAsia="Batang"/>
                      <w:lang w:val="en-GB"/>
                    </w:rPr>
                    <w:t>UE-initiated/event-driven beam report</w:t>
                  </w:r>
                  <w:r>
                    <w:rPr>
                      <w:lang w:val="en-GB"/>
                    </w:rPr>
                    <w:t>ing, following modes are supported:</w:t>
                  </w:r>
                </w:p>
                <w:p w14:paraId="5BCB8E57" w14:textId="77777777" w:rsidR="00B106A4" w:rsidRDefault="00000000">
                  <w:pPr>
                    <w:numPr>
                      <w:ilvl w:val="0"/>
                      <w:numId w:val="31"/>
                    </w:numPr>
                    <w:snapToGrid w:val="0"/>
                    <w:spacing w:before="0" w:after="0" w:line="240" w:lineRule="auto"/>
                    <w:jc w:val="left"/>
                    <w:rPr>
                      <w:rFonts w:eastAsia="Batang"/>
                      <w:lang w:val="en-GB"/>
                    </w:rPr>
                  </w:pPr>
                  <w:r>
                    <w:rPr>
                      <w:rFonts w:eastAsia="Batang"/>
                      <w:lang w:val="en-GB"/>
                    </w:rPr>
                    <w:t>Mode A (dynamically scheduling UCI by gNB):</w:t>
                  </w:r>
                </w:p>
                <w:p w14:paraId="2B2092D9" w14:textId="77777777" w:rsidR="00B106A4" w:rsidRDefault="00000000">
                  <w:pPr>
                    <w:numPr>
                      <w:ilvl w:val="1"/>
                      <w:numId w:val="31"/>
                    </w:numPr>
                    <w:snapToGrid w:val="0"/>
                    <w:spacing w:before="0" w:after="0" w:line="240" w:lineRule="auto"/>
                    <w:jc w:val="left"/>
                    <w:rPr>
                      <w:rFonts w:eastAsia="MS Mincho"/>
                      <w:lang w:val="en-GB" w:eastAsia="ja-JP"/>
                    </w:rPr>
                  </w:pPr>
                  <w:r>
                    <w:rPr>
                      <w:rFonts w:eastAsia="Batang"/>
                      <w:lang w:val="en-GB"/>
                    </w:rPr>
                    <w:t>Step 1: UE transmits a first PUCCH (one-bit/multi-bit) to request a resource for a second UL channel to carry beam report</w:t>
                  </w:r>
                </w:p>
                <w:p w14:paraId="1BAE503F" w14:textId="77777777" w:rsidR="00B106A4" w:rsidRDefault="00000000">
                  <w:pPr>
                    <w:numPr>
                      <w:ilvl w:val="2"/>
                      <w:numId w:val="31"/>
                    </w:numPr>
                    <w:snapToGrid w:val="0"/>
                    <w:spacing w:before="0" w:after="0" w:line="240" w:lineRule="auto"/>
                    <w:jc w:val="left"/>
                    <w:rPr>
                      <w:rFonts w:eastAsia="MS Mincho"/>
                      <w:lang w:val="en-GB" w:eastAsia="ja-JP"/>
                    </w:rPr>
                  </w:pPr>
                  <w:r>
                    <w:rPr>
                      <w:rFonts w:eastAsia="MS Mincho"/>
                      <w:lang w:val="en-GB" w:eastAsia="ja-JP"/>
                    </w:rPr>
                    <w:t>FFS: Request format, e.g., SR or a new UCI type</w:t>
                  </w:r>
                  <w:r>
                    <w:rPr>
                      <w:rFonts w:eastAsia="Batang"/>
                      <w:lang w:val="en-GB"/>
                    </w:rPr>
                    <w:t>.</w:t>
                  </w:r>
                </w:p>
                <w:p w14:paraId="09494A52" w14:textId="77777777" w:rsidR="00B106A4" w:rsidRDefault="00000000">
                  <w:pPr>
                    <w:numPr>
                      <w:ilvl w:val="1"/>
                      <w:numId w:val="31"/>
                    </w:numPr>
                    <w:snapToGrid w:val="0"/>
                    <w:spacing w:before="0" w:after="0" w:line="240" w:lineRule="auto"/>
                    <w:jc w:val="left"/>
                    <w:rPr>
                      <w:rFonts w:eastAsia="MS Mincho"/>
                      <w:lang w:val="en-GB" w:eastAsia="ja-JP"/>
                    </w:rPr>
                  </w:pPr>
                  <w:r>
                    <w:rPr>
                      <w:rFonts w:eastAsia="Batang"/>
                      <w:color w:val="000000"/>
                      <w:lang w:val="en-GB"/>
                    </w:rPr>
                    <w:t xml:space="preserve">Step 2: UE detects the DCI format to indicate </w:t>
                  </w:r>
                  <w:r>
                    <w:rPr>
                      <w:rFonts w:eastAsia="Batang"/>
                      <w:lang w:val="en-GB"/>
                    </w:rPr>
                    <w:t xml:space="preserve">a resource for a </w:t>
                  </w:r>
                  <w:r>
                    <w:rPr>
                      <w:rFonts w:eastAsia="Batang"/>
                      <w:color w:val="000000"/>
                      <w:lang w:val="en-GB"/>
                    </w:rPr>
                    <w:t xml:space="preserve">second UL channel to carry beam report. </w:t>
                  </w:r>
                </w:p>
                <w:p w14:paraId="5BB4DF90" w14:textId="77777777" w:rsidR="00B106A4" w:rsidRDefault="00000000">
                  <w:pPr>
                    <w:numPr>
                      <w:ilvl w:val="1"/>
                      <w:numId w:val="31"/>
                    </w:numPr>
                    <w:snapToGrid w:val="0"/>
                    <w:spacing w:before="0" w:after="0" w:line="240" w:lineRule="auto"/>
                    <w:jc w:val="left"/>
                    <w:rPr>
                      <w:rFonts w:eastAsia="Batang"/>
                      <w:lang w:val="en-GB"/>
                    </w:rPr>
                  </w:pPr>
                  <w:r>
                    <w:rPr>
                      <w:rFonts w:eastAsia="Batang"/>
                      <w:color w:val="000000"/>
                      <w:lang w:val="en-GB"/>
                    </w:rPr>
                    <w:t xml:space="preserve">Step 3: Beam report is transmitted </w:t>
                  </w:r>
                  <w:r>
                    <w:rPr>
                      <w:rFonts w:eastAsia="Batang"/>
                      <w:lang w:val="en-GB"/>
                    </w:rPr>
                    <w:t>in second UL channel.</w:t>
                  </w:r>
                </w:p>
                <w:p w14:paraId="44F184DC" w14:textId="77777777" w:rsidR="00B106A4" w:rsidRDefault="00000000">
                  <w:pPr>
                    <w:numPr>
                      <w:ilvl w:val="2"/>
                      <w:numId w:val="31"/>
                    </w:numPr>
                    <w:snapToGrid w:val="0"/>
                    <w:spacing w:before="0" w:after="0" w:line="240" w:lineRule="auto"/>
                    <w:jc w:val="left"/>
                    <w:rPr>
                      <w:rFonts w:eastAsia="Batang"/>
                      <w:lang w:val="en-GB"/>
                    </w:rPr>
                  </w:pPr>
                  <w:r>
                    <w:rPr>
                      <w:rFonts w:eastAsia="Batang"/>
                      <w:lang w:val="en-GB"/>
                    </w:rPr>
                    <w:t>FFS: Details on the second UL channel, e.g., whether the second UL channel is PUCCH, PUSCH or both</w:t>
                  </w:r>
                </w:p>
                <w:p w14:paraId="0082B4D5" w14:textId="77777777" w:rsidR="00B106A4" w:rsidRDefault="00000000">
                  <w:pPr>
                    <w:numPr>
                      <w:ilvl w:val="1"/>
                      <w:numId w:val="31"/>
                    </w:numPr>
                    <w:snapToGrid w:val="0"/>
                    <w:spacing w:before="0" w:after="0" w:line="240" w:lineRule="auto"/>
                    <w:jc w:val="left"/>
                    <w:rPr>
                      <w:rFonts w:eastAsia="Batang"/>
                      <w:highlight w:val="yellow"/>
                      <w:lang w:val="en-GB"/>
                    </w:rPr>
                  </w:pPr>
                  <w:r>
                    <w:rPr>
                      <w:rFonts w:eastAsia="Batang"/>
                      <w:color w:val="000000"/>
                      <w:highlight w:val="yellow"/>
                      <w:lang w:val="en-GB"/>
                    </w:rPr>
                    <w:t xml:space="preserve">This mode is basic </w:t>
                  </w:r>
                  <w:r>
                    <w:rPr>
                      <w:rFonts w:eastAsia="Batang"/>
                      <w:highlight w:val="yellow"/>
                      <w:lang w:val="en-GB"/>
                    </w:rPr>
                    <w:t>UE capability (i.e. all UE supporting UE-initiated/event-driven beam reporting should support this feature).</w:t>
                  </w:r>
                </w:p>
                <w:p w14:paraId="315FF8BE" w14:textId="77777777" w:rsidR="00B106A4" w:rsidRDefault="00000000">
                  <w:pPr>
                    <w:numPr>
                      <w:ilvl w:val="1"/>
                      <w:numId w:val="31"/>
                    </w:numPr>
                    <w:snapToGrid w:val="0"/>
                    <w:spacing w:before="0" w:after="0" w:line="240" w:lineRule="auto"/>
                    <w:jc w:val="left"/>
                    <w:rPr>
                      <w:rFonts w:eastAsia="Batang"/>
                      <w:lang w:val="en-GB"/>
                    </w:rPr>
                  </w:pPr>
                  <w:r>
                    <w:rPr>
                      <w:rFonts w:eastAsia="Batang"/>
                      <w:lang w:val="en-GB"/>
                    </w:rPr>
                    <w:t>No new DCI format is introduced.</w:t>
                  </w:r>
                </w:p>
                <w:p w14:paraId="49D64EB1" w14:textId="77777777" w:rsidR="00B106A4" w:rsidRDefault="00000000">
                  <w:pPr>
                    <w:numPr>
                      <w:ilvl w:val="0"/>
                      <w:numId w:val="31"/>
                    </w:numPr>
                    <w:snapToGrid w:val="0"/>
                    <w:spacing w:before="0" w:after="0" w:line="240" w:lineRule="auto"/>
                    <w:jc w:val="left"/>
                    <w:rPr>
                      <w:rFonts w:eastAsia="Batang"/>
                      <w:lang w:val="en-GB"/>
                    </w:rPr>
                  </w:pPr>
                  <w:r>
                    <w:rPr>
                      <w:rFonts w:eastAsia="Batang"/>
                      <w:lang w:val="en-GB"/>
                    </w:rPr>
                    <w:t>Mode B (UCI in pre-configured resource(s) for second UL channel):</w:t>
                  </w:r>
                </w:p>
                <w:p w14:paraId="3D95AE16" w14:textId="77777777" w:rsidR="00B106A4" w:rsidRDefault="00000000">
                  <w:pPr>
                    <w:numPr>
                      <w:ilvl w:val="1"/>
                      <w:numId w:val="31"/>
                    </w:numPr>
                    <w:snapToGrid w:val="0"/>
                    <w:spacing w:before="0" w:after="0" w:line="240" w:lineRule="auto"/>
                    <w:jc w:val="left"/>
                    <w:rPr>
                      <w:rFonts w:eastAsia="MS Mincho"/>
                      <w:lang w:val="en-GB" w:eastAsia="ja-JP"/>
                    </w:rPr>
                  </w:pPr>
                  <w:r>
                    <w:rPr>
                      <w:rFonts w:eastAsia="Batang"/>
                      <w:lang w:val="en-GB"/>
                    </w:rPr>
                    <w:t>Step 1: UE transmits a first PUCCH (one-bit/multi-bit) notifying a second UL channel to carry beam report</w:t>
                  </w:r>
                </w:p>
                <w:p w14:paraId="3244529E" w14:textId="77777777" w:rsidR="00B106A4" w:rsidRDefault="00000000">
                  <w:pPr>
                    <w:numPr>
                      <w:ilvl w:val="2"/>
                      <w:numId w:val="31"/>
                    </w:numPr>
                    <w:snapToGrid w:val="0"/>
                    <w:spacing w:before="0" w:after="0" w:line="240" w:lineRule="auto"/>
                    <w:jc w:val="left"/>
                    <w:rPr>
                      <w:rFonts w:eastAsia="MS Mincho"/>
                      <w:lang w:val="en-GB" w:eastAsia="ja-JP"/>
                    </w:rPr>
                  </w:pPr>
                  <w:r>
                    <w:rPr>
                      <w:rFonts w:eastAsia="MS Mincho"/>
                      <w:lang w:val="en-GB" w:eastAsia="ja-JP"/>
                    </w:rPr>
                    <w:t>FFS: Notification format, e.g., SR or a new UCI type</w:t>
                  </w:r>
                  <w:r>
                    <w:rPr>
                      <w:rFonts w:eastAsia="Batang"/>
                      <w:lang w:val="en-GB"/>
                    </w:rPr>
                    <w:t>.</w:t>
                  </w:r>
                </w:p>
                <w:p w14:paraId="02223BF6" w14:textId="77777777" w:rsidR="00B106A4" w:rsidRDefault="00000000">
                  <w:pPr>
                    <w:numPr>
                      <w:ilvl w:val="1"/>
                      <w:numId w:val="31"/>
                    </w:numPr>
                    <w:snapToGrid w:val="0"/>
                    <w:spacing w:before="0" w:after="0" w:line="240" w:lineRule="auto"/>
                    <w:jc w:val="left"/>
                    <w:rPr>
                      <w:rFonts w:eastAsia="Batang"/>
                      <w:lang w:val="en-GB"/>
                    </w:rPr>
                  </w:pPr>
                  <w:r>
                    <w:rPr>
                      <w:rFonts w:eastAsia="Batang"/>
                      <w:lang w:val="en-GB"/>
                    </w:rPr>
                    <w:t xml:space="preserve">Step 2: UE transmits the beam report in the second UL channel. </w:t>
                  </w:r>
                </w:p>
                <w:p w14:paraId="7663078F" w14:textId="77777777" w:rsidR="00B106A4" w:rsidRDefault="00000000">
                  <w:pPr>
                    <w:numPr>
                      <w:ilvl w:val="2"/>
                      <w:numId w:val="31"/>
                    </w:numPr>
                    <w:snapToGrid w:val="0"/>
                    <w:spacing w:before="0" w:after="0" w:line="240" w:lineRule="auto"/>
                    <w:jc w:val="left"/>
                    <w:rPr>
                      <w:rFonts w:eastAsia="Batang"/>
                      <w:lang w:val="en-GB"/>
                    </w:rPr>
                  </w:pPr>
                  <w:r>
                    <w:rPr>
                      <w:rFonts w:eastAsia="Batang"/>
                      <w:lang w:val="en-GB"/>
                    </w:rPr>
                    <w:t>FFS: Details on the second UL channel, e.g., whether the second UL channel is PUCCH, PUSCH or both</w:t>
                  </w:r>
                </w:p>
                <w:p w14:paraId="5025E5D2" w14:textId="77777777" w:rsidR="00B106A4" w:rsidRDefault="00000000">
                  <w:pPr>
                    <w:numPr>
                      <w:ilvl w:val="1"/>
                      <w:numId w:val="31"/>
                    </w:numPr>
                    <w:snapToGrid w:val="0"/>
                    <w:spacing w:before="0" w:after="0" w:line="240" w:lineRule="auto"/>
                    <w:jc w:val="left"/>
                    <w:rPr>
                      <w:rFonts w:eastAsia="Batang"/>
                      <w:lang w:val="en-GB"/>
                    </w:rPr>
                  </w:pPr>
                  <w:r>
                    <w:rPr>
                      <w:rFonts w:eastAsia="Batang"/>
                      <w:lang w:val="en-GB"/>
                    </w:rPr>
                    <w:t xml:space="preserve">The notification in Step1 is in a separate reporting instance from the beam report in Step 2. </w:t>
                  </w:r>
                </w:p>
                <w:p w14:paraId="58EE9735" w14:textId="77777777" w:rsidR="00B106A4" w:rsidRDefault="00000000">
                  <w:pPr>
                    <w:spacing w:before="0" w:after="0" w:line="240" w:lineRule="auto"/>
                    <w:jc w:val="left"/>
                    <w:rPr>
                      <w:rFonts w:eastAsia="Batang"/>
                      <w:lang w:val="en-GB"/>
                    </w:rPr>
                  </w:pPr>
                  <w:r>
                    <w:rPr>
                      <w:rFonts w:eastAsia="Batang"/>
                      <w:lang w:val="en-GB"/>
                    </w:rPr>
                    <w:t>FFS: Whether UE receives acknowledge information with response to each step for all modes</w:t>
                  </w:r>
                </w:p>
                <w:p w14:paraId="542BB800" w14:textId="77777777" w:rsidR="00B106A4" w:rsidRDefault="00000000">
                  <w:pPr>
                    <w:spacing w:before="0" w:after="0" w:line="240" w:lineRule="auto"/>
                    <w:jc w:val="left"/>
                    <w:rPr>
                      <w:color w:val="000000"/>
                      <w:lang w:val="en-GB"/>
                    </w:rPr>
                  </w:pPr>
                  <w:r>
                    <w:rPr>
                      <w:color w:val="000000"/>
                      <w:lang w:val="en-GB"/>
                    </w:rPr>
                    <w:t>For above procedures, cross-CC beam reporting is supported for both modes.</w:t>
                  </w:r>
                </w:p>
                <w:p w14:paraId="2C3EB97C" w14:textId="77777777" w:rsidR="00B106A4" w:rsidRDefault="00000000">
                  <w:pPr>
                    <w:spacing w:before="72" w:after="72"/>
                  </w:pPr>
                  <w:r>
                    <w:rPr>
                      <w:rFonts w:eastAsia="Batang"/>
                      <w:lang w:val="en-GB"/>
                    </w:rPr>
                    <w:t>FFS: Details</w:t>
                  </w:r>
                </w:p>
              </w:tc>
            </w:tr>
          </w:tbl>
          <w:p w14:paraId="2ED11A88" w14:textId="77777777" w:rsidR="00B106A4" w:rsidRDefault="00000000">
            <w:pPr>
              <w:pStyle w:val="ListParagraph"/>
              <w:numPr>
                <w:ilvl w:val="0"/>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lastRenderedPageBreak/>
              <w:t xml:space="preserve">For FG 59-1-1 of Mode-A based reporting, </w:t>
            </w:r>
          </w:p>
          <w:p w14:paraId="26F3A18F" w14:textId="77777777" w:rsidR="00B106A4" w:rsidRDefault="00000000">
            <w:pPr>
              <w:pStyle w:val="ListParagraph"/>
              <w:numPr>
                <w:ilvl w:val="1"/>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 2 should capture the definition of Event-2 based measurement.</w:t>
            </w:r>
          </w:p>
          <w:p w14:paraId="6B89AFBB" w14:textId="77777777" w:rsidR="00B106A4" w:rsidRDefault="00000000">
            <w:pPr>
              <w:pStyle w:val="ListParagraph"/>
              <w:numPr>
                <w:ilvl w:val="1"/>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 4 should include {1, 2, ..., 64} as the candidate values as per the legacy.</w:t>
            </w:r>
          </w:p>
          <w:p w14:paraId="1C278F66" w14:textId="77777777" w:rsidR="00B106A4" w:rsidRDefault="00000000">
            <w:pPr>
              <w:pStyle w:val="ListParagraph"/>
              <w:numPr>
                <w:ilvl w:val="1"/>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t xml:space="preserve">The </w:t>
            </w:r>
            <w:r>
              <w:rPr>
                <w:rFonts w:eastAsia="Microsoft YaHei" w:hint="eastAsia"/>
                <w:color w:val="000000"/>
                <w:szCs w:val="21"/>
              </w:rPr>
              <w:t>prerequisite FG 2-22 (which is for aperiodic beam report on PUSCH) and FG 2-24 (which is for SSB/CSI-RS based beam measurement) are needed.</w:t>
            </w: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34"/>
              <w:gridCol w:w="2280"/>
              <w:gridCol w:w="4975"/>
              <w:gridCol w:w="662"/>
              <w:gridCol w:w="497"/>
              <w:gridCol w:w="467"/>
              <w:gridCol w:w="1941"/>
              <w:gridCol w:w="710"/>
              <w:gridCol w:w="556"/>
              <w:gridCol w:w="1260"/>
              <w:gridCol w:w="556"/>
              <w:gridCol w:w="2343"/>
              <w:gridCol w:w="1383"/>
            </w:tblGrid>
            <w:tr w:rsidR="00B106A4" w14:paraId="701968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4F646" w14:textId="77777777" w:rsidR="00B106A4" w:rsidRDefault="00000000">
                  <w:pPr>
                    <w:pStyle w:val="TAL"/>
                    <w:spacing w:before="72" w:after="72"/>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BA71"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40D0"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000000" w:themeColor="text1"/>
                      <w:szCs w:val="18"/>
                    </w:rPr>
                    <w:t xml:space="preserve">UE-initiated/event-driven beam management </w:t>
                  </w:r>
                  <w:r>
                    <w:rPr>
                      <w:rFonts w:eastAsia="SimSun" w:cs="Arial"/>
                      <w:strike/>
                      <w:color w:val="ED7D31" w:themeColor="accent2"/>
                      <w:szCs w:val="18"/>
                      <w:highlight w:val="yellow"/>
                    </w:rPr>
                    <w:t>[</w:t>
                  </w:r>
                  <w:r>
                    <w:rPr>
                      <w:rFonts w:eastAsia="SimSun" w:cs="Arial"/>
                      <w:color w:val="000000" w:themeColor="text1"/>
                      <w:szCs w:val="18"/>
                      <w:highlight w:val="yellow"/>
                    </w:rPr>
                    <w:t>at least</w:t>
                  </w:r>
                  <w:r>
                    <w:rPr>
                      <w:rFonts w:eastAsia="SimSun" w:cs="Arial"/>
                      <w:strike/>
                      <w:color w:val="ED7D31" w:themeColor="accent2"/>
                      <w:szCs w:val="18"/>
                      <w:highlight w:val="yellow"/>
                    </w:rPr>
                    <w:t>]</w:t>
                  </w:r>
                  <w:r>
                    <w:rPr>
                      <w:rFonts w:eastAsia="SimSun" w:cs="Arial"/>
                      <w:color w:val="000000" w:themeColor="text1"/>
                      <w:szCs w:val="18"/>
                      <w:highlight w:val="yellow"/>
                    </w:rPr>
                    <w:t xml:space="preserve"> </w:t>
                  </w:r>
                  <w:r>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5B82" w14:textId="77777777" w:rsidR="00B106A4" w:rsidRDefault="00000000">
                  <w:pPr>
                    <w:spacing w:line="240" w:lineRule="auto"/>
                    <w:jc w:val="left"/>
                    <w:rPr>
                      <w:rFonts w:cs="Arial"/>
                      <w:color w:val="000000"/>
                      <w:sz w:val="18"/>
                      <w:szCs w:val="18"/>
                    </w:rPr>
                  </w:pPr>
                  <w:r>
                    <w:rPr>
                      <w:rFonts w:cs="Arial"/>
                      <w:color w:val="000000"/>
                      <w:sz w:val="18"/>
                      <w:szCs w:val="18"/>
                    </w:rPr>
                    <w:t>1. Support of UE-initiated/event-driven beam report based on one event instance</w:t>
                  </w:r>
                  <w:r>
                    <w:rPr>
                      <w:rFonts w:cs="Arial"/>
                      <w:strike/>
                      <w:color w:val="ED7D31" w:themeColor="accent2"/>
                      <w:sz w:val="18"/>
                      <w:szCs w:val="18"/>
                    </w:rPr>
                    <w:t xml:space="preserve"> </w:t>
                  </w:r>
                  <w:r>
                    <w:rPr>
                      <w:rFonts w:cs="Arial"/>
                      <w:strike/>
                      <w:color w:val="ED7D31" w:themeColor="accent2"/>
                      <w:sz w:val="18"/>
                      <w:szCs w:val="18"/>
                      <w:highlight w:val="yellow"/>
                    </w:rPr>
                    <w:t>[with M=1]</w:t>
                  </w:r>
                </w:p>
                <w:p w14:paraId="3DF74C17" w14:textId="77777777" w:rsidR="00B106A4" w:rsidRDefault="00000000">
                  <w:pPr>
                    <w:spacing w:line="240" w:lineRule="auto"/>
                    <w:jc w:val="left"/>
                    <w:rPr>
                      <w:rFonts w:eastAsia="SimSun" w:cs="Arial"/>
                      <w:color w:val="000000"/>
                      <w:sz w:val="18"/>
                      <w:szCs w:val="18"/>
                    </w:rPr>
                  </w:pPr>
                  <w:r>
                    <w:rPr>
                      <w:rFonts w:cs="Arial"/>
                      <w:color w:val="000000"/>
                      <w:sz w:val="18"/>
                      <w:szCs w:val="18"/>
                    </w:rPr>
                    <w:t xml:space="preserve">2. Support of Event-2 based measurement and report </w:t>
                  </w:r>
                  <w:r>
                    <w:rPr>
                      <w:rFonts w:cs="Arial"/>
                      <w:color w:val="ED7D31" w:themeColor="accent2"/>
                      <w:sz w:val="18"/>
                      <w:szCs w:val="18"/>
                    </w:rPr>
                    <w:t xml:space="preserve">that L1-RSRP </w:t>
                  </w:r>
                  <w:r>
                    <w:rPr>
                      <w:rFonts w:cs="Arial"/>
                      <w:color w:val="ED7D31" w:themeColor="accent2"/>
                      <w:sz w:val="18"/>
                      <w:szCs w:val="18"/>
                      <w:lang w:val="en-GB"/>
                    </w:rPr>
                    <w:t>of at least one new beam becomes a threshold value better than the current beam</w:t>
                  </w:r>
                  <w:r>
                    <w:rPr>
                      <w:rFonts w:cs="Arial" w:hint="eastAsia"/>
                      <w:color w:val="ED7D31" w:themeColor="accent2"/>
                      <w:sz w:val="18"/>
                      <w:szCs w:val="18"/>
                    </w:rPr>
                    <w:t xml:space="preserve"> based on one event instance within a time window on the new beam</w:t>
                  </w:r>
                </w:p>
                <w:p w14:paraId="532EDB3B" w14:textId="77777777" w:rsidR="00B106A4" w:rsidRDefault="00000000">
                  <w:pPr>
                    <w:spacing w:line="240" w:lineRule="auto"/>
                    <w:jc w:val="left"/>
                    <w:rPr>
                      <w:rFonts w:cs="Arial"/>
                      <w:color w:val="000000"/>
                      <w:sz w:val="18"/>
                      <w:szCs w:val="18"/>
                    </w:rPr>
                  </w:pPr>
                  <w:r>
                    <w:rPr>
                      <w:rFonts w:cs="Arial"/>
                      <w:color w:val="000000"/>
                      <w:sz w:val="18"/>
                      <w:szCs w:val="18"/>
                    </w:rPr>
                    <w:t>3. Support of Mode A UE-initiated/event-driven beam report</w:t>
                  </w:r>
                </w:p>
                <w:p w14:paraId="479D4E36" w14:textId="77777777" w:rsidR="00B106A4" w:rsidRDefault="00000000">
                  <w:pPr>
                    <w:spacing w:line="240" w:lineRule="auto"/>
                    <w:jc w:val="left"/>
                    <w:rPr>
                      <w:rFonts w:cs="Arial"/>
                      <w:color w:val="000000"/>
                      <w:sz w:val="18"/>
                      <w:szCs w:val="18"/>
                    </w:rPr>
                  </w:pPr>
                  <w:r>
                    <w:rPr>
                      <w:rFonts w:cs="Arial"/>
                      <w:strike/>
                      <w:color w:val="ED7D31" w:themeColor="accent2"/>
                      <w:sz w:val="18"/>
                      <w:szCs w:val="18"/>
                      <w:highlight w:val="yellow"/>
                    </w:rPr>
                    <w:t>[</w:t>
                  </w:r>
                  <w:r>
                    <w:rPr>
                      <w:rFonts w:cs="Arial"/>
                      <w:color w:val="000000"/>
                      <w:sz w:val="18"/>
                      <w:szCs w:val="18"/>
                      <w:highlight w:val="yellow"/>
                    </w:rPr>
                    <w:t>4. Maximum number of the configured RS(s) for new beam in the RS resource set</w:t>
                  </w:r>
                  <w:r>
                    <w:rPr>
                      <w:rFonts w:cs="Arial"/>
                      <w:strike/>
                      <w:color w:val="ED7D31" w:themeColor="accent2"/>
                      <w:sz w:val="18"/>
                      <w:szCs w:val="18"/>
                    </w:rPr>
                    <w:t>]</w:t>
                  </w:r>
                </w:p>
                <w:p w14:paraId="78CE370B" w14:textId="77777777" w:rsidR="00B106A4" w:rsidRDefault="00000000">
                  <w:pPr>
                    <w:spacing w:line="240" w:lineRule="auto"/>
                    <w:jc w:val="left"/>
                    <w:rPr>
                      <w:rFonts w:cs="Arial"/>
                      <w:color w:val="000000" w:themeColor="text1"/>
                      <w:sz w:val="18"/>
                      <w:szCs w:val="18"/>
                    </w:rPr>
                  </w:pPr>
                  <w:r>
                    <w:rPr>
                      <w:rFonts w:cs="Arial"/>
                      <w:strike/>
                      <w:color w:val="ED7D31" w:themeColor="accent2"/>
                      <w:sz w:val="18"/>
                      <w:szCs w:val="18"/>
                      <w:highlight w:val="yellow"/>
                    </w:rPr>
                    <w:t>[</w:t>
                  </w:r>
                  <w:r>
                    <w:rPr>
                      <w:rFonts w:cs="Arial"/>
                      <w:color w:val="000000"/>
                      <w:sz w:val="18"/>
                      <w:szCs w:val="18"/>
                      <w:highlight w:val="yellow"/>
                    </w:rPr>
                    <w:t>5. Support of current beam measurement by using QCL RS in the indicated TCI state and the corresponding QCL SSB for Scheme-1 and Scheme-2, respectively</w:t>
                  </w:r>
                  <w:r>
                    <w:rPr>
                      <w:rFonts w:cs="Arial"/>
                      <w:strike/>
                      <w:color w:val="ED7D31" w:themeColor="accent2"/>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2A180"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3D9A72C2" w14:textId="77777777" w:rsidR="00B106A4" w:rsidRDefault="00000000">
                  <w:pPr>
                    <w:pStyle w:val="TAL"/>
                    <w:spacing w:before="72" w:after="72"/>
                    <w:rPr>
                      <w:rFonts w:eastAsia="MS Mincho" w:cs="Arial"/>
                      <w:color w:val="ED7D31" w:themeColor="accent2"/>
                      <w:szCs w:val="18"/>
                      <w:lang w:val="en-US"/>
                    </w:rPr>
                  </w:pPr>
                  <w:r>
                    <w:rPr>
                      <w:rFonts w:eastAsia="SimSun" w:cs="Arial"/>
                      <w:color w:val="ED7D31" w:themeColor="accent2"/>
                      <w:szCs w:val="18"/>
                      <w:lang w:val="en-US" w:eastAsia="zh-CN"/>
                    </w:rPr>
                    <w:t>2-22</w:t>
                  </w:r>
                  <w:r>
                    <w:rPr>
                      <w:rFonts w:eastAsia="SimSun" w:cs="Arial" w:hint="eastAsia"/>
                      <w:color w:val="ED7D31" w:themeColor="accent2"/>
                      <w:szCs w:val="18"/>
                      <w:lang w:val="en-US" w:eastAsia="zh-CN"/>
                    </w:rPr>
                    <w:t xml:space="preserve">, </w:t>
                  </w:r>
                  <w:r>
                    <w:rPr>
                      <w:rFonts w:eastAsia="SimSun" w:cs="Arial"/>
                      <w:color w:val="ED7D31" w:themeColor="accent2"/>
                      <w:szCs w:val="18"/>
                      <w:lang w:val="en-US" w:eastAsia="zh-CN"/>
                    </w:rPr>
                    <w:t>2-2</w:t>
                  </w:r>
                  <w:r>
                    <w:rPr>
                      <w:rFonts w:eastAsia="SimSun" w:cs="Arial" w:hint="eastAsia"/>
                      <w:color w:val="ED7D31" w:themeColor="accent2"/>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14C59"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E44D" w14:textId="77777777" w:rsidR="00B106A4" w:rsidRDefault="00000000">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1C04" w14:textId="77777777" w:rsidR="00B106A4" w:rsidRDefault="00000000">
                  <w:pPr>
                    <w:pStyle w:val="TAL"/>
                    <w:spacing w:before="72" w:after="72"/>
                    <w:rPr>
                      <w:rFonts w:cs="Arial"/>
                      <w:strike/>
                      <w:color w:val="ED7D31" w:themeColor="accent2"/>
                      <w:szCs w:val="18"/>
                      <w:highlight w:val="yellow"/>
                    </w:rPr>
                  </w:pPr>
                  <w:r>
                    <w:rPr>
                      <w:rFonts w:cs="Arial"/>
                      <w:color w:val="000000"/>
                      <w:szCs w:val="18"/>
                    </w:rPr>
                    <w:t xml:space="preserve">UEI/ED beam report is not supported </w:t>
                  </w:r>
                  <w:r>
                    <w:rPr>
                      <w:rFonts w:cs="Arial"/>
                      <w:strike/>
                      <w:color w:val="ED7D31" w:themeColor="accent2"/>
                      <w:szCs w:val="18"/>
                      <w:highlight w:val="yellow"/>
                    </w:rPr>
                    <w:t>[</w:t>
                  </w:r>
                  <w:r>
                    <w:rPr>
                      <w:rFonts w:cs="Arial"/>
                      <w:color w:val="000000"/>
                      <w:szCs w:val="18"/>
                      <w:highlight w:val="yellow"/>
                    </w:rPr>
                    <w:t>for Event-2 and Mode A</w:t>
                  </w:r>
                  <w:r>
                    <w:rPr>
                      <w:rFonts w:cs="Arial"/>
                      <w:strike/>
                      <w:color w:val="ED7D31" w:themeColor="accent2"/>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8837" w14:textId="77777777" w:rsidR="00B106A4" w:rsidRDefault="00000000">
                  <w:pPr>
                    <w:pStyle w:val="TAL"/>
                    <w:spacing w:before="72" w:after="72"/>
                    <w:rPr>
                      <w:rFonts w:eastAsia="MS Mincho" w:cs="Arial"/>
                      <w:color w:val="000000" w:themeColor="text1"/>
                      <w:szCs w:val="18"/>
                      <w:highlight w:val="yellow"/>
                    </w:rPr>
                  </w:pPr>
                  <w:r>
                    <w:rPr>
                      <w:rFonts w:eastAsia="MS Mincho" w:cs="Arial"/>
                      <w:strike/>
                      <w:color w:val="ED7D31" w:themeColor="accent2"/>
                      <w:szCs w:val="18"/>
                      <w:highlight w:val="yellow"/>
                    </w:rPr>
                    <w:t>FFS</w:t>
                  </w:r>
                </w:p>
                <w:p w14:paraId="746679BF" w14:textId="77777777" w:rsidR="00B106A4" w:rsidRDefault="00000000">
                  <w:pPr>
                    <w:pStyle w:val="TAL"/>
                    <w:spacing w:before="72" w:after="72"/>
                    <w:rPr>
                      <w:rFonts w:eastAsia="MS Mincho" w:cs="Arial"/>
                      <w:color w:val="000000" w:themeColor="text1"/>
                      <w:szCs w:val="18"/>
                      <w:highlight w:val="yellow"/>
                      <w:lang w:val="en-US"/>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9770"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71AF" w14:textId="77777777" w:rsidR="00B106A4" w:rsidRDefault="00000000">
                  <w:pPr>
                    <w:pStyle w:val="TAL"/>
                    <w:spacing w:before="72" w:after="72"/>
                    <w:rPr>
                      <w:rFonts w:eastAsia="MS Mincho" w:cs="Arial"/>
                      <w:color w:val="000000" w:themeColor="text1"/>
                      <w:szCs w:val="18"/>
                      <w:highlight w:val="yellow"/>
                    </w:rPr>
                  </w:pPr>
                  <w:r>
                    <w:rPr>
                      <w:rFonts w:eastAsia="MS Mincho" w:cs="Arial"/>
                      <w:strike/>
                      <w:color w:val="ED7D31" w:themeColor="accent2"/>
                      <w:szCs w:val="18"/>
                      <w:highlight w:val="yellow"/>
                    </w:rPr>
                    <w:t>FFS</w:t>
                  </w:r>
                </w:p>
                <w:p w14:paraId="56FD4A26" w14:textId="77777777" w:rsidR="00B106A4" w:rsidRDefault="00000000">
                  <w:pPr>
                    <w:pStyle w:val="TAL"/>
                    <w:spacing w:before="72" w:after="72"/>
                    <w:rPr>
                      <w:rFonts w:eastAsia="MS Mincho" w:cs="Arial"/>
                      <w:color w:val="000000" w:themeColor="text1"/>
                      <w:szCs w:val="18"/>
                      <w:highlight w:val="yellow"/>
                      <w:lang w:val="en-US"/>
                    </w:rPr>
                  </w:pPr>
                  <w:r>
                    <w:rPr>
                      <w:rFonts w:eastAsia="SimSun" w:cs="Arial" w:hint="eastAsia"/>
                      <w:color w:val="ED7D31" w:themeColor="accent2"/>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6C25"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A733" w14:textId="77777777" w:rsidR="00B106A4" w:rsidRDefault="00000000">
                  <w:pPr>
                    <w:pStyle w:val="TAL"/>
                    <w:spacing w:before="72" w:after="72"/>
                    <w:rPr>
                      <w:rFonts w:cs="Arial"/>
                      <w:color w:val="000000" w:themeColor="text1"/>
                      <w:szCs w:val="18"/>
                      <w:highlight w:val="yellow"/>
                    </w:rPr>
                  </w:pPr>
                  <w:r>
                    <w:rPr>
                      <w:rFonts w:cs="Arial"/>
                      <w:strike/>
                      <w:color w:val="ED7D31" w:themeColor="accent2"/>
                      <w:szCs w:val="18"/>
                      <w:highlight w:val="yellow"/>
                    </w:rPr>
                    <w:t>[</w:t>
                  </w: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r>
                    <w:rPr>
                      <w:rFonts w:cs="Arial"/>
                      <w:strike/>
                      <w:color w:val="ED7D31" w:themeColor="accent2"/>
                      <w:szCs w:val="18"/>
                      <w:highlight w:val="yellow"/>
                    </w:rPr>
                    <w:t>]</w:t>
                  </w:r>
                </w:p>
                <w:p w14:paraId="26DA2E9D" w14:textId="77777777" w:rsidR="00B106A4" w:rsidRDefault="00B106A4">
                  <w:pPr>
                    <w:pStyle w:val="TAL"/>
                    <w:spacing w:before="72" w:after="72"/>
                    <w:rPr>
                      <w:rFonts w:cs="Arial"/>
                      <w:color w:val="000000" w:themeColor="text1"/>
                      <w:szCs w:val="18"/>
                      <w:highlight w:val="yellow"/>
                    </w:rPr>
                  </w:pPr>
                </w:p>
                <w:p w14:paraId="1B3B03C5" w14:textId="77777777" w:rsidR="00B106A4" w:rsidRDefault="00000000">
                  <w:pPr>
                    <w:pStyle w:val="TAL"/>
                    <w:spacing w:before="72" w:after="72"/>
                    <w:rPr>
                      <w:rFonts w:cs="Arial"/>
                      <w:color w:val="000000" w:themeColor="text1"/>
                      <w:szCs w:val="18"/>
                    </w:rPr>
                  </w:pPr>
                  <w:r>
                    <w:rPr>
                      <w:rFonts w:cs="Arial"/>
                      <w:strike/>
                      <w:color w:val="ED7D31" w:themeColor="accent2"/>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6206"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9CFCA46" w14:textId="77777777" w:rsidR="00B106A4" w:rsidRDefault="00B106A4">
            <w:pPr>
              <w:adjustRightInd w:val="0"/>
              <w:snapToGrid w:val="0"/>
              <w:spacing w:beforeLines="30" w:before="72" w:afterLines="50" w:line="288" w:lineRule="auto"/>
              <w:rPr>
                <w:rFonts w:eastAsia="Microsoft YaHei"/>
              </w:rPr>
            </w:pPr>
          </w:p>
        </w:tc>
      </w:tr>
      <w:tr w:rsidR="00B106A4" w14:paraId="1DA292C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642DD1C"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696"/>
              <w:gridCol w:w="4722"/>
              <w:gridCol w:w="11939"/>
              <w:gridCol w:w="549"/>
            </w:tblGrid>
            <w:tr w:rsidR="00B106A4" w14:paraId="524E43F0"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946A1" w14:textId="77777777" w:rsidR="00B106A4" w:rsidRDefault="00000000">
                  <w:pPr>
                    <w:pStyle w:val="TAL"/>
                    <w:keepNext w:val="0"/>
                    <w:keepLines w:val="0"/>
                    <w:snapToGrid w:val="0"/>
                    <w:spacing w:before="72" w:after="72"/>
                    <w:rPr>
                      <w:rFonts w:ascii="Times New Roman" w:eastAsia="MS Mincho" w:hAnsi="Times New Roman"/>
                      <w:color w:val="FF0000"/>
                      <w:sz w:val="20"/>
                    </w:rPr>
                  </w:pPr>
                  <w:r>
                    <w:rPr>
                      <w:rFonts w:ascii="Times New Roman" w:eastAsia="MS Mincho" w:hAnsi="Times New Roman"/>
                      <w:color w:val="000000" w:themeColor="text1"/>
                      <w:sz w:val="20"/>
                    </w:rPr>
                    <w:t>59</w:t>
                  </w:r>
                  <w:r>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3E97" w14:textId="77777777" w:rsidR="00B106A4" w:rsidRDefault="00000000">
                  <w:pPr>
                    <w:pStyle w:val="TAL"/>
                    <w:keepNext w:val="0"/>
                    <w:keepLines w:val="0"/>
                    <w:snapToGrid w:val="0"/>
                    <w:spacing w:before="72" w:after="72"/>
                    <w:rPr>
                      <w:rFonts w:ascii="Times New Roman" w:eastAsia="MS Mincho" w:hAnsi="Times New Roman"/>
                      <w:color w:val="FF0000"/>
                      <w:sz w:val="20"/>
                    </w:rPr>
                  </w:pPr>
                  <w:r>
                    <w:rPr>
                      <w:rFonts w:ascii="Times New Roman" w:eastAsia="MS Mincho" w:hAnsi="Times New Roman"/>
                      <w:color w:val="000000" w:themeColor="text1"/>
                      <w:sz w:val="20"/>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1839" w14:textId="77777777" w:rsidR="00B106A4" w:rsidRDefault="00000000">
                  <w:pPr>
                    <w:pStyle w:val="TAL"/>
                    <w:keepNext w:val="0"/>
                    <w:keepLines w:val="0"/>
                    <w:snapToGrid w:val="0"/>
                    <w:spacing w:before="72" w:after="72"/>
                    <w:rPr>
                      <w:rFonts w:ascii="Times New Roman" w:hAnsi="Times New Roman"/>
                      <w:color w:val="FF0000"/>
                      <w:sz w:val="20"/>
                      <w:lang w:eastAsia="zh-CN"/>
                    </w:rPr>
                  </w:pPr>
                  <w:r>
                    <w:rPr>
                      <w:rFonts w:ascii="Times New Roman" w:hAnsi="Times New Roman"/>
                      <w:color w:val="000000" w:themeColor="text1"/>
                      <w:sz w:val="20"/>
                    </w:rPr>
                    <w:t xml:space="preserve">UE-initiated/event-driven beam management </w:t>
                  </w:r>
                  <w:r>
                    <w:rPr>
                      <w:rFonts w:ascii="Times New Roman" w:hAnsi="Times New Roman"/>
                      <w:strike/>
                      <w:color w:val="FF0000"/>
                      <w:sz w:val="20"/>
                      <w:highlight w:val="yellow"/>
                    </w:rPr>
                    <w:t xml:space="preserve">[at least] </w:t>
                  </w:r>
                  <w:r>
                    <w:rPr>
                      <w:rFonts w:ascii="Times New Roman" w:hAnsi="Times New Roman"/>
                      <w:color w:val="000000" w:themeColor="text1"/>
                      <w:sz w:val="20"/>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15BB" w14:textId="77777777" w:rsidR="00B106A4" w:rsidRDefault="00000000">
                  <w:pPr>
                    <w:spacing w:before="72" w:after="72"/>
                    <w:rPr>
                      <w:color w:val="000000" w:themeColor="text1"/>
                    </w:rPr>
                  </w:pPr>
                  <w:r>
                    <w:rPr>
                      <w:color w:val="000000" w:themeColor="text1"/>
                    </w:rPr>
                    <w:t xml:space="preserve">1. Support of UE-initiated/event-driven beam report based on one event instance </w:t>
                  </w:r>
                  <w:r>
                    <w:rPr>
                      <w:strike/>
                      <w:color w:val="FF0000"/>
                      <w:highlight w:val="yellow"/>
                    </w:rPr>
                    <w:t>[</w:t>
                  </w:r>
                  <w:r>
                    <w:rPr>
                      <w:color w:val="000000" w:themeColor="text1"/>
                      <w:highlight w:val="yellow"/>
                    </w:rPr>
                    <w:t>with M=1</w:t>
                  </w:r>
                  <w:r>
                    <w:rPr>
                      <w:strike/>
                      <w:color w:val="FF0000"/>
                      <w:highlight w:val="yellow"/>
                    </w:rPr>
                    <w:t>]</w:t>
                  </w:r>
                </w:p>
                <w:p w14:paraId="4285644D" w14:textId="77777777" w:rsidR="00B106A4" w:rsidRDefault="00000000">
                  <w:pPr>
                    <w:spacing w:before="72" w:after="72"/>
                    <w:rPr>
                      <w:color w:val="000000" w:themeColor="text1"/>
                    </w:rPr>
                  </w:pPr>
                  <w:r>
                    <w:rPr>
                      <w:color w:val="000000" w:themeColor="text1"/>
                    </w:rPr>
                    <w:t xml:space="preserve">2. Support of Event-2 based measurement and report </w:t>
                  </w:r>
                </w:p>
                <w:p w14:paraId="1265AEC0" w14:textId="77777777" w:rsidR="00B106A4" w:rsidRDefault="00000000">
                  <w:pPr>
                    <w:spacing w:before="72" w:after="72"/>
                    <w:rPr>
                      <w:color w:val="000000" w:themeColor="text1"/>
                    </w:rPr>
                  </w:pPr>
                  <w:r>
                    <w:rPr>
                      <w:color w:val="000000" w:themeColor="text1"/>
                    </w:rPr>
                    <w:t>3. Support of Mode A UE-initiated/event-driven beam report</w:t>
                  </w:r>
                </w:p>
                <w:p w14:paraId="61EDA7E2" w14:textId="77777777" w:rsidR="00B106A4" w:rsidRDefault="00000000">
                  <w:pPr>
                    <w:spacing w:before="72" w:after="72"/>
                    <w:rPr>
                      <w:color w:val="000000" w:themeColor="text1"/>
                    </w:rPr>
                  </w:pPr>
                  <w:r>
                    <w:rPr>
                      <w:strike/>
                      <w:color w:val="FF0000"/>
                      <w:highlight w:val="yellow"/>
                    </w:rPr>
                    <w:t>[</w:t>
                  </w:r>
                  <w:r>
                    <w:rPr>
                      <w:color w:val="000000" w:themeColor="text1"/>
                      <w:highlight w:val="yellow"/>
                    </w:rPr>
                    <w:t>4. Maximum number of the configured RS(s) for new beam in the RS resource set</w:t>
                  </w:r>
                  <w:r>
                    <w:rPr>
                      <w:strike/>
                      <w:color w:val="FF0000"/>
                    </w:rPr>
                    <w:t>]</w:t>
                  </w:r>
                </w:p>
                <w:p w14:paraId="754E626A" w14:textId="77777777" w:rsidR="00B106A4" w:rsidRDefault="00000000">
                  <w:pPr>
                    <w:snapToGrid w:val="0"/>
                    <w:spacing w:before="72" w:after="72"/>
                    <w:rPr>
                      <w:color w:val="FF0000"/>
                      <w:lang w:eastAsia="zh-CN"/>
                    </w:rPr>
                  </w:pPr>
                  <w:r>
                    <w:rPr>
                      <w:strike/>
                      <w:color w:val="FF0000"/>
                      <w:highlight w:val="yellow"/>
                    </w:rPr>
                    <w:t>[</w:t>
                  </w:r>
                  <w:r>
                    <w:rPr>
                      <w:color w:val="000000" w:themeColor="text1"/>
                      <w:highlight w:val="yellow"/>
                    </w:rPr>
                    <w:t>5. Support of current beam measurement by using QCL RS in the indicated TCI state and the corresponding QCL SSB for Scheme-1 and Scheme-2, respectively</w:t>
                  </w:r>
                  <w:r>
                    <w:rPr>
                      <w:strike/>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26A20" w14:textId="77777777" w:rsidR="00B106A4" w:rsidRDefault="00000000">
                  <w:pPr>
                    <w:pStyle w:val="TAL"/>
                    <w:keepNext w:val="0"/>
                    <w:keepLines w:val="0"/>
                    <w:snapToGrid w:val="0"/>
                    <w:spacing w:before="72" w:after="72"/>
                    <w:rPr>
                      <w:rFonts w:ascii="Times New Roman" w:eastAsiaTheme="minorEastAsia" w:hAnsi="Times New Roman"/>
                      <w:color w:val="FF0000"/>
                      <w:sz w:val="20"/>
                      <w:lang w:eastAsia="zh-CN"/>
                    </w:rPr>
                  </w:pPr>
                  <w:r>
                    <w:rPr>
                      <w:rFonts w:ascii="Times New Roman" w:eastAsiaTheme="minorEastAsia" w:hAnsi="Times New Roman" w:hint="eastAsia"/>
                      <w:color w:val="FF0000"/>
                      <w:sz w:val="20"/>
                      <w:lang w:eastAsia="zh-CN"/>
                    </w:rPr>
                    <w:t>2-24</w:t>
                  </w:r>
                </w:p>
              </w:tc>
            </w:tr>
          </w:tbl>
          <w:p w14:paraId="1F9120C3" w14:textId="77777777" w:rsidR="00B106A4" w:rsidRDefault="00B106A4">
            <w:pPr>
              <w:jc w:val="left"/>
              <w:rPr>
                <w:rFonts w:ascii="Calibri" w:eastAsia="MS Mincho" w:hAnsi="Calibri" w:cs="Calibri"/>
                <w:color w:val="000000"/>
              </w:rPr>
            </w:pPr>
          </w:p>
        </w:tc>
      </w:tr>
      <w:tr w:rsidR="00B106A4" w14:paraId="6AC257D1"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0E505FB"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60"/>
              <w:gridCol w:w="2683"/>
              <w:gridCol w:w="5144"/>
              <w:gridCol w:w="556"/>
              <w:gridCol w:w="497"/>
              <w:gridCol w:w="467"/>
              <w:gridCol w:w="2358"/>
              <w:gridCol w:w="556"/>
              <w:gridCol w:w="556"/>
              <w:gridCol w:w="556"/>
              <w:gridCol w:w="556"/>
              <w:gridCol w:w="2075"/>
              <w:gridCol w:w="1570"/>
            </w:tblGrid>
            <w:tr w:rsidR="00B106A4" w14:paraId="68BA8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31811"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rPr>
                    <w:t>59</w:t>
                  </w:r>
                  <w:r>
                    <w:rPr>
                      <w:rFonts w:cs="Arial"/>
                      <w:color w:val="000000" w:themeColor="text1"/>
                      <w:szCs w:val="18"/>
                    </w:rPr>
                    <w:t xml:space="preserve">. </w:t>
                  </w:r>
                  <w:r>
                    <w:rPr>
                      <w:rFonts w:cs="Arial"/>
                      <w:color w:val="000000" w:themeColor="text1"/>
                      <w:szCs w:val="18"/>
                    </w:rPr>
                    <w:lastRenderedPageBreak/>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329E"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lastRenderedPageBreak/>
                    <w:t>59-</w:t>
                  </w:r>
                  <w:r>
                    <w:rPr>
                      <w:rFonts w:eastAsia="MS Mincho" w:cs="Arial"/>
                      <w:color w:val="000000" w:themeColor="text1"/>
                      <w:szCs w:val="18"/>
                    </w:rPr>
                    <w:lastRenderedPageBreak/>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D91A"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lastRenderedPageBreak/>
                    <w:t xml:space="preserve">UE-initiated/event-driven </w:t>
                  </w:r>
                  <w:r>
                    <w:rPr>
                      <w:rFonts w:eastAsia="SimSun" w:cs="Arial"/>
                      <w:color w:val="000000" w:themeColor="text1"/>
                      <w:szCs w:val="18"/>
                    </w:rPr>
                    <w:lastRenderedPageBreak/>
                    <w:t xml:space="preserve">beam management </w:t>
                  </w:r>
                  <w:r>
                    <w:rPr>
                      <w:rFonts w:eastAsia="SimSun" w:cs="Arial"/>
                      <w:strike/>
                      <w:color w:val="FF0000"/>
                      <w:szCs w:val="18"/>
                    </w:rPr>
                    <w:t>[at least]</w:t>
                  </w:r>
                  <w:r>
                    <w:rPr>
                      <w:rFonts w:eastAsia="SimSun" w:cs="Arial"/>
                      <w:color w:val="000000" w:themeColor="text1"/>
                      <w:szCs w:val="18"/>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7E1A" w14:textId="77777777" w:rsidR="00B106A4" w:rsidRDefault="00000000">
                  <w:pPr>
                    <w:widowControl w:val="0"/>
                    <w:rPr>
                      <w:rFonts w:cs="Arial"/>
                      <w:color w:val="000000" w:themeColor="text1"/>
                      <w:sz w:val="18"/>
                      <w:szCs w:val="18"/>
                    </w:rPr>
                  </w:pPr>
                  <w:r>
                    <w:rPr>
                      <w:rFonts w:cs="Arial"/>
                      <w:color w:val="000000" w:themeColor="text1"/>
                      <w:sz w:val="18"/>
                      <w:szCs w:val="18"/>
                    </w:rPr>
                    <w:lastRenderedPageBreak/>
                    <w:t xml:space="preserve">1. Support of UE-initiated/event-driven beam report based on </w:t>
                  </w:r>
                  <w:r>
                    <w:rPr>
                      <w:rFonts w:cs="Arial"/>
                      <w:color w:val="000000" w:themeColor="text1"/>
                      <w:sz w:val="18"/>
                      <w:szCs w:val="18"/>
                    </w:rPr>
                    <w:lastRenderedPageBreak/>
                    <w:t xml:space="preserve">one event instance </w:t>
                  </w:r>
                  <w:r>
                    <w:rPr>
                      <w:rFonts w:cs="Arial"/>
                      <w:strike/>
                      <w:color w:val="FF0000"/>
                      <w:sz w:val="18"/>
                      <w:szCs w:val="18"/>
                    </w:rPr>
                    <w:t>[</w:t>
                  </w:r>
                  <w:r>
                    <w:rPr>
                      <w:rFonts w:cs="Arial"/>
                      <w:color w:val="000000" w:themeColor="text1"/>
                      <w:sz w:val="18"/>
                      <w:szCs w:val="18"/>
                    </w:rPr>
                    <w:t>with M=1</w:t>
                  </w:r>
                  <w:r>
                    <w:rPr>
                      <w:rFonts w:cs="Arial"/>
                      <w:strike/>
                      <w:color w:val="FF0000"/>
                      <w:sz w:val="18"/>
                      <w:szCs w:val="18"/>
                    </w:rPr>
                    <w:t>]</w:t>
                  </w:r>
                </w:p>
                <w:p w14:paraId="4420AC79" w14:textId="77777777" w:rsidR="00B106A4" w:rsidRDefault="00000000">
                  <w:pPr>
                    <w:widowControl w:val="0"/>
                    <w:rPr>
                      <w:rFonts w:cs="Arial"/>
                      <w:color w:val="000000" w:themeColor="text1"/>
                      <w:sz w:val="18"/>
                      <w:szCs w:val="18"/>
                    </w:rPr>
                  </w:pPr>
                  <w:r>
                    <w:rPr>
                      <w:rFonts w:cs="Arial"/>
                      <w:color w:val="000000" w:themeColor="text1"/>
                      <w:sz w:val="18"/>
                      <w:szCs w:val="18"/>
                    </w:rPr>
                    <w:t xml:space="preserve">2. Support of Event-2 based measurement and report </w:t>
                  </w:r>
                </w:p>
                <w:p w14:paraId="34856FB4" w14:textId="77777777" w:rsidR="00B106A4" w:rsidRDefault="00000000">
                  <w:pPr>
                    <w:widowControl w:val="0"/>
                    <w:rPr>
                      <w:rFonts w:cs="Arial"/>
                      <w:color w:val="000000" w:themeColor="text1"/>
                      <w:sz w:val="18"/>
                      <w:szCs w:val="18"/>
                    </w:rPr>
                  </w:pPr>
                  <w:r>
                    <w:rPr>
                      <w:rFonts w:cs="Arial"/>
                      <w:color w:val="000000" w:themeColor="text1"/>
                      <w:sz w:val="18"/>
                      <w:szCs w:val="18"/>
                    </w:rPr>
                    <w:t>3. Support of Mode A UE-initiated/event-driven beam report</w:t>
                  </w:r>
                </w:p>
                <w:p w14:paraId="7E1B2CBF"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4. Maximum number of the configured RS(s) for new beam in the RS resource set</w:t>
                  </w:r>
                  <w:r>
                    <w:rPr>
                      <w:rFonts w:cs="Arial"/>
                      <w:strike/>
                      <w:color w:val="FF0000"/>
                      <w:sz w:val="18"/>
                      <w:szCs w:val="18"/>
                    </w:rPr>
                    <w:t>]</w:t>
                  </w:r>
                </w:p>
                <w:p w14:paraId="73908BDA"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5. Support of current beam measurement by using QCL RS in the indicated TCI state and the corresponding QCL SSB for Scheme-1 and Scheme-2, respectively</w:t>
                  </w:r>
                  <w:r>
                    <w:rPr>
                      <w:rFonts w:cs="Arial"/>
                      <w:strike/>
                      <w:color w:val="FF0000"/>
                      <w:sz w:val="18"/>
                      <w:szCs w:val="18"/>
                    </w:rPr>
                    <w:t>]</w:t>
                  </w:r>
                </w:p>
                <w:p w14:paraId="0B521CC4" w14:textId="77777777" w:rsidR="00B106A4" w:rsidRDefault="00000000">
                  <w:pPr>
                    <w:widowControl w:val="0"/>
                    <w:rPr>
                      <w:rFonts w:cs="Arial"/>
                      <w:color w:val="FF0000"/>
                      <w:sz w:val="18"/>
                      <w:szCs w:val="18"/>
                      <w:lang w:eastAsia="zh-CN"/>
                    </w:rPr>
                  </w:pPr>
                  <w:r>
                    <w:rPr>
                      <w:rFonts w:cs="Arial" w:hint="eastAsia"/>
                      <w:color w:val="FF0000"/>
                      <w:sz w:val="18"/>
                      <w:szCs w:val="18"/>
                      <w:lang w:eastAsia="zh-CN"/>
                    </w:rPr>
                    <w:t>6</w:t>
                  </w:r>
                  <w:r>
                    <w:rPr>
                      <w:rFonts w:cs="Arial"/>
                      <w:color w:val="FF0000"/>
                      <w:sz w:val="18"/>
                      <w:szCs w:val="18"/>
                      <w:lang w:eastAsia="zh-CN"/>
                    </w:rPr>
                    <w:t>. Number of reported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3456"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BCBB"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2495"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2904" w14:textId="77777777" w:rsidR="00B106A4" w:rsidRDefault="00000000">
                  <w:pPr>
                    <w:pStyle w:val="TAL"/>
                    <w:keepNext w:val="0"/>
                    <w:keepLines w:val="0"/>
                    <w:widowControl w:val="0"/>
                    <w:rPr>
                      <w:rFonts w:eastAsia="SimSun" w:cs="Arial"/>
                      <w:color w:val="000000" w:themeColor="text1"/>
                      <w:szCs w:val="18"/>
                    </w:rPr>
                  </w:pPr>
                  <w:r>
                    <w:rPr>
                      <w:rFonts w:cs="Arial"/>
                      <w:color w:val="000000" w:themeColor="text1"/>
                      <w:szCs w:val="18"/>
                    </w:rPr>
                    <w:t xml:space="preserve">UEI/ED beam report is not </w:t>
                  </w:r>
                  <w:r>
                    <w:rPr>
                      <w:rFonts w:cs="Arial"/>
                      <w:color w:val="000000" w:themeColor="text1"/>
                      <w:szCs w:val="18"/>
                    </w:rPr>
                    <w:lastRenderedPageBreak/>
                    <w:t xml:space="preserve">supported </w:t>
                  </w:r>
                  <w:r>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63D4" w14:textId="77777777" w:rsidR="00B106A4" w:rsidRDefault="00000000">
                  <w:pPr>
                    <w:pStyle w:val="TAL"/>
                    <w:keepNext w:val="0"/>
                    <w:keepLines w:val="0"/>
                    <w:widowControl w:val="0"/>
                    <w:rPr>
                      <w:rFonts w:eastAsia="SimSun" w:cs="Arial"/>
                      <w:color w:val="000000" w:themeColor="text1"/>
                      <w:szCs w:val="18"/>
                    </w:rPr>
                  </w:pPr>
                  <w:r>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B301"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F1EC"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CC4A"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1FC0" w14:textId="77777777" w:rsidR="00B106A4" w:rsidRDefault="00000000">
                  <w:pPr>
                    <w:pStyle w:val="TAL"/>
                    <w:keepNext w:val="0"/>
                    <w:keepLines w:val="0"/>
                    <w:widowControl w:val="0"/>
                    <w:rPr>
                      <w:rFonts w:cs="Arial"/>
                      <w:color w:val="000000" w:themeColor="text1"/>
                      <w:szCs w:val="18"/>
                      <w:highlight w:val="yellow"/>
                    </w:rPr>
                  </w:pPr>
                  <w:r>
                    <w:rPr>
                      <w:rFonts w:cs="Arial"/>
                      <w:color w:val="000000" w:themeColor="text1"/>
                      <w:szCs w:val="18"/>
                      <w:highlight w:val="yellow"/>
                    </w:rPr>
                    <w:t xml:space="preserve">[Component 4 </w:t>
                  </w:r>
                  <w:r>
                    <w:rPr>
                      <w:rFonts w:cs="Arial"/>
                      <w:color w:val="000000" w:themeColor="text1"/>
                      <w:szCs w:val="18"/>
                      <w:highlight w:val="yellow"/>
                    </w:rPr>
                    <w:lastRenderedPageBreak/>
                    <w:t xml:space="preserve">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p w14:paraId="5B80061B" w14:textId="77777777" w:rsidR="00B106A4" w:rsidRDefault="00B106A4">
                  <w:pPr>
                    <w:pStyle w:val="TAL"/>
                    <w:keepNext w:val="0"/>
                    <w:keepLines w:val="0"/>
                    <w:widowControl w:val="0"/>
                    <w:rPr>
                      <w:rFonts w:cs="Arial"/>
                      <w:color w:val="000000" w:themeColor="text1"/>
                      <w:szCs w:val="18"/>
                      <w:highlight w:val="yellow"/>
                    </w:rPr>
                  </w:pPr>
                </w:p>
                <w:p w14:paraId="59770F4D"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hint="eastAsia"/>
                      <w:color w:val="FF0000"/>
                      <w:szCs w:val="18"/>
                      <w:lang w:eastAsia="zh-CN"/>
                    </w:rPr>
                    <w:t>C</w:t>
                  </w:r>
                  <w:r>
                    <w:rPr>
                      <w:rFonts w:eastAsiaTheme="minorEastAsia" w:cs="Arial"/>
                      <w:color w:val="FF0000"/>
                      <w:szCs w:val="18"/>
                      <w:lang w:eastAsia="zh-CN"/>
                    </w:rPr>
                    <w:t>omponent 6: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E07A"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lastRenderedPageBreak/>
                    <w:t xml:space="preserve">Optional with </w:t>
                  </w:r>
                  <w:r>
                    <w:rPr>
                      <w:rFonts w:cs="Arial"/>
                      <w:color w:val="000000" w:themeColor="text1"/>
                      <w:szCs w:val="18"/>
                    </w:rPr>
                    <w:lastRenderedPageBreak/>
                    <w:t>capability signalling</w:t>
                  </w:r>
                </w:p>
              </w:tc>
            </w:tr>
          </w:tbl>
          <w:p w14:paraId="57622215" w14:textId="77777777" w:rsidR="00B106A4" w:rsidRDefault="00B106A4">
            <w:pPr>
              <w:jc w:val="left"/>
              <w:rPr>
                <w:rFonts w:ascii="Calibri" w:eastAsia="MS Mincho" w:hAnsi="Calibri" w:cs="Calibri"/>
                <w:color w:val="000000"/>
              </w:rPr>
            </w:pPr>
          </w:p>
        </w:tc>
      </w:tr>
      <w:tr w:rsidR="00B106A4" w14:paraId="1334411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CAFE51C"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3"/>
              <w:gridCol w:w="2568"/>
              <w:gridCol w:w="4810"/>
              <w:gridCol w:w="556"/>
              <w:gridCol w:w="497"/>
              <w:gridCol w:w="467"/>
              <w:gridCol w:w="2238"/>
              <w:gridCol w:w="556"/>
              <w:gridCol w:w="556"/>
              <w:gridCol w:w="556"/>
              <w:gridCol w:w="556"/>
              <w:gridCol w:w="2712"/>
              <w:gridCol w:w="1517"/>
            </w:tblGrid>
            <w:tr w:rsidR="00B106A4" w14:paraId="32C592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54A80"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lang w:val="en-GB" w:eastAsia="ja-JP"/>
                    </w:rPr>
                    <w:t>59</w:t>
                  </w:r>
                  <w:r>
                    <w:rPr>
                      <w:rFonts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D67B" w14:textId="77777777" w:rsidR="00B106A4" w:rsidRDefault="00000000">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MS Mincho"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1F8D"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 w:val="18"/>
                      <w:szCs w:val="18"/>
                      <w:lang w:val="en-GB" w:eastAsia="ja-JP"/>
                    </w:rPr>
                    <w:t xml:space="preserve">UE-initiated/event-driven beam management </w:t>
                  </w:r>
                  <w:del w:id="24" w:author="Author">
                    <w:r>
                      <w:rPr>
                        <w:rFonts w:eastAsia="SimSun" w:cs="Arial"/>
                        <w:color w:val="000000" w:themeColor="text1"/>
                        <w:sz w:val="18"/>
                        <w:szCs w:val="18"/>
                        <w:highlight w:val="yellow"/>
                        <w:lang w:val="en-GB" w:eastAsia="ja-JP"/>
                      </w:rPr>
                      <w:delText xml:space="preserve">[at least] </w:delText>
                    </w:r>
                  </w:del>
                  <w:r>
                    <w:rPr>
                      <w:rFonts w:eastAsia="SimSun" w:cs="Arial"/>
                      <w:color w:val="000000" w:themeColor="text1"/>
                      <w:sz w:val="18"/>
                      <w:szCs w:val="18"/>
                      <w:lang w:val="en-GB" w:eastAsia="ja-JP"/>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2927" w14:textId="77777777" w:rsidR="00B106A4" w:rsidRDefault="00000000">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del w:id="25" w:author="Author">
                    <w:r>
                      <w:rPr>
                        <w:rFonts w:cs="Arial"/>
                        <w:color w:val="000000" w:themeColor="text1"/>
                        <w:sz w:val="18"/>
                        <w:szCs w:val="18"/>
                      </w:rPr>
                      <w:delText>[</w:delText>
                    </w:r>
                  </w:del>
                  <w:r>
                    <w:rPr>
                      <w:rFonts w:cs="Arial"/>
                      <w:color w:val="000000" w:themeColor="text1"/>
                      <w:sz w:val="18"/>
                      <w:szCs w:val="18"/>
                    </w:rPr>
                    <w:t>with M=1</w:t>
                  </w:r>
                  <w:del w:id="26" w:author="Author">
                    <w:r>
                      <w:rPr>
                        <w:rFonts w:cs="Arial"/>
                        <w:color w:val="000000" w:themeColor="text1"/>
                        <w:sz w:val="18"/>
                        <w:szCs w:val="18"/>
                      </w:rPr>
                      <w:delText>]</w:delText>
                    </w:r>
                  </w:del>
                </w:p>
                <w:p w14:paraId="090EC192" w14:textId="77777777" w:rsidR="00B106A4" w:rsidRDefault="00000000">
                  <w:pPr>
                    <w:rPr>
                      <w:rFonts w:cs="Arial"/>
                      <w:color w:val="000000" w:themeColor="text1"/>
                      <w:sz w:val="18"/>
                      <w:szCs w:val="18"/>
                    </w:rPr>
                  </w:pPr>
                  <w:r>
                    <w:rPr>
                      <w:rFonts w:cs="Arial"/>
                      <w:color w:val="000000" w:themeColor="text1"/>
                      <w:sz w:val="18"/>
                      <w:szCs w:val="18"/>
                    </w:rPr>
                    <w:t xml:space="preserve">2. Support of Event-2 based measurement and report </w:t>
                  </w:r>
                </w:p>
                <w:p w14:paraId="1624B005" w14:textId="77777777" w:rsidR="00B106A4" w:rsidRDefault="00000000">
                  <w:pPr>
                    <w:rPr>
                      <w:rFonts w:cs="Arial"/>
                      <w:color w:val="000000" w:themeColor="text1"/>
                      <w:sz w:val="18"/>
                      <w:szCs w:val="18"/>
                    </w:rPr>
                  </w:pPr>
                  <w:r>
                    <w:rPr>
                      <w:rFonts w:cs="Arial"/>
                      <w:color w:val="000000" w:themeColor="text1"/>
                      <w:sz w:val="18"/>
                      <w:szCs w:val="18"/>
                    </w:rPr>
                    <w:t>3. Support of Mode A UE-initiated/event-driven beam report</w:t>
                  </w:r>
                </w:p>
                <w:p w14:paraId="18816937" w14:textId="77777777" w:rsidR="00B106A4" w:rsidRDefault="00000000">
                  <w:pPr>
                    <w:rPr>
                      <w:rFonts w:cs="Arial"/>
                      <w:color w:val="000000" w:themeColor="text1"/>
                      <w:sz w:val="18"/>
                      <w:szCs w:val="18"/>
                    </w:rPr>
                  </w:pPr>
                  <w:del w:id="27" w:author="Author">
                    <w:r>
                      <w:rPr>
                        <w:rFonts w:cs="Arial"/>
                        <w:color w:val="000000" w:themeColor="text1"/>
                        <w:sz w:val="18"/>
                        <w:szCs w:val="18"/>
                      </w:rPr>
                      <w:delText>[</w:delText>
                    </w:r>
                  </w:del>
                  <w:r>
                    <w:rPr>
                      <w:rFonts w:cs="Arial"/>
                      <w:color w:val="000000" w:themeColor="text1"/>
                      <w:sz w:val="18"/>
                      <w:szCs w:val="18"/>
                    </w:rPr>
                    <w:t>4. Maximum number of the configured RS(s) for new beam in the RS resource set</w:t>
                  </w:r>
                  <w:del w:id="28" w:author="Author">
                    <w:r>
                      <w:rPr>
                        <w:rFonts w:cs="Arial"/>
                        <w:color w:val="000000" w:themeColor="text1"/>
                        <w:sz w:val="18"/>
                        <w:szCs w:val="18"/>
                      </w:rPr>
                      <w:delText>]</w:delText>
                    </w:r>
                  </w:del>
                </w:p>
                <w:p w14:paraId="37AE1BB4" w14:textId="77777777" w:rsidR="00B106A4" w:rsidRDefault="00000000">
                  <w:pPr>
                    <w:rPr>
                      <w:rFonts w:cs="Arial"/>
                      <w:color w:val="000000" w:themeColor="text1"/>
                      <w:sz w:val="18"/>
                      <w:szCs w:val="18"/>
                    </w:rPr>
                  </w:pPr>
                  <w:del w:id="29" w:author="Author">
                    <w:r>
                      <w:rPr>
                        <w:rFonts w:cs="Arial"/>
                        <w:color w:val="000000" w:themeColor="text1"/>
                        <w:sz w:val="18"/>
                        <w:szCs w:val="18"/>
                      </w:rPr>
                      <w:delText>[</w:delText>
                    </w:r>
                  </w:del>
                  <w:r>
                    <w:rPr>
                      <w:rFonts w:cs="Arial"/>
                      <w:color w:val="000000" w:themeColor="text1"/>
                      <w:sz w:val="18"/>
                      <w:szCs w:val="18"/>
                    </w:rPr>
                    <w:t>5. Support of current beam measurement by using QCL RS in the indicated TCI state and the corresponding QCL SSB for Scheme-1 and Scheme-2, respectively</w:t>
                  </w:r>
                  <w:del w:id="30" w:author="Author">
                    <w:r>
                      <w:rPr>
                        <w:rFonts w:cs="Arial"/>
                        <w:color w:val="000000" w:themeColor="text1"/>
                        <w:sz w:val="18"/>
                        <w:szCs w:val="18"/>
                      </w:rPr>
                      <w:delText>]</w:delText>
                    </w:r>
                  </w:del>
                </w:p>
                <w:p w14:paraId="2D698F20" w14:textId="77777777" w:rsidR="00B106A4" w:rsidRDefault="00B106A4">
                  <w:pPr>
                    <w:rPr>
                      <w:rFonts w:cs="Arial"/>
                      <w:color w:val="000000" w:themeColor="text1"/>
                      <w:sz w:val="18"/>
                      <w:szCs w:val="18"/>
                    </w:rPr>
                  </w:pPr>
                </w:p>
                <w:p w14:paraId="45A48415" w14:textId="77777777" w:rsidR="00B106A4" w:rsidRDefault="00B106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0214" w14:textId="77777777" w:rsidR="00B106A4" w:rsidRDefault="00000000">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9B0B"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F6C7"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D47C"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cs="Arial"/>
                      <w:color w:val="000000" w:themeColor="text1"/>
                      <w:sz w:val="18"/>
                      <w:szCs w:val="18"/>
                      <w:lang w:val="en-GB" w:eastAsia="ja-JP"/>
                    </w:rPr>
                    <w:t xml:space="preserve">UEI/ED beam report is not supported </w:t>
                  </w:r>
                  <w:r>
                    <w:rPr>
                      <w:rFonts w:cs="Arial"/>
                      <w:color w:val="000000" w:themeColor="text1"/>
                      <w:sz w:val="18"/>
                      <w:szCs w:val="18"/>
                      <w:highlight w:val="yellow"/>
                      <w:lang w:val="en-GB" w:eastAsia="ja-JP"/>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689F"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D71DA"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AD15"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DE642"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2D78" w14:textId="77777777" w:rsidR="00B106A4" w:rsidRDefault="00000000">
                  <w:pPr>
                    <w:keepNext/>
                    <w:keepLines/>
                    <w:overflowPunct w:val="0"/>
                    <w:autoSpaceDE w:val="0"/>
                    <w:autoSpaceDN w:val="0"/>
                    <w:adjustRightInd w:val="0"/>
                    <w:textAlignment w:val="baseline"/>
                    <w:rPr>
                      <w:rFonts w:cs="Arial"/>
                      <w:color w:val="000000" w:themeColor="text1"/>
                      <w:sz w:val="18"/>
                      <w:szCs w:val="18"/>
                      <w:highlight w:val="yellow"/>
                      <w:lang w:eastAsia="ja-JP"/>
                    </w:rPr>
                  </w:pPr>
                  <w:r>
                    <w:rPr>
                      <w:rFonts w:cs="Arial"/>
                      <w:color w:val="000000" w:themeColor="text1"/>
                      <w:sz w:val="18"/>
                      <w:szCs w:val="18"/>
                      <w:highlight w:val="yellow"/>
                      <w:lang w:eastAsia="ja-JP"/>
                    </w:rPr>
                    <w:t xml:space="preserve">[Component 4 candidate values: {1, 2, </w:t>
                  </w:r>
                  <w:proofErr w:type="gramStart"/>
                  <w:r>
                    <w:rPr>
                      <w:rFonts w:cs="Arial"/>
                      <w:color w:val="000000" w:themeColor="text1"/>
                      <w:sz w:val="18"/>
                      <w:szCs w:val="18"/>
                      <w:highlight w:val="yellow"/>
                      <w:lang w:eastAsia="ja-JP"/>
                    </w:rPr>
                    <w:t>… ,</w:t>
                  </w:r>
                  <w:proofErr w:type="gramEnd"/>
                  <w:r>
                    <w:rPr>
                      <w:rFonts w:cs="Arial"/>
                      <w:color w:val="000000" w:themeColor="text1"/>
                      <w:sz w:val="18"/>
                      <w:szCs w:val="18"/>
                      <w:highlight w:val="yellow"/>
                      <w:lang w:eastAsia="ja-JP"/>
                    </w:rPr>
                    <w:t xml:space="preserve"> 64}]</w:t>
                  </w:r>
                </w:p>
                <w:p w14:paraId="1AF836FA" w14:textId="77777777" w:rsidR="00B106A4" w:rsidRDefault="00B106A4">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p w14:paraId="3F61DB41"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highlight w:val="yellow"/>
                      <w:lang w:val="en-GB" w:eastAsia="ja-JP"/>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1C90"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lang w:val="en-GB" w:eastAsia="ja-JP"/>
                    </w:rPr>
                    <w:t>Optional with capability signalling</w:t>
                  </w:r>
                </w:p>
              </w:tc>
            </w:tr>
          </w:tbl>
          <w:p w14:paraId="60A0C862" w14:textId="77777777" w:rsidR="00B106A4" w:rsidRDefault="00B106A4">
            <w:pPr>
              <w:jc w:val="left"/>
              <w:rPr>
                <w:rFonts w:ascii="Calibri" w:eastAsia="MS Mincho" w:hAnsi="Calibri" w:cs="Calibri"/>
                <w:color w:val="000000"/>
              </w:rPr>
            </w:pPr>
          </w:p>
        </w:tc>
      </w:tr>
      <w:tr w:rsidR="00B106A4" w14:paraId="2D2EA93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6B252B1"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3"/>
              <w:gridCol w:w="2568"/>
              <w:gridCol w:w="4810"/>
              <w:gridCol w:w="556"/>
              <w:gridCol w:w="497"/>
              <w:gridCol w:w="467"/>
              <w:gridCol w:w="2238"/>
              <w:gridCol w:w="556"/>
              <w:gridCol w:w="556"/>
              <w:gridCol w:w="556"/>
              <w:gridCol w:w="556"/>
              <w:gridCol w:w="2712"/>
              <w:gridCol w:w="1517"/>
            </w:tblGrid>
            <w:tr w:rsidR="00B106A4" w14:paraId="3ABE75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1B3EC0" w14:textId="77777777" w:rsidR="00B106A4" w:rsidRDefault="00000000">
                  <w:pPr>
                    <w:keepNext/>
                    <w:keepLines/>
                    <w:rPr>
                      <w:rFonts w:eastAsia="MS Mincho" w:cs="Arial"/>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A42F530" w14:textId="77777777" w:rsidR="00B106A4" w:rsidRDefault="00000000">
                  <w:pPr>
                    <w:keepNext/>
                    <w:keepLines/>
                    <w:rPr>
                      <w:rFonts w:eastAsia="MS Mincho" w:cs="Arial"/>
                      <w:sz w:val="18"/>
                      <w:szCs w:val="18"/>
                    </w:rPr>
                  </w:pPr>
                  <w:r>
                    <w:rPr>
                      <w:rFonts w:eastAsia="MS Mincho" w:cs="Arial"/>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tcPr>
                <w:p w14:paraId="35C4F713" w14:textId="77777777" w:rsidR="00B106A4" w:rsidRDefault="00000000">
                  <w:pPr>
                    <w:spacing w:after="60"/>
                    <w:rPr>
                      <w:rFonts w:cs="Arial"/>
                      <w:sz w:val="18"/>
                      <w:szCs w:val="18"/>
                    </w:rPr>
                  </w:pPr>
                  <w:r>
                    <w:rPr>
                      <w:rFonts w:eastAsia="SimSun" w:cs="Arial"/>
                      <w:color w:val="000000" w:themeColor="text1"/>
                      <w:sz w:val="18"/>
                      <w:szCs w:val="18"/>
                    </w:rPr>
                    <w:t xml:space="preserve">UE-initiated/event-driven beam management </w:t>
                  </w:r>
                  <w:r>
                    <w:rPr>
                      <w:rFonts w:eastAsia="SimSun" w:cs="Arial"/>
                      <w:color w:val="000000" w:themeColor="text1"/>
                      <w:sz w:val="18"/>
                      <w:szCs w:val="18"/>
                      <w:highlight w:val="yellow"/>
                    </w:rPr>
                    <w:t xml:space="preserve">[at least] </w:t>
                  </w:r>
                  <w:r>
                    <w:rPr>
                      <w:rFonts w:eastAsia="SimSun" w:cs="Arial"/>
                      <w:color w:val="000000" w:themeColor="text1"/>
                      <w:sz w:val="18"/>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5610" w14:textId="77777777" w:rsidR="00B106A4" w:rsidRDefault="00000000">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r>
                    <w:rPr>
                      <w:rFonts w:cs="Arial"/>
                      <w:color w:val="000000" w:themeColor="text1"/>
                      <w:sz w:val="18"/>
                      <w:szCs w:val="18"/>
                      <w:highlight w:val="yellow"/>
                    </w:rPr>
                    <w:t>[with M=1]</w:t>
                  </w:r>
                </w:p>
                <w:p w14:paraId="2BBD8C90" w14:textId="77777777" w:rsidR="00B106A4" w:rsidRDefault="00000000">
                  <w:pPr>
                    <w:rPr>
                      <w:rFonts w:cs="Arial"/>
                      <w:color w:val="000000" w:themeColor="text1"/>
                      <w:sz w:val="18"/>
                      <w:szCs w:val="18"/>
                    </w:rPr>
                  </w:pPr>
                  <w:r>
                    <w:rPr>
                      <w:rFonts w:cs="Arial"/>
                      <w:color w:val="000000" w:themeColor="text1"/>
                      <w:sz w:val="18"/>
                      <w:szCs w:val="18"/>
                    </w:rPr>
                    <w:t xml:space="preserve">2. Support of Event-2 based measurement and report </w:t>
                  </w:r>
                </w:p>
                <w:p w14:paraId="21C6479B" w14:textId="77777777" w:rsidR="00B106A4" w:rsidRDefault="00000000">
                  <w:pPr>
                    <w:rPr>
                      <w:rFonts w:cs="Arial"/>
                      <w:color w:val="000000" w:themeColor="text1"/>
                      <w:sz w:val="18"/>
                      <w:szCs w:val="18"/>
                    </w:rPr>
                  </w:pPr>
                  <w:r>
                    <w:rPr>
                      <w:rFonts w:cs="Arial"/>
                      <w:color w:val="000000" w:themeColor="text1"/>
                      <w:sz w:val="18"/>
                      <w:szCs w:val="18"/>
                    </w:rPr>
                    <w:t>3. Support of Mode A UE-initiated/event-driven beam report</w:t>
                  </w:r>
                </w:p>
                <w:p w14:paraId="4EB5D03C" w14:textId="77777777" w:rsidR="00B106A4" w:rsidRDefault="00000000">
                  <w:pPr>
                    <w:rPr>
                      <w:rFonts w:cs="Arial"/>
                      <w:color w:val="000000" w:themeColor="text1"/>
                      <w:sz w:val="18"/>
                      <w:szCs w:val="18"/>
                    </w:rPr>
                  </w:pPr>
                  <w:r>
                    <w:rPr>
                      <w:rFonts w:cs="Arial"/>
                      <w:strike/>
                      <w:color w:val="000000" w:themeColor="text1"/>
                      <w:sz w:val="18"/>
                      <w:szCs w:val="18"/>
                      <w:highlight w:val="yellow"/>
                    </w:rPr>
                    <w:t>[</w:t>
                  </w:r>
                  <w:r>
                    <w:rPr>
                      <w:rFonts w:cs="Arial"/>
                      <w:color w:val="000000" w:themeColor="text1"/>
                      <w:sz w:val="18"/>
                      <w:szCs w:val="18"/>
                      <w:highlight w:val="yellow"/>
                    </w:rPr>
                    <w:t>4. Maximum number of the configured RS(s) for new beam in the RS resource set</w:t>
                  </w:r>
                  <w:r>
                    <w:rPr>
                      <w:rFonts w:cs="Arial"/>
                      <w:strike/>
                      <w:color w:val="000000" w:themeColor="text1"/>
                      <w:sz w:val="18"/>
                      <w:szCs w:val="18"/>
                    </w:rPr>
                    <w:t>]</w:t>
                  </w:r>
                </w:p>
                <w:p w14:paraId="30028037" w14:textId="77777777" w:rsidR="00B106A4" w:rsidRDefault="00000000">
                  <w:pPr>
                    <w:rPr>
                      <w:rFonts w:cs="Arial"/>
                      <w:strike/>
                      <w:color w:val="000000" w:themeColor="text1"/>
                      <w:sz w:val="18"/>
                      <w:szCs w:val="18"/>
                    </w:rPr>
                  </w:pPr>
                  <w:r>
                    <w:rPr>
                      <w:rFonts w:cs="Arial"/>
                      <w:strike/>
                      <w:color w:val="000000" w:themeColor="text1"/>
                      <w:sz w:val="18"/>
                      <w:szCs w:val="18"/>
                      <w:highlight w:val="yellow"/>
                    </w:rPr>
                    <w:t>[</w:t>
                  </w:r>
                  <w:r>
                    <w:rPr>
                      <w:rFonts w:cs="Arial"/>
                      <w:color w:val="000000" w:themeColor="text1"/>
                      <w:sz w:val="18"/>
                      <w:szCs w:val="18"/>
                      <w:highlight w:val="yellow"/>
                    </w:rPr>
                    <w:t>5. Support of current beam measurement by using QCL RS in the indicated TCI state and the corresponding QCL SSB for Scheme-1 and Scheme-2, respectively</w:t>
                  </w:r>
                  <w:r>
                    <w:rPr>
                      <w:rFonts w:cs="Arial"/>
                      <w:strike/>
                      <w:color w:val="000000" w:themeColor="text1"/>
                      <w:sz w:val="18"/>
                      <w:szCs w:val="18"/>
                      <w:highlight w:val="yellow"/>
                    </w:rPr>
                    <w:t>]</w:t>
                  </w:r>
                </w:p>
                <w:p w14:paraId="6AFD7F77" w14:textId="77777777" w:rsidR="00B106A4" w:rsidRDefault="00000000">
                  <w:pPr>
                    <w:rPr>
                      <w:rFonts w:eastAsiaTheme="minorEastAsia" w:cs="Arial"/>
                      <w:color w:val="000000" w:themeColor="text1"/>
                      <w:sz w:val="18"/>
                      <w:szCs w:val="18"/>
                      <w:u w:val="single"/>
                      <w:lang w:eastAsia="zh-CN"/>
                    </w:rPr>
                  </w:pPr>
                  <w:r>
                    <w:rPr>
                      <w:rFonts w:eastAsiaTheme="minorEastAsia" w:cs="Arial" w:hint="eastAsia"/>
                      <w:color w:val="000000" w:themeColor="text1"/>
                      <w:sz w:val="18"/>
                      <w:szCs w:val="18"/>
                      <w:u w:val="single"/>
                      <w:lang w:eastAsia="zh-CN"/>
                    </w:rPr>
                    <w:t>6</w:t>
                  </w:r>
                  <w:r>
                    <w:rPr>
                      <w:rFonts w:eastAsiaTheme="minorEastAsia" w:cs="Arial"/>
                      <w:color w:val="000000" w:themeColor="text1"/>
                      <w:sz w:val="18"/>
                      <w:szCs w:val="18"/>
                      <w:u w:val="single"/>
                      <w:lang w:eastAsia="zh-CN"/>
                    </w:rPr>
                    <w:t>.Support of L1-RSRP as a measurement quantity on SSB for intra-cell and inter-cell, and periodic CSI-RS for beam management</w:t>
                  </w:r>
                </w:p>
                <w:p w14:paraId="1A0FEEFF"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7.Support of N reported beams</w:t>
                  </w:r>
                </w:p>
                <w:p w14:paraId="70505C5D"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8.Support of RRC enabled whether current beam is always reported</w:t>
                  </w:r>
                </w:p>
                <w:p w14:paraId="55F450AC" w14:textId="77777777" w:rsidR="00B106A4" w:rsidRDefault="00000000">
                  <w:pPr>
                    <w:rPr>
                      <w:rFonts w:eastAsiaTheme="minorEastAsia" w:cs="Arial"/>
                      <w:color w:val="000000" w:themeColor="text1"/>
                      <w:sz w:val="18"/>
                      <w:szCs w:val="18"/>
                      <w:u w:val="single"/>
                      <w:lang w:eastAsia="zh-CN"/>
                    </w:rPr>
                  </w:pPr>
                  <w:r>
                    <w:rPr>
                      <w:rFonts w:eastAsiaTheme="minorEastAsia" w:cs="Arial" w:hint="eastAsia"/>
                      <w:color w:val="000000" w:themeColor="text1"/>
                      <w:sz w:val="18"/>
                      <w:szCs w:val="18"/>
                      <w:u w:val="single"/>
                      <w:lang w:eastAsia="zh-CN"/>
                    </w:rPr>
                    <w:t>9</w:t>
                  </w:r>
                  <w:r>
                    <w:rPr>
                      <w:rFonts w:eastAsiaTheme="minorEastAsia"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BE1D" w14:textId="77777777" w:rsidR="00B106A4" w:rsidRDefault="00000000">
                  <w:pPr>
                    <w:keepNext/>
                    <w:keepLines/>
                    <w:rPr>
                      <w:rFonts w:eastAsia="MS Mincho" w:cs="Arial"/>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1A07" w14:textId="77777777" w:rsidR="00B106A4" w:rsidRDefault="00000000">
                  <w:pPr>
                    <w:keepNext/>
                    <w:keepLines/>
                    <w:rPr>
                      <w:rFonts w:eastAsia="SimSun" w:cs="Arial"/>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60ED" w14:textId="77777777" w:rsidR="00B106A4" w:rsidRDefault="00000000">
                  <w:pPr>
                    <w:keepNext/>
                    <w:keepLines/>
                    <w:rPr>
                      <w:rFonts w:cs="Arial"/>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72A87" w14:textId="77777777" w:rsidR="00B106A4" w:rsidRDefault="00000000">
                  <w:pPr>
                    <w:keepNext/>
                    <w:keepLines/>
                    <w:rPr>
                      <w:rFonts w:cs="Arial"/>
                      <w:sz w:val="18"/>
                      <w:szCs w:val="18"/>
                    </w:rPr>
                  </w:pPr>
                  <w:r>
                    <w:rPr>
                      <w:rFonts w:cs="Arial"/>
                      <w:color w:val="000000" w:themeColor="text1"/>
                      <w:sz w:val="18"/>
                      <w:szCs w:val="18"/>
                    </w:rPr>
                    <w:t xml:space="preserve">UEI/ED beam report is not supported </w:t>
                  </w:r>
                  <w:r>
                    <w:rPr>
                      <w:rFonts w:cs="Arial"/>
                      <w:color w:val="000000" w:themeColor="text1"/>
                      <w:sz w:val="18"/>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735A" w14:textId="77777777" w:rsidR="00B106A4" w:rsidRDefault="00000000">
                  <w:pPr>
                    <w:keepNext/>
                    <w:keepLines/>
                    <w:rPr>
                      <w:rFonts w:eastAsia="SimSun" w:cs="Arial"/>
                      <w:sz w:val="18"/>
                      <w:szCs w:val="18"/>
                      <w:lang w:eastAsia="zh-CN"/>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3CB4" w14:textId="77777777" w:rsidR="00B106A4" w:rsidRDefault="00000000">
                  <w:pPr>
                    <w:keepNext/>
                    <w:keepLines/>
                    <w:rPr>
                      <w:rFonts w:cs="Arial"/>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ACB8" w14:textId="77777777" w:rsidR="00B106A4" w:rsidRDefault="00000000">
                  <w:pPr>
                    <w:keepNext/>
                    <w:keepLines/>
                    <w:rPr>
                      <w:rFonts w:cs="Arial"/>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D4D3" w14:textId="77777777" w:rsidR="00B106A4" w:rsidRDefault="00000000">
                  <w:pPr>
                    <w:keepNext/>
                    <w:keepLines/>
                    <w:rPr>
                      <w:rFonts w:cs="Arial"/>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9584"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p w14:paraId="7509D43F" w14:textId="77777777" w:rsidR="00B106A4" w:rsidRDefault="00B106A4">
                  <w:pPr>
                    <w:pStyle w:val="TAL"/>
                    <w:rPr>
                      <w:rFonts w:cs="Arial"/>
                      <w:color w:val="000000" w:themeColor="text1"/>
                      <w:szCs w:val="18"/>
                      <w:highlight w:val="yellow"/>
                    </w:rPr>
                  </w:pPr>
                </w:p>
                <w:p w14:paraId="1520794A"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one existing and future agreements</w:t>
                  </w:r>
                </w:p>
                <w:p w14:paraId="19D9BDDD" w14:textId="77777777" w:rsidR="00B106A4" w:rsidRDefault="00B106A4">
                  <w:pPr>
                    <w:keepNext/>
                    <w:keepLines/>
                    <w:rPr>
                      <w:rFonts w:cs="Arial"/>
                      <w:color w:val="000000" w:themeColor="text1"/>
                      <w:sz w:val="18"/>
                      <w:szCs w:val="18"/>
                    </w:rPr>
                  </w:pPr>
                </w:p>
                <w:p w14:paraId="515580AE" w14:textId="77777777" w:rsidR="00B106A4" w:rsidRDefault="00000000">
                  <w:pPr>
                    <w:pStyle w:val="TAL"/>
                    <w:rPr>
                      <w:rFonts w:cs="Arial"/>
                      <w:color w:val="000000" w:themeColor="text1"/>
                      <w:szCs w:val="18"/>
                      <w:u w:val="single"/>
                    </w:rPr>
                  </w:pPr>
                  <w:r>
                    <w:rPr>
                      <w:rFonts w:cs="Arial"/>
                      <w:color w:val="000000" w:themeColor="text1"/>
                      <w:szCs w:val="18"/>
                      <w:u w:val="single"/>
                    </w:rPr>
                    <w:t>[Component 7 candidate values: {</w:t>
                  </w:r>
                  <w:proofErr w:type="gramStart"/>
                  <w:r>
                    <w:rPr>
                      <w:rFonts w:cs="Arial"/>
                      <w:color w:val="000000" w:themeColor="text1"/>
                      <w:szCs w:val="18"/>
                      <w:u w:val="single"/>
                    </w:rPr>
                    <w:t>1,…</w:t>
                  </w:r>
                  <w:proofErr w:type="gramEnd"/>
                  <w:r>
                    <w:rPr>
                      <w:rFonts w:cs="Arial"/>
                      <w:color w:val="000000" w:themeColor="text1"/>
                      <w:szCs w:val="18"/>
                      <w:u w:val="single"/>
                    </w:rPr>
                    <w:t>,[N}]</w:t>
                  </w:r>
                </w:p>
                <w:p w14:paraId="5836724B" w14:textId="77777777" w:rsidR="00B106A4" w:rsidRDefault="00B106A4">
                  <w:pPr>
                    <w:keepNext/>
                    <w:keepLines/>
                    <w:rPr>
                      <w:rFonts w:eastAsia="SimSun" w:cs="Arial"/>
                      <w:color w:val="000000" w:themeColor="text1"/>
                      <w:sz w:val="18"/>
                      <w:szCs w:val="18"/>
                      <w:u w:val="single"/>
                    </w:rPr>
                  </w:pPr>
                </w:p>
                <w:p w14:paraId="3BCB9458" w14:textId="77777777" w:rsidR="00B106A4" w:rsidRDefault="00000000">
                  <w:pPr>
                    <w:pStyle w:val="TAL"/>
                    <w:rPr>
                      <w:rFonts w:cs="Arial"/>
                      <w:color w:val="000000" w:themeColor="text1"/>
                      <w:szCs w:val="18"/>
                      <w:u w:val="single"/>
                    </w:rPr>
                  </w:pPr>
                  <w:r>
                    <w:rPr>
                      <w:rFonts w:cs="Arial"/>
                      <w:color w:val="000000" w:themeColor="text1"/>
                      <w:szCs w:val="18"/>
                      <w:u w:val="single"/>
                    </w:rPr>
                    <w:t>[Component 8 candidate values: {support, not}]</w:t>
                  </w:r>
                </w:p>
                <w:p w14:paraId="0C06B96E" w14:textId="77777777" w:rsidR="00B106A4" w:rsidRDefault="00B106A4">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730B" w14:textId="77777777" w:rsidR="00B106A4" w:rsidRDefault="00000000">
                  <w:pPr>
                    <w:keepNext/>
                    <w:keepLines/>
                    <w:rPr>
                      <w:rFonts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37A0C191" w14:textId="77777777" w:rsidR="00B106A4" w:rsidRDefault="00B106A4">
            <w:pPr>
              <w:jc w:val="left"/>
              <w:rPr>
                <w:rFonts w:ascii="Calibri" w:eastAsia="MS Mincho" w:hAnsi="Calibri" w:cs="Calibri"/>
                <w:color w:val="000000"/>
              </w:rPr>
            </w:pPr>
          </w:p>
        </w:tc>
      </w:tr>
      <w:tr w:rsidR="00B106A4" w14:paraId="0479A3D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21DD4FA"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41"/>
              <w:gridCol w:w="2263"/>
              <w:gridCol w:w="3382"/>
              <w:gridCol w:w="491"/>
              <w:gridCol w:w="481"/>
              <w:gridCol w:w="487"/>
              <w:gridCol w:w="2372"/>
              <w:gridCol w:w="997"/>
              <w:gridCol w:w="769"/>
              <w:gridCol w:w="769"/>
              <w:gridCol w:w="769"/>
              <w:gridCol w:w="3568"/>
              <w:gridCol w:w="1303"/>
            </w:tblGrid>
            <w:tr w:rsidR="00B106A4" w14:paraId="5680DC46"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D8077A6"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tcPr>
                <w:p w14:paraId="447B0CD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59-1-1</w:t>
                  </w:r>
                </w:p>
              </w:tc>
              <w:tc>
                <w:tcPr>
                  <w:tcW w:w="0" w:type="auto"/>
                  <w:tcBorders>
                    <w:top w:val="single" w:sz="4" w:space="0" w:color="auto"/>
                    <w:left w:val="single" w:sz="4" w:space="0" w:color="auto"/>
                    <w:bottom w:val="single" w:sz="4" w:space="0" w:color="auto"/>
                    <w:right w:val="single" w:sz="4" w:space="0" w:color="auto"/>
                  </w:tcBorders>
                </w:tcPr>
                <w:p w14:paraId="3FA7B552"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 xml:space="preserve">UE-initiated/event-driven beam management </w:t>
                  </w:r>
                  <w:del w:id="31" w:author="Apple" w:date="2025-01-30T11:19:00Z">
                    <w:r>
                      <w:rPr>
                        <w:rFonts w:asciiTheme="majorHAnsi" w:eastAsia="SimSun" w:hAnsiTheme="majorHAnsi" w:cstheme="majorHAnsi"/>
                        <w:b w:val="0"/>
                        <w:bCs/>
                        <w:color w:val="000000" w:themeColor="text1"/>
                        <w:sz w:val="20"/>
                        <w:highlight w:val="yellow"/>
                      </w:rPr>
                      <w:delText xml:space="preserve">[at least] </w:delText>
                    </w:r>
                  </w:del>
                  <w:r>
                    <w:rPr>
                      <w:rFonts w:asciiTheme="majorHAnsi" w:eastAsia="SimSun" w:hAnsiTheme="majorHAnsi" w:cstheme="majorHAnsi"/>
                      <w:b w:val="0"/>
                      <w:bCs/>
                      <w:color w:val="000000" w:themeColor="text1"/>
                      <w:sz w:val="20"/>
                    </w:rPr>
                    <w:t xml:space="preserve">for </w:t>
                  </w:r>
                  <w:ins w:id="32" w:author="Apple" w:date="2025-01-30T11:20:00Z">
                    <w:r>
                      <w:rPr>
                        <w:rFonts w:asciiTheme="majorHAnsi" w:eastAsia="SimSun" w:hAnsiTheme="majorHAnsi" w:cstheme="majorHAnsi"/>
                        <w:b w:val="0"/>
                        <w:bCs/>
                        <w:color w:val="000000" w:themeColor="text1"/>
                        <w:sz w:val="20"/>
                      </w:rPr>
                      <w:t xml:space="preserve">event-2 </w:t>
                    </w:r>
                  </w:ins>
                  <w:r>
                    <w:rPr>
                      <w:rFonts w:asciiTheme="majorHAnsi" w:eastAsia="SimSun" w:hAnsiTheme="majorHAnsi" w:cstheme="majorHAnsi"/>
                      <w:b w:val="0"/>
                      <w:bCs/>
                      <w:color w:val="000000" w:themeColor="text1"/>
                      <w:sz w:val="20"/>
                    </w:rPr>
                    <w:t>Mode A</w:t>
                  </w:r>
                </w:p>
              </w:tc>
              <w:tc>
                <w:tcPr>
                  <w:tcW w:w="0" w:type="auto"/>
                  <w:tcBorders>
                    <w:top w:val="single" w:sz="4" w:space="0" w:color="auto"/>
                    <w:left w:val="single" w:sz="4" w:space="0" w:color="auto"/>
                    <w:bottom w:val="single" w:sz="4" w:space="0" w:color="auto"/>
                    <w:right w:val="single" w:sz="4" w:space="0" w:color="auto"/>
                  </w:tcBorders>
                </w:tcPr>
                <w:p w14:paraId="1FE3ED3F" w14:textId="77777777" w:rsidR="00B106A4" w:rsidRDefault="00000000">
                  <w:pPr>
                    <w:rPr>
                      <w:rFonts w:asciiTheme="majorHAnsi" w:hAnsiTheme="majorHAnsi" w:cstheme="majorHAnsi"/>
                      <w:bCs/>
                      <w:color w:val="000000" w:themeColor="text1"/>
                    </w:rPr>
                  </w:pPr>
                  <w:r>
                    <w:rPr>
                      <w:rFonts w:asciiTheme="majorHAnsi" w:hAnsiTheme="majorHAnsi" w:cstheme="majorHAnsi"/>
                      <w:bCs/>
                      <w:color w:val="000000" w:themeColor="text1"/>
                    </w:rPr>
                    <w:t xml:space="preserve">1. Support of UE-initiated/event-driven beam report based on one event instance </w:t>
                  </w:r>
                  <w:del w:id="33" w:author="Apple" w:date="2025-01-30T11:19:00Z">
                    <w:r>
                      <w:rPr>
                        <w:rFonts w:asciiTheme="majorHAnsi" w:hAnsiTheme="majorHAnsi" w:cstheme="majorHAnsi"/>
                        <w:bCs/>
                        <w:color w:val="000000" w:themeColor="text1"/>
                        <w:highlight w:val="yellow"/>
                      </w:rPr>
                      <w:delText>[</w:delText>
                    </w:r>
                  </w:del>
                  <w:r>
                    <w:rPr>
                      <w:rFonts w:asciiTheme="majorHAnsi" w:hAnsiTheme="majorHAnsi" w:cstheme="majorHAnsi"/>
                      <w:bCs/>
                      <w:color w:val="000000" w:themeColor="text1"/>
                      <w:highlight w:val="yellow"/>
                    </w:rPr>
                    <w:t>with M=1</w:t>
                  </w:r>
                  <w:del w:id="34" w:author="Apple" w:date="2025-01-30T11:19:00Z">
                    <w:r>
                      <w:rPr>
                        <w:rFonts w:asciiTheme="majorHAnsi" w:hAnsiTheme="majorHAnsi" w:cstheme="majorHAnsi"/>
                        <w:bCs/>
                        <w:color w:val="000000" w:themeColor="text1"/>
                        <w:highlight w:val="yellow"/>
                      </w:rPr>
                      <w:delText>]</w:delText>
                    </w:r>
                  </w:del>
                </w:p>
                <w:p w14:paraId="0611574B" w14:textId="77777777" w:rsidR="00B106A4" w:rsidRDefault="00000000">
                  <w:pPr>
                    <w:rPr>
                      <w:rFonts w:asciiTheme="majorHAnsi" w:hAnsiTheme="majorHAnsi" w:cstheme="majorHAnsi"/>
                      <w:bCs/>
                      <w:color w:val="000000" w:themeColor="text1"/>
                    </w:rPr>
                  </w:pPr>
                  <w:r>
                    <w:rPr>
                      <w:rFonts w:asciiTheme="majorHAnsi" w:hAnsiTheme="majorHAnsi" w:cstheme="majorHAnsi"/>
                      <w:bCs/>
                      <w:color w:val="000000" w:themeColor="text1"/>
                    </w:rPr>
                    <w:t xml:space="preserve">2. Support of Event-2 based measurement and report </w:t>
                  </w:r>
                </w:p>
                <w:p w14:paraId="624E7DB5" w14:textId="77777777" w:rsidR="00B106A4" w:rsidRDefault="00000000">
                  <w:pPr>
                    <w:rPr>
                      <w:rFonts w:asciiTheme="majorHAnsi" w:hAnsiTheme="majorHAnsi" w:cstheme="majorHAnsi"/>
                      <w:bCs/>
                      <w:color w:val="000000" w:themeColor="text1"/>
                    </w:rPr>
                  </w:pPr>
                  <w:r>
                    <w:rPr>
                      <w:rFonts w:asciiTheme="majorHAnsi" w:hAnsiTheme="majorHAnsi" w:cstheme="majorHAnsi"/>
                      <w:bCs/>
                      <w:color w:val="000000" w:themeColor="text1"/>
                    </w:rPr>
                    <w:t>3. Support of Mode A UE-initiated/event-driven beam report</w:t>
                  </w:r>
                </w:p>
                <w:p w14:paraId="7839820F" w14:textId="77777777" w:rsidR="00B106A4" w:rsidRDefault="00000000">
                  <w:pPr>
                    <w:rPr>
                      <w:del w:id="35" w:author="Apple" w:date="2025-01-30T11:19:00Z"/>
                      <w:rFonts w:asciiTheme="majorHAnsi" w:hAnsiTheme="majorHAnsi" w:cstheme="majorHAnsi"/>
                      <w:bCs/>
                      <w:color w:val="000000" w:themeColor="text1"/>
                    </w:rPr>
                  </w:pPr>
                  <w:del w:id="36" w:author="Apple" w:date="2025-01-30T11:19:00Z">
                    <w:r>
                      <w:rPr>
                        <w:rFonts w:asciiTheme="majorHAnsi" w:hAnsiTheme="majorHAnsi" w:cstheme="majorHAnsi"/>
                        <w:bCs/>
                        <w:color w:val="000000" w:themeColor="text1"/>
                        <w:highlight w:val="yellow"/>
                      </w:rPr>
                      <w:delText>[4. Maximum number of the configured RS(s) for new beam in the RS resource set</w:delText>
                    </w:r>
                    <w:r>
                      <w:rPr>
                        <w:rFonts w:asciiTheme="majorHAnsi" w:hAnsiTheme="majorHAnsi" w:cstheme="majorHAnsi"/>
                        <w:bCs/>
                        <w:color w:val="000000" w:themeColor="text1"/>
                      </w:rPr>
                      <w:delText>]</w:delText>
                    </w:r>
                  </w:del>
                </w:p>
                <w:p w14:paraId="513F7C93" w14:textId="77777777" w:rsidR="00B106A4" w:rsidRDefault="00000000">
                  <w:pPr>
                    <w:rPr>
                      <w:rFonts w:asciiTheme="majorHAnsi" w:hAnsiTheme="majorHAnsi" w:cstheme="majorHAnsi"/>
                      <w:bCs/>
                      <w:color w:val="000000" w:themeColor="text1"/>
                    </w:rPr>
                  </w:pPr>
                  <w:r>
                    <w:rPr>
                      <w:rFonts w:asciiTheme="majorHAnsi" w:hAnsiTheme="majorHAnsi" w:cstheme="majorHAnsi"/>
                      <w:bCs/>
                      <w:color w:val="000000" w:themeColor="text1"/>
                      <w:highlight w:val="yellow"/>
                    </w:rPr>
                    <w:t>[5. Support of current beam measurement by using QCL RS in the indicated TCI state and the corresponding QCL SSB for Scheme-1 and Scheme-2, respectively]</w:t>
                  </w:r>
                </w:p>
                <w:p w14:paraId="0B9AE873" w14:textId="77777777" w:rsidR="00B106A4" w:rsidRDefault="00B106A4">
                  <w:pPr>
                    <w:rPr>
                      <w:rFonts w:asciiTheme="majorHAnsi" w:hAnsiTheme="majorHAnsi" w:cstheme="majorHAnsi"/>
                      <w:bCs/>
                      <w:color w:val="000000" w:themeColor="text1"/>
                    </w:rPr>
                  </w:pPr>
                </w:p>
                <w:p w14:paraId="50D43D79"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79471F8C" w14:textId="77777777" w:rsidR="00B106A4" w:rsidRDefault="00000000">
                  <w:pPr>
                    <w:pStyle w:val="TAH"/>
                    <w:jc w:val="left"/>
                    <w:rPr>
                      <w:rFonts w:asciiTheme="majorHAnsi" w:hAnsiTheme="majorHAnsi" w:cstheme="majorHAnsi"/>
                      <w:b w:val="0"/>
                      <w:bCs/>
                      <w:sz w:val="20"/>
                    </w:rPr>
                  </w:pPr>
                  <w:del w:id="37" w:author="Apple" w:date="2025-01-30T11:16: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89240D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5DCE18B3"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6966564"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 xml:space="preserve">UEI/ED beam report is not supported </w:t>
                  </w:r>
                  <w:r>
                    <w:rPr>
                      <w:rFonts w:asciiTheme="majorHAnsi" w:hAnsiTheme="majorHAnsi" w:cstheme="majorHAnsi"/>
                      <w:bCs/>
                      <w:color w:val="000000" w:themeColor="text1"/>
                      <w:sz w:val="20"/>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tcPr>
                <w:p w14:paraId="12BC896B" w14:textId="77777777" w:rsidR="00B106A4" w:rsidRDefault="00000000">
                  <w:pPr>
                    <w:pStyle w:val="TAN"/>
                    <w:ind w:left="0" w:firstLine="0"/>
                    <w:rPr>
                      <w:rFonts w:asciiTheme="majorHAnsi" w:hAnsiTheme="majorHAnsi" w:cstheme="majorHAnsi"/>
                      <w:sz w:val="20"/>
                      <w:lang w:eastAsia="ja-JP"/>
                    </w:rPr>
                  </w:pPr>
                  <w:ins w:id="38" w:author="Apple" w:date="2025-01-30T11:16:00Z">
                    <w:r>
                      <w:rPr>
                        <w:rFonts w:cs="Arial"/>
                        <w:color w:val="000000" w:themeColor="text1"/>
                        <w:sz w:val="20"/>
                        <w:lang w:eastAsia="zh-CN"/>
                      </w:rPr>
                      <w:t>Per band</w:t>
                    </w:r>
                  </w:ins>
                  <w:del w:id="39" w:author="Apple" w:date="2025-01-30T11:16: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5F08A69" w14:textId="77777777" w:rsidR="00B106A4" w:rsidRDefault="00000000">
                  <w:pPr>
                    <w:pStyle w:val="TAH"/>
                    <w:jc w:val="left"/>
                    <w:rPr>
                      <w:rFonts w:asciiTheme="majorHAnsi" w:hAnsiTheme="majorHAnsi" w:cstheme="majorHAnsi"/>
                      <w:b w:val="0"/>
                      <w:sz w:val="20"/>
                    </w:rPr>
                  </w:pPr>
                  <w:ins w:id="40" w:author="Apple" w:date="2025-01-30T11:16:00Z">
                    <w:r>
                      <w:rPr>
                        <w:rFonts w:cs="Arial"/>
                        <w:b w:val="0"/>
                        <w:color w:val="000000" w:themeColor="text1"/>
                        <w:sz w:val="20"/>
                        <w:lang w:eastAsia="zh-CN"/>
                      </w:rPr>
                      <w:t>n/a</w:t>
                    </w:r>
                  </w:ins>
                  <w:del w:id="41" w:author="Apple" w:date="2025-01-30T11:1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FAD55B" w14:textId="77777777" w:rsidR="00B106A4" w:rsidRDefault="00000000">
                  <w:pPr>
                    <w:pStyle w:val="TAH"/>
                    <w:jc w:val="left"/>
                    <w:rPr>
                      <w:rFonts w:asciiTheme="majorHAnsi" w:hAnsiTheme="majorHAnsi" w:cstheme="majorHAnsi"/>
                      <w:b w:val="0"/>
                      <w:sz w:val="20"/>
                    </w:rPr>
                  </w:pPr>
                  <w:ins w:id="42" w:author="Apple" w:date="2025-01-30T11:16:00Z">
                    <w:r>
                      <w:rPr>
                        <w:rFonts w:cs="Arial"/>
                        <w:b w:val="0"/>
                        <w:color w:val="000000" w:themeColor="text1"/>
                        <w:sz w:val="20"/>
                        <w:lang w:eastAsia="zh-CN"/>
                      </w:rPr>
                      <w:t>n/a</w:t>
                    </w:r>
                  </w:ins>
                  <w:del w:id="43" w:author="Apple" w:date="2025-01-30T11:1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CD7DD86" w14:textId="77777777" w:rsidR="00B106A4" w:rsidRDefault="00000000">
                  <w:pPr>
                    <w:pStyle w:val="TAH"/>
                    <w:jc w:val="left"/>
                    <w:rPr>
                      <w:rFonts w:asciiTheme="majorHAnsi" w:hAnsiTheme="majorHAnsi" w:cstheme="majorHAnsi"/>
                      <w:b w:val="0"/>
                      <w:sz w:val="20"/>
                    </w:rPr>
                  </w:pPr>
                  <w:ins w:id="44" w:author="Apple" w:date="2025-01-30T11:16:00Z">
                    <w:r>
                      <w:rPr>
                        <w:rFonts w:cs="Arial"/>
                        <w:b w:val="0"/>
                        <w:color w:val="000000" w:themeColor="text1"/>
                        <w:sz w:val="20"/>
                        <w:lang w:eastAsia="zh-CN"/>
                      </w:rPr>
                      <w:t>n/a</w:t>
                    </w:r>
                  </w:ins>
                  <w:del w:id="45" w:author="Apple" w:date="2025-01-30T11:1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05A32E0" w14:textId="77777777" w:rsidR="00B106A4" w:rsidRDefault="00000000">
                  <w:pPr>
                    <w:pStyle w:val="TAL"/>
                    <w:rPr>
                      <w:del w:id="46" w:author="Apple" w:date="2025-01-30T11:19:00Z"/>
                      <w:rFonts w:asciiTheme="majorHAnsi" w:hAnsiTheme="majorHAnsi" w:cstheme="majorHAnsi"/>
                      <w:bCs/>
                      <w:color w:val="000000" w:themeColor="text1"/>
                      <w:sz w:val="20"/>
                      <w:highlight w:val="yellow"/>
                    </w:rPr>
                  </w:pPr>
                  <w:del w:id="47" w:author="Apple" w:date="2025-01-30T11:19:00Z">
                    <w:r>
                      <w:rPr>
                        <w:rFonts w:asciiTheme="majorHAnsi" w:hAnsiTheme="majorHAnsi" w:cstheme="majorHAnsi"/>
                        <w:bCs/>
                        <w:color w:val="000000" w:themeColor="text1"/>
                        <w:sz w:val="20"/>
                        <w:highlight w:val="yellow"/>
                      </w:rPr>
                      <w:delText>[Component 4 candidate values: {1, 2, … , 64}]</w:delText>
                    </w:r>
                  </w:del>
                </w:p>
                <w:p w14:paraId="6F5E8301" w14:textId="77777777" w:rsidR="00B106A4" w:rsidRDefault="00B106A4">
                  <w:pPr>
                    <w:pStyle w:val="TAL"/>
                    <w:rPr>
                      <w:del w:id="48" w:author="Apple" w:date="2025-01-30T11:19:00Z"/>
                      <w:rFonts w:asciiTheme="majorHAnsi" w:hAnsiTheme="majorHAnsi" w:cstheme="majorHAnsi"/>
                      <w:bCs/>
                      <w:color w:val="000000" w:themeColor="text1"/>
                      <w:sz w:val="20"/>
                      <w:highlight w:val="yellow"/>
                    </w:rPr>
                  </w:pPr>
                </w:p>
                <w:p w14:paraId="17D4B015"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tcPr>
                <w:p w14:paraId="5573CCB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14C93A9D" w14:textId="77777777">
              <w:trPr>
                <w:trHeight w:val="3995"/>
                <w:ins w:id="49" w:author="Apple" w:date="2025-01-30T11:20:00Z"/>
              </w:trPr>
              <w:tc>
                <w:tcPr>
                  <w:tcW w:w="0" w:type="auto"/>
                  <w:tcBorders>
                    <w:top w:val="single" w:sz="4" w:space="0" w:color="auto"/>
                    <w:left w:val="single" w:sz="4" w:space="0" w:color="auto"/>
                    <w:bottom w:val="single" w:sz="4" w:space="0" w:color="auto"/>
                    <w:right w:val="single" w:sz="4" w:space="0" w:color="auto"/>
                  </w:tcBorders>
                </w:tcPr>
                <w:p w14:paraId="288F3CD4" w14:textId="77777777" w:rsidR="00B106A4" w:rsidRDefault="00000000">
                  <w:pPr>
                    <w:pStyle w:val="TAH"/>
                    <w:jc w:val="left"/>
                    <w:rPr>
                      <w:ins w:id="50" w:author="Apple" w:date="2025-01-30T11:20:00Z"/>
                      <w:rFonts w:asciiTheme="majorHAnsi" w:eastAsia="MS Mincho" w:hAnsiTheme="majorHAnsi" w:cstheme="majorHAnsi"/>
                      <w:b w:val="0"/>
                      <w:bCs/>
                      <w:color w:val="000000" w:themeColor="text1"/>
                      <w:sz w:val="20"/>
                    </w:rPr>
                  </w:pPr>
                  <w:ins w:id="51" w:author="Apple" w:date="2025-01-30T11:20:00Z">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ins>
                </w:p>
              </w:tc>
              <w:tc>
                <w:tcPr>
                  <w:tcW w:w="0" w:type="auto"/>
                  <w:tcBorders>
                    <w:top w:val="single" w:sz="4" w:space="0" w:color="auto"/>
                    <w:left w:val="single" w:sz="4" w:space="0" w:color="auto"/>
                    <w:bottom w:val="single" w:sz="4" w:space="0" w:color="auto"/>
                    <w:right w:val="single" w:sz="4" w:space="0" w:color="auto"/>
                  </w:tcBorders>
                </w:tcPr>
                <w:p w14:paraId="1A1D4ADD" w14:textId="77777777" w:rsidR="00B106A4" w:rsidRDefault="00000000">
                  <w:pPr>
                    <w:pStyle w:val="TAH"/>
                    <w:jc w:val="left"/>
                    <w:rPr>
                      <w:ins w:id="52" w:author="Apple" w:date="2025-01-30T11:20:00Z"/>
                      <w:rFonts w:asciiTheme="majorHAnsi" w:eastAsia="MS Mincho" w:hAnsiTheme="majorHAnsi" w:cstheme="majorHAnsi"/>
                      <w:b w:val="0"/>
                      <w:bCs/>
                      <w:color w:val="000000" w:themeColor="text1"/>
                      <w:sz w:val="20"/>
                    </w:rPr>
                  </w:pPr>
                  <w:ins w:id="53" w:author="Apple" w:date="2025-01-30T11:20:00Z">
                    <w:r>
                      <w:rPr>
                        <w:rFonts w:asciiTheme="majorHAnsi" w:eastAsia="MS Mincho" w:hAnsiTheme="majorHAnsi" w:cstheme="majorHAnsi"/>
                        <w:b w:val="0"/>
                        <w:bCs/>
                        <w:color w:val="000000" w:themeColor="text1"/>
                        <w:sz w:val="20"/>
                      </w:rPr>
                      <w:t>59-1-1a</w:t>
                    </w:r>
                  </w:ins>
                </w:p>
              </w:tc>
              <w:tc>
                <w:tcPr>
                  <w:tcW w:w="0" w:type="auto"/>
                  <w:tcBorders>
                    <w:top w:val="single" w:sz="4" w:space="0" w:color="auto"/>
                    <w:left w:val="single" w:sz="4" w:space="0" w:color="auto"/>
                    <w:bottom w:val="single" w:sz="4" w:space="0" w:color="auto"/>
                    <w:right w:val="single" w:sz="4" w:space="0" w:color="auto"/>
                  </w:tcBorders>
                </w:tcPr>
                <w:p w14:paraId="70CDBC73" w14:textId="77777777" w:rsidR="00B106A4" w:rsidRDefault="00000000">
                  <w:pPr>
                    <w:pStyle w:val="TAH"/>
                    <w:jc w:val="left"/>
                    <w:rPr>
                      <w:ins w:id="54" w:author="Apple" w:date="2025-01-30T11:20:00Z"/>
                      <w:rFonts w:asciiTheme="majorHAnsi" w:eastAsia="SimSun" w:hAnsiTheme="majorHAnsi" w:cstheme="majorHAnsi"/>
                      <w:b w:val="0"/>
                      <w:bCs/>
                      <w:color w:val="000000" w:themeColor="text1"/>
                      <w:sz w:val="20"/>
                    </w:rPr>
                  </w:pPr>
                  <w:ins w:id="55" w:author="Apple" w:date="2025-01-30T11:20:00Z">
                    <w:r>
                      <w:rPr>
                        <w:rFonts w:asciiTheme="majorHAnsi" w:eastAsia="SimSun" w:hAnsiTheme="majorHAnsi" w:cstheme="majorHAnsi"/>
                        <w:b w:val="0"/>
                        <w:bCs/>
                        <w:color w:val="000000" w:themeColor="text1"/>
                        <w:sz w:val="20"/>
                      </w:rPr>
                      <w:t>UE-initiated/event-driven beam management for event -1 Mode A</w:t>
                    </w:r>
                  </w:ins>
                </w:p>
              </w:tc>
              <w:tc>
                <w:tcPr>
                  <w:tcW w:w="0" w:type="auto"/>
                  <w:tcBorders>
                    <w:top w:val="single" w:sz="4" w:space="0" w:color="auto"/>
                    <w:left w:val="single" w:sz="4" w:space="0" w:color="auto"/>
                    <w:bottom w:val="single" w:sz="4" w:space="0" w:color="auto"/>
                    <w:right w:val="single" w:sz="4" w:space="0" w:color="auto"/>
                  </w:tcBorders>
                </w:tcPr>
                <w:p w14:paraId="1FC38283" w14:textId="77777777" w:rsidR="00B106A4" w:rsidRDefault="00000000">
                  <w:pPr>
                    <w:rPr>
                      <w:ins w:id="56" w:author="Apple" w:date="2025-01-30T11:20:00Z"/>
                      <w:rFonts w:asciiTheme="majorHAnsi" w:hAnsiTheme="majorHAnsi" w:cstheme="majorHAnsi"/>
                      <w:bCs/>
                      <w:color w:val="000000" w:themeColor="text1"/>
                    </w:rPr>
                  </w:pPr>
                  <w:ins w:id="57" w:author="Apple" w:date="2025-01-30T11:21:00Z">
                    <w:r>
                      <w:rPr>
                        <w:rFonts w:asciiTheme="majorHAnsi" w:hAnsiTheme="majorHAnsi" w:cstheme="majorHAnsi"/>
                        <w:bCs/>
                        <w:color w:val="000000" w:themeColor="text1"/>
                      </w:rPr>
                      <w:t xml:space="preserve">Support </w:t>
                    </w:r>
                    <w:r>
                      <w:rPr>
                        <w:rFonts w:asciiTheme="majorHAnsi" w:eastAsia="SimSun" w:hAnsiTheme="majorHAnsi" w:cstheme="majorHAnsi"/>
                        <w:bCs/>
                        <w:color w:val="000000" w:themeColor="text1"/>
                      </w:rPr>
                      <w:t>UE-initiated/event-driven beam management for event -1 Mode A</w:t>
                    </w:r>
                  </w:ins>
                </w:p>
                <w:p w14:paraId="2A72A373" w14:textId="77777777" w:rsidR="00B106A4" w:rsidRDefault="00B106A4">
                  <w:pPr>
                    <w:rPr>
                      <w:ins w:id="58" w:author="Apple" w:date="2025-01-30T11:20:00Z"/>
                      <w:rFonts w:asciiTheme="majorHAnsi" w:hAnsiTheme="majorHAnsi" w:cstheme="majorHAnsi"/>
                      <w:bCs/>
                      <w:color w:val="000000" w:themeColor="text1"/>
                    </w:rPr>
                  </w:pPr>
                </w:p>
                <w:p w14:paraId="0AF52DAD" w14:textId="77777777" w:rsidR="00B106A4" w:rsidRDefault="00B106A4">
                  <w:pPr>
                    <w:rPr>
                      <w:ins w:id="59" w:author="Apple" w:date="2025-01-30T11:20:00Z"/>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AE5F07B" w14:textId="77777777" w:rsidR="00B106A4" w:rsidRDefault="00B106A4">
                  <w:pPr>
                    <w:pStyle w:val="TAH"/>
                    <w:jc w:val="left"/>
                    <w:rPr>
                      <w:ins w:id="60" w:author="Apple" w:date="2025-01-30T11:20: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62478615" w14:textId="77777777" w:rsidR="00B106A4" w:rsidRDefault="00000000">
                  <w:pPr>
                    <w:pStyle w:val="TAH"/>
                    <w:jc w:val="left"/>
                    <w:rPr>
                      <w:ins w:id="61" w:author="Apple" w:date="2025-01-30T11:20:00Z"/>
                      <w:rFonts w:asciiTheme="majorHAnsi" w:eastAsia="SimSun" w:hAnsiTheme="majorHAnsi" w:cstheme="majorHAnsi"/>
                      <w:b w:val="0"/>
                      <w:bCs/>
                      <w:color w:val="000000" w:themeColor="text1"/>
                      <w:sz w:val="20"/>
                    </w:rPr>
                  </w:pPr>
                  <w:ins w:id="62" w:author="Apple" w:date="2025-01-30T11:20:00Z">
                    <w:r>
                      <w:rPr>
                        <w:rFonts w:asciiTheme="majorHAnsi" w:eastAsia="SimSun" w:hAnsiTheme="majorHAnsi" w:cstheme="majorHAnsi"/>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6CEFC6F1" w14:textId="77777777" w:rsidR="00B106A4" w:rsidRDefault="00000000">
                  <w:pPr>
                    <w:pStyle w:val="TAH"/>
                    <w:jc w:val="left"/>
                    <w:rPr>
                      <w:ins w:id="63" w:author="Apple" w:date="2025-01-30T11:20:00Z"/>
                      <w:rFonts w:asciiTheme="majorHAnsi" w:hAnsiTheme="majorHAnsi" w:cstheme="majorHAnsi"/>
                      <w:b w:val="0"/>
                      <w:bCs/>
                      <w:color w:val="000000" w:themeColor="text1"/>
                      <w:sz w:val="20"/>
                    </w:rPr>
                  </w:pPr>
                  <w:ins w:id="64" w:author="Apple" w:date="2025-01-30T11:20:00Z">
                    <w:r>
                      <w:rPr>
                        <w:rFonts w:asciiTheme="majorHAnsi" w:hAnsiTheme="majorHAnsi" w:cstheme="majorHAnsi"/>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5AFFA4B" w14:textId="77777777" w:rsidR="00B106A4" w:rsidRDefault="00000000">
                  <w:pPr>
                    <w:pStyle w:val="TAN"/>
                    <w:ind w:left="0" w:firstLine="0"/>
                    <w:rPr>
                      <w:ins w:id="65" w:author="Apple" w:date="2025-01-30T11:20:00Z"/>
                      <w:rFonts w:asciiTheme="majorHAnsi" w:hAnsiTheme="majorHAnsi" w:cstheme="majorHAnsi"/>
                      <w:bCs/>
                      <w:color w:val="000000" w:themeColor="text1"/>
                      <w:sz w:val="20"/>
                    </w:rPr>
                  </w:pPr>
                  <w:ins w:id="66" w:author="Apple" w:date="2025-01-30T11:21:00Z">
                    <w:r>
                      <w:rPr>
                        <w:rFonts w:asciiTheme="majorHAnsi" w:hAnsiTheme="majorHAnsi" w:cstheme="majorHAnsi"/>
                        <w:bCs/>
                        <w:color w:val="000000" w:themeColor="text1"/>
                        <w:sz w:val="20"/>
                      </w:rPr>
                      <w:t xml:space="preserve">UE-initiated/event-driven beam management for event -1 Mode A is not supported </w:t>
                    </w:r>
                  </w:ins>
                </w:p>
              </w:tc>
              <w:tc>
                <w:tcPr>
                  <w:tcW w:w="0" w:type="auto"/>
                  <w:tcBorders>
                    <w:top w:val="single" w:sz="4" w:space="0" w:color="auto"/>
                    <w:left w:val="single" w:sz="4" w:space="0" w:color="auto"/>
                    <w:bottom w:val="single" w:sz="4" w:space="0" w:color="auto"/>
                    <w:right w:val="single" w:sz="4" w:space="0" w:color="auto"/>
                  </w:tcBorders>
                </w:tcPr>
                <w:p w14:paraId="0B21FB12" w14:textId="77777777" w:rsidR="00B106A4" w:rsidRDefault="00000000">
                  <w:pPr>
                    <w:pStyle w:val="TAN"/>
                    <w:ind w:left="0" w:firstLine="0"/>
                    <w:rPr>
                      <w:ins w:id="67" w:author="Apple" w:date="2025-01-30T11:20:00Z"/>
                      <w:rFonts w:cs="Arial"/>
                      <w:bCs/>
                      <w:color w:val="000000" w:themeColor="text1"/>
                      <w:sz w:val="20"/>
                      <w:lang w:eastAsia="zh-CN"/>
                    </w:rPr>
                  </w:pPr>
                  <w:ins w:id="68" w:author="Apple" w:date="2025-01-30T11:20: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31A9A3A1" w14:textId="77777777" w:rsidR="00B106A4" w:rsidRDefault="00000000">
                  <w:pPr>
                    <w:pStyle w:val="TAH"/>
                    <w:jc w:val="left"/>
                    <w:rPr>
                      <w:ins w:id="69" w:author="Apple" w:date="2025-01-30T11:20:00Z"/>
                      <w:rFonts w:cs="Arial"/>
                      <w:b w:val="0"/>
                      <w:bCs/>
                      <w:color w:val="000000" w:themeColor="text1"/>
                      <w:sz w:val="20"/>
                      <w:lang w:eastAsia="zh-CN"/>
                    </w:rPr>
                  </w:pPr>
                  <w:ins w:id="70" w:author="Apple" w:date="2025-01-30T11:2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F712E8" w14:textId="77777777" w:rsidR="00B106A4" w:rsidRDefault="00000000">
                  <w:pPr>
                    <w:pStyle w:val="TAH"/>
                    <w:jc w:val="left"/>
                    <w:rPr>
                      <w:ins w:id="71" w:author="Apple" w:date="2025-01-30T11:20:00Z"/>
                      <w:rFonts w:cs="Arial"/>
                      <w:b w:val="0"/>
                      <w:bCs/>
                      <w:color w:val="000000" w:themeColor="text1"/>
                      <w:sz w:val="20"/>
                      <w:lang w:eastAsia="zh-CN"/>
                    </w:rPr>
                  </w:pPr>
                  <w:ins w:id="72" w:author="Apple" w:date="2025-01-30T11:2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89D29B2" w14:textId="77777777" w:rsidR="00B106A4" w:rsidRDefault="00000000">
                  <w:pPr>
                    <w:pStyle w:val="TAH"/>
                    <w:jc w:val="left"/>
                    <w:rPr>
                      <w:ins w:id="73" w:author="Apple" w:date="2025-01-30T11:20:00Z"/>
                      <w:rFonts w:cs="Arial"/>
                      <w:b w:val="0"/>
                      <w:bCs/>
                      <w:color w:val="000000" w:themeColor="text1"/>
                      <w:sz w:val="20"/>
                      <w:lang w:eastAsia="zh-CN"/>
                    </w:rPr>
                  </w:pPr>
                  <w:ins w:id="74" w:author="Apple" w:date="2025-01-30T11:2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0555C38" w14:textId="77777777" w:rsidR="00B106A4" w:rsidRDefault="00000000">
                  <w:pPr>
                    <w:pStyle w:val="TAL"/>
                    <w:rPr>
                      <w:ins w:id="75" w:author="Apple" w:date="2025-01-30T11:21:00Z"/>
                      <w:rFonts w:eastAsia="MS Mincho" w:cs="Arial"/>
                      <w:color w:val="000000"/>
                      <w:sz w:val="20"/>
                      <w:lang w:val="en-US"/>
                    </w:rPr>
                  </w:pPr>
                  <w:ins w:id="76" w:author="Apple" w:date="2025-01-30T11:21:00Z">
                    <w:r>
                      <w:rPr>
                        <w:rFonts w:eastAsia="MS Mincho" w:cs="Arial"/>
                        <w:color w:val="000000"/>
                        <w:sz w:val="20"/>
                        <w:lang w:val="en-US"/>
                      </w:rPr>
                      <w:t xml:space="preserve">Note: the event definition </w:t>
                    </w:r>
                  </w:ins>
                </w:p>
                <w:p w14:paraId="75BF9FEA" w14:textId="77777777" w:rsidR="00B106A4" w:rsidRDefault="00000000">
                  <w:pPr>
                    <w:pStyle w:val="TAL"/>
                    <w:rPr>
                      <w:ins w:id="77" w:author="Apple" w:date="2025-01-30T11:21:00Z"/>
                      <w:rFonts w:eastAsia="Malgun Gothic" w:cs="Arial"/>
                      <w:color w:val="000000" w:themeColor="text1"/>
                      <w:sz w:val="20"/>
                      <w:lang w:eastAsia="ko-KR"/>
                    </w:rPr>
                  </w:pPr>
                  <w:ins w:id="78" w:author="Apple" w:date="2025-01-30T11:21:00Z">
                    <w:r>
                      <w:rPr>
                        <w:rFonts w:eastAsia="Malgun Gothic" w:cs="Arial"/>
                        <w:color w:val="000000" w:themeColor="text1"/>
                        <w:sz w:val="20"/>
                        <w:lang w:eastAsia="ko-KR"/>
                      </w:rPr>
                      <w:t>Event 1: Quality of the current beam is worse than a certain threshold.</w:t>
                    </w:r>
                  </w:ins>
                </w:p>
                <w:p w14:paraId="5366D076" w14:textId="77777777" w:rsidR="00B106A4" w:rsidRDefault="00B106A4">
                  <w:pPr>
                    <w:pStyle w:val="TAH"/>
                    <w:jc w:val="left"/>
                    <w:rPr>
                      <w:ins w:id="79" w:author="Apple" w:date="2025-01-30T11:20:00Z"/>
                      <w:rFonts w:asciiTheme="majorHAnsi"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2A5833D5" w14:textId="77777777" w:rsidR="00B106A4" w:rsidRDefault="00000000">
                  <w:pPr>
                    <w:pStyle w:val="TAH"/>
                    <w:jc w:val="left"/>
                    <w:rPr>
                      <w:ins w:id="80" w:author="Apple" w:date="2025-01-30T11:20:00Z"/>
                      <w:rFonts w:asciiTheme="majorHAnsi" w:hAnsiTheme="majorHAnsi" w:cstheme="majorHAnsi"/>
                      <w:b w:val="0"/>
                      <w:bCs/>
                      <w:color w:val="000000" w:themeColor="text1"/>
                      <w:sz w:val="20"/>
                    </w:rPr>
                  </w:pPr>
                  <w:ins w:id="81" w:author="Apple" w:date="2025-01-30T11:20:00Z">
                    <w:r>
                      <w:rPr>
                        <w:rFonts w:asciiTheme="majorHAnsi" w:hAnsiTheme="majorHAnsi" w:cstheme="majorHAnsi"/>
                        <w:b w:val="0"/>
                        <w:bCs/>
                        <w:color w:val="000000" w:themeColor="text1"/>
                        <w:sz w:val="20"/>
                      </w:rPr>
                      <w:t>Optional with capability signalling</w:t>
                    </w:r>
                  </w:ins>
                </w:p>
              </w:tc>
            </w:tr>
            <w:tr w:rsidR="00B106A4" w14:paraId="31F93AE6" w14:textId="77777777">
              <w:trPr>
                <w:trHeight w:val="3995"/>
                <w:ins w:id="82" w:author="Apple" w:date="2025-01-30T11:21:00Z"/>
              </w:trPr>
              <w:tc>
                <w:tcPr>
                  <w:tcW w:w="0" w:type="auto"/>
                  <w:tcBorders>
                    <w:top w:val="single" w:sz="4" w:space="0" w:color="auto"/>
                    <w:left w:val="single" w:sz="4" w:space="0" w:color="auto"/>
                    <w:bottom w:val="single" w:sz="4" w:space="0" w:color="auto"/>
                    <w:right w:val="single" w:sz="4" w:space="0" w:color="auto"/>
                  </w:tcBorders>
                </w:tcPr>
                <w:p w14:paraId="06DA5069" w14:textId="77777777" w:rsidR="00B106A4" w:rsidRDefault="00000000">
                  <w:pPr>
                    <w:pStyle w:val="TAH"/>
                    <w:jc w:val="left"/>
                    <w:rPr>
                      <w:ins w:id="83" w:author="Apple" w:date="2025-01-30T11:21:00Z"/>
                      <w:rFonts w:asciiTheme="majorHAnsi" w:eastAsia="MS Mincho" w:hAnsiTheme="majorHAnsi" w:cstheme="majorHAnsi"/>
                      <w:b w:val="0"/>
                      <w:bCs/>
                      <w:color w:val="000000" w:themeColor="text1"/>
                      <w:sz w:val="20"/>
                    </w:rPr>
                  </w:pPr>
                  <w:ins w:id="84" w:author="Apple" w:date="2025-01-30T11:21:00Z">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ins>
                </w:p>
              </w:tc>
              <w:tc>
                <w:tcPr>
                  <w:tcW w:w="0" w:type="auto"/>
                  <w:tcBorders>
                    <w:top w:val="single" w:sz="4" w:space="0" w:color="auto"/>
                    <w:left w:val="single" w:sz="4" w:space="0" w:color="auto"/>
                    <w:bottom w:val="single" w:sz="4" w:space="0" w:color="auto"/>
                    <w:right w:val="single" w:sz="4" w:space="0" w:color="auto"/>
                  </w:tcBorders>
                </w:tcPr>
                <w:p w14:paraId="004B888A" w14:textId="77777777" w:rsidR="00B106A4" w:rsidRDefault="00000000">
                  <w:pPr>
                    <w:pStyle w:val="TAH"/>
                    <w:jc w:val="left"/>
                    <w:rPr>
                      <w:ins w:id="85" w:author="Apple" w:date="2025-01-30T11:21:00Z"/>
                      <w:rFonts w:asciiTheme="majorHAnsi" w:eastAsia="MS Mincho" w:hAnsiTheme="majorHAnsi" w:cstheme="majorHAnsi"/>
                      <w:b w:val="0"/>
                      <w:bCs/>
                      <w:color w:val="000000" w:themeColor="text1"/>
                      <w:sz w:val="20"/>
                    </w:rPr>
                  </w:pPr>
                  <w:ins w:id="86" w:author="Apple" w:date="2025-01-30T11:21:00Z">
                    <w:r>
                      <w:rPr>
                        <w:rFonts w:asciiTheme="majorHAnsi" w:eastAsia="MS Mincho" w:hAnsiTheme="majorHAnsi" w:cstheme="majorHAnsi"/>
                        <w:b w:val="0"/>
                        <w:bCs/>
                        <w:color w:val="000000" w:themeColor="text1"/>
                        <w:sz w:val="20"/>
                      </w:rPr>
                      <w:t>59-1-1b</w:t>
                    </w:r>
                  </w:ins>
                </w:p>
              </w:tc>
              <w:tc>
                <w:tcPr>
                  <w:tcW w:w="0" w:type="auto"/>
                  <w:tcBorders>
                    <w:top w:val="single" w:sz="4" w:space="0" w:color="auto"/>
                    <w:left w:val="single" w:sz="4" w:space="0" w:color="auto"/>
                    <w:bottom w:val="single" w:sz="4" w:space="0" w:color="auto"/>
                    <w:right w:val="single" w:sz="4" w:space="0" w:color="auto"/>
                  </w:tcBorders>
                </w:tcPr>
                <w:p w14:paraId="6CC1D90B" w14:textId="77777777" w:rsidR="00B106A4" w:rsidRDefault="00000000">
                  <w:pPr>
                    <w:pStyle w:val="TAH"/>
                    <w:jc w:val="left"/>
                    <w:rPr>
                      <w:ins w:id="87" w:author="Apple" w:date="2025-01-30T11:21:00Z"/>
                      <w:rFonts w:asciiTheme="majorHAnsi" w:eastAsia="SimSun" w:hAnsiTheme="majorHAnsi" w:cstheme="majorHAnsi"/>
                      <w:b w:val="0"/>
                      <w:bCs/>
                      <w:color w:val="000000" w:themeColor="text1"/>
                      <w:sz w:val="20"/>
                    </w:rPr>
                  </w:pPr>
                  <w:ins w:id="88" w:author="Apple" w:date="2025-01-30T11:21:00Z">
                    <w:r>
                      <w:rPr>
                        <w:rFonts w:asciiTheme="majorHAnsi" w:eastAsia="SimSun" w:hAnsiTheme="majorHAnsi" w:cstheme="majorHAnsi"/>
                        <w:b w:val="0"/>
                        <w:bCs/>
                        <w:color w:val="000000" w:themeColor="text1"/>
                        <w:sz w:val="20"/>
                      </w:rPr>
                      <w:t>UE-initiated/event-driven beam management for event -7 Mode A</w:t>
                    </w:r>
                  </w:ins>
                </w:p>
              </w:tc>
              <w:tc>
                <w:tcPr>
                  <w:tcW w:w="0" w:type="auto"/>
                  <w:tcBorders>
                    <w:top w:val="single" w:sz="4" w:space="0" w:color="auto"/>
                    <w:left w:val="single" w:sz="4" w:space="0" w:color="auto"/>
                    <w:bottom w:val="single" w:sz="4" w:space="0" w:color="auto"/>
                    <w:right w:val="single" w:sz="4" w:space="0" w:color="auto"/>
                  </w:tcBorders>
                </w:tcPr>
                <w:p w14:paraId="63B05CB4" w14:textId="77777777" w:rsidR="00B106A4" w:rsidRDefault="00000000">
                  <w:pPr>
                    <w:rPr>
                      <w:ins w:id="89" w:author="Apple" w:date="2025-01-30T11:21:00Z"/>
                      <w:rFonts w:asciiTheme="majorHAnsi" w:hAnsiTheme="majorHAnsi" w:cstheme="majorHAnsi"/>
                      <w:bCs/>
                      <w:color w:val="000000" w:themeColor="text1"/>
                    </w:rPr>
                  </w:pPr>
                  <w:ins w:id="90" w:author="Apple" w:date="2025-01-30T11:21:00Z">
                    <w:r>
                      <w:rPr>
                        <w:rFonts w:asciiTheme="majorHAnsi" w:hAnsiTheme="majorHAnsi" w:cstheme="majorHAnsi"/>
                        <w:bCs/>
                        <w:color w:val="000000" w:themeColor="text1"/>
                      </w:rPr>
                      <w:t xml:space="preserve">Support </w:t>
                    </w:r>
                    <w:r>
                      <w:rPr>
                        <w:rFonts w:asciiTheme="majorHAnsi" w:eastAsia="SimSun" w:hAnsiTheme="majorHAnsi" w:cstheme="majorHAnsi"/>
                        <w:bCs/>
                        <w:color w:val="000000" w:themeColor="text1"/>
                      </w:rPr>
                      <w:t>UE-initiated/event-driven beam management for event -</w:t>
                    </w:r>
                  </w:ins>
                  <w:ins w:id="91" w:author="Apple" w:date="2025-01-30T11:22:00Z">
                    <w:r>
                      <w:rPr>
                        <w:rFonts w:asciiTheme="majorHAnsi" w:eastAsia="SimSun" w:hAnsiTheme="majorHAnsi" w:cstheme="majorHAnsi"/>
                        <w:bCs/>
                        <w:color w:val="000000" w:themeColor="text1"/>
                      </w:rPr>
                      <w:t>7</w:t>
                    </w:r>
                  </w:ins>
                  <w:ins w:id="92" w:author="Apple" w:date="2025-01-30T11:21:00Z">
                    <w:r>
                      <w:rPr>
                        <w:rFonts w:asciiTheme="majorHAnsi" w:eastAsia="SimSun" w:hAnsiTheme="majorHAnsi" w:cstheme="majorHAnsi"/>
                        <w:bCs/>
                        <w:color w:val="000000" w:themeColor="text1"/>
                      </w:rPr>
                      <w:t xml:space="preserve"> Mode A</w:t>
                    </w:r>
                  </w:ins>
                </w:p>
                <w:p w14:paraId="7FE14838" w14:textId="77777777" w:rsidR="00B106A4" w:rsidRDefault="00B106A4">
                  <w:pPr>
                    <w:rPr>
                      <w:ins w:id="93" w:author="Apple" w:date="2025-01-30T11:21:00Z"/>
                      <w:rFonts w:asciiTheme="majorHAnsi" w:hAnsiTheme="majorHAnsi" w:cstheme="majorHAnsi"/>
                      <w:bCs/>
                      <w:color w:val="000000" w:themeColor="text1"/>
                    </w:rPr>
                  </w:pPr>
                </w:p>
                <w:p w14:paraId="009C7C97" w14:textId="77777777" w:rsidR="00B106A4" w:rsidRDefault="00B106A4">
                  <w:pPr>
                    <w:rPr>
                      <w:ins w:id="94" w:author="Apple" w:date="2025-01-30T11:21:00Z"/>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E64643B" w14:textId="77777777" w:rsidR="00B106A4" w:rsidRDefault="00B106A4">
                  <w:pPr>
                    <w:pStyle w:val="TAH"/>
                    <w:jc w:val="left"/>
                    <w:rPr>
                      <w:ins w:id="95" w:author="Apple" w:date="2025-01-30T11:21: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C65E7D4" w14:textId="77777777" w:rsidR="00B106A4" w:rsidRDefault="00000000">
                  <w:pPr>
                    <w:pStyle w:val="TAH"/>
                    <w:jc w:val="left"/>
                    <w:rPr>
                      <w:ins w:id="96" w:author="Apple" w:date="2025-01-30T11:21:00Z"/>
                      <w:rFonts w:asciiTheme="majorHAnsi" w:eastAsia="SimSun" w:hAnsiTheme="majorHAnsi" w:cstheme="majorHAnsi"/>
                      <w:b w:val="0"/>
                      <w:bCs/>
                      <w:color w:val="000000" w:themeColor="text1"/>
                      <w:sz w:val="20"/>
                    </w:rPr>
                  </w:pPr>
                  <w:ins w:id="97" w:author="Apple" w:date="2025-01-30T11:21:00Z">
                    <w:r>
                      <w:rPr>
                        <w:rFonts w:asciiTheme="majorHAnsi" w:eastAsia="SimSun" w:hAnsiTheme="majorHAnsi" w:cstheme="majorHAnsi"/>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2C7B7E6E" w14:textId="77777777" w:rsidR="00B106A4" w:rsidRDefault="00000000">
                  <w:pPr>
                    <w:pStyle w:val="TAH"/>
                    <w:jc w:val="left"/>
                    <w:rPr>
                      <w:ins w:id="98" w:author="Apple" w:date="2025-01-30T11:21:00Z"/>
                      <w:rFonts w:asciiTheme="majorHAnsi" w:hAnsiTheme="majorHAnsi" w:cstheme="majorHAnsi"/>
                      <w:b w:val="0"/>
                      <w:bCs/>
                      <w:color w:val="000000" w:themeColor="text1"/>
                      <w:sz w:val="20"/>
                    </w:rPr>
                  </w:pPr>
                  <w:ins w:id="99" w:author="Apple" w:date="2025-01-30T11:21:00Z">
                    <w:r>
                      <w:rPr>
                        <w:rFonts w:asciiTheme="majorHAnsi" w:hAnsiTheme="majorHAnsi" w:cstheme="majorHAnsi"/>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18AE0BFE" w14:textId="77777777" w:rsidR="00B106A4" w:rsidRDefault="00000000">
                  <w:pPr>
                    <w:pStyle w:val="TAN"/>
                    <w:ind w:left="0" w:firstLine="0"/>
                    <w:rPr>
                      <w:ins w:id="100" w:author="Apple" w:date="2025-01-30T11:21:00Z"/>
                      <w:rFonts w:asciiTheme="majorHAnsi" w:hAnsiTheme="majorHAnsi" w:cstheme="majorHAnsi"/>
                      <w:bCs/>
                      <w:color w:val="000000" w:themeColor="text1"/>
                      <w:sz w:val="20"/>
                    </w:rPr>
                  </w:pPr>
                  <w:ins w:id="101" w:author="Apple" w:date="2025-01-30T11:21:00Z">
                    <w:r>
                      <w:rPr>
                        <w:rFonts w:asciiTheme="majorHAnsi" w:hAnsiTheme="majorHAnsi" w:cstheme="majorHAnsi"/>
                        <w:bCs/>
                        <w:color w:val="000000" w:themeColor="text1"/>
                        <w:sz w:val="20"/>
                      </w:rPr>
                      <w:t>UE-initiated/event-driven beam management for event -</w:t>
                    </w:r>
                  </w:ins>
                  <w:ins w:id="102" w:author="Apple" w:date="2025-01-30T11:22:00Z">
                    <w:r>
                      <w:rPr>
                        <w:rFonts w:asciiTheme="majorHAnsi" w:hAnsiTheme="majorHAnsi" w:cstheme="majorHAnsi"/>
                        <w:bCs/>
                        <w:color w:val="000000" w:themeColor="text1"/>
                        <w:sz w:val="20"/>
                      </w:rPr>
                      <w:t>7</w:t>
                    </w:r>
                  </w:ins>
                  <w:ins w:id="103" w:author="Apple" w:date="2025-01-30T11:21:00Z">
                    <w:r>
                      <w:rPr>
                        <w:rFonts w:asciiTheme="majorHAnsi" w:hAnsiTheme="majorHAnsi" w:cstheme="majorHAnsi"/>
                        <w:bCs/>
                        <w:color w:val="000000" w:themeColor="text1"/>
                        <w:sz w:val="20"/>
                      </w:rPr>
                      <w:t xml:space="preserve"> Mode A is not supported </w:t>
                    </w:r>
                  </w:ins>
                </w:p>
              </w:tc>
              <w:tc>
                <w:tcPr>
                  <w:tcW w:w="0" w:type="auto"/>
                  <w:tcBorders>
                    <w:top w:val="single" w:sz="4" w:space="0" w:color="auto"/>
                    <w:left w:val="single" w:sz="4" w:space="0" w:color="auto"/>
                    <w:bottom w:val="single" w:sz="4" w:space="0" w:color="auto"/>
                    <w:right w:val="single" w:sz="4" w:space="0" w:color="auto"/>
                  </w:tcBorders>
                </w:tcPr>
                <w:p w14:paraId="680ED46E" w14:textId="77777777" w:rsidR="00B106A4" w:rsidRDefault="00000000">
                  <w:pPr>
                    <w:pStyle w:val="TAN"/>
                    <w:ind w:left="0" w:firstLine="0"/>
                    <w:rPr>
                      <w:ins w:id="104" w:author="Apple" w:date="2025-01-30T11:21:00Z"/>
                      <w:rFonts w:cs="Arial"/>
                      <w:bCs/>
                      <w:color w:val="000000" w:themeColor="text1"/>
                      <w:sz w:val="20"/>
                      <w:lang w:eastAsia="zh-CN"/>
                    </w:rPr>
                  </w:pPr>
                  <w:ins w:id="105" w:author="Apple" w:date="2025-01-30T11:21: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1BF872E7" w14:textId="77777777" w:rsidR="00B106A4" w:rsidRDefault="00000000">
                  <w:pPr>
                    <w:pStyle w:val="TAH"/>
                    <w:jc w:val="left"/>
                    <w:rPr>
                      <w:ins w:id="106" w:author="Apple" w:date="2025-01-30T11:21:00Z"/>
                      <w:rFonts w:cs="Arial"/>
                      <w:b w:val="0"/>
                      <w:bCs/>
                      <w:color w:val="000000" w:themeColor="text1"/>
                      <w:sz w:val="20"/>
                      <w:lang w:eastAsia="zh-CN"/>
                    </w:rPr>
                  </w:pPr>
                  <w:ins w:id="107" w:author="Apple" w:date="2025-01-30T11:2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55CD3D3" w14:textId="77777777" w:rsidR="00B106A4" w:rsidRDefault="00000000">
                  <w:pPr>
                    <w:pStyle w:val="TAH"/>
                    <w:jc w:val="left"/>
                    <w:rPr>
                      <w:ins w:id="108" w:author="Apple" w:date="2025-01-30T11:21:00Z"/>
                      <w:rFonts w:cs="Arial"/>
                      <w:b w:val="0"/>
                      <w:bCs/>
                      <w:color w:val="000000" w:themeColor="text1"/>
                      <w:sz w:val="20"/>
                      <w:lang w:eastAsia="zh-CN"/>
                    </w:rPr>
                  </w:pPr>
                  <w:ins w:id="109" w:author="Apple" w:date="2025-01-30T11:2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536F933" w14:textId="77777777" w:rsidR="00B106A4" w:rsidRDefault="00000000">
                  <w:pPr>
                    <w:pStyle w:val="TAH"/>
                    <w:jc w:val="left"/>
                    <w:rPr>
                      <w:ins w:id="110" w:author="Apple" w:date="2025-01-30T11:21:00Z"/>
                      <w:rFonts w:cs="Arial"/>
                      <w:b w:val="0"/>
                      <w:bCs/>
                      <w:color w:val="000000" w:themeColor="text1"/>
                      <w:sz w:val="20"/>
                      <w:lang w:eastAsia="zh-CN"/>
                    </w:rPr>
                  </w:pPr>
                  <w:ins w:id="111" w:author="Apple" w:date="2025-01-30T11:2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9031888" w14:textId="77777777" w:rsidR="00B106A4" w:rsidRDefault="00000000">
                  <w:pPr>
                    <w:pStyle w:val="TAL"/>
                    <w:rPr>
                      <w:ins w:id="112" w:author="Apple" w:date="2025-01-30T11:21:00Z"/>
                      <w:rFonts w:eastAsia="MS Mincho" w:cs="Arial"/>
                      <w:color w:val="000000"/>
                      <w:sz w:val="20"/>
                      <w:lang w:val="en-US"/>
                    </w:rPr>
                  </w:pPr>
                  <w:ins w:id="113" w:author="Apple" w:date="2025-01-30T11:21:00Z">
                    <w:r>
                      <w:rPr>
                        <w:rFonts w:eastAsia="MS Mincho" w:cs="Arial"/>
                        <w:color w:val="000000"/>
                        <w:sz w:val="20"/>
                        <w:lang w:val="en-US"/>
                      </w:rPr>
                      <w:t xml:space="preserve">Note: the event definition </w:t>
                    </w:r>
                  </w:ins>
                </w:p>
                <w:p w14:paraId="66D0EEBF" w14:textId="77777777" w:rsidR="00B106A4" w:rsidRDefault="00000000">
                  <w:pPr>
                    <w:pStyle w:val="TAL"/>
                    <w:rPr>
                      <w:ins w:id="114" w:author="Apple" w:date="2025-01-30T11:21:00Z"/>
                      <w:rFonts w:eastAsia="MS Mincho" w:cs="Arial"/>
                      <w:color w:val="000000"/>
                      <w:sz w:val="20"/>
                      <w:lang w:val="en-US"/>
                    </w:rPr>
                  </w:pPr>
                  <w:ins w:id="115" w:author="Apple" w:date="2025-01-30T11:22:00Z">
                    <w:r>
                      <w:rPr>
                        <w:rFonts w:eastAsia="Malgun Gothic" w:cs="Arial"/>
                        <w:color w:val="000000" w:themeColor="text1"/>
                        <w:sz w:val="20"/>
                        <w:lang w:eastAsia="ko-KR"/>
                      </w:rPr>
                      <w:t>Event 7: Quality of at least one new beam, such as L1-RSRP, becomes a threshold value better than the RS derived from the activated TCI state with the Q-</w:t>
                    </w:r>
                    <w:proofErr w:type="spellStart"/>
                    <w:r>
                      <w:rPr>
                        <w:rFonts w:eastAsia="Malgun Gothic" w:cs="Arial"/>
                        <w:color w:val="000000" w:themeColor="text1"/>
                        <w:sz w:val="20"/>
                        <w:lang w:eastAsia="ko-KR"/>
                      </w:rPr>
                      <w:t>th</w:t>
                    </w:r>
                    <w:proofErr w:type="spellEnd"/>
                    <w:r>
                      <w:rPr>
                        <w:rFonts w:eastAsia="Malgun Gothic" w:cs="Arial"/>
                        <w:color w:val="000000" w:themeColor="text1"/>
                        <w:sz w:val="20"/>
                        <w:lang w:eastAsia="ko-KR"/>
                      </w:rPr>
                      <w:t xml:space="preserve"> best quality.</w:t>
                    </w:r>
                  </w:ins>
                </w:p>
              </w:tc>
              <w:tc>
                <w:tcPr>
                  <w:tcW w:w="0" w:type="auto"/>
                  <w:tcBorders>
                    <w:top w:val="single" w:sz="4" w:space="0" w:color="auto"/>
                    <w:left w:val="single" w:sz="4" w:space="0" w:color="auto"/>
                    <w:bottom w:val="single" w:sz="4" w:space="0" w:color="auto"/>
                    <w:right w:val="single" w:sz="4" w:space="0" w:color="auto"/>
                  </w:tcBorders>
                </w:tcPr>
                <w:p w14:paraId="78641151" w14:textId="77777777" w:rsidR="00B106A4" w:rsidRDefault="00000000">
                  <w:pPr>
                    <w:pStyle w:val="TAH"/>
                    <w:jc w:val="left"/>
                    <w:rPr>
                      <w:ins w:id="116" w:author="Apple" w:date="2025-01-30T11:21:00Z"/>
                      <w:rFonts w:asciiTheme="majorHAnsi" w:hAnsiTheme="majorHAnsi" w:cstheme="majorHAnsi"/>
                      <w:b w:val="0"/>
                      <w:bCs/>
                      <w:color w:val="000000" w:themeColor="text1"/>
                      <w:sz w:val="20"/>
                    </w:rPr>
                  </w:pPr>
                  <w:ins w:id="117" w:author="Apple" w:date="2025-01-30T11:21:00Z">
                    <w:r>
                      <w:rPr>
                        <w:rFonts w:asciiTheme="majorHAnsi" w:hAnsiTheme="majorHAnsi" w:cstheme="majorHAnsi"/>
                        <w:b w:val="0"/>
                        <w:bCs/>
                        <w:color w:val="000000" w:themeColor="text1"/>
                        <w:sz w:val="20"/>
                      </w:rPr>
                      <w:t>Optional with capability signalling</w:t>
                    </w:r>
                  </w:ins>
                </w:p>
              </w:tc>
            </w:tr>
          </w:tbl>
          <w:p w14:paraId="415567BD" w14:textId="77777777" w:rsidR="00B106A4" w:rsidRDefault="00B106A4">
            <w:pPr>
              <w:jc w:val="left"/>
              <w:rPr>
                <w:rFonts w:ascii="Calibri" w:eastAsia="MS Mincho" w:hAnsi="Calibri" w:cs="Calibri"/>
                <w:color w:val="000000"/>
              </w:rPr>
            </w:pPr>
          </w:p>
        </w:tc>
      </w:tr>
      <w:tr w:rsidR="00B106A4" w14:paraId="1E29E9E8"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99025D5"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30"/>
              <w:gridCol w:w="5177"/>
              <w:gridCol w:w="454"/>
              <w:gridCol w:w="2092"/>
              <w:gridCol w:w="673"/>
              <w:gridCol w:w="429"/>
              <w:gridCol w:w="7241"/>
              <w:gridCol w:w="1773"/>
            </w:tblGrid>
            <w:tr w:rsidR="00B106A4" w14:paraId="1C42C8F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08405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E28E"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4E1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70185611"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0AAAD3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determination of one event-2 instance (</w:t>
                  </w:r>
                  <w:r>
                    <w:rPr>
                      <w:rFonts w:ascii="Arial" w:eastAsiaTheme="minorEastAsia" w:hAnsi="Arial" w:cs="Arial"/>
                      <w:kern w:val="24"/>
                      <w:sz w:val="16"/>
                      <w:szCs w:val="20"/>
                    </w:rPr>
                    <w:t>with M=1</w:t>
                  </w:r>
                  <w:r>
                    <w:rPr>
                      <w:rFonts w:ascii="Arial" w:eastAsiaTheme="minorEastAsia" w:hAnsi="Arial" w:cs="Arial"/>
                      <w:color w:val="000000" w:themeColor="text1"/>
                      <w:kern w:val="24"/>
                      <w:sz w:val="16"/>
                      <w:szCs w:val="20"/>
                    </w:rPr>
                    <w:t xml:space="preserve">) </w:t>
                  </w:r>
                  <w:r>
                    <w:rPr>
                      <w:rFonts w:ascii="Arial" w:eastAsia="Malgun Gothic" w:hAnsi="Arial" w:cs="Arial"/>
                      <w:color w:val="000000"/>
                      <w:sz w:val="16"/>
                      <w:szCs w:val="16"/>
                      <w:lang w:val="en-GB"/>
                    </w:rPr>
                    <w:t>within a time window</w:t>
                  </w:r>
                </w:p>
                <w:p w14:paraId="5EC48F5E"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35BCE862"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2B2BCC46"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4A4856A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event-2 instance</w:t>
                  </w:r>
                </w:p>
                <w:p w14:paraId="5430E124"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239FCD0"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 of Mode A</w:t>
                  </w:r>
                </w:p>
                <w:p w14:paraId="35A4B67E"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AF9CE3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N in a reporting instance</w:t>
                  </w:r>
                </w:p>
                <w:p w14:paraId="2C69415E"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CFD72C3"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22884D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7. Supported maximum number of candidate beam RS resources in a candidate beam RS resource set</w:t>
                  </w:r>
                </w:p>
                <w:p w14:paraId="677D42C9"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4B77FD93"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 of Scheme-1 and/or Scheme-2 for determining current beam RS</w:t>
                  </w:r>
                </w:p>
                <w:p w14:paraId="5547D81A"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403A4645"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9. Supported candidate value(s) of time window duration</w:t>
                  </w:r>
                </w:p>
                <w:p w14:paraId="16A6A354"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11D49453"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009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2</w:t>
                  </w:r>
                  <w:r>
                    <w:rPr>
                      <w:rFonts w:ascii="Arial" w:eastAsiaTheme="minorEastAsia" w:hAnsi="Arial" w:cs="Arial"/>
                      <w:color w:val="000000" w:themeColor="text1"/>
                      <w:kern w:val="24"/>
                      <w:sz w:val="16"/>
                      <w:szCs w:val="20"/>
                    </w:rPr>
                    <w:t>-24</w:t>
                  </w:r>
                </w:p>
              </w:tc>
              <w:tc>
                <w:tcPr>
                  <w:tcW w:w="0" w:type="auto"/>
                  <w:tcBorders>
                    <w:top w:val="single" w:sz="4" w:space="0" w:color="auto"/>
                    <w:left w:val="single" w:sz="4" w:space="0" w:color="auto"/>
                    <w:bottom w:val="single" w:sz="4" w:space="0" w:color="auto"/>
                    <w:right w:val="single" w:sz="4" w:space="0" w:color="auto"/>
                  </w:tcBorders>
                </w:tcPr>
                <w:p w14:paraId="0F621219"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is not supported</w:t>
                  </w:r>
                </w:p>
              </w:tc>
              <w:tc>
                <w:tcPr>
                  <w:tcW w:w="0" w:type="auto"/>
                  <w:tcBorders>
                    <w:top w:val="single" w:sz="4" w:space="0" w:color="auto"/>
                    <w:left w:val="single" w:sz="4" w:space="0" w:color="auto"/>
                    <w:bottom w:val="single" w:sz="4" w:space="0" w:color="auto"/>
                    <w:right w:val="single" w:sz="4" w:space="0" w:color="auto"/>
                  </w:tcBorders>
                </w:tcPr>
                <w:p w14:paraId="405D04E0"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4B90DD4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0F85560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2: one event-2 instance is determined when a candidate beam becomes a threshold value better than the current beam </w:t>
                  </w:r>
                  <w:r>
                    <w:rPr>
                      <w:rFonts w:ascii="Arial" w:eastAsia="Malgun Gothic" w:hAnsi="Arial" w:cs="Arial"/>
                      <w:color w:val="000000"/>
                      <w:sz w:val="16"/>
                      <w:szCs w:val="16"/>
                      <w:lang w:val="en-GB"/>
                    </w:rPr>
                    <w:t>within a time window</w:t>
                  </w:r>
                </w:p>
                <w:p w14:paraId="0941A8E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36F96A67"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 is in dB range</w:t>
                  </w:r>
                </w:p>
                <w:p w14:paraId="1973CC02"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A66335C"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{2, 3, 4}</w:t>
                  </w:r>
                </w:p>
                <w:p w14:paraId="0DCD009B"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C9CE5EC"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A2D374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33AE362C"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3D61033C"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{Scheme-1, Scheme-2, both}</w:t>
                  </w:r>
                </w:p>
                <w:p w14:paraId="4DC5F90D"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3EF042E9"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9: candidate value(s) is in </w:t>
                  </w:r>
                  <w:proofErr w:type="spellStart"/>
                  <w:r>
                    <w:rPr>
                      <w:rFonts w:ascii="Arial" w:eastAsia="SimSun" w:hAnsi="Arial" w:cs="Arial"/>
                      <w:color w:val="000000" w:themeColor="text1"/>
                      <w:kern w:val="24"/>
                      <w:sz w:val="16"/>
                      <w:szCs w:val="20"/>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2243C0A9"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lastRenderedPageBreak/>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4924A710" w14:textId="77777777" w:rsidR="00B106A4" w:rsidRDefault="00B106A4">
            <w:pPr>
              <w:jc w:val="left"/>
              <w:rPr>
                <w:rFonts w:ascii="Calibri" w:eastAsia="MS Mincho" w:hAnsi="Calibri" w:cs="Calibri"/>
                <w:color w:val="000000"/>
              </w:rPr>
            </w:pPr>
          </w:p>
        </w:tc>
      </w:tr>
      <w:tr w:rsidR="00B106A4" w14:paraId="57FEC421"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8FF1BA2"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68"/>
              <w:gridCol w:w="2786"/>
              <w:gridCol w:w="4370"/>
              <w:gridCol w:w="1030"/>
              <w:gridCol w:w="497"/>
              <w:gridCol w:w="467"/>
              <w:gridCol w:w="2082"/>
              <w:gridCol w:w="721"/>
              <w:gridCol w:w="556"/>
              <w:gridCol w:w="556"/>
              <w:gridCol w:w="556"/>
              <w:gridCol w:w="2518"/>
              <w:gridCol w:w="1446"/>
            </w:tblGrid>
            <w:tr w:rsidR="00B106A4" w14:paraId="12C516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3F216" w14:textId="77777777" w:rsidR="00B106A4" w:rsidRDefault="00000000">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B26D6" w14:textId="77777777" w:rsidR="00B106A4" w:rsidRDefault="00000000">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A880" w14:textId="77777777" w:rsidR="00B106A4" w:rsidRDefault="00000000">
                  <w:pPr>
                    <w:pStyle w:val="TAL"/>
                    <w:rPr>
                      <w:rFonts w:eastAsia="SimSun" w:cs="Arial"/>
                      <w:color w:val="000000" w:themeColor="text1"/>
                      <w:szCs w:val="18"/>
                    </w:rPr>
                  </w:pPr>
                  <w:r>
                    <w:rPr>
                      <w:rFonts w:eastAsia="SimSun" w:cs="Arial"/>
                      <w:color w:val="000000" w:themeColor="text1"/>
                      <w:szCs w:val="18"/>
                    </w:rPr>
                    <w:t>UE-initiated/event-driven beam management</w:t>
                  </w:r>
                  <w:r>
                    <w:rPr>
                      <w:rFonts w:eastAsia="Malgun Gothic" w:cs="Arial" w:hint="eastAsia"/>
                      <w:color w:val="000000" w:themeColor="text1"/>
                      <w:szCs w:val="18"/>
                      <w:lang w:eastAsia="ko-KR"/>
                    </w:rPr>
                    <w:t xml:space="preserve"> </w:t>
                  </w:r>
                  <w:r>
                    <w:rPr>
                      <w:rFonts w:eastAsia="Malgun Gothic" w:cs="Arial" w:hint="eastAsia"/>
                      <w:color w:val="FF0000"/>
                      <w:szCs w:val="18"/>
                      <w:lang w:eastAsia="ko-KR"/>
                    </w:rPr>
                    <w:t>based on Event-2</w:t>
                  </w:r>
                  <w:r>
                    <w:rPr>
                      <w:rFonts w:eastAsia="SimSun" w:cs="Arial"/>
                      <w:color w:val="000000" w:themeColor="text1"/>
                      <w:szCs w:val="18"/>
                    </w:rPr>
                    <w:t xml:space="preserve"> </w:t>
                  </w:r>
                  <w:r>
                    <w:rPr>
                      <w:rFonts w:eastAsia="SimSun" w:cs="Arial"/>
                      <w:color w:val="000000" w:themeColor="text1"/>
                      <w:szCs w:val="18"/>
                      <w:highlight w:val="yellow"/>
                    </w:rPr>
                    <w:t xml:space="preserve">[at least] </w:t>
                  </w:r>
                  <w:r>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F84A" w14:textId="77777777" w:rsidR="00B106A4" w:rsidRDefault="00000000">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r>
                    <w:rPr>
                      <w:rFonts w:cs="Arial"/>
                      <w:color w:val="000000" w:themeColor="text1"/>
                      <w:sz w:val="18"/>
                      <w:szCs w:val="18"/>
                      <w:highlight w:val="yellow"/>
                    </w:rPr>
                    <w:t>[with M=1]</w:t>
                  </w:r>
                </w:p>
                <w:p w14:paraId="3712F4CB" w14:textId="77777777" w:rsidR="00B106A4" w:rsidRDefault="00000000">
                  <w:pPr>
                    <w:rPr>
                      <w:rFonts w:cs="Arial"/>
                      <w:color w:val="000000" w:themeColor="text1"/>
                      <w:sz w:val="18"/>
                      <w:szCs w:val="18"/>
                    </w:rPr>
                  </w:pPr>
                  <w:r>
                    <w:rPr>
                      <w:rFonts w:cs="Arial"/>
                      <w:color w:val="000000" w:themeColor="text1"/>
                      <w:sz w:val="18"/>
                      <w:szCs w:val="18"/>
                    </w:rPr>
                    <w:t xml:space="preserve">2. Support of Event-2 based measurement and report </w:t>
                  </w:r>
                </w:p>
                <w:p w14:paraId="6D45D547" w14:textId="77777777" w:rsidR="00B106A4" w:rsidRDefault="00000000">
                  <w:pPr>
                    <w:rPr>
                      <w:rFonts w:cs="Arial"/>
                      <w:color w:val="000000" w:themeColor="text1"/>
                      <w:sz w:val="18"/>
                      <w:szCs w:val="18"/>
                    </w:rPr>
                  </w:pPr>
                  <w:r>
                    <w:rPr>
                      <w:rFonts w:cs="Arial"/>
                      <w:color w:val="000000" w:themeColor="text1"/>
                      <w:sz w:val="18"/>
                      <w:szCs w:val="18"/>
                    </w:rPr>
                    <w:t>3. Support of Mode A UE-initiated/event-driven beam report</w:t>
                  </w:r>
                </w:p>
                <w:p w14:paraId="2B13F437" w14:textId="77777777" w:rsidR="00B106A4" w:rsidRDefault="00000000">
                  <w:pPr>
                    <w:rPr>
                      <w:rFonts w:cs="Arial"/>
                      <w:color w:val="000000" w:themeColor="text1"/>
                      <w:sz w:val="18"/>
                      <w:szCs w:val="18"/>
                    </w:rPr>
                  </w:pPr>
                  <w:r>
                    <w:rPr>
                      <w:rFonts w:cs="Arial"/>
                      <w:color w:val="000000" w:themeColor="text1"/>
                      <w:sz w:val="18"/>
                      <w:szCs w:val="18"/>
                      <w:highlight w:val="yellow"/>
                    </w:rPr>
                    <w:t>[4. Maximum number of the configured RS(s) for new beam in the RS resource set</w:t>
                  </w:r>
                  <w:r>
                    <w:rPr>
                      <w:rFonts w:cs="Arial"/>
                      <w:color w:val="000000" w:themeColor="text1"/>
                      <w:sz w:val="18"/>
                      <w:szCs w:val="18"/>
                    </w:rPr>
                    <w:t>]</w:t>
                  </w:r>
                </w:p>
                <w:p w14:paraId="378C995A" w14:textId="77777777" w:rsidR="00B106A4" w:rsidRDefault="00000000">
                  <w:pPr>
                    <w:rPr>
                      <w:rFonts w:cs="Arial"/>
                      <w:color w:val="000000" w:themeColor="text1"/>
                      <w:sz w:val="18"/>
                      <w:szCs w:val="18"/>
                    </w:rPr>
                  </w:pPr>
                  <w:r>
                    <w:rPr>
                      <w:rFonts w:cs="Arial"/>
                      <w:color w:val="000000" w:themeColor="text1"/>
                      <w:sz w:val="18"/>
                      <w:szCs w:val="18"/>
                      <w:highlight w:val="yellow"/>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F474" w14:textId="77777777" w:rsidR="00B106A4" w:rsidRDefault="00000000">
                  <w:pPr>
                    <w:pStyle w:val="TAL"/>
                    <w:rPr>
                      <w:rFonts w:eastAsia="Malgun Gothic" w:cs="Arial"/>
                      <w:strike/>
                      <w:color w:val="FF0000"/>
                      <w:szCs w:val="18"/>
                      <w:lang w:eastAsia="ko-KR"/>
                    </w:rPr>
                  </w:pPr>
                  <w:r>
                    <w:rPr>
                      <w:rFonts w:eastAsia="MS Mincho" w:cs="Arial"/>
                      <w:strike/>
                      <w:color w:val="FF0000"/>
                      <w:szCs w:val="18"/>
                      <w:highlight w:val="yellow"/>
                    </w:rPr>
                    <w:t>FFS</w:t>
                  </w:r>
                </w:p>
                <w:p w14:paraId="6F25C90D" w14:textId="77777777" w:rsidR="00B106A4" w:rsidRDefault="00000000">
                  <w:pPr>
                    <w:pStyle w:val="TAL"/>
                    <w:rPr>
                      <w:rFonts w:eastAsia="Malgun Gothic" w:cs="Arial"/>
                      <w:color w:val="000000" w:themeColor="text1"/>
                      <w:szCs w:val="18"/>
                      <w:lang w:eastAsia="ko-KR"/>
                    </w:rPr>
                  </w:pPr>
                  <w:r>
                    <w:rPr>
                      <w:rFonts w:eastAsia="Malgun Gothic" w:cs="Arial" w:hint="eastAsia"/>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D96F" w14:textId="77777777" w:rsidR="00B106A4" w:rsidRDefault="00000000">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2568"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D576" w14:textId="77777777" w:rsidR="00B106A4" w:rsidRDefault="00000000">
                  <w:pPr>
                    <w:pStyle w:val="TAL"/>
                    <w:rPr>
                      <w:rFonts w:eastAsia="SimSun" w:cs="Arial"/>
                      <w:color w:val="000000" w:themeColor="text1"/>
                      <w:szCs w:val="18"/>
                    </w:rPr>
                  </w:pPr>
                  <w:r>
                    <w:rPr>
                      <w:rFonts w:cs="Arial"/>
                      <w:color w:val="000000" w:themeColor="text1"/>
                      <w:szCs w:val="18"/>
                    </w:rPr>
                    <w:t xml:space="preserve">UEI/ED beam report is not supported </w:t>
                  </w:r>
                  <w:r>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CB8B4" w14:textId="77777777" w:rsidR="00B106A4" w:rsidRDefault="00000000">
                  <w:pPr>
                    <w:pStyle w:val="TAL"/>
                    <w:rPr>
                      <w:rFonts w:eastAsia="Malgun Gothic" w:cs="Arial"/>
                      <w:strike/>
                      <w:color w:val="FF0000"/>
                      <w:szCs w:val="18"/>
                      <w:lang w:eastAsia="ko-KR"/>
                    </w:rPr>
                  </w:pPr>
                  <w:r>
                    <w:rPr>
                      <w:rFonts w:eastAsia="MS Mincho" w:cs="Arial"/>
                      <w:strike/>
                      <w:color w:val="FF0000"/>
                      <w:szCs w:val="18"/>
                      <w:highlight w:val="yellow"/>
                    </w:rPr>
                    <w:t>FFS</w:t>
                  </w:r>
                </w:p>
                <w:p w14:paraId="0146AB02" w14:textId="77777777" w:rsidR="00B106A4" w:rsidRDefault="00000000">
                  <w:pPr>
                    <w:pStyle w:val="TAL"/>
                    <w:rPr>
                      <w:rFonts w:eastAsia="Malgun Gothic" w:cs="Arial"/>
                      <w:color w:val="000000" w:themeColor="text1"/>
                      <w:szCs w:val="18"/>
                      <w:lang w:eastAsia="ko-KR"/>
                    </w:rPr>
                  </w:pPr>
                  <w:r>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B287F" w14:textId="77777777" w:rsidR="00B106A4" w:rsidRDefault="00000000">
                  <w:pPr>
                    <w:pStyle w:val="TAL"/>
                    <w:rPr>
                      <w:rFonts w:eastAsia="Malgun Gothic" w:cs="Arial"/>
                      <w:strike/>
                      <w:color w:val="FF0000"/>
                      <w:szCs w:val="18"/>
                      <w:lang w:eastAsia="ko-KR"/>
                    </w:rPr>
                  </w:pPr>
                  <w:r>
                    <w:rPr>
                      <w:rFonts w:eastAsia="MS Mincho" w:cs="Arial"/>
                      <w:strike/>
                      <w:color w:val="FF0000"/>
                      <w:szCs w:val="18"/>
                      <w:highlight w:val="yellow"/>
                    </w:rPr>
                    <w:t>FFS</w:t>
                  </w:r>
                </w:p>
                <w:p w14:paraId="1FED4F88" w14:textId="77777777" w:rsidR="00B106A4" w:rsidRDefault="00000000">
                  <w:pPr>
                    <w:pStyle w:val="TAL"/>
                    <w:rPr>
                      <w:rFonts w:eastAsia="Malgun Gothic" w:cs="Arial"/>
                      <w:color w:val="000000" w:themeColor="text1"/>
                      <w:szCs w:val="18"/>
                      <w:lang w:eastAsia="ko-KR"/>
                    </w:rPr>
                  </w:pPr>
                  <w:r>
                    <w:rPr>
                      <w:rFonts w:eastAsia="Malgun Gothic" w:cs="Arial" w:hint="eastAsia"/>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C6A5"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8CE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842A"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p w14:paraId="7985F79A" w14:textId="77777777" w:rsidR="00B106A4" w:rsidRDefault="00B106A4">
                  <w:pPr>
                    <w:pStyle w:val="TAL"/>
                    <w:rPr>
                      <w:rFonts w:cs="Arial"/>
                      <w:color w:val="000000" w:themeColor="text1"/>
                      <w:szCs w:val="18"/>
                      <w:highlight w:val="yellow"/>
                    </w:rPr>
                  </w:pPr>
                </w:p>
                <w:p w14:paraId="2378BF91"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D17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r w:rsidR="00B106A4" w14:paraId="702E6A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6370F" w14:textId="77777777" w:rsidR="00B106A4" w:rsidRDefault="00000000">
                  <w:pPr>
                    <w:pStyle w:val="TAL"/>
                    <w:rPr>
                      <w:rFonts w:eastAsia="MS Mincho" w:cs="Arial"/>
                      <w:color w:val="FF0000"/>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B0A2C" w14:textId="77777777" w:rsidR="00B106A4" w:rsidRDefault="00000000">
                  <w:pPr>
                    <w:pStyle w:val="TAL"/>
                    <w:rPr>
                      <w:rFonts w:eastAsia="Malgun Gothic" w:cs="Arial"/>
                      <w:color w:val="FF0000"/>
                      <w:szCs w:val="18"/>
                      <w:lang w:eastAsia="ko-KR"/>
                    </w:rPr>
                  </w:pPr>
                  <w:r>
                    <w:rPr>
                      <w:rFonts w:eastAsia="MS Mincho" w:cs="Arial"/>
                      <w:color w:val="FF0000"/>
                      <w:szCs w:val="18"/>
                    </w:rPr>
                    <w:t>59-1-1</w:t>
                  </w:r>
                  <w:r>
                    <w:rPr>
                      <w:rFonts w:eastAsia="Malgun Gothic" w:cs="Arial" w:hint="eastAsia"/>
                      <w:color w:val="FF0000"/>
                      <w:szCs w:val="18"/>
                      <w:lang w:eastAsia="ko-KR"/>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1E04" w14:textId="77777777" w:rsidR="00B106A4" w:rsidRDefault="00000000">
                  <w:pPr>
                    <w:pStyle w:val="TAL"/>
                    <w:rPr>
                      <w:rFonts w:eastAsia="SimSun" w:cs="Arial"/>
                      <w:color w:val="FF0000"/>
                      <w:szCs w:val="18"/>
                    </w:rPr>
                  </w:pPr>
                  <w:r>
                    <w:rPr>
                      <w:rFonts w:eastAsia="SimSun" w:cs="Arial"/>
                      <w:color w:val="FF0000"/>
                      <w:szCs w:val="18"/>
                    </w:rPr>
                    <w:t>UE-initiated/event-driven beam management</w:t>
                  </w:r>
                  <w:r>
                    <w:rPr>
                      <w:rFonts w:eastAsia="Malgun Gothic" w:cs="Arial" w:hint="eastAsia"/>
                      <w:color w:val="FF0000"/>
                      <w:szCs w:val="18"/>
                      <w:lang w:eastAsia="ko-KR"/>
                    </w:rPr>
                    <w:t xml:space="preserve"> based on Event-1</w:t>
                  </w:r>
                  <w:r>
                    <w:rPr>
                      <w:rFonts w:eastAsia="SimSun" w:cs="Arial"/>
                      <w:color w:val="FF0000"/>
                      <w:szCs w:val="18"/>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45BC" w14:textId="77777777" w:rsidR="00B106A4" w:rsidRDefault="00000000">
                  <w:pPr>
                    <w:rPr>
                      <w:rFonts w:cs="Arial"/>
                      <w:color w:val="FF0000"/>
                      <w:sz w:val="18"/>
                      <w:szCs w:val="18"/>
                    </w:rPr>
                  </w:pPr>
                  <w:r>
                    <w:rPr>
                      <w:rFonts w:cs="Arial"/>
                      <w:color w:val="FF0000"/>
                      <w:sz w:val="18"/>
                      <w:szCs w:val="18"/>
                    </w:rPr>
                    <w:t xml:space="preserve">1. Support of UE-initiated/event-driven beam report based on one event instance </w:t>
                  </w:r>
                  <w:r>
                    <w:rPr>
                      <w:rFonts w:cs="Arial"/>
                      <w:color w:val="FF0000"/>
                      <w:sz w:val="18"/>
                      <w:szCs w:val="18"/>
                      <w:highlight w:val="yellow"/>
                    </w:rPr>
                    <w:t>[with M=1]</w:t>
                  </w:r>
                </w:p>
                <w:p w14:paraId="321E25AC" w14:textId="77777777" w:rsidR="00B106A4" w:rsidRDefault="00000000">
                  <w:pPr>
                    <w:rPr>
                      <w:rFonts w:cs="Arial"/>
                      <w:color w:val="FF0000"/>
                      <w:sz w:val="18"/>
                      <w:szCs w:val="18"/>
                    </w:rPr>
                  </w:pPr>
                  <w:r>
                    <w:rPr>
                      <w:rFonts w:cs="Arial"/>
                      <w:color w:val="FF0000"/>
                      <w:sz w:val="18"/>
                      <w:szCs w:val="18"/>
                    </w:rPr>
                    <w:t>2. Support of Event-</w:t>
                  </w:r>
                  <w:r>
                    <w:rPr>
                      <w:rFonts w:eastAsia="Malgun Gothic" w:cs="Arial" w:hint="eastAsia"/>
                      <w:color w:val="FF0000"/>
                      <w:sz w:val="18"/>
                      <w:szCs w:val="18"/>
                      <w:lang w:eastAsia="ko-KR"/>
                    </w:rPr>
                    <w:t>1</w:t>
                  </w:r>
                  <w:r>
                    <w:rPr>
                      <w:rFonts w:cs="Arial"/>
                      <w:color w:val="FF0000"/>
                      <w:sz w:val="18"/>
                      <w:szCs w:val="18"/>
                    </w:rPr>
                    <w:t xml:space="preserve"> based measurement and report </w:t>
                  </w:r>
                </w:p>
                <w:p w14:paraId="4998125F" w14:textId="77777777" w:rsidR="00B106A4" w:rsidRDefault="00000000">
                  <w:pPr>
                    <w:rPr>
                      <w:rFonts w:cs="Arial"/>
                      <w:color w:val="FF0000"/>
                      <w:sz w:val="18"/>
                      <w:szCs w:val="18"/>
                    </w:rPr>
                  </w:pPr>
                  <w:r>
                    <w:rPr>
                      <w:rFonts w:cs="Arial"/>
                      <w:color w:val="FF0000"/>
                      <w:sz w:val="18"/>
                      <w:szCs w:val="18"/>
                    </w:rPr>
                    <w:t>3. Support of Mode A UE-initiated/event-driven beam report</w:t>
                  </w:r>
                </w:p>
                <w:p w14:paraId="6A05AD03" w14:textId="77777777" w:rsidR="00B106A4" w:rsidRDefault="00000000">
                  <w:pPr>
                    <w:rPr>
                      <w:rFonts w:cs="Arial"/>
                      <w:color w:val="FF0000"/>
                      <w:sz w:val="18"/>
                      <w:szCs w:val="18"/>
                    </w:rPr>
                  </w:pPr>
                  <w:r>
                    <w:rPr>
                      <w:rFonts w:cs="Arial"/>
                      <w:color w:val="FF0000"/>
                      <w:sz w:val="18"/>
                      <w:szCs w:val="18"/>
                      <w:highlight w:val="yellow"/>
                    </w:rPr>
                    <w:t>[4. Maximum number of the configured RS(s) for new beam in the RS resource set</w:t>
                  </w:r>
                  <w:r>
                    <w:rPr>
                      <w:rFonts w:cs="Arial"/>
                      <w:color w:val="FF0000"/>
                      <w:sz w:val="18"/>
                      <w:szCs w:val="18"/>
                    </w:rPr>
                    <w:t>]</w:t>
                  </w:r>
                </w:p>
                <w:p w14:paraId="76CB3882" w14:textId="77777777" w:rsidR="00B106A4" w:rsidRDefault="00000000">
                  <w:pPr>
                    <w:rPr>
                      <w:rFonts w:cs="Arial"/>
                      <w:color w:val="FF0000"/>
                      <w:sz w:val="18"/>
                      <w:szCs w:val="18"/>
                    </w:rPr>
                  </w:pPr>
                  <w:r>
                    <w:rPr>
                      <w:rFonts w:cs="Arial"/>
                      <w:color w:val="FF0000"/>
                      <w:sz w:val="18"/>
                      <w:szCs w:val="18"/>
                      <w:highlight w:val="yellow"/>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CD0F" w14:textId="77777777" w:rsidR="00B106A4" w:rsidRDefault="00000000">
                  <w:pPr>
                    <w:pStyle w:val="TAL"/>
                    <w:rPr>
                      <w:rFonts w:eastAsia="MS Mincho" w:cs="Arial"/>
                      <w:strike/>
                      <w:color w:val="FF0000"/>
                      <w:szCs w:val="18"/>
                      <w:highlight w:val="yellow"/>
                    </w:rPr>
                  </w:pPr>
                  <w:r>
                    <w:rPr>
                      <w:rFonts w:eastAsia="Malgun Gothic" w:cs="Arial" w:hint="eastAsia"/>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E9FC6" w14:textId="77777777" w:rsidR="00B106A4" w:rsidRDefault="00000000">
                  <w:pPr>
                    <w:pStyle w:val="TAL"/>
                    <w:rPr>
                      <w:rFonts w:eastAsia="SimSun" w:cs="Arial"/>
                      <w:color w:val="FF0000"/>
                      <w:szCs w:val="18"/>
                    </w:rPr>
                  </w:pPr>
                  <w:r>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5B59" w14:textId="77777777" w:rsidR="00B106A4" w:rsidRDefault="0000000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5F2B" w14:textId="77777777" w:rsidR="00B106A4" w:rsidRDefault="00000000">
                  <w:pPr>
                    <w:pStyle w:val="TAL"/>
                    <w:rPr>
                      <w:rFonts w:cs="Arial"/>
                      <w:color w:val="FF0000"/>
                      <w:szCs w:val="18"/>
                    </w:rPr>
                  </w:pPr>
                  <w:r>
                    <w:rPr>
                      <w:rFonts w:cs="Arial"/>
                      <w:color w:val="FF0000"/>
                      <w:szCs w:val="18"/>
                    </w:rPr>
                    <w:t xml:space="preserve">UEI/ED beam report is not supported </w:t>
                  </w:r>
                  <w:r>
                    <w:rPr>
                      <w:rFonts w:cs="Arial"/>
                      <w:color w:val="FF0000"/>
                      <w:szCs w:val="18"/>
                      <w:highlight w:val="yellow"/>
                    </w:rPr>
                    <w:t>[for Event-</w:t>
                  </w:r>
                  <w:r>
                    <w:rPr>
                      <w:rFonts w:eastAsia="Malgun Gothic" w:cs="Arial" w:hint="eastAsia"/>
                      <w:color w:val="FF0000"/>
                      <w:szCs w:val="18"/>
                      <w:highlight w:val="yellow"/>
                      <w:lang w:eastAsia="ko-KR"/>
                    </w:rPr>
                    <w:t>1</w:t>
                  </w:r>
                  <w:r>
                    <w:rPr>
                      <w:rFonts w:cs="Arial"/>
                      <w:color w:val="FF0000"/>
                      <w:szCs w:val="18"/>
                      <w:highlight w:val="yellow"/>
                    </w:rPr>
                    <w:t xml:space="preserve">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CB595" w14:textId="77777777" w:rsidR="00B106A4" w:rsidRDefault="00000000">
                  <w:pPr>
                    <w:pStyle w:val="TAL"/>
                    <w:rPr>
                      <w:rFonts w:eastAsia="MS Mincho" w:cs="Arial"/>
                      <w:strike/>
                      <w:color w:val="FF0000"/>
                      <w:szCs w:val="18"/>
                      <w:highlight w:val="yellow"/>
                    </w:rPr>
                  </w:pPr>
                  <w:r>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F0179" w14:textId="77777777" w:rsidR="00B106A4" w:rsidRDefault="00000000">
                  <w:pPr>
                    <w:pStyle w:val="TAL"/>
                    <w:rPr>
                      <w:rFonts w:eastAsia="MS Mincho" w:cs="Arial"/>
                      <w:strike/>
                      <w:color w:val="FF0000"/>
                      <w:szCs w:val="18"/>
                      <w:highlight w:val="yellow"/>
                    </w:rPr>
                  </w:pPr>
                  <w:r>
                    <w:rPr>
                      <w:rFonts w:eastAsia="Malgun Gothic" w:cs="Arial" w:hint="eastAsia"/>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71D3" w14:textId="77777777" w:rsidR="00B106A4" w:rsidRDefault="00000000">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70A9" w14:textId="77777777" w:rsidR="00B106A4" w:rsidRDefault="00000000">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E866" w14:textId="77777777" w:rsidR="00B106A4" w:rsidRDefault="00000000">
                  <w:pPr>
                    <w:pStyle w:val="TAL"/>
                    <w:rPr>
                      <w:rFonts w:cs="Arial"/>
                      <w:color w:val="FF0000"/>
                      <w:szCs w:val="18"/>
                      <w:highlight w:val="yellow"/>
                    </w:rPr>
                  </w:pPr>
                  <w:r>
                    <w:rPr>
                      <w:rFonts w:cs="Arial"/>
                      <w:color w:val="FF0000"/>
                      <w:szCs w:val="18"/>
                      <w:highlight w:val="yellow"/>
                    </w:rPr>
                    <w:t xml:space="preserve">[Component 4 candidate values: {1, 2, </w:t>
                  </w:r>
                  <w:proofErr w:type="gramStart"/>
                  <w:r>
                    <w:rPr>
                      <w:rFonts w:cs="Arial"/>
                      <w:color w:val="FF0000"/>
                      <w:szCs w:val="18"/>
                      <w:highlight w:val="yellow"/>
                    </w:rPr>
                    <w:t>… ,</w:t>
                  </w:r>
                  <w:proofErr w:type="gramEnd"/>
                  <w:r>
                    <w:rPr>
                      <w:rFonts w:cs="Arial"/>
                      <w:color w:val="FF0000"/>
                      <w:szCs w:val="18"/>
                      <w:highlight w:val="yellow"/>
                    </w:rPr>
                    <w:t xml:space="preserve"> 64}]</w:t>
                  </w:r>
                </w:p>
                <w:p w14:paraId="06E16534" w14:textId="77777777" w:rsidR="00B106A4" w:rsidRDefault="00B106A4">
                  <w:pPr>
                    <w:pStyle w:val="TAL"/>
                    <w:rPr>
                      <w:rFonts w:cs="Arial"/>
                      <w:color w:val="FF0000"/>
                      <w:szCs w:val="18"/>
                      <w:highlight w:val="yellow"/>
                    </w:rPr>
                  </w:pPr>
                </w:p>
                <w:p w14:paraId="0FF42EB2" w14:textId="77777777" w:rsidR="00B106A4" w:rsidRDefault="00B106A4">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1BFC" w14:textId="77777777" w:rsidR="00B106A4" w:rsidRDefault="00000000">
                  <w:pPr>
                    <w:pStyle w:val="TAL"/>
                    <w:rPr>
                      <w:rFonts w:cs="Arial"/>
                      <w:color w:val="FF0000"/>
                      <w:szCs w:val="18"/>
                    </w:rPr>
                  </w:pPr>
                  <w:r>
                    <w:rPr>
                      <w:rFonts w:cs="Arial"/>
                      <w:color w:val="FF0000"/>
                      <w:szCs w:val="18"/>
                    </w:rPr>
                    <w:t>Optional with capability signalling</w:t>
                  </w:r>
                </w:p>
              </w:tc>
            </w:tr>
            <w:tr w:rsidR="00B106A4" w14:paraId="476EFF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EC69D" w14:textId="77777777" w:rsidR="00B106A4" w:rsidRDefault="00000000">
                  <w:pPr>
                    <w:pStyle w:val="TAL"/>
                    <w:rPr>
                      <w:rFonts w:eastAsia="MS Mincho" w:cs="Arial"/>
                      <w:color w:val="000000" w:themeColor="text1"/>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3A32" w14:textId="77777777" w:rsidR="00B106A4" w:rsidRDefault="00000000">
                  <w:pPr>
                    <w:pStyle w:val="TAL"/>
                    <w:rPr>
                      <w:rFonts w:eastAsia="MS Mincho" w:cs="Arial"/>
                      <w:color w:val="000000" w:themeColor="text1"/>
                      <w:szCs w:val="18"/>
                    </w:rPr>
                  </w:pPr>
                  <w:r>
                    <w:rPr>
                      <w:rFonts w:eastAsia="MS Mincho" w:cs="Arial"/>
                      <w:color w:val="FF0000"/>
                      <w:szCs w:val="18"/>
                    </w:rPr>
                    <w:t>59-1-1</w:t>
                  </w:r>
                  <w:r>
                    <w:rPr>
                      <w:rFonts w:eastAsia="Malgun Gothic" w:cs="Arial" w:hint="eastAsia"/>
                      <w:color w:val="FF0000"/>
                      <w:szCs w:val="18"/>
                      <w:lang w:eastAsia="ko-KR"/>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5CBD" w14:textId="77777777" w:rsidR="00B106A4" w:rsidRDefault="00000000">
                  <w:pPr>
                    <w:pStyle w:val="TAL"/>
                    <w:rPr>
                      <w:rFonts w:eastAsia="SimSun" w:cs="Arial"/>
                      <w:color w:val="000000" w:themeColor="text1"/>
                      <w:szCs w:val="18"/>
                    </w:rPr>
                  </w:pPr>
                  <w:r>
                    <w:rPr>
                      <w:rFonts w:eastAsia="SimSun" w:cs="Arial"/>
                      <w:color w:val="FF0000"/>
                      <w:szCs w:val="18"/>
                    </w:rPr>
                    <w:t>UE-initiated/event-driven beam management</w:t>
                  </w:r>
                  <w:r>
                    <w:rPr>
                      <w:rFonts w:eastAsia="Malgun Gothic" w:cs="Arial" w:hint="eastAsia"/>
                      <w:color w:val="FF0000"/>
                      <w:szCs w:val="18"/>
                      <w:lang w:eastAsia="ko-KR"/>
                    </w:rPr>
                    <w:t xml:space="preserve"> based on Event-7</w:t>
                  </w:r>
                  <w:r>
                    <w:rPr>
                      <w:rFonts w:eastAsia="SimSun" w:cs="Arial"/>
                      <w:color w:val="FF0000"/>
                      <w:szCs w:val="18"/>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B0ED" w14:textId="77777777" w:rsidR="00B106A4" w:rsidRDefault="00000000">
                  <w:pPr>
                    <w:rPr>
                      <w:rFonts w:cs="Arial"/>
                      <w:color w:val="FF0000"/>
                      <w:sz w:val="18"/>
                      <w:szCs w:val="18"/>
                    </w:rPr>
                  </w:pPr>
                  <w:r>
                    <w:rPr>
                      <w:rFonts w:cs="Arial"/>
                      <w:color w:val="FF0000"/>
                      <w:sz w:val="18"/>
                      <w:szCs w:val="18"/>
                    </w:rPr>
                    <w:t xml:space="preserve">1. Support of UE-initiated/event-driven beam report based on one event instance </w:t>
                  </w:r>
                  <w:r>
                    <w:rPr>
                      <w:rFonts w:cs="Arial"/>
                      <w:color w:val="FF0000"/>
                      <w:sz w:val="18"/>
                      <w:szCs w:val="18"/>
                      <w:highlight w:val="yellow"/>
                    </w:rPr>
                    <w:t>[with M=1]</w:t>
                  </w:r>
                </w:p>
                <w:p w14:paraId="20554E17" w14:textId="77777777" w:rsidR="00B106A4" w:rsidRDefault="00000000">
                  <w:pPr>
                    <w:rPr>
                      <w:rFonts w:cs="Arial"/>
                      <w:color w:val="FF0000"/>
                      <w:sz w:val="18"/>
                      <w:szCs w:val="18"/>
                    </w:rPr>
                  </w:pPr>
                  <w:r>
                    <w:rPr>
                      <w:rFonts w:cs="Arial"/>
                      <w:color w:val="FF0000"/>
                      <w:sz w:val="18"/>
                      <w:szCs w:val="18"/>
                    </w:rPr>
                    <w:t>2. Support of Event-</w:t>
                  </w:r>
                  <w:r>
                    <w:rPr>
                      <w:rFonts w:eastAsia="Malgun Gothic" w:cs="Arial" w:hint="eastAsia"/>
                      <w:color w:val="FF0000"/>
                      <w:sz w:val="18"/>
                      <w:szCs w:val="18"/>
                      <w:lang w:eastAsia="ko-KR"/>
                    </w:rPr>
                    <w:t>7</w:t>
                  </w:r>
                  <w:r>
                    <w:rPr>
                      <w:rFonts w:cs="Arial"/>
                      <w:color w:val="FF0000"/>
                      <w:sz w:val="18"/>
                      <w:szCs w:val="18"/>
                    </w:rPr>
                    <w:t xml:space="preserve"> based measurement and report </w:t>
                  </w:r>
                </w:p>
                <w:p w14:paraId="03A1819B" w14:textId="77777777" w:rsidR="00B106A4" w:rsidRDefault="00000000">
                  <w:pPr>
                    <w:rPr>
                      <w:rFonts w:cs="Arial"/>
                      <w:color w:val="FF0000"/>
                      <w:sz w:val="18"/>
                      <w:szCs w:val="18"/>
                    </w:rPr>
                  </w:pPr>
                  <w:r>
                    <w:rPr>
                      <w:rFonts w:cs="Arial"/>
                      <w:color w:val="FF0000"/>
                      <w:sz w:val="18"/>
                      <w:szCs w:val="18"/>
                    </w:rPr>
                    <w:t>3. Support of Mode A UE-initiated/event-driven beam report</w:t>
                  </w:r>
                </w:p>
                <w:p w14:paraId="65F5C217" w14:textId="77777777" w:rsidR="00B106A4" w:rsidRDefault="00000000">
                  <w:pPr>
                    <w:rPr>
                      <w:rFonts w:cs="Arial"/>
                      <w:color w:val="FF0000"/>
                      <w:sz w:val="18"/>
                      <w:szCs w:val="18"/>
                    </w:rPr>
                  </w:pPr>
                  <w:r>
                    <w:rPr>
                      <w:rFonts w:cs="Arial"/>
                      <w:color w:val="FF0000"/>
                      <w:sz w:val="18"/>
                      <w:szCs w:val="18"/>
                      <w:highlight w:val="yellow"/>
                    </w:rPr>
                    <w:t>[4. Maximum number of the configured RS(s) for new beam in the RS resource set</w:t>
                  </w:r>
                  <w:r>
                    <w:rPr>
                      <w:rFonts w:cs="Arial"/>
                      <w:color w:val="FF0000"/>
                      <w:sz w:val="18"/>
                      <w:szCs w:val="18"/>
                    </w:rPr>
                    <w:t>]</w:t>
                  </w:r>
                </w:p>
                <w:p w14:paraId="2023E1B2" w14:textId="77777777" w:rsidR="00B106A4" w:rsidRDefault="00000000">
                  <w:pPr>
                    <w:rPr>
                      <w:rFonts w:eastAsia="Malgun Gothic" w:cs="Arial"/>
                      <w:color w:val="FF0000"/>
                      <w:sz w:val="18"/>
                      <w:szCs w:val="18"/>
                      <w:lang w:eastAsia="ko-KR"/>
                    </w:rPr>
                  </w:pPr>
                  <w:r>
                    <w:rPr>
                      <w:rFonts w:cs="Arial"/>
                      <w:color w:val="FF0000"/>
                      <w:sz w:val="18"/>
                      <w:szCs w:val="18"/>
                      <w:highlight w:val="yellow"/>
                    </w:rPr>
                    <w:t>[5. Support of current beam measurement by using QCL RS in the indicated TCI state and the corresponding QCL SSB for Scheme-1 and Scheme-2, respectively]</w:t>
                  </w:r>
                </w:p>
                <w:p w14:paraId="1B962E60" w14:textId="77777777" w:rsidR="00B106A4" w:rsidRDefault="00000000">
                  <w:pPr>
                    <w:rPr>
                      <w:rFonts w:eastAsia="Malgun Gothic" w:cs="Arial"/>
                      <w:color w:val="000000" w:themeColor="text1"/>
                      <w:sz w:val="18"/>
                      <w:szCs w:val="18"/>
                      <w:lang w:eastAsia="ko-KR"/>
                    </w:rPr>
                  </w:pPr>
                  <w:r>
                    <w:rPr>
                      <w:rFonts w:eastAsia="Malgun Gothic" w:cs="Arial" w:hint="eastAsia"/>
                      <w:color w:val="FF0000"/>
                      <w:sz w:val="18"/>
                      <w:szCs w:val="18"/>
                      <w:lang w:eastAsia="ko-KR"/>
                    </w:rPr>
                    <w:t>6. Supported values of 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E201" w14:textId="77777777" w:rsidR="00B106A4" w:rsidRDefault="00000000">
                  <w:pPr>
                    <w:pStyle w:val="TAL"/>
                    <w:rPr>
                      <w:rFonts w:eastAsia="MS Mincho" w:cs="Arial"/>
                      <w:strike/>
                      <w:color w:val="FF0000"/>
                      <w:szCs w:val="18"/>
                      <w:highlight w:val="yellow"/>
                    </w:rPr>
                  </w:pPr>
                  <w:r>
                    <w:rPr>
                      <w:rFonts w:eastAsia="Malgun Gothic" w:cs="Arial" w:hint="eastAsia"/>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24FE" w14:textId="77777777" w:rsidR="00B106A4" w:rsidRDefault="00000000">
                  <w:pPr>
                    <w:pStyle w:val="TAL"/>
                    <w:rPr>
                      <w:rFonts w:eastAsia="SimSun" w:cs="Arial"/>
                      <w:color w:val="000000" w:themeColor="text1"/>
                      <w:szCs w:val="18"/>
                    </w:rPr>
                  </w:pPr>
                  <w:r>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BFC04" w14:textId="77777777" w:rsidR="00B106A4" w:rsidRDefault="00000000">
                  <w:pPr>
                    <w:pStyle w:val="TAL"/>
                    <w:rPr>
                      <w:rFonts w:cs="Arial"/>
                      <w:color w:val="000000" w:themeColor="text1"/>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F3D5" w14:textId="77777777" w:rsidR="00B106A4" w:rsidRDefault="00000000">
                  <w:pPr>
                    <w:pStyle w:val="TAL"/>
                    <w:rPr>
                      <w:rFonts w:cs="Arial"/>
                      <w:color w:val="000000" w:themeColor="text1"/>
                      <w:szCs w:val="18"/>
                    </w:rPr>
                  </w:pPr>
                  <w:r>
                    <w:rPr>
                      <w:rFonts w:cs="Arial"/>
                      <w:color w:val="FF0000"/>
                      <w:szCs w:val="18"/>
                    </w:rPr>
                    <w:t xml:space="preserve">UEI/ED beam report is not supported </w:t>
                  </w:r>
                  <w:r>
                    <w:rPr>
                      <w:rFonts w:cs="Arial"/>
                      <w:color w:val="FF0000"/>
                      <w:szCs w:val="18"/>
                      <w:highlight w:val="yellow"/>
                    </w:rPr>
                    <w:t>[for Event-</w:t>
                  </w:r>
                  <w:r>
                    <w:rPr>
                      <w:rFonts w:eastAsia="Malgun Gothic" w:cs="Arial" w:hint="eastAsia"/>
                      <w:color w:val="FF0000"/>
                      <w:szCs w:val="18"/>
                      <w:highlight w:val="yellow"/>
                      <w:lang w:eastAsia="ko-KR"/>
                    </w:rPr>
                    <w:t>7</w:t>
                  </w:r>
                  <w:r>
                    <w:rPr>
                      <w:rFonts w:cs="Arial"/>
                      <w:color w:val="FF0000"/>
                      <w:szCs w:val="18"/>
                      <w:highlight w:val="yellow"/>
                    </w:rPr>
                    <w:t xml:space="preserve">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9E5B5" w14:textId="77777777" w:rsidR="00B106A4" w:rsidRDefault="00000000">
                  <w:pPr>
                    <w:pStyle w:val="TAL"/>
                    <w:rPr>
                      <w:rFonts w:eastAsia="MS Mincho" w:cs="Arial"/>
                      <w:strike/>
                      <w:color w:val="FF0000"/>
                      <w:szCs w:val="18"/>
                      <w:highlight w:val="yellow"/>
                    </w:rPr>
                  </w:pPr>
                  <w:r>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147D" w14:textId="77777777" w:rsidR="00B106A4" w:rsidRDefault="00000000">
                  <w:pPr>
                    <w:pStyle w:val="TAL"/>
                    <w:rPr>
                      <w:rFonts w:eastAsia="MS Mincho" w:cs="Arial"/>
                      <w:strike/>
                      <w:color w:val="FF0000"/>
                      <w:szCs w:val="18"/>
                      <w:highlight w:val="yellow"/>
                    </w:rPr>
                  </w:pPr>
                  <w:r>
                    <w:rPr>
                      <w:rFonts w:eastAsia="Malgun Gothic" w:cs="Arial" w:hint="eastAsia"/>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E10B" w14:textId="77777777" w:rsidR="00B106A4" w:rsidRDefault="00000000">
                  <w:pPr>
                    <w:pStyle w:val="TAL"/>
                    <w:rPr>
                      <w:rFonts w:eastAsia="MS Mincho" w:cs="Arial"/>
                      <w:color w:val="000000" w:themeColor="text1"/>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307A" w14:textId="77777777" w:rsidR="00B106A4" w:rsidRDefault="00000000">
                  <w:pPr>
                    <w:pStyle w:val="TAL"/>
                    <w:rPr>
                      <w:rFonts w:eastAsia="MS Mincho" w:cs="Arial"/>
                      <w:color w:val="000000" w:themeColor="text1"/>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64C1" w14:textId="77777777" w:rsidR="00B106A4" w:rsidRDefault="00000000">
                  <w:pPr>
                    <w:pStyle w:val="TAL"/>
                    <w:rPr>
                      <w:rFonts w:cs="Arial"/>
                      <w:color w:val="FF0000"/>
                      <w:szCs w:val="18"/>
                      <w:highlight w:val="yellow"/>
                    </w:rPr>
                  </w:pPr>
                  <w:r>
                    <w:rPr>
                      <w:rFonts w:cs="Arial"/>
                      <w:color w:val="FF0000"/>
                      <w:szCs w:val="18"/>
                      <w:highlight w:val="yellow"/>
                    </w:rPr>
                    <w:t xml:space="preserve">[Component 4 candidate values: {1, 2, </w:t>
                  </w:r>
                  <w:proofErr w:type="gramStart"/>
                  <w:r>
                    <w:rPr>
                      <w:rFonts w:cs="Arial"/>
                      <w:color w:val="FF0000"/>
                      <w:szCs w:val="18"/>
                      <w:highlight w:val="yellow"/>
                    </w:rPr>
                    <w:t>… ,</w:t>
                  </w:r>
                  <w:proofErr w:type="gramEnd"/>
                  <w:r>
                    <w:rPr>
                      <w:rFonts w:cs="Arial"/>
                      <w:color w:val="FF0000"/>
                      <w:szCs w:val="18"/>
                      <w:highlight w:val="yellow"/>
                    </w:rPr>
                    <w:t xml:space="preserve"> 64}]</w:t>
                  </w:r>
                </w:p>
                <w:p w14:paraId="37700EF0" w14:textId="77777777" w:rsidR="00B106A4" w:rsidRDefault="00B106A4">
                  <w:pPr>
                    <w:pStyle w:val="TAL"/>
                    <w:rPr>
                      <w:rFonts w:eastAsia="Malgun Gothic" w:cs="Arial"/>
                      <w:color w:val="FF0000"/>
                      <w:szCs w:val="18"/>
                      <w:highlight w:val="yellow"/>
                      <w:lang w:eastAsia="ko-KR"/>
                    </w:rPr>
                  </w:pPr>
                </w:p>
                <w:p w14:paraId="60F9EA52" w14:textId="77777777" w:rsidR="00B106A4" w:rsidRDefault="00000000">
                  <w:pPr>
                    <w:pStyle w:val="TAL"/>
                    <w:rPr>
                      <w:rFonts w:eastAsia="Malgun Gothic" w:cs="Arial"/>
                      <w:color w:val="FF0000"/>
                      <w:szCs w:val="18"/>
                      <w:highlight w:val="yellow"/>
                      <w:lang w:eastAsia="ko-KR"/>
                    </w:rPr>
                  </w:pPr>
                  <w:r>
                    <w:rPr>
                      <w:rFonts w:eastAsia="Malgun Gothic" w:cs="Arial" w:hint="eastAsia"/>
                      <w:color w:val="FF0000"/>
                      <w:szCs w:val="18"/>
                      <w:highlight w:val="yellow"/>
                      <w:lang w:eastAsia="ko-KR"/>
                    </w:rPr>
                    <w:t xml:space="preserve">Component 6 candidate values: {1, 2, </w:t>
                  </w:r>
                  <w:r>
                    <w:rPr>
                      <w:rFonts w:eastAsia="Malgun Gothic" w:cs="Arial"/>
                      <w:color w:val="FF0000"/>
                      <w:szCs w:val="18"/>
                      <w:highlight w:val="yellow"/>
                      <w:lang w:eastAsia="ko-KR"/>
                    </w:rPr>
                    <w:t>…</w:t>
                  </w:r>
                  <w:r>
                    <w:rPr>
                      <w:rFonts w:eastAsia="Malgun Gothic" w:cs="Arial" w:hint="eastAsia"/>
                      <w:color w:val="FF0000"/>
                      <w:szCs w:val="18"/>
                      <w:highlight w:val="yellow"/>
                      <w:lang w:eastAsia="ko-KR"/>
                    </w:rPr>
                    <w:t>, 8}</w:t>
                  </w:r>
                </w:p>
                <w:p w14:paraId="6E9F4386"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4F8E" w14:textId="77777777" w:rsidR="00B106A4" w:rsidRDefault="00000000">
                  <w:pPr>
                    <w:pStyle w:val="TAL"/>
                    <w:rPr>
                      <w:rFonts w:cs="Arial"/>
                      <w:color w:val="000000" w:themeColor="text1"/>
                      <w:szCs w:val="18"/>
                    </w:rPr>
                  </w:pPr>
                  <w:r>
                    <w:rPr>
                      <w:rFonts w:cs="Arial"/>
                      <w:color w:val="FF0000"/>
                      <w:szCs w:val="18"/>
                    </w:rPr>
                    <w:t>Optional with capability signalling</w:t>
                  </w:r>
                </w:p>
              </w:tc>
            </w:tr>
          </w:tbl>
          <w:p w14:paraId="0855A099" w14:textId="77777777" w:rsidR="00B106A4" w:rsidRDefault="00B106A4">
            <w:pPr>
              <w:jc w:val="left"/>
              <w:rPr>
                <w:rFonts w:ascii="Calibri" w:eastAsia="MS Mincho" w:hAnsi="Calibri" w:cs="Calibri"/>
                <w:color w:val="000000"/>
              </w:rPr>
            </w:pPr>
          </w:p>
        </w:tc>
      </w:tr>
      <w:tr w:rsidR="00B106A4" w14:paraId="25F722C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3B708D1"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A2A2A"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59-1-1</w:t>
            </w:r>
          </w:p>
          <w:p w14:paraId="6F909134"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Yu Mincho" w:hAnsi="Times New Roman" w:hint="eastAsia"/>
                <w:sz w:val="24"/>
                <w:szCs w:val="24"/>
                <w:lang w:eastAsia="ja-JP"/>
              </w:rPr>
              <w:lastRenderedPageBreak/>
              <w:t xml:space="preserve">The following </w:t>
            </w:r>
            <w:r>
              <w:rPr>
                <w:rFonts w:ascii="Times New Roman" w:eastAsia="Yu Mincho" w:hAnsi="Times New Roman"/>
                <w:sz w:val="24"/>
                <w:szCs w:val="24"/>
                <w:lang w:eastAsia="ja-JP"/>
              </w:rPr>
              <w:t>component {Support of same evaluation periodicity as periodicity of current beam and new beams</w:t>
            </w:r>
            <w:r>
              <w:rPr>
                <w:rFonts w:ascii="Times New Roman" w:eastAsia="Yu Mincho" w:hAnsi="Times New Roman" w:hint="eastAsia"/>
                <w:sz w:val="24"/>
                <w:szCs w:val="24"/>
                <w:lang w:eastAsia="ja-JP"/>
              </w:rPr>
              <w:t>} should be added based on current agreement.</w:t>
            </w:r>
          </w:p>
          <w:p w14:paraId="181F7327"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Yu Mincho" w:hAnsi="Times New Roman" w:hint="eastAsia"/>
                <w:sz w:val="24"/>
                <w:szCs w:val="24"/>
                <w:lang w:eastAsia="ja-JP"/>
              </w:rPr>
              <w:t>For component 5, should be supported.</w:t>
            </w:r>
          </w:p>
          <w:p w14:paraId="09914B01" w14:textId="77777777" w:rsidR="00B106A4" w:rsidRDefault="00B106A4">
            <w:pPr>
              <w:jc w:val="left"/>
              <w:rPr>
                <w:rFonts w:ascii="Calibri" w:eastAsia="MS Mincho" w:hAnsi="Calibri" w:cs="Calibri"/>
                <w:color w:val="000000"/>
              </w:rPr>
            </w:pPr>
          </w:p>
        </w:tc>
      </w:tr>
      <w:tr w:rsidR="00B106A4" w14:paraId="031871AA"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4FF1094"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CC25" w14:textId="77777777" w:rsidR="00B106A4" w:rsidRDefault="00000000">
            <w:pPr>
              <w:pStyle w:val="ListBullet"/>
              <w:numPr>
                <w:ilvl w:val="0"/>
                <w:numId w:val="0"/>
              </w:numPr>
            </w:pPr>
            <w:r>
              <w:t>During RAN1#119, RAN1 agreed to support also event-1 and event-7. The support for these events should be added as components under FG 59-1-1 and FG 59-1-2:</w:t>
            </w:r>
          </w:p>
          <w:p w14:paraId="63435AC4" w14:textId="77777777" w:rsidR="00B106A4" w:rsidRDefault="00000000">
            <w:pPr>
              <w:pStyle w:val="Proposal"/>
              <w:tabs>
                <w:tab w:val="clear" w:pos="256"/>
                <w:tab w:val="clear" w:pos="936"/>
                <w:tab w:val="left" w:pos="360"/>
              </w:tabs>
              <w:ind w:left="1559" w:hanging="1559"/>
              <w:jc w:val="left"/>
            </w:pPr>
            <w:r>
              <w:t>Add support for event-1 and event-7 as components in FG 59-1-1 and FG 59-1-2.</w:t>
            </w:r>
          </w:p>
          <w:p w14:paraId="29FDFB4E" w14:textId="77777777" w:rsidR="00B106A4" w:rsidRDefault="00000000">
            <w:pPr>
              <w:pStyle w:val="ListBullet"/>
              <w:numPr>
                <w:ilvl w:val="0"/>
                <w:numId w:val="0"/>
              </w:numPr>
            </w:pPr>
            <w:r>
              <w:t>The likelihood that the NW will ever configure a feature is greatly increased if the corresponding UE capability is defined per band. This is the usual procedure for beam management features, and we propose to use it also for FG 59-1-1 and FG 59-1-2:</w:t>
            </w:r>
          </w:p>
          <w:p w14:paraId="0F9E9A9C" w14:textId="77777777" w:rsidR="00B106A4" w:rsidRDefault="00000000">
            <w:pPr>
              <w:pStyle w:val="Proposal"/>
              <w:tabs>
                <w:tab w:val="clear" w:pos="256"/>
                <w:tab w:val="clear" w:pos="936"/>
                <w:tab w:val="left" w:pos="360"/>
              </w:tabs>
              <w:ind w:left="1559" w:hanging="1559"/>
              <w:jc w:val="left"/>
            </w:pPr>
            <w:bookmarkStart w:id="118" w:name="_Toc189843173"/>
            <w:r>
              <w:t>FG 59-1-1 and FG 59-1-2 is signalled per band.</w:t>
            </w:r>
            <w:bookmarkEnd w:id="118"/>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5262"/>
              <w:gridCol w:w="12625"/>
              <w:gridCol w:w="1104"/>
            </w:tblGrid>
            <w:tr w:rsidR="00B106A4" w14:paraId="7F792C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DF9C9" w14:textId="77777777" w:rsidR="00B106A4" w:rsidRDefault="00000000">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66D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 xml:space="preserve">UE-initiated/event-driven beam management </w:t>
                  </w:r>
                  <w:del w:id="119" w:author="Author">
                    <w:r>
                      <w:rPr>
                        <w:rFonts w:eastAsia="SimSun" w:cs="Arial"/>
                        <w:color w:val="000000" w:themeColor="text1"/>
                        <w:szCs w:val="18"/>
                        <w:highlight w:val="yellow"/>
                      </w:rPr>
                      <w:delText xml:space="preserve">[at least] </w:delText>
                    </w:r>
                  </w:del>
                  <w:r>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92EC1" w14:textId="77777777" w:rsidR="00B106A4" w:rsidRDefault="00000000">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del w:id="120" w:author="Author">
                    <w:r>
                      <w:rPr>
                        <w:rFonts w:cs="Arial"/>
                        <w:color w:val="000000" w:themeColor="text1"/>
                        <w:sz w:val="18"/>
                        <w:szCs w:val="18"/>
                        <w:highlight w:val="yellow"/>
                      </w:rPr>
                      <w:delText>[with M=1]</w:delText>
                    </w:r>
                  </w:del>
                </w:p>
                <w:p w14:paraId="213358E3" w14:textId="77777777" w:rsidR="00B106A4" w:rsidRDefault="00000000">
                  <w:pPr>
                    <w:rPr>
                      <w:rFonts w:cs="Arial"/>
                      <w:color w:val="000000" w:themeColor="text1"/>
                      <w:sz w:val="18"/>
                      <w:szCs w:val="18"/>
                    </w:rPr>
                  </w:pPr>
                  <w:r>
                    <w:rPr>
                      <w:rFonts w:cs="Arial"/>
                      <w:color w:val="000000" w:themeColor="text1"/>
                      <w:sz w:val="18"/>
                      <w:szCs w:val="18"/>
                    </w:rPr>
                    <w:t xml:space="preserve">2. Support of Event-2 based measurement and report </w:t>
                  </w:r>
                </w:p>
                <w:p w14:paraId="49E5CDD6" w14:textId="77777777" w:rsidR="00B106A4" w:rsidRDefault="00000000">
                  <w:pPr>
                    <w:rPr>
                      <w:ins w:id="121" w:author="Author" w:date="1900-01-01T00:00:00Z"/>
                      <w:rFonts w:cs="Arial"/>
                      <w:color w:val="000000" w:themeColor="text1"/>
                      <w:sz w:val="18"/>
                      <w:szCs w:val="18"/>
                    </w:rPr>
                  </w:pPr>
                  <w:r>
                    <w:rPr>
                      <w:rFonts w:cs="Arial"/>
                      <w:color w:val="000000" w:themeColor="text1"/>
                      <w:sz w:val="18"/>
                      <w:szCs w:val="18"/>
                    </w:rPr>
                    <w:t>3. Support of Mode A UE-initiated/event-driven beam report</w:t>
                  </w:r>
                </w:p>
                <w:p w14:paraId="10166EA0" w14:textId="77777777" w:rsidR="00B106A4" w:rsidRDefault="00000000">
                  <w:pPr>
                    <w:rPr>
                      <w:ins w:id="122" w:author="Author" w:date="1900-01-01T00:00:00Z"/>
                      <w:rFonts w:cs="Arial"/>
                      <w:color w:val="000000" w:themeColor="text1"/>
                      <w:sz w:val="18"/>
                      <w:szCs w:val="18"/>
                    </w:rPr>
                  </w:pPr>
                  <w:ins w:id="123" w:author="Author">
                    <w:r>
                      <w:rPr>
                        <w:rFonts w:cs="Arial"/>
                        <w:color w:val="000000" w:themeColor="text1"/>
                        <w:sz w:val="18"/>
                        <w:szCs w:val="18"/>
                      </w:rPr>
                      <w:t xml:space="preserve">4. Support to determine the RS of the current beam using the SSB that is the </w:t>
                    </w:r>
                    <w:proofErr w:type="spellStart"/>
                    <w:r>
                      <w:rPr>
                        <w:rFonts w:cs="Arial"/>
                        <w:color w:val="000000" w:themeColor="text1"/>
                        <w:sz w:val="18"/>
                        <w:szCs w:val="18"/>
                      </w:rPr>
                      <w:t>QCLed</w:t>
                    </w:r>
                    <w:proofErr w:type="spellEnd"/>
                    <w:r>
                      <w:rPr>
                        <w:rFonts w:cs="Arial"/>
                        <w:color w:val="000000" w:themeColor="text1"/>
                        <w:sz w:val="18"/>
                        <w:szCs w:val="18"/>
                      </w:rPr>
                      <w:t xml:space="preserve"> with the QCL RS in the indicated TCI state</w:t>
                    </w:r>
                  </w:ins>
                </w:p>
                <w:p w14:paraId="479EA879" w14:textId="77777777" w:rsidR="00B106A4" w:rsidRDefault="00000000">
                  <w:pPr>
                    <w:rPr>
                      <w:rFonts w:cs="Arial"/>
                      <w:color w:val="000000" w:themeColor="text1"/>
                      <w:sz w:val="18"/>
                      <w:szCs w:val="18"/>
                    </w:rPr>
                  </w:pPr>
                  <w:ins w:id="124" w:author="Author">
                    <w:r>
                      <w:rPr>
                        <w:rFonts w:cs="Arial"/>
                        <w:color w:val="000000" w:themeColor="text1"/>
                        <w:sz w:val="18"/>
                        <w:szCs w:val="18"/>
                      </w:rPr>
                      <w:t>5. Support to determine the RS of the current beam using the QCL RS in the indicated TCI state</w:t>
                    </w:r>
                  </w:ins>
                </w:p>
                <w:p w14:paraId="2CB1F436" w14:textId="77777777" w:rsidR="00B106A4" w:rsidRDefault="00000000">
                  <w:pPr>
                    <w:rPr>
                      <w:ins w:id="125" w:author="Author" w:date="1900-01-01T00:00:00Z"/>
                      <w:rFonts w:cs="Arial"/>
                      <w:color w:val="000000" w:themeColor="text1"/>
                      <w:sz w:val="18"/>
                      <w:szCs w:val="18"/>
                    </w:rPr>
                  </w:pPr>
                  <w:del w:id="126" w:author="Author">
                    <w:r>
                      <w:rPr>
                        <w:rFonts w:cs="Arial"/>
                        <w:color w:val="000000" w:themeColor="text1"/>
                        <w:sz w:val="18"/>
                        <w:szCs w:val="18"/>
                        <w:highlight w:val="yellow"/>
                      </w:rPr>
                      <w:delText>[</w:delText>
                    </w:r>
                  </w:del>
                  <w:ins w:id="127" w:author="Author">
                    <w:r>
                      <w:rPr>
                        <w:rFonts w:cs="Arial"/>
                        <w:color w:val="000000" w:themeColor="text1"/>
                        <w:sz w:val="18"/>
                        <w:szCs w:val="18"/>
                        <w:highlight w:val="yellow"/>
                      </w:rPr>
                      <w:t>6</w:t>
                    </w:r>
                  </w:ins>
                  <w:del w:id="128" w:author="Author">
                    <w:r>
                      <w:rPr>
                        <w:rFonts w:cs="Arial"/>
                        <w:color w:val="000000" w:themeColor="text1"/>
                        <w:sz w:val="18"/>
                        <w:szCs w:val="18"/>
                        <w:highlight w:val="yellow"/>
                      </w:rPr>
                      <w:delText>4</w:delText>
                    </w:r>
                  </w:del>
                  <w:r>
                    <w:rPr>
                      <w:rFonts w:cs="Arial"/>
                      <w:color w:val="000000" w:themeColor="text1"/>
                      <w:sz w:val="18"/>
                      <w:szCs w:val="18"/>
                      <w:highlight w:val="yellow"/>
                    </w:rPr>
                    <w:t>. Maximum number of the configured RS(s) for new beam in the RS resource set</w:t>
                  </w:r>
                  <w:del w:id="129" w:author="Author">
                    <w:r>
                      <w:rPr>
                        <w:rFonts w:cs="Arial"/>
                        <w:color w:val="000000" w:themeColor="text1"/>
                        <w:sz w:val="18"/>
                        <w:szCs w:val="18"/>
                      </w:rPr>
                      <w:delText>]</w:delText>
                    </w:r>
                  </w:del>
                </w:p>
                <w:p w14:paraId="41F295AE" w14:textId="77777777" w:rsidR="00B106A4" w:rsidRDefault="00000000">
                  <w:pPr>
                    <w:rPr>
                      <w:ins w:id="130" w:author="Author" w:date="1900-01-01T00:00:00Z"/>
                      <w:rFonts w:cs="Arial"/>
                      <w:color w:val="000000" w:themeColor="text1"/>
                      <w:sz w:val="18"/>
                      <w:szCs w:val="18"/>
                    </w:rPr>
                  </w:pPr>
                  <w:ins w:id="131" w:author="Author">
                    <w:r>
                      <w:rPr>
                        <w:rFonts w:cs="Arial"/>
                        <w:color w:val="000000" w:themeColor="text1"/>
                        <w:sz w:val="18"/>
                        <w:szCs w:val="18"/>
                      </w:rPr>
                      <w:t>7. Support for window/counter to trigger event-2</w:t>
                    </w:r>
                  </w:ins>
                </w:p>
                <w:p w14:paraId="12651ACA" w14:textId="77777777" w:rsidR="00B106A4" w:rsidRDefault="00000000">
                  <w:pPr>
                    <w:rPr>
                      <w:ins w:id="132" w:author="Author" w:date="1900-01-01T00:00:00Z"/>
                      <w:rFonts w:cs="Arial"/>
                      <w:color w:val="000000" w:themeColor="text1"/>
                      <w:sz w:val="18"/>
                      <w:szCs w:val="18"/>
                    </w:rPr>
                  </w:pPr>
                  <w:ins w:id="133" w:author="Author">
                    <w:r>
                      <w:rPr>
                        <w:rFonts w:cs="Arial"/>
                        <w:color w:val="000000" w:themeColor="text1"/>
                        <w:sz w:val="18"/>
                        <w:szCs w:val="18"/>
                      </w:rPr>
                      <w:t>8. Support for event-1 based measurement and report</w:t>
                    </w:r>
                  </w:ins>
                </w:p>
                <w:p w14:paraId="4BC18469" w14:textId="77777777" w:rsidR="00B106A4" w:rsidRDefault="00000000">
                  <w:pPr>
                    <w:rPr>
                      <w:ins w:id="134" w:author="Author" w:date="1900-01-01T00:00:00Z"/>
                      <w:rFonts w:cs="Arial"/>
                      <w:color w:val="000000" w:themeColor="text1"/>
                      <w:sz w:val="18"/>
                      <w:szCs w:val="18"/>
                    </w:rPr>
                  </w:pPr>
                  <w:ins w:id="135" w:author="Author">
                    <w:r>
                      <w:rPr>
                        <w:rFonts w:cs="Arial"/>
                        <w:color w:val="000000" w:themeColor="text1"/>
                        <w:sz w:val="18"/>
                        <w:szCs w:val="18"/>
                      </w:rPr>
                      <w:t>9. Support for window/counter to trigger event-1</w:t>
                    </w:r>
                  </w:ins>
                </w:p>
                <w:p w14:paraId="5A017F7E" w14:textId="77777777" w:rsidR="00B106A4" w:rsidRDefault="00000000">
                  <w:pPr>
                    <w:rPr>
                      <w:ins w:id="136" w:author="Author" w:date="1900-01-01T00:00:00Z"/>
                      <w:rFonts w:cs="Arial"/>
                      <w:color w:val="000000" w:themeColor="text1"/>
                      <w:sz w:val="18"/>
                      <w:szCs w:val="18"/>
                    </w:rPr>
                  </w:pPr>
                  <w:ins w:id="137" w:author="Author">
                    <w:r>
                      <w:rPr>
                        <w:rFonts w:cs="Arial"/>
                        <w:color w:val="000000" w:themeColor="text1"/>
                        <w:sz w:val="18"/>
                        <w:szCs w:val="18"/>
                      </w:rPr>
                      <w:t>10. Support for event-7 based measurement and report</w:t>
                    </w:r>
                  </w:ins>
                </w:p>
                <w:p w14:paraId="0684EC54" w14:textId="77777777" w:rsidR="00B106A4" w:rsidRDefault="00000000">
                  <w:pPr>
                    <w:rPr>
                      <w:ins w:id="138" w:author="Author" w:date="1900-01-01T00:00:00Z"/>
                      <w:rFonts w:cs="Arial"/>
                      <w:color w:val="000000" w:themeColor="text1"/>
                      <w:sz w:val="18"/>
                      <w:szCs w:val="18"/>
                    </w:rPr>
                  </w:pPr>
                  <w:ins w:id="139" w:author="Author">
                    <w:r>
                      <w:rPr>
                        <w:rFonts w:cs="Arial"/>
                        <w:color w:val="000000" w:themeColor="text1"/>
                        <w:sz w:val="18"/>
                        <w:szCs w:val="18"/>
                      </w:rPr>
                      <w:t xml:space="preserve">11. Support for window/counter to trigger </w:t>
                    </w:r>
                    <w:proofErr w:type="gramStart"/>
                    <w:r>
                      <w:rPr>
                        <w:rFonts w:cs="Arial"/>
                        <w:color w:val="000000" w:themeColor="text1"/>
                        <w:sz w:val="18"/>
                        <w:szCs w:val="18"/>
                      </w:rPr>
                      <w:t>event</w:t>
                    </w:r>
                    <w:proofErr w:type="gramEnd"/>
                    <w:r>
                      <w:rPr>
                        <w:rFonts w:cs="Arial"/>
                        <w:color w:val="000000" w:themeColor="text1"/>
                        <w:sz w:val="18"/>
                        <w:szCs w:val="18"/>
                      </w:rPr>
                      <w:t>-7</w:t>
                    </w:r>
                  </w:ins>
                </w:p>
                <w:p w14:paraId="346B070B" w14:textId="77777777" w:rsidR="00B106A4" w:rsidRDefault="00000000">
                  <w:pPr>
                    <w:rPr>
                      <w:rFonts w:cs="Arial"/>
                      <w:color w:val="000000" w:themeColor="text1"/>
                      <w:sz w:val="18"/>
                      <w:szCs w:val="18"/>
                    </w:rPr>
                  </w:pPr>
                  <w:ins w:id="140" w:author="Author">
                    <w:r>
                      <w:rPr>
                        <w:rFonts w:cs="Arial"/>
                        <w:color w:val="000000" w:themeColor="text1"/>
                        <w:sz w:val="18"/>
                        <w:szCs w:val="18"/>
                      </w:rPr>
                      <w:t>12. Supported values for current beam determination for event-7</w:t>
                    </w:r>
                  </w:ins>
                </w:p>
                <w:p w14:paraId="08F9F123" w14:textId="77777777" w:rsidR="00B106A4" w:rsidRDefault="00000000">
                  <w:pPr>
                    <w:rPr>
                      <w:rFonts w:cs="Arial"/>
                      <w:color w:val="000000" w:themeColor="text1"/>
                      <w:sz w:val="18"/>
                      <w:szCs w:val="18"/>
                    </w:rPr>
                  </w:pPr>
                  <w:del w:id="141" w:author="Author">
                    <w:r>
                      <w:rPr>
                        <w:rFonts w:cs="Arial"/>
                        <w:color w:val="000000" w:themeColor="text1"/>
                        <w:sz w:val="18"/>
                        <w:szCs w:val="18"/>
                        <w:highlight w:val="yellow"/>
                      </w:rPr>
                      <w:delText>[5. Support of current beam measurement by using QCL RS in the indicated TCI state and the corresponding QCL SSB for Scheme-1 and Scheme-2, respectively]</w:delText>
                    </w:r>
                  </w:del>
                </w:p>
              </w:tc>
              <w:tc>
                <w:tcPr>
                  <w:tcW w:w="0" w:type="auto"/>
                  <w:tcBorders>
                    <w:top w:val="single" w:sz="4" w:space="0" w:color="auto"/>
                    <w:left w:val="single" w:sz="4" w:space="0" w:color="auto"/>
                    <w:bottom w:val="single" w:sz="4" w:space="0" w:color="auto"/>
                    <w:right w:val="single" w:sz="4" w:space="0" w:color="auto"/>
                  </w:tcBorders>
                </w:tcPr>
                <w:p w14:paraId="77A491C5" w14:textId="77777777" w:rsidR="00B106A4" w:rsidRDefault="00000000">
                  <w:pPr>
                    <w:rPr>
                      <w:rFonts w:cs="Arial"/>
                      <w:color w:val="000000" w:themeColor="text1"/>
                      <w:sz w:val="18"/>
                      <w:szCs w:val="18"/>
                    </w:rPr>
                  </w:pPr>
                  <w:r>
                    <w:rPr>
                      <w:rFonts w:cs="Arial"/>
                      <w:color w:val="000000" w:themeColor="text1"/>
                      <w:sz w:val="18"/>
                      <w:szCs w:val="18"/>
                    </w:rPr>
                    <w:t>1-4 is basic</w:t>
                  </w:r>
                </w:p>
              </w:tc>
            </w:tr>
          </w:tbl>
          <w:p w14:paraId="66A92C61" w14:textId="77777777" w:rsidR="00B106A4" w:rsidRDefault="00B106A4">
            <w:pPr>
              <w:jc w:val="left"/>
              <w:rPr>
                <w:rFonts w:ascii="Calibri" w:eastAsia="MS Mincho" w:hAnsi="Calibri" w:cs="Calibri"/>
                <w:color w:val="000000"/>
              </w:rPr>
            </w:pPr>
          </w:p>
        </w:tc>
      </w:tr>
    </w:tbl>
    <w:p w14:paraId="5BCD33DD" w14:textId="77777777" w:rsidR="00B106A4" w:rsidRDefault="00B106A4"/>
    <w:p w14:paraId="6A4B8C76"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4"/>
        <w:gridCol w:w="2653"/>
        <w:gridCol w:w="6239"/>
        <w:gridCol w:w="556"/>
        <w:gridCol w:w="497"/>
        <w:gridCol w:w="467"/>
        <w:gridCol w:w="2501"/>
        <w:gridCol w:w="556"/>
        <w:gridCol w:w="556"/>
        <w:gridCol w:w="556"/>
        <w:gridCol w:w="556"/>
        <w:gridCol w:w="3304"/>
        <w:gridCol w:w="1746"/>
      </w:tblGrid>
      <w:tr w:rsidR="00B106A4" w14:paraId="413AC8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88047" w14:textId="77777777" w:rsidR="00B106A4" w:rsidRDefault="00000000">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5D6" w14:textId="77777777" w:rsidR="00B106A4" w:rsidRDefault="00000000">
            <w:pPr>
              <w:pStyle w:val="TAL"/>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77E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A57F"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w:t>
            </w:r>
            <w:proofErr w:type="gramStart"/>
            <w:r>
              <w:rPr>
                <w:rFonts w:cs="Arial"/>
                <w:color w:val="000000" w:themeColor="text1"/>
                <w:sz w:val="18"/>
                <w:szCs w:val="18"/>
                <w:highlight w:val="yellow"/>
              </w:rPr>
              <w:t>1.Support</w:t>
            </w:r>
            <w:proofErr w:type="gramEnd"/>
            <w:r>
              <w:rPr>
                <w:rFonts w:cs="Arial"/>
                <w:color w:val="000000" w:themeColor="text1"/>
                <w:sz w:val="18"/>
                <w:szCs w:val="18"/>
                <w:highlight w:val="yellow"/>
              </w:rPr>
              <w:t xml:space="preserve"> of UE-initiated/event-driven beam report [based on one event instance]]</w:t>
            </w:r>
          </w:p>
          <w:p w14:paraId="64E5C50A" w14:textId="77777777" w:rsidR="00B106A4" w:rsidRDefault="00000000">
            <w:pPr>
              <w:rPr>
                <w:rFonts w:cs="Arial"/>
                <w:color w:val="000000" w:themeColor="text1"/>
                <w:sz w:val="18"/>
                <w:szCs w:val="18"/>
              </w:rPr>
            </w:pPr>
            <w:r>
              <w:rPr>
                <w:rFonts w:cs="Arial"/>
                <w:color w:val="000000" w:themeColor="text1"/>
                <w:sz w:val="18"/>
                <w:szCs w:val="18"/>
                <w:highlight w:val="yellow"/>
              </w:rPr>
              <w:t>[2. Support of Event-2 based measurement and report]</w:t>
            </w:r>
          </w:p>
          <w:p w14:paraId="5DC4EA8C" w14:textId="77777777" w:rsidR="00B106A4" w:rsidRDefault="00000000">
            <w:pPr>
              <w:rPr>
                <w:rFonts w:cs="Arial"/>
                <w:color w:val="000000" w:themeColor="text1"/>
                <w:sz w:val="18"/>
                <w:szCs w:val="18"/>
              </w:rPr>
            </w:pPr>
            <w:r>
              <w:rPr>
                <w:rFonts w:cs="Arial"/>
                <w:color w:val="000000" w:themeColor="text1"/>
                <w:sz w:val="18"/>
                <w:szCs w:val="18"/>
              </w:rPr>
              <w:t>3. Support of Mode B UE-initiated/event-driven beam report</w:t>
            </w:r>
          </w:p>
          <w:p w14:paraId="6666D57F" w14:textId="77777777" w:rsidR="00B106A4" w:rsidRDefault="00000000">
            <w:pPr>
              <w:rPr>
                <w:rFonts w:cs="Arial"/>
                <w:color w:val="000000" w:themeColor="text1"/>
                <w:sz w:val="18"/>
                <w:szCs w:val="18"/>
              </w:rPr>
            </w:pPr>
            <w:r>
              <w:rPr>
                <w:rFonts w:cs="Arial"/>
                <w:color w:val="000000" w:themeColor="text1"/>
                <w:sz w:val="18"/>
                <w:szCs w:val="18"/>
                <w:highlight w:val="yellow"/>
              </w:rPr>
              <w:t>[4. Maximum number of the configured RS(s) for new beam in the RS resource set</w:t>
            </w:r>
            <w:r>
              <w:rPr>
                <w:rFonts w:cs="Arial"/>
                <w:color w:val="000000" w:themeColor="text1"/>
                <w:sz w:val="18"/>
                <w:szCs w:val="18"/>
              </w:rPr>
              <w:t>]</w:t>
            </w:r>
          </w:p>
          <w:p w14:paraId="121964C6" w14:textId="77777777" w:rsidR="00B106A4" w:rsidRDefault="00000000">
            <w:pPr>
              <w:rPr>
                <w:rFonts w:cs="Arial"/>
                <w:color w:val="000000" w:themeColor="text1"/>
                <w:sz w:val="18"/>
                <w:szCs w:val="18"/>
              </w:rPr>
            </w:pPr>
            <w:r>
              <w:rPr>
                <w:rFonts w:cs="Arial"/>
                <w:color w:val="000000" w:themeColor="text1"/>
                <w:sz w:val="18"/>
                <w:szCs w:val="18"/>
                <w:highlight w:val="yellow"/>
              </w:rPr>
              <w:t>[5. Support of current beam measurement by using QCL RS in the indicated TCI state and the corresponding QCL SSB for Scheme-1 and Scheme-2, respectively]</w:t>
            </w:r>
          </w:p>
          <w:p w14:paraId="733BA82A" w14:textId="77777777" w:rsidR="00B106A4" w:rsidRDefault="00000000">
            <w:pPr>
              <w:rPr>
                <w:rFonts w:cs="Arial"/>
                <w:color w:val="000000" w:themeColor="text1"/>
                <w:sz w:val="18"/>
                <w:szCs w:val="18"/>
              </w:rPr>
            </w:pPr>
            <w:r>
              <w:rPr>
                <w:rFonts w:cs="Arial"/>
                <w:color w:val="000000" w:themeColor="text1"/>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41DA"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25E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1FE38"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6D4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rPr>
              <w:t>UEI/ED beam report Mode-B</w:t>
            </w:r>
            <w:r>
              <w:rPr>
                <w:rFonts w:cs="Arial"/>
                <w:color w:val="000000" w:themeColor="text1"/>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63852"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763B"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AA7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B327"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8DF25" w14:textId="77777777" w:rsidR="00B106A4" w:rsidRDefault="00000000">
            <w:pPr>
              <w:pStyle w:val="TAL"/>
              <w:rPr>
                <w:rFonts w:cs="Arial"/>
                <w:color w:val="000000" w:themeColor="text1"/>
                <w:szCs w:val="18"/>
              </w:rPr>
            </w:pPr>
            <w:r>
              <w:rPr>
                <w:rFonts w:cs="Arial"/>
                <w:color w:val="000000" w:themeColor="text1"/>
                <w:szCs w:val="18"/>
                <w:highlight w:val="yellow"/>
              </w:rPr>
              <w:t>[Component 2 candidate values: {</w:t>
            </w:r>
            <w:proofErr w:type="gramStart"/>
            <w:r>
              <w:rPr>
                <w:rFonts w:cs="Arial"/>
                <w:color w:val="000000" w:themeColor="text1"/>
                <w:szCs w:val="18"/>
                <w:highlight w:val="yellow"/>
              </w:rPr>
              <w:t>0,1,…</w:t>
            </w:r>
            <w:proofErr w:type="gramEnd"/>
            <w:r>
              <w:rPr>
                <w:rFonts w:cs="Arial"/>
                <w:color w:val="000000" w:themeColor="text1"/>
                <w:szCs w:val="18"/>
                <w:highlight w:val="yellow"/>
              </w:rPr>
              <w:t>,[N]}]</w:t>
            </w:r>
          </w:p>
          <w:p w14:paraId="31157193" w14:textId="77777777" w:rsidR="00B106A4" w:rsidRDefault="00B106A4">
            <w:pPr>
              <w:pStyle w:val="TAL"/>
              <w:rPr>
                <w:rFonts w:cs="Arial"/>
                <w:color w:val="000000" w:themeColor="text1"/>
                <w:szCs w:val="18"/>
                <w:highlight w:val="yellow"/>
              </w:rPr>
            </w:pPr>
          </w:p>
          <w:p w14:paraId="1EB2D3CB"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combine FG 59-1-1 and FG 59-1-2</w:t>
            </w:r>
          </w:p>
          <w:p w14:paraId="4D73DFD9" w14:textId="77777777" w:rsidR="00B106A4" w:rsidRDefault="00B106A4">
            <w:pPr>
              <w:pStyle w:val="TAL"/>
              <w:rPr>
                <w:rFonts w:cs="Arial"/>
                <w:color w:val="000000" w:themeColor="text1"/>
                <w:szCs w:val="18"/>
                <w:highlight w:val="yellow"/>
              </w:rPr>
            </w:pPr>
          </w:p>
          <w:p w14:paraId="715F5E26"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BB3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71CAA61"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19937"/>
      </w:tblGrid>
      <w:tr w:rsidR="00B106A4" w14:paraId="7CF9326D" w14:textId="77777777">
        <w:tc>
          <w:tcPr>
            <w:tcW w:w="0" w:type="auto"/>
            <w:tcBorders>
              <w:top w:val="single" w:sz="4" w:space="0" w:color="auto"/>
              <w:left w:val="single" w:sz="4" w:space="0" w:color="auto"/>
              <w:bottom w:val="single" w:sz="4" w:space="0" w:color="auto"/>
              <w:right w:val="single" w:sz="4" w:space="0" w:color="auto"/>
            </w:tcBorders>
            <w:shd w:val="clear" w:color="auto" w:fill="A5A5A5" w:themeFill="accent3"/>
          </w:tcPr>
          <w:p w14:paraId="71C0FF8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hemeFill="accent3"/>
          </w:tcPr>
          <w:p w14:paraId="141822BC"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EC4665F"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F107F46"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8E0D" w14:textId="77777777" w:rsidR="00B106A4" w:rsidRDefault="00000000">
            <w:pPr>
              <w:rPr>
                <w:lang w:eastAsia="zh-CN"/>
              </w:rPr>
            </w:pPr>
            <w:r>
              <w:rPr>
                <w:lang w:eastAsia="zh-CN"/>
              </w:rPr>
              <w:t xml:space="preserve">According to the above Agreements, the support of Event-7 is optional while RAN1 has not made a similar decision for the support of Event-1. Since Event-1 only requires RSRP measurement of the current beam which is already among the required measurements for the basic feature (Event-2), we think </w:t>
            </w:r>
            <w:proofErr w:type="gramStart"/>
            <w:r>
              <w:rPr>
                <w:lang w:eastAsia="zh-CN"/>
              </w:rPr>
              <w:t>that,</w:t>
            </w:r>
            <w:proofErr w:type="gramEnd"/>
            <w:r>
              <w:rPr>
                <w:lang w:eastAsia="zh-CN"/>
              </w:rPr>
              <w:t xml:space="preserve"> similar to Event-2, Event-1 should be a part of the basic feature:   </w:t>
            </w:r>
          </w:p>
          <w:p w14:paraId="1F2958AC" w14:textId="77777777" w:rsidR="00B106A4" w:rsidRDefault="00000000">
            <w:pPr>
              <w:rPr>
                <w:b/>
                <w:i/>
                <w:lang w:eastAsia="zh-CN"/>
              </w:rPr>
            </w:pPr>
            <w:r>
              <w:rPr>
                <w:b/>
                <w:i/>
                <w:lang w:eastAsia="zh-CN"/>
              </w:rPr>
              <w:t>Proposal 2.1: For UE initiated/event-driven beam management, the following component is introduced in FG 59-1-1 and 59-1-2:</w:t>
            </w:r>
          </w:p>
          <w:p w14:paraId="103B910F"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b/>
                <w:i/>
                <w:sz w:val="22"/>
                <w:lang w:eastAsia="zh-CN"/>
              </w:rPr>
            </w:pPr>
            <w:r>
              <w:rPr>
                <w:rFonts w:eastAsia="MS Gothic"/>
                <w:b/>
                <w:i/>
                <w:color w:val="000000"/>
                <w:sz w:val="22"/>
              </w:rPr>
              <w:t>Support of Event-1 based measurement and report</w:t>
            </w:r>
          </w:p>
          <w:p w14:paraId="5838A65E" w14:textId="77777777" w:rsidR="00B106A4" w:rsidRDefault="00000000">
            <w:pPr>
              <w:rPr>
                <w:b/>
                <w:i/>
                <w:lang w:eastAsia="zh-CN"/>
              </w:rPr>
            </w:pPr>
            <w:r>
              <w:rPr>
                <w:lang w:eastAsia="zh-CN"/>
              </w:rPr>
              <w:t>According to the above agreements, the maximum number of the configured RS(s) for new beam in the RS resource set is subject to UE capability. Therefore, the corresponding component should be included in FG 59-1-1 and 59-1-2.</w:t>
            </w:r>
          </w:p>
          <w:p w14:paraId="10534DA7" w14:textId="77777777" w:rsidR="00B106A4" w:rsidRDefault="00000000">
            <w:pPr>
              <w:rPr>
                <w:b/>
                <w:i/>
                <w:lang w:eastAsia="zh-CN"/>
              </w:rPr>
            </w:pPr>
            <w:r>
              <w:rPr>
                <w:b/>
                <w:i/>
                <w:lang w:eastAsia="zh-CN"/>
              </w:rPr>
              <w:lastRenderedPageBreak/>
              <w:t xml:space="preserve">Proposal 2.2: For UE initiated/event-driven beam management, the </w:t>
            </w:r>
            <w:r>
              <w:rPr>
                <w:rFonts w:hint="eastAsia"/>
                <w:b/>
                <w:i/>
                <w:lang w:eastAsia="zh-CN"/>
              </w:rPr>
              <w:t>fo</w:t>
            </w:r>
            <w:r>
              <w:rPr>
                <w:b/>
                <w:i/>
                <w:lang w:eastAsia="zh-CN"/>
              </w:rPr>
              <w:t>llowing component should be included in the FG 59-1-1, 59-1-2:</w:t>
            </w:r>
          </w:p>
          <w:p w14:paraId="66D6A98D"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Pr>
                <w:rFonts w:eastAsia="MS Gothic"/>
                <w:b/>
                <w:i/>
                <w:color w:val="000000"/>
                <w:sz w:val="22"/>
              </w:rPr>
              <w:t>Maximum number of the configured RS(s) for new beam in the RS resource set (</w:t>
            </w:r>
            <w:r>
              <w:rPr>
                <w:rFonts w:eastAsia="MS Gothic"/>
                <w:b/>
                <w:i/>
                <w:color w:val="000000"/>
              </w:rPr>
              <w:t xml:space="preserve">remove brackets from component </w:t>
            </w:r>
            <w:r>
              <w:rPr>
                <w:rFonts w:eastAsia="MS Gothic"/>
                <w:b/>
                <w:i/>
                <w:color w:val="000000"/>
                <w:sz w:val="22"/>
              </w:rPr>
              <w:t>4</w:t>
            </w:r>
            <w:r>
              <w:rPr>
                <w:rFonts w:eastAsia="MS Gothic"/>
                <w:b/>
                <w:i/>
                <w:color w:val="000000"/>
              </w:rPr>
              <w:t xml:space="preserve"> of </w:t>
            </w:r>
            <w:r>
              <w:rPr>
                <w:b/>
                <w:i/>
                <w:lang w:eastAsia="zh-CN"/>
              </w:rPr>
              <w:t>FG 59-1-1, 59-1-2).</w:t>
            </w:r>
          </w:p>
          <w:p w14:paraId="543374AB" w14:textId="77777777" w:rsidR="00B106A4" w:rsidRDefault="00B106A4">
            <w:pPr>
              <w:pStyle w:val="ListParagraph"/>
              <w:ind w:left="850"/>
              <w:rPr>
                <w:lang w:eastAsia="zh-CN"/>
              </w:rPr>
            </w:pPr>
          </w:p>
          <w:p w14:paraId="550F93EB" w14:textId="77777777" w:rsidR="00B106A4" w:rsidRDefault="00000000">
            <w:pPr>
              <w:rPr>
                <w:lang w:eastAsia="zh-CN"/>
              </w:rPr>
            </w:pPr>
            <w:r>
              <w:rPr>
                <w:lang w:eastAsia="zh-CN"/>
              </w:rPr>
              <w:t>For Mode B based beam reporting, it was agreed that beam report is carried on a first available transmission occasion of the second UL channel X symbols after sending the last symbol of report notification on the first PUCCH channel. We do not think the value of X should be a component of 59-1-2 as it is related to the gNB processing time for the first PUCCH and is not related to any UE capability.</w:t>
            </w:r>
          </w:p>
          <w:p w14:paraId="51AA895E" w14:textId="77777777" w:rsidR="00B106A4" w:rsidRDefault="00000000">
            <w:pPr>
              <w:rPr>
                <w:b/>
                <w:i/>
                <w:lang w:eastAsia="zh-CN"/>
              </w:rPr>
            </w:pPr>
            <w:r>
              <w:rPr>
                <w:b/>
                <w:i/>
                <w:lang w:eastAsia="zh-CN"/>
              </w:rPr>
              <w:t>Proposal 2.3: For UE initiated/event-driven beam management, remove component 6 for the supported values of X in the FG 59-1-2.</w:t>
            </w:r>
          </w:p>
          <w:p w14:paraId="1664C3AD" w14:textId="77777777" w:rsidR="00B106A4" w:rsidRDefault="00000000">
            <w:pPr>
              <w:rPr>
                <w:rFonts w:eastAsia="MS Gothic"/>
                <w:color w:val="000000"/>
              </w:rPr>
            </w:pPr>
            <w:r>
              <w:rPr>
                <w:rFonts w:eastAsia="MS Gothic"/>
                <w:color w:val="000000"/>
              </w:rPr>
              <w:t xml:space="preserve">For FG 59-1-1 and FG 59-1-2, we think both scheme-1 and scheme-2 based measurements should be supported for any UE that supports </w:t>
            </w:r>
            <w:proofErr w:type="spellStart"/>
            <w:r>
              <w:rPr>
                <w:rFonts w:eastAsia="MS Gothic"/>
                <w:color w:val="000000"/>
              </w:rPr>
              <w:t>ModeA</w:t>
            </w:r>
            <w:proofErr w:type="spellEnd"/>
            <w:r>
              <w:rPr>
                <w:rFonts w:eastAsia="MS Gothic"/>
                <w:color w:val="000000"/>
              </w:rPr>
              <w:t xml:space="preserve"> or </w:t>
            </w:r>
            <w:proofErr w:type="spellStart"/>
            <w:r>
              <w:rPr>
                <w:rFonts w:eastAsia="MS Gothic"/>
                <w:color w:val="000000"/>
              </w:rPr>
              <w:t>ModeB</w:t>
            </w:r>
            <w:proofErr w:type="spellEnd"/>
            <w:r>
              <w:rPr>
                <w:rFonts w:eastAsia="MS Gothic"/>
                <w:color w:val="000000"/>
              </w:rPr>
              <w:t xml:space="preserve"> report. Therefore, we suggest </w:t>
            </w:r>
            <w:proofErr w:type="gramStart"/>
            <w:r>
              <w:rPr>
                <w:rFonts w:eastAsia="MS Gothic"/>
                <w:color w:val="000000"/>
              </w:rPr>
              <w:t>to remove</w:t>
            </w:r>
            <w:proofErr w:type="gramEnd"/>
            <w:r>
              <w:rPr>
                <w:rFonts w:eastAsia="MS Gothic"/>
                <w:color w:val="000000"/>
              </w:rPr>
              <w:t xml:space="preserve"> the brackets from component 5 of these two FGs.</w:t>
            </w:r>
          </w:p>
          <w:p w14:paraId="32B3863C" w14:textId="77777777" w:rsidR="00B106A4" w:rsidRDefault="00000000">
            <w:pPr>
              <w:rPr>
                <w:b/>
                <w:i/>
                <w:lang w:eastAsia="zh-CN"/>
              </w:rPr>
            </w:pPr>
            <w:r>
              <w:rPr>
                <w:b/>
                <w:i/>
                <w:lang w:eastAsia="zh-CN"/>
              </w:rPr>
              <w:t>Proposal 2.4: For FG 59-1-1 and FG 59-1-2, remove the brackets from component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5"/>
              <w:gridCol w:w="2662"/>
              <w:gridCol w:w="2122"/>
              <w:gridCol w:w="1257"/>
              <w:gridCol w:w="497"/>
              <w:gridCol w:w="467"/>
              <w:gridCol w:w="3002"/>
              <w:gridCol w:w="556"/>
              <w:gridCol w:w="556"/>
              <w:gridCol w:w="770"/>
              <w:gridCol w:w="556"/>
              <w:gridCol w:w="3319"/>
              <w:gridCol w:w="1752"/>
            </w:tblGrid>
            <w:tr w:rsidR="00B106A4" w14:paraId="4F0C39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18317" w14:textId="77777777" w:rsidR="00B106A4" w:rsidRDefault="00000000">
                  <w:pPr>
                    <w:keepNext/>
                    <w:keepLines/>
                    <w:spacing w:after="0"/>
                    <w:jc w:val="left"/>
                    <w:rPr>
                      <w:rFonts w:cs="Arial"/>
                      <w:color w:val="000000"/>
                      <w:sz w:val="18"/>
                      <w:szCs w:val="18"/>
                      <w:lang w:val="en-GB" w:eastAsia="ja-JP"/>
                    </w:rPr>
                  </w:pPr>
                  <w:r>
                    <w:rPr>
                      <w:rFonts w:eastAsia="MS Mincho" w:cs="Arial"/>
                      <w:color w:val="000000"/>
                      <w:sz w:val="18"/>
                      <w:szCs w:val="18"/>
                      <w:lang w:val="en-GB"/>
                    </w:rPr>
                    <w:t>59</w:t>
                  </w:r>
                  <w:r>
                    <w:rPr>
                      <w:rFonts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D44A" w14:textId="77777777" w:rsidR="00B106A4" w:rsidRDefault="00000000">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C092" w14:textId="77777777" w:rsidR="00B106A4" w:rsidRDefault="00000000">
                  <w:pPr>
                    <w:keepNext/>
                    <w:keepLines/>
                    <w:spacing w:after="0"/>
                    <w:jc w:val="left"/>
                    <w:rPr>
                      <w:rFonts w:cs="Arial"/>
                      <w:color w:val="000000"/>
                      <w:sz w:val="18"/>
                      <w:szCs w:val="18"/>
                      <w:lang w:val="en-GB"/>
                    </w:rPr>
                  </w:pPr>
                  <w:r>
                    <w:rPr>
                      <w:rFonts w:cs="Arial"/>
                      <w:color w:val="000000"/>
                      <w:sz w:val="18"/>
                      <w:szCs w:val="18"/>
                      <w:lang w:val="en-GB"/>
                    </w:rPr>
                    <w:t>UE-initiated/event-driven beam management Mode B</w:t>
                  </w:r>
                </w:p>
                <w:p w14:paraId="3CC288E4" w14:textId="77777777" w:rsidR="00B106A4" w:rsidRDefault="00B106A4">
                  <w:pPr>
                    <w:keepNext/>
                    <w:keepLines/>
                    <w:spacing w:after="0"/>
                    <w:jc w:val="left"/>
                    <w:rPr>
                      <w:rFonts w:cs="Arial"/>
                      <w:color w:val="000000"/>
                      <w:sz w:val="18"/>
                      <w:szCs w:val="18"/>
                      <w:lang w:val="en-GB" w:eastAsia="zh-CN"/>
                    </w:rPr>
                  </w:pP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0E0A7A3C" w14:textId="77777777" w:rsidR="00B106A4" w:rsidRDefault="00000000">
                  <w:pPr>
                    <w:spacing w:after="0"/>
                    <w:jc w:val="left"/>
                    <w:rPr>
                      <w:rFonts w:eastAsia="MS Gothic" w:cs="Arial"/>
                      <w:color w:val="FF0000"/>
                      <w:sz w:val="18"/>
                      <w:szCs w:val="18"/>
                      <w:lang w:val="en-GB" w:eastAsia="ja-JP"/>
                    </w:rPr>
                  </w:pPr>
                  <w:r>
                    <w:rPr>
                      <w:rFonts w:eastAsia="MS Gothic" w:cs="Arial"/>
                      <w:color w:val="000000"/>
                      <w:sz w:val="18"/>
                      <w:szCs w:val="18"/>
                      <w:lang w:val="en-GB" w:eastAsia="ja-JP"/>
                    </w:rPr>
                    <w:t xml:space="preserve">1. </w:t>
                  </w:r>
                  <w:r>
                    <w:rPr>
                      <w:rFonts w:eastAsia="MS Gothic" w:cs="Arial"/>
                      <w:strike/>
                      <w:color w:val="FF0000"/>
                      <w:sz w:val="18"/>
                      <w:szCs w:val="18"/>
                      <w:lang w:val="en-GB" w:eastAsia="ja-JP"/>
                    </w:rPr>
                    <w:t>[</w:t>
                  </w:r>
                  <w:r>
                    <w:rPr>
                      <w:rFonts w:eastAsia="MS Gothic" w:cs="Arial"/>
                      <w:color w:val="000000"/>
                      <w:sz w:val="18"/>
                      <w:szCs w:val="18"/>
                      <w:lang w:val="en-GB" w:eastAsia="ja-JP"/>
                    </w:rPr>
                    <w:t xml:space="preserve">Support of UE-initiated/event-driven beam report </w:t>
                  </w:r>
                  <w:r>
                    <w:rPr>
                      <w:rFonts w:eastAsia="MS Gothic" w:cs="Arial"/>
                      <w:strike/>
                      <w:color w:val="FF0000"/>
                      <w:sz w:val="18"/>
                      <w:szCs w:val="18"/>
                      <w:lang w:val="en-GB" w:eastAsia="ja-JP"/>
                    </w:rPr>
                    <w:t>[</w:t>
                  </w:r>
                  <w:r>
                    <w:rPr>
                      <w:rFonts w:eastAsia="MS Gothic" w:cs="Arial"/>
                      <w:color w:val="000000"/>
                      <w:sz w:val="18"/>
                      <w:szCs w:val="18"/>
                      <w:lang w:val="en-GB" w:eastAsia="ja-JP"/>
                    </w:rPr>
                    <w:t>based on one event instance</w:t>
                  </w:r>
                  <w:r>
                    <w:rPr>
                      <w:rFonts w:eastAsia="MS Gothic" w:cs="Arial"/>
                      <w:strike/>
                      <w:color w:val="FF0000"/>
                      <w:sz w:val="18"/>
                      <w:szCs w:val="18"/>
                      <w:lang w:val="en-GB" w:eastAsia="ja-JP"/>
                    </w:rPr>
                    <w:t>]]</w:t>
                  </w:r>
                  <w:r>
                    <w:rPr>
                      <w:rFonts w:eastAsia="MS Gothic" w:cs="Arial"/>
                      <w:color w:val="FF0000"/>
                      <w:sz w:val="18"/>
                      <w:szCs w:val="18"/>
                      <w:lang w:val="en-GB" w:eastAsia="ja-JP"/>
                    </w:rPr>
                    <w:t xml:space="preserve"> </w:t>
                  </w:r>
                </w:p>
                <w:p w14:paraId="42FFF663" w14:textId="77777777" w:rsidR="00B106A4" w:rsidRDefault="00000000">
                  <w:pPr>
                    <w:spacing w:after="0"/>
                    <w:jc w:val="left"/>
                    <w:rPr>
                      <w:rFonts w:eastAsiaTheme="minorEastAsia" w:cs="Arial"/>
                      <w:color w:val="000000"/>
                      <w:sz w:val="18"/>
                      <w:szCs w:val="18"/>
                      <w:lang w:val="en-GB" w:eastAsia="zh-CN"/>
                    </w:rPr>
                  </w:pPr>
                  <w:r>
                    <w:rPr>
                      <w:rFonts w:eastAsiaTheme="minorEastAsia" w:cs="Arial"/>
                      <w:strike/>
                      <w:color w:val="FF0000"/>
                      <w:sz w:val="18"/>
                      <w:szCs w:val="18"/>
                      <w:lang w:val="en-GB" w:eastAsia="zh-CN"/>
                    </w:rPr>
                    <w:t>[</w:t>
                  </w:r>
                  <w:r>
                    <w:rPr>
                      <w:rFonts w:eastAsiaTheme="minorEastAsia" w:cs="Arial"/>
                      <w:color w:val="000000"/>
                      <w:sz w:val="18"/>
                      <w:szCs w:val="18"/>
                      <w:lang w:val="en-GB" w:eastAsia="zh-CN"/>
                    </w:rPr>
                    <w:t>2.</w:t>
                  </w:r>
                  <w:r>
                    <w:rPr>
                      <w:rFonts w:eastAsia="MS Gothic" w:cs="Arial"/>
                      <w:color w:val="000000"/>
                      <w:sz w:val="18"/>
                      <w:szCs w:val="18"/>
                      <w:lang w:val="en-GB" w:eastAsia="ja-JP"/>
                    </w:rPr>
                    <w:t xml:space="preserve"> Support of Event-2 based measurement and report</w:t>
                  </w:r>
                  <w:r>
                    <w:rPr>
                      <w:rFonts w:eastAsia="MS Gothic" w:cs="Arial"/>
                      <w:strike/>
                      <w:color w:val="FF0000"/>
                      <w:sz w:val="18"/>
                      <w:szCs w:val="18"/>
                      <w:lang w:val="en-GB" w:eastAsia="ja-JP"/>
                    </w:rPr>
                    <w:t>]</w:t>
                  </w:r>
                </w:p>
                <w:p w14:paraId="709BFC58" w14:textId="77777777" w:rsidR="00B106A4" w:rsidRDefault="00000000">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3. Support of Mode B UE-initiated/event-driven beam report</w:t>
                  </w:r>
                </w:p>
                <w:p w14:paraId="2B2CA7A4" w14:textId="77777777" w:rsidR="00B106A4" w:rsidRDefault="00000000">
                  <w:pPr>
                    <w:spacing w:after="0"/>
                    <w:jc w:val="left"/>
                    <w:rPr>
                      <w:rFonts w:eastAsia="MS Gothic" w:cs="Arial"/>
                      <w:color w:val="000000" w:themeColor="text1"/>
                      <w:sz w:val="18"/>
                      <w:szCs w:val="18"/>
                      <w:lang w:val="en-GB" w:eastAsia="ja-JP"/>
                    </w:rPr>
                  </w:pPr>
                  <w:r>
                    <w:rPr>
                      <w:rFonts w:eastAsia="MS Gothic" w:cs="Arial"/>
                      <w:color w:val="000000" w:themeColor="text1"/>
                      <w:sz w:val="18"/>
                      <w:szCs w:val="18"/>
                      <w:lang w:val="en-GB" w:eastAsia="ja-JP"/>
                    </w:rPr>
                    <w:t xml:space="preserve">4. </w:t>
                  </w:r>
                  <w:r>
                    <w:rPr>
                      <w:rFonts w:eastAsia="MS Gothic" w:cs="Arial"/>
                      <w:strike/>
                      <w:color w:val="FF0000"/>
                      <w:sz w:val="18"/>
                      <w:szCs w:val="18"/>
                      <w:lang w:val="en-GB" w:eastAsia="ja-JP"/>
                    </w:rPr>
                    <w:t>[</w:t>
                  </w:r>
                  <w:r>
                    <w:rPr>
                      <w:rFonts w:eastAsia="MS Gothic" w:cs="Arial"/>
                      <w:color w:val="000000"/>
                      <w:sz w:val="18"/>
                      <w:szCs w:val="18"/>
                      <w:lang w:val="en-GB" w:eastAsia="ja-JP"/>
                    </w:rPr>
                    <w:t>Maximum number of the configured RS(s) for new beam in the RS resource set</w:t>
                  </w:r>
                  <w:r>
                    <w:rPr>
                      <w:rFonts w:eastAsia="MS Gothic" w:cs="Arial"/>
                      <w:strike/>
                      <w:color w:val="FF0000"/>
                      <w:sz w:val="18"/>
                      <w:szCs w:val="18"/>
                      <w:lang w:val="en-GB" w:eastAsia="ja-JP"/>
                    </w:rPr>
                    <w:t>]</w:t>
                  </w:r>
                </w:p>
                <w:p w14:paraId="6B28192A" w14:textId="77777777" w:rsidR="00B106A4" w:rsidRDefault="00000000">
                  <w:pPr>
                    <w:spacing w:after="0"/>
                    <w:jc w:val="left"/>
                    <w:rPr>
                      <w:rFonts w:eastAsia="MS Gothic" w:cs="Arial"/>
                      <w:sz w:val="18"/>
                      <w:szCs w:val="18"/>
                      <w:lang w:val="en-GB" w:eastAsia="ja-JP"/>
                    </w:rPr>
                  </w:pPr>
                  <w:r>
                    <w:rPr>
                      <w:rFonts w:eastAsia="MS Gothic" w:cs="Arial"/>
                      <w:sz w:val="18"/>
                      <w:szCs w:val="18"/>
                      <w:lang w:val="en-GB" w:eastAsia="ja-JP"/>
                    </w:rPr>
                    <w:t xml:space="preserve">5. </w:t>
                  </w:r>
                  <w:r>
                    <w:rPr>
                      <w:rFonts w:eastAsia="MS Gothic" w:cs="Arial"/>
                      <w:strike/>
                      <w:color w:val="FF0000"/>
                      <w:sz w:val="18"/>
                      <w:szCs w:val="18"/>
                      <w:lang w:val="en-GB" w:eastAsia="ja-JP"/>
                    </w:rPr>
                    <w:t>[</w:t>
                  </w:r>
                  <w:r>
                    <w:rPr>
                      <w:rFonts w:eastAsia="MS Gothic" w:cs="Arial"/>
                      <w:sz w:val="18"/>
                      <w:szCs w:val="18"/>
                      <w:lang w:val="en-GB" w:eastAsia="ja-JP"/>
                    </w:rPr>
                    <w:t>Support of current beam measurement by using QCL RS in the indicated TCI state and the corresponding QCL SSB for Scheme-1 and Scheme-2, respectively</w:t>
                  </w:r>
                  <w:r>
                    <w:rPr>
                      <w:rFonts w:eastAsia="MS Gothic" w:cs="Arial"/>
                      <w:strike/>
                      <w:color w:val="FF0000"/>
                      <w:sz w:val="18"/>
                      <w:szCs w:val="18"/>
                      <w:lang w:val="en-GB" w:eastAsia="ja-JP"/>
                    </w:rPr>
                    <w:t>]</w:t>
                  </w:r>
                </w:p>
                <w:p w14:paraId="7C5A513F" w14:textId="77777777" w:rsidR="00B106A4" w:rsidRDefault="00000000">
                  <w:pPr>
                    <w:spacing w:after="0"/>
                    <w:jc w:val="left"/>
                    <w:rPr>
                      <w:rFonts w:eastAsia="MS Gothic" w:cs="Arial"/>
                      <w:strike/>
                      <w:color w:val="FF0000"/>
                      <w:sz w:val="18"/>
                      <w:szCs w:val="18"/>
                      <w:lang w:val="en-GB" w:eastAsia="ja-JP"/>
                    </w:rPr>
                  </w:pPr>
                  <w:r>
                    <w:rPr>
                      <w:rFonts w:eastAsia="MS Gothic" w:cs="Arial"/>
                      <w:strike/>
                      <w:color w:val="FF0000"/>
                      <w:sz w:val="18"/>
                      <w:szCs w:val="18"/>
                      <w:lang w:val="en-GB" w:eastAsia="ja-JP"/>
                    </w:rPr>
                    <w:t>[6. Supported values of X]</w:t>
                  </w:r>
                </w:p>
                <w:p w14:paraId="2FEBDACB" w14:textId="77777777" w:rsidR="00B106A4" w:rsidRDefault="00000000">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7. Support of Event-1 based measurement and report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6356FCC" w14:textId="77777777" w:rsidR="00B106A4" w:rsidRDefault="00000000">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49D" w14:textId="77777777" w:rsidR="00B106A4" w:rsidRDefault="00000000">
                  <w:pPr>
                    <w:keepNext/>
                    <w:keepLines/>
                    <w:spacing w:after="0"/>
                    <w:jc w:val="left"/>
                    <w:rPr>
                      <w:rFonts w:cs="Arial"/>
                      <w:color w:val="000000"/>
                      <w:sz w:val="18"/>
                      <w:szCs w:val="18"/>
                      <w:lang w:val="en-GB" w:eastAsia="zh-CN"/>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2B06" w14:textId="77777777" w:rsidR="00B106A4" w:rsidRDefault="00000000">
                  <w:pPr>
                    <w:keepNext/>
                    <w:keepLines/>
                    <w:spacing w:after="0"/>
                    <w:jc w:val="left"/>
                    <w:rPr>
                      <w:rFonts w:cs="Arial"/>
                      <w:color w:val="000000"/>
                      <w:sz w:val="18"/>
                      <w:szCs w:val="18"/>
                      <w:lang w:val="en-GB" w:eastAsia="ja-JP"/>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2C70" w14:textId="77777777" w:rsidR="00B106A4" w:rsidRDefault="00000000">
                  <w:pPr>
                    <w:keepNext/>
                    <w:keepLines/>
                    <w:spacing w:after="0"/>
                    <w:jc w:val="left"/>
                    <w:rPr>
                      <w:rFonts w:cs="Arial"/>
                      <w:color w:val="000000"/>
                      <w:sz w:val="18"/>
                      <w:szCs w:val="18"/>
                      <w:lang w:eastAsia="zh-CN"/>
                    </w:rPr>
                  </w:pPr>
                  <w:r>
                    <w:rPr>
                      <w:rFonts w:cs="Arial"/>
                      <w:color w:val="000000"/>
                      <w:sz w:val="18"/>
                      <w:szCs w:val="18"/>
                      <w:lang w:val="en-GB"/>
                    </w:rPr>
                    <w:t xml:space="preserve">UEI/ED beam report is not supported for </w:t>
                  </w:r>
                  <w:r>
                    <w:rPr>
                      <w:rFonts w:cs="Arial"/>
                      <w:color w:val="FF0000"/>
                      <w:sz w:val="18"/>
                      <w:szCs w:val="18"/>
                      <w:lang w:val="en-GB"/>
                    </w:rPr>
                    <w:t xml:space="preserve">Event-1/Event-2 and </w:t>
                  </w:r>
                  <w:r>
                    <w:rPr>
                      <w:rFonts w:cs="Arial"/>
                      <w:color w:val="000000"/>
                      <w:sz w:val="18"/>
                      <w:szCs w:val="18"/>
                      <w:lang w:val="en-GB"/>
                    </w:rPr>
                    <w:t xml:space="preserve">Mode-B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CBC8" w14:textId="77777777" w:rsidR="00B106A4" w:rsidRDefault="00000000">
                  <w:pPr>
                    <w:keepNext/>
                    <w:keepLines/>
                    <w:spacing w:after="0"/>
                    <w:jc w:val="left"/>
                    <w:rPr>
                      <w:rFonts w:cs="Arial"/>
                      <w:color w:val="000000"/>
                      <w:sz w:val="18"/>
                      <w:szCs w:val="18"/>
                      <w:lang w:val="en-GB" w:eastAsia="zh-CN"/>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A4AD" w14:textId="77777777" w:rsidR="00B106A4" w:rsidRDefault="00000000">
                  <w:pPr>
                    <w:keepNext/>
                    <w:keepLines/>
                    <w:spacing w:after="0"/>
                    <w:jc w:val="left"/>
                    <w:rPr>
                      <w:rFonts w:cs="Arial"/>
                      <w:color w:val="000000"/>
                      <w:sz w:val="18"/>
                      <w:szCs w:val="18"/>
                      <w:lang w:val="en-GB" w:eastAsia="ja-JP"/>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65B3" w14:textId="77777777" w:rsidR="00B106A4" w:rsidRDefault="00000000">
                  <w:pPr>
                    <w:keepNext/>
                    <w:keepLines/>
                    <w:spacing w:after="0"/>
                    <w:jc w:val="left"/>
                    <w:rPr>
                      <w:color w:val="000000"/>
                      <w:sz w:val="18"/>
                      <w:szCs w:val="18"/>
                      <w:lang w:val="en-GB" w:eastAsia="ja-JP"/>
                    </w:rPr>
                  </w:pPr>
                  <w:r>
                    <w:rPr>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709A" w14:textId="77777777" w:rsidR="00B106A4" w:rsidRDefault="00000000">
                  <w:pPr>
                    <w:keepNext/>
                    <w:keepLines/>
                    <w:spacing w:after="0"/>
                    <w:jc w:val="left"/>
                    <w:rPr>
                      <w:rFonts w:cs="Arial"/>
                      <w:color w:val="000000"/>
                      <w:sz w:val="18"/>
                      <w:szCs w:val="18"/>
                      <w:lang w:val="en-GB" w:eastAsia="ja-JP"/>
                    </w:rPr>
                  </w:pPr>
                  <w:r>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7EFD" w14:textId="77777777" w:rsidR="00B106A4" w:rsidRDefault="00000000">
                  <w:pPr>
                    <w:keepNext/>
                    <w:keepLines/>
                    <w:spacing w:after="0"/>
                    <w:jc w:val="left"/>
                    <w:rPr>
                      <w:rFonts w:cs="Arial"/>
                      <w:color w:val="000000"/>
                      <w:sz w:val="18"/>
                      <w:szCs w:val="18"/>
                    </w:rPr>
                  </w:pPr>
                  <w:r>
                    <w:rPr>
                      <w:rFonts w:cs="Arial"/>
                      <w:strike/>
                      <w:color w:val="FF0000"/>
                      <w:sz w:val="18"/>
                      <w:szCs w:val="18"/>
                    </w:rPr>
                    <w:t>[</w:t>
                  </w:r>
                  <w:r>
                    <w:rPr>
                      <w:rFonts w:cs="Arial"/>
                      <w:color w:val="000000" w:themeColor="text1"/>
                      <w:sz w:val="18"/>
                      <w:szCs w:val="18"/>
                    </w:rPr>
                    <w:t xml:space="preserve">Component </w:t>
                  </w:r>
                  <w:r>
                    <w:rPr>
                      <w:rFonts w:cs="Arial"/>
                      <w:strike/>
                      <w:color w:val="FF0000"/>
                      <w:sz w:val="18"/>
                      <w:szCs w:val="18"/>
                    </w:rPr>
                    <w:t>2</w:t>
                  </w:r>
                  <w:r>
                    <w:rPr>
                      <w:rFonts w:cs="Arial"/>
                      <w:color w:val="FF0000"/>
                      <w:sz w:val="18"/>
                      <w:szCs w:val="18"/>
                    </w:rPr>
                    <w:t>4</w:t>
                  </w:r>
                  <w:r>
                    <w:rPr>
                      <w:rFonts w:cs="Arial"/>
                      <w:color w:val="000000" w:themeColor="text1"/>
                      <w:sz w:val="18"/>
                      <w:szCs w:val="18"/>
                    </w:rPr>
                    <w:t xml:space="preserve"> candidate values: {1, 2, </w:t>
                  </w:r>
                  <w:proofErr w:type="gramStart"/>
                  <w:r>
                    <w:rPr>
                      <w:rFonts w:cs="Arial"/>
                      <w:color w:val="000000" w:themeColor="text1"/>
                      <w:sz w:val="18"/>
                      <w:szCs w:val="18"/>
                    </w:rPr>
                    <w:t>… ,</w:t>
                  </w:r>
                  <w:proofErr w:type="gramEnd"/>
                  <w:r>
                    <w:rPr>
                      <w:rFonts w:cs="Arial"/>
                      <w:color w:val="000000" w:themeColor="text1"/>
                      <w:sz w:val="18"/>
                      <w:szCs w:val="18"/>
                    </w:rPr>
                    <w:t xml:space="preserve"> 64}</w:t>
                  </w:r>
                  <w:r>
                    <w:rPr>
                      <w:rFonts w:cs="Arial"/>
                      <w:strike/>
                      <w:color w:val="FF0000"/>
                      <w:sz w:val="18"/>
                      <w:szCs w:val="18"/>
                    </w:rPr>
                    <w:t>]</w:t>
                  </w:r>
                </w:p>
                <w:p w14:paraId="24828ED9" w14:textId="77777777" w:rsidR="00B106A4" w:rsidRDefault="00000000">
                  <w:pPr>
                    <w:pStyle w:val="TAL"/>
                    <w:rPr>
                      <w:rFonts w:cs="Arial"/>
                      <w:strike/>
                      <w:color w:val="FF0000"/>
                      <w:szCs w:val="18"/>
                    </w:rPr>
                  </w:pPr>
                  <w:r>
                    <w:rPr>
                      <w:rFonts w:cs="Arial"/>
                      <w:color w:val="000000"/>
                      <w:szCs w:val="18"/>
                    </w:rPr>
                    <w:br/>
                  </w:r>
                  <w:r>
                    <w:rPr>
                      <w:rFonts w:cs="Arial"/>
                      <w:strike/>
                      <w:color w:val="FF0000"/>
                      <w:szCs w:val="18"/>
                    </w:rPr>
                    <w:t>FFS: whether to combine FG 59-1-1 and FG 59-1-2</w:t>
                  </w:r>
                </w:p>
                <w:p w14:paraId="3FAED3A1" w14:textId="77777777" w:rsidR="00B106A4" w:rsidRDefault="00B106A4">
                  <w:pPr>
                    <w:keepNext/>
                    <w:keepLines/>
                    <w:spacing w:after="0"/>
                    <w:jc w:val="left"/>
                    <w:rPr>
                      <w:rFonts w:cs="Arial"/>
                      <w:color w:val="000000"/>
                      <w:sz w:val="18"/>
                      <w:szCs w:val="18"/>
                      <w:highlight w:val="yellow"/>
                      <w:lang w:val="en-GB"/>
                    </w:rPr>
                  </w:pPr>
                </w:p>
                <w:p w14:paraId="30F99531" w14:textId="77777777" w:rsidR="00B106A4" w:rsidRDefault="00000000">
                  <w:pPr>
                    <w:keepNext/>
                    <w:keepLines/>
                    <w:spacing w:after="0"/>
                    <w:jc w:val="left"/>
                    <w:rPr>
                      <w:rFonts w:cs="Arial"/>
                      <w:color w:val="000000"/>
                      <w:sz w:val="18"/>
                      <w:szCs w:val="18"/>
                      <w:lang w:val="en-GB"/>
                    </w:rPr>
                  </w:pPr>
                  <w:r>
                    <w:rPr>
                      <w:rFonts w:cs="Arial"/>
                      <w:color w:val="000000"/>
                      <w:sz w:val="18"/>
                      <w:szCs w:val="18"/>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3A23" w14:textId="77777777" w:rsidR="00B106A4" w:rsidRDefault="00000000">
                  <w:pPr>
                    <w:keepNext/>
                    <w:keepLines/>
                    <w:spacing w:after="0"/>
                    <w:jc w:val="left"/>
                    <w:rPr>
                      <w:rFonts w:cs="Arial"/>
                      <w:color w:val="000000"/>
                      <w:sz w:val="18"/>
                      <w:szCs w:val="18"/>
                      <w:lang w:val="en-GB" w:eastAsia="ja-JP"/>
                    </w:rPr>
                  </w:pPr>
                  <w:r>
                    <w:rPr>
                      <w:rFonts w:cs="Arial"/>
                      <w:color w:val="000000"/>
                      <w:sz w:val="18"/>
                      <w:szCs w:val="18"/>
                      <w:lang w:val="en-GB"/>
                    </w:rPr>
                    <w:t>Optional with capability signalling</w:t>
                  </w:r>
                </w:p>
              </w:tc>
            </w:tr>
          </w:tbl>
          <w:p w14:paraId="23084178" w14:textId="77777777" w:rsidR="00B106A4" w:rsidRDefault="00B106A4">
            <w:pPr>
              <w:jc w:val="left"/>
              <w:rPr>
                <w:rFonts w:ascii="Calibri" w:eastAsia="MS Mincho" w:hAnsi="Calibri" w:cs="Calibri"/>
                <w:color w:val="000000"/>
              </w:rPr>
            </w:pPr>
          </w:p>
        </w:tc>
      </w:tr>
      <w:tr w:rsidR="00B106A4" w14:paraId="1B7A1D0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F9812D2"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6C0A2" w14:textId="77777777" w:rsidR="00B106A4" w:rsidRDefault="00000000">
            <w:pPr>
              <w:spacing w:before="240"/>
              <w:rPr>
                <w:b/>
                <w:bCs/>
                <w:color w:val="000000" w:themeColor="text1"/>
                <w:sz w:val="22"/>
                <w:szCs w:val="22"/>
                <w:u w:val="single"/>
              </w:rPr>
            </w:pPr>
            <w:bookmarkStart w:id="142" w:name="OLE_LINK49"/>
            <w:r>
              <w:rPr>
                <w:b/>
                <w:bCs/>
                <w:color w:val="000000" w:themeColor="text1"/>
                <w:sz w:val="22"/>
                <w:szCs w:val="22"/>
                <w:u w:val="single"/>
              </w:rPr>
              <w:t>FG 59-1-2 (UE-initiated/event-driven beam management for Mode B)</w:t>
            </w:r>
          </w:p>
          <w:bookmarkEnd w:id="142"/>
          <w:p w14:paraId="0BE8BF20" w14:textId="77777777" w:rsidR="00B106A4" w:rsidRDefault="00000000">
            <w:pPr>
              <w:rPr>
                <w:color w:val="000000" w:themeColor="text1"/>
                <w:sz w:val="22"/>
                <w:szCs w:val="22"/>
                <w:lang w:eastAsia="zh-TW"/>
              </w:rPr>
            </w:pPr>
            <w:r>
              <w:rPr>
                <w:rFonts w:hint="eastAsia"/>
                <w:color w:val="000000" w:themeColor="text1"/>
                <w:sz w:val="22"/>
                <w:szCs w:val="22"/>
                <w:lang w:eastAsia="zh-TW"/>
              </w:rPr>
              <w:t>Th</w:t>
            </w:r>
            <w:r>
              <w:rPr>
                <w:color w:val="000000" w:themeColor="text1"/>
                <w:sz w:val="22"/>
                <w:szCs w:val="22"/>
                <w:lang w:eastAsia="zh-TW"/>
              </w:rPr>
              <w:t xml:space="preserve">is FG is should a separate FG for optional support of Mode B, and </w:t>
            </w:r>
            <w:bookmarkStart w:id="143" w:name="OLE_LINK47"/>
            <w:r>
              <w:rPr>
                <w:color w:val="000000" w:themeColor="text1"/>
                <w:sz w:val="22"/>
                <w:szCs w:val="22"/>
                <w:lang w:eastAsia="zh-TW"/>
              </w:rPr>
              <w:t>FG 59-1-1</w:t>
            </w:r>
            <w:bookmarkEnd w:id="143"/>
            <w:r>
              <w:rPr>
                <w:color w:val="000000" w:themeColor="text1"/>
                <w:sz w:val="22"/>
                <w:szCs w:val="22"/>
                <w:lang w:eastAsia="zh-TW"/>
              </w:rPr>
              <w:t xml:space="preserve"> should be the prerequisite FG of this FG. </w:t>
            </w:r>
            <w:r>
              <w:rPr>
                <w:rFonts w:hint="eastAsia"/>
                <w:color w:val="000000" w:themeColor="text1"/>
                <w:sz w:val="22"/>
                <w:szCs w:val="22"/>
                <w:lang w:eastAsia="zh-TW"/>
              </w:rPr>
              <w:t>F</w:t>
            </w:r>
            <w:r>
              <w:rPr>
                <w:color w:val="000000" w:themeColor="text1"/>
                <w:sz w:val="22"/>
                <w:szCs w:val="22"/>
                <w:lang w:eastAsia="zh-TW"/>
              </w:rPr>
              <w:t>or components 1, 2, 4, 5, they can be removed since they are already included in FG 59-1-1.</w:t>
            </w:r>
          </w:p>
          <w:p w14:paraId="7AF8F1E8" w14:textId="77777777" w:rsidR="00B106A4" w:rsidRDefault="00000000">
            <w:pPr>
              <w:rPr>
                <w:rFonts w:eastAsiaTheme="minorEastAsia"/>
                <w:b/>
                <w:bCs/>
                <w:sz w:val="22"/>
                <w:szCs w:val="22"/>
                <w:lang w:eastAsia="zh-TW"/>
              </w:rPr>
            </w:pPr>
            <w:bookmarkStart w:id="144" w:name="OLE_LINK51"/>
            <w:r>
              <w:rPr>
                <w:rFonts w:eastAsia="SimSun"/>
                <w:b/>
                <w:bCs/>
                <w:sz w:val="22"/>
                <w:szCs w:val="22"/>
              </w:rPr>
              <w:t xml:space="preserve">Proposal 2: </w:t>
            </w:r>
            <w:r>
              <w:rPr>
                <w:rFonts w:eastAsiaTheme="minorEastAsia"/>
                <w:b/>
                <w:bCs/>
                <w:sz w:val="22"/>
                <w:szCs w:val="22"/>
                <w:lang w:eastAsia="zh-TW"/>
              </w:rPr>
              <w:t xml:space="preserve">Support FG 59-1-2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38"/>
              <w:gridCol w:w="2262"/>
              <w:gridCol w:w="5422"/>
              <w:gridCol w:w="632"/>
              <w:gridCol w:w="456"/>
              <w:gridCol w:w="436"/>
              <w:gridCol w:w="2074"/>
              <w:gridCol w:w="517"/>
              <w:gridCol w:w="517"/>
              <w:gridCol w:w="517"/>
              <w:gridCol w:w="517"/>
              <w:gridCol w:w="2752"/>
              <w:gridCol w:w="1541"/>
            </w:tblGrid>
            <w:tr w:rsidR="00B106A4" w14:paraId="2212C8F2" w14:textId="77777777">
              <w:trPr>
                <w:trHeight w:val="20"/>
              </w:trPr>
              <w:tc>
                <w:tcPr>
                  <w:tcW w:w="0" w:type="auto"/>
                  <w:tcBorders>
                    <w:top w:val="single" w:sz="4" w:space="0" w:color="auto"/>
                    <w:left w:val="single" w:sz="4" w:space="0" w:color="auto"/>
                    <w:bottom w:val="single" w:sz="4" w:space="0" w:color="auto"/>
                    <w:right w:val="single" w:sz="4" w:space="0" w:color="auto"/>
                  </w:tcBorders>
                </w:tcPr>
                <w:bookmarkEnd w:id="144"/>
                <w:p w14:paraId="3B6555D4"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rPr>
                    <w:t>59</w:t>
                  </w:r>
                  <w:r>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99A8C4B"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7904F0C2"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4D9548AC" w14:textId="77777777" w:rsidR="00B106A4" w:rsidRDefault="00000000">
                  <w:pPr>
                    <w:rPr>
                      <w:strike/>
                      <w:color w:val="FF0000"/>
                      <w:sz w:val="18"/>
                      <w:szCs w:val="18"/>
                    </w:rPr>
                  </w:pPr>
                  <w:r>
                    <w:rPr>
                      <w:strike/>
                      <w:color w:val="FF0000"/>
                      <w:sz w:val="18"/>
                      <w:szCs w:val="18"/>
                    </w:rPr>
                    <w:t>[</w:t>
                  </w:r>
                  <w:proofErr w:type="gramStart"/>
                  <w:r>
                    <w:rPr>
                      <w:strike/>
                      <w:color w:val="FF0000"/>
                      <w:sz w:val="18"/>
                      <w:szCs w:val="18"/>
                    </w:rPr>
                    <w:t>1.Support</w:t>
                  </w:r>
                  <w:proofErr w:type="gramEnd"/>
                  <w:r>
                    <w:rPr>
                      <w:strike/>
                      <w:color w:val="FF0000"/>
                      <w:sz w:val="18"/>
                      <w:szCs w:val="18"/>
                    </w:rPr>
                    <w:t xml:space="preserve"> of UE-initiated/event-driven beam report [based on one event instance]]</w:t>
                  </w:r>
                </w:p>
                <w:p w14:paraId="7311D49C" w14:textId="77777777" w:rsidR="00B106A4" w:rsidRDefault="00000000">
                  <w:pPr>
                    <w:rPr>
                      <w:strike/>
                      <w:color w:val="FF0000"/>
                      <w:sz w:val="18"/>
                      <w:szCs w:val="18"/>
                    </w:rPr>
                  </w:pPr>
                  <w:bookmarkStart w:id="145" w:name="OLE_LINK60"/>
                  <w:r>
                    <w:rPr>
                      <w:strike/>
                      <w:color w:val="FF0000"/>
                      <w:sz w:val="18"/>
                      <w:szCs w:val="18"/>
                    </w:rPr>
                    <w:t>[2. Support of Event-2 based measurement and report]</w:t>
                  </w:r>
                </w:p>
                <w:bookmarkEnd w:id="145"/>
                <w:p w14:paraId="0E16549E" w14:textId="77777777" w:rsidR="00B106A4" w:rsidRDefault="00000000">
                  <w:pPr>
                    <w:rPr>
                      <w:color w:val="000000" w:themeColor="text1"/>
                      <w:sz w:val="18"/>
                      <w:szCs w:val="18"/>
                    </w:rPr>
                  </w:pPr>
                  <w:r>
                    <w:rPr>
                      <w:color w:val="000000" w:themeColor="text1"/>
                      <w:sz w:val="18"/>
                      <w:szCs w:val="18"/>
                    </w:rPr>
                    <w:t>3. Support of Mode B UE-initiated/event-driven beam report</w:t>
                  </w:r>
                </w:p>
                <w:p w14:paraId="09B8F344" w14:textId="77777777" w:rsidR="00B106A4" w:rsidRDefault="00000000">
                  <w:pPr>
                    <w:rPr>
                      <w:strike/>
                      <w:color w:val="FF0000"/>
                      <w:sz w:val="18"/>
                      <w:szCs w:val="18"/>
                    </w:rPr>
                  </w:pPr>
                  <w:r>
                    <w:rPr>
                      <w:strike/>
                      <w:color w:val="FF0000"/>
                      <w:sz w:val="18"/>
                      <w:szCs w:val="18"/>
                    </w:rPr>
                    <w:t>[4. Maximum number of the configured RS(s) for new beam in the RS resource set]</w:t>
                  </w:r>
                </w:p>
                <w:p w14:paraId="17591E38" w14:textId="77777777" w:rsidR="00B106A4" w:rsidRDefault="00000000">
                  <w:pPr>
                    <w:rPr>
                      <w:strike/>
                      <w:color w:val="FF0000"/>
                      <w:sz w:val="18"/>
                      <w:szCs w:val="18"/>
                    </w:rPr>
                  </w:pPr>
                  <w:r>
                    <w:rPr>
                      <w:strike/>
                      <w:color w:val="FF0000"/>
                      <w:sz w:val="18"/>
                      <w:szCs w:val="18"/>
                    </w:rPr>
                    <w:t>[5. Support of current beam measurement by using QCL RS in the indicated TCI state and the corresponding QCL SSB for Scheme-1 and Scheme-2, respectively]</w:t>
                  </w:r>
                </w:p>
                <w:p w14:paraId="50E90BC1" w14:textId="77777777" w:rsidR="00B106A4" w:rsidRDefault="00000000">
                  <w:pPr>
                    <w:rPr>
                      <w:color w:val="000000" w:themeColor="text1"/>
                      <w:sz w:val="18"/>
                      <w:szCs w:val="18"/>
                    </w:rPr>
                  </w:pPr>
                  <w:r>
                    <w:rPr>
                      <w:strike/>
                      <w:color w:val="FF0000"/>
                      <w:sz w:val="18"/>
                      <w:szCs w:val="18"/>
                    </w:rPr>
                    <w:t>[</w:t>
                  </w:r>
                  <w:r>
                    <w:rPr>
                      <w:color w:val="000000" w:themeColor="text1"/>
                      <w:sz w:val="18"/>
                      <w:szCs w:val="18"/>
                    </w:rPr>
                    <w:t>6. Supported values of X</w:t>
                  </w:r>
                  <w:r>
                    <w:rPr>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774DAE9" w14:textId="77777777" w:rsidR="00B106A4" w:rsidRDefault="00000000">
                  <w:pPr>
                    <w:pStyle w:val="TAL"/>
                    <w:rPr>
                      <w:rFonts w:ascii="Times New Roman" w:eastAsia="MS Mincho" w:hAnsi="Times New Roman"/>
                      <w:color w:val="000000" w:themeColor="text1"/>
                      <w:szCs w:val="18"/>
                    </w:rPr>
                  </w:pPr>
                  <w:bookmarkStart w:id="146" w:name="OLE_LINK63"/>
                  <w:r>
                    <w:rPr>
                      <w:rFonts w:ascii="Times New Roman" w:eastAsia="MS Mincho" w:hAnsi="Times New Roman"/>
                      <w:color w:val="FF0000"/>
                      <w:szCs w:val="18"/>
                    </w:rPr>
                    <w:t>FG 59-1-1</w:t>
                  </w:r>
                  <w:bookmarkEnd w:id="146"/>
                </w:p>
              </w:tc>
              <w:tc>
                <w:tcPr>
                  <w:tcW w:w="0" w:type="auto"/>
                  <w:tcBorders>
                    <w:top w:val="single" w:sz="4" w:space="0" w:color="auto"/>
                    <w:left w:val="single" w:sz="4" w:space="0" w:color="auto"/>
                    <w:bottom w:val="single" w:sz="4" w:space="0" w:color="auto"/>
                    <w:right w:val="single" w:sz="4" w:space="0" w:color="auto"/>
                  </w:tcBorders>
                </w:tcPr>
                <w:p w14:paraId="78FED06B"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28E866A"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77FEE"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UEI/ED beam report Mode-B</w:t>
                  </w:r>
                  <w:r>
                    <w:rPr>
                      <w:rFonts w:ascii="Times New Roman" w:hAnsi="Times New Roman"/>
                      <w:color w:val="000000" w:themeColor="text1"/>
                      <w:szCs w:val="18"/>
                    </w:rPr>
                    <w:t xml:space="preserve"> is not supported </w:t>
                  </w:r>
                  <w:r>
                    <w:rPr>
                      <w:rFonts w:ascii="Times New Roman" w:hAnsi="Times New Roman"/>
                      <w:strike/>
                      <w:color w:val="FF0000"/>
                      <w:szCs w:val="18"/>
                    </w:rPr>
                    <w:t>for Event</w:t>
                  </w:r>
                </w:p>
              </w:tc>
              <w:tc>
                <w:tcPr>
                  <w:tcW w:w="0" w:type="auto"/>
                  <w:tcBorders>
                    <w:top w:val="single" w:sz="4" w:space="0" w:color="auto"/>
                    <w:left w:val="single" w:sz="4" w:space="0" w:color="auto"/>
                    <w:bottom w:val="single" w:sz="4" w:space="0" w:color="auto"/>
                    <w:right w:val="single" w:sz="4" w:space="0" w:color="auto"/>
                  </w:tcBorders>
                </w:tcPr>
                <w:p w14:paraId="508384C2" w14:textId="77777777" w:rsidR="00B106A4" w:rsidRDefault="00000000">
                  <w:pPr>
                    <w:pStyle w:val="TAL"/>
                    <w:rPr>
                      <w:rFonts w:ascii="Times New Roman" w:eastAsia="SimSu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088E243"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5D11BB"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7E3AA1"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9C0A88" w14:textId="77777777" w:rsidR="00B106A4" w:rsidRDefault="00000000">
                  <w:pPr>
                    <w:pStyle w:val="TAL"/>
                    <w:rPr>
                      <w:rFonts w:ascii="Times New Roman" w:hAnsi="Times New Roman"/>
                      <w:strike/>
                      <w:color w:val="FF0000"/>
                      <w:szCs w:val="18"/>
                    </w:rPr>
                  </w:pPr>
                  <w:r>
                    <w:rPr>
                      <w:rFonts w:ascii="Times New Roman" w:hAnsi="Times New Roman"/>
                      <w:strike/>
                      <w:color w:val="FF0000"/>
                      <w:szCs w:val="18"/>
                    </w:rPr>
                    <w:t>[Component 2 candidate values: {</w:t>
                  </w:r>
                  <w:proofErr w:type="gramStart"/>
                  <w:r>
                    <w:rPr>
                      <w:rFonts w:ascii="Times New Roman" w:hAnsi="Times New Roman"/>
                      <w:strike/>
                      <w:color w:val="FF0000"/>
                      <w:szCs w:val="18"/>
                    </w:rPr>
                    <w:t>0,1,…</w:t>
                  </w:r>
                  <w:proofErr w:type="gramEnd"/>
                  <w:r>
                    <w:rPr>
                      <w:rFonts w:ascii="Times New Roman" w:hAnsi="Times New Roman"/>
                      <w:strike/>
                      <w:color w:val="FF0000"/>
                      <w:szCs w:val="18"/>
                    </w:rPr>
                    <w:t>,[N]}]</w:t>
                  </w:r>
                </w:p>
                <w:p w14:paraId="794CC74A" w14:textId="77777777" w:rsidR="00B106A4" w:rsidRDefault="00B106A4">
                  <w:pPr>
                    <w:pStyle w:val="TAL"/>
                    <w:rPr>
                      <w:rFonts w:ascii="Times New Roman" w:hAnsi="Times New Roman"/>
                      <w:strike/>
                      <w:color w:val="FF0000"/>
                      <w:szCs w:val="18"/>
                    </w:rPr>
                  </w:pPr>
                </w:p>
                <w:p w14:paraId="11865174" w14:textId="77777777" w:rsidR="00B106A4" w:rsidRDefault="00000000">
                  <w:pPr>
                    <w:pStyle w:val="TAL"/>
                    <w:rPr>
                      <w:rFonts w:ascii="Times New Roman" w:hAnsi="Times New Roman"/>
                      <w:strike/>
                      <w:color w:val="FF0000"/>
                      <w:szCs w:val="18"/>
                    </w:rPr>
                  </w:pPr>
                  <w:r>
                    <w:rPr>
                      <w:rFonts w:ascii="Times New Roman" w:hAnsi="Times New Roman"/>
                      <w:strike/>
                      <w:color w:val="FF0000"/>
                      <w:szCs w:val="18"/>
                    </w:rPr>
                    <w:t>FFS: whether to combine FG 59-1-1 and FG 59-1-2</w:t>
                  </w:r>
                </w:p>
                <w:p w14:paraId="68EF9472" w14:textId="77777777" w:rsidR="00B106A4" w:rsidRDefault="00B106A4">
                  <w:pPr>
                    <w:pStyle w:val="TAL"/>
                    <w:rPr>
                      <w:rFonts w:ascii="Times New Roman" w:hAnsi="Times New Roman"/>
                      <w:color w:val="000000" w:themeColor="text1"/>
                      <w:szCs w:val="18"/>
                      <w:highlight w:val="yellow"/>
                    </w:rPr>
                  </w:pPr>
                </w:p>
                <w:p w14:paraId="4A1EDA4A"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1CA932E9"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45B3BD83" w14:textId="77777777" w:rsidR="00B106A4" w:rsidRDefault="00B106A4">
            <w:pPr>
              <w:jc w:val="left"/>
              <w:rPr>
                <w:rFonts w:ascii="Calibri" w:eastAsia="MS Mincho" w:hAnsi="Calibri" w:cs="Calibri"/>
                <w:color w:val="000000"/>
              </w:rPr>
            </w:pPr>
          </w:p>
        </w:tc>
      </w:tr>
      <w:tr w:rsidR="00B106A4" w14:paraId="22875F7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6B7CE70"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7"/>
              <w:gridCol w:w="2332"/>
              <w:gridCol w:w="5008"/>
              <w:gridCol w:w="556"/>
              <w:gridCol w:w="497"/>
              <w:gridCol w:w="467"/>
              <w:gridCol w:w="2174"/>
              <w:gridCol w:w="556"/>
              <w:gridCol w:w="556"/>
              <w:gridCol w:w="556"/>
              <w:gridCol w:w="556"/>
              <w:gridCol w:w="2769"/>
              <w:gridCol w:w="1548"/>
            </w:tblGrid>
            <w:tr w:rsidR="00B106A4" w14:paraId="33CCE6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76A11"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lang w:eastAsia="ja-JP"/>
                    </w:rPr>
                    <w:t>59</w:t>
                  </w:r>
                  <w:r>
                    <w:rPr>
                      <w:rFonts w:cs="Arial"/>
                      <w:color w:val="000000"/>
                      <w:sz w:val="18"/>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DDAD"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lang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04F9"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971B" w14:textId="77777777" w:rsidR="00B106A4" w:rsidRDefault="00000000">
                  <w:pPr>
                    <w:rPr>
                      <w:rFonts w:cs="Arial"/>
                      <w:color w:val="000000" w:themeColor="text1"/>
                      <w:sz w:val="18"/>
                      <w:szCs w:val="18"/>
                    </w:rPr>
                  </w:pPr>
                  <w:r>
                    <w:rPr>
                      <w:rFonts w:cs="Arial"/>
                      <w:color w:val="000000" w:themeColor="text1"/>
                      <w:sz w:val="18"/>
                      <w:szCs w:val="18"/>
                    </w:rPr>
                    <w:t xml:space="preserve">1. Support of UE-initiated/event-driven beam report based on one event instance </w:t>
                  </w:r>
                  <w:r>
                    <w:rPr>
                      <w:rFonts w:cs="Arial"/>
                      <w:color w:val="000000" w:themeColor="text1"/>
                      <w:sz w:val="18"/>
                      <w:szCs w:val="18"/>
                      <w:highlight w:val="yellow"/>
                    </w:rPr>
                    <w:t>[with M=1</w:t>
                  </w:r>
                  <w:del w:id="147" w:author="Kathiravetpillai Sivanesan (Nokia)" w:date="2025-02-06T08:41:00Z">
                    <w:r>
                      <w:rPr>
                        <w:rFonts w:cs="Arial"/>
                        <w:color w:val="000000" w:themeColor="text1"/>
                        <w:sz w:val="18"/>
                        <w:szCs w:val="18"/>
                        <w:highlight w:val="yellow"/>
                      </w:rPr>
                      <w:delText>]</w:delText>
                    </w:r>
                  </w:del>
                </w:p>
                <w:p w14:paraId="1479A7B3" w14:textId="77777777" w:rsidR="00B106A4" w:rsidRDefault="00000000">
                  <w:pPr>
                    <w:rPr>
                      <w:rFonts w:cs="Arial"/>
                      <w:color w:val="000000" w:themeColor="text1"/>
                      <w:sz w:val="18"/>
                      <w:szCs w:val="18"/>
                    </w:rPr>
                  </w:pPr>
                  <w:r>
                    <w:rPr>
                      <w:rFonts w:cs="Arial"/>
                      <w:color w:val="000000" w:themeColor="text1"/>
                      <w:sz w:val="18"/>
                      <w:szCs w:val="18"/>
                    </w:rPr>
                    <w:t xml:space="preserve"> 2. Support of Event-2 based measurement and report</w:t>
                  </w:r>
                </w:p>
                <w:p w14:paraId="1A233D0B" w14:textId="77777777" w:rsidR="00B106A4" w:rsidRDefault="00000000">
                  <w:pPr>
                    <w:rPr>
                      <w:rFonts w:cs="Arial"/>
                      <w:color w:val="000000"/>
                      <w:sz w:val="18"/>
                      <w:szCs w:val="18"/>
                    </w:rPr>
                  </w:pPr>
                  <w:r>
                    <w:rPr>
                      <w:rFonts w:cs="Arial"/>
                      <w:color w:val="000000"/>
                      <w:sz w:val="18"/>
                      <w:szCs w:val="18"/>
                    </w:rPr>
                    <w:t>3. Support of Mode B UE-initiated/event-driven beam report</w:t>
                  </w:r>
                </w:p>
                <w:p w14:paraId="54E99F9E" w14:textId="77777777" w:rsidR="00B106A4" w:rsidRDefault="00000000">
                  <w:pPr>
                    <w:rPr>
                      <w:rFonts w:cs="Arial"/>
                      <w:color w:val="000000"/>
                      <w:sz w:val="18"/>
                      <w:szCs w:val="18"/>
                    </w:rPr>
                  </w:pPr>
                  <w:del w:id="148" w:author="Kathiravetpillai Sivanesan (Nokia)" w:date="2025-02-06T08:42:00Z">
                    <w:r>
                      <w:rPr>
                        <w:rFonts w:cs="Arial"/>
                        <w:color w:val="000000"/>
                        <w:sz w:val="18"/>
                        <w:szCs w:val="18"/>
                        <w:highlight w:val="yellow"/>
                      </w:rPr>
                      <w:delText>[</w:delText>
                    </w:r>
                  </w:del>
                  <w:r>
                    <w:rPr>
                      <w:rFonts w:cs="Arial"/>
                      <w:color w:val="000000"/>
                      <w:sz w:val="18"/>
                      <w:szCs w:val="18"/>
                    </w:rPr>
                    <w:t>4. Maximum number of the configured RS(s) for new beam in the RS resource set</w:t>
                  </w:r>
                  <w:del w:id="149" w:author="Kathiravetpillai Sivanesan (Nokia)" w:date="2025-02-06T08:42:00Z">
                    <w:r>
                      <w:rPr>
                        <w:rFonts w:cs="Arial"/>
                        <w:color w:val="000000"/>
                        <w:sz w:val="18"/>
                        <w:szCs w:val="18"/>
                      </w:rPr>
                      <w:delText>]</w:delText>
                    </w:r>
                  </w:del>
                </w:p>
                <w:p w14:paraId="219D5B53" w14:textId="77777777" w:rsidR="00B106A4" w:rsidRDefault="00000000">
                  <w:pPr>
                    <w:rPr>
                      <w:rFonts w:cs="Arial"/>
                      <w:color w:val="000000"/>
                      <w:sz w:val="18"/>
                      <w:szCs w:val="18"/>
                    </w:rPr>
                  </w:pPr>
                  <w:del w:id="150" w:author="Kathiravetpillai Sivanesan (Nokia)" w:date="2025-02-06T08:42:00Z">
                    <w:r>
                      <w:rPr>
                        <w:rFonts w:cs="Arial"/>
                        <w:color w:val="000000"/>
                        <w:sz w:val="18"/>
                        <w:szCs w:val="18"/>
                      </w:rPr>
                      <w:delText>[</w:delText>
                    </w:r>
                  </w:del>
                  <w:r>
                    <w:rPr>
                      <w:rFonts w:cs="Arial"/>
                      <w:color w:val="000000"/>
                      <w:sz w:val="18"/>
                      <w:szCs w:val="18"/>
                    </w:rPr>
                    <w:t>5. Support of current beam measurement by using QCL RS in the indicated TCI state and the corresponding QCL SSB for Scheme-1 and Scheme-2, respectively</w:t>
                  </w:r>
                  <w:del w:id="151" w:author="Kathiravetpillai Sivanesan (Nokia)" w:date="2025-02-06T08:42:00Z">
                    <w:r>
                      <w:rPr>
                        <w:rFonts w:cs="Arial"/>
                        <w:color w:val="000000"/>
                        <w:sz w:val="18"/>
                        <w:szCs w:val="18"/>
                      </w:rPr>
                      <w:delText>]</w:delText>
                    </w:r>
                  </w:del>
                </w:p>
                <w:p w14:paraId="2CC53A59" w14:textId="77777777" w:rsidR="00B106A4" w:rsidRDefault="00000000">
                  <w:pPr>
                    <w:rPr>
                      <w:rFonts w:cs="Arial"/>
                      <w:color w:val="000000"/>
                      <w:sz w:val="18"/>
                      <w:szCs w:val="18"/>
                    </w:rPr>
                  </w:pPr>
                  <w:r>
                    <w:rPr>
                      <w:rFonts w:cs="Arial"/>
                      <w:color w:val="000000"/>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2ED7" w14:textId="77777777" w:rsidR="00B106A4" w:rsidRDefault="00000000">
                  <w:pPr>
                    <w:keepNext/>
                    <w:keepLines/>
                    <w:spacing w:after="0"/>
                    <w:rPr>
                      <w:rFonts w:eastAsia="MS Mincho"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C505"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45A1"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1225" w14:textId="77777777" w:rsidR="00B106A4" w:rsidRDefault="00000000">
                  <w:pPr>
                    <w:keepNext/>
                    <w:keepLines/>
                    <w:spacing w:after="0"/>
                    <w:rPr>
                      <w:rFonts w:cs="Arial"/>
                      <w:color w:val="000000"/>
                      <w:sz w:val="18"/>
                      <w:szCs w:val="18"/>
                      <w:lang w:eastAsia="ja-JP"/>
                    </w:rPr>
                  </w:pPr>
                  <w:r>
                    <w:rPr>
                      <w:rFonts w:cs="Arial"/>
                      <w:color w:val="000000" w:themeColor="text1"/>
                      <w:sz w:val="18"/>
                      <w:szCs w:val="18"/>
                      <w:lang w:eastAsia="ja-JP"/>
                    </w:rPr>
                    <w:t>UEI/ED beam report Mode-B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FB6C"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19F3"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E7691"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52BF"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3A76" w14:textId="77777777" w:rsidR="00B106A4" w:rsidRDefault="00000000">
                  <w:pPr>
                    <w:keepNext/>
                    <w:keepLines/>
                    <w:spacing w:after="0"/>
                    <w:rPr>
                      <w:rFonts w:cs="Arial"/>
                      <w:color w:val="000000" w:themeColor="text1"/>
                      <w:sz w:val="18"/>
                      <w:szCs w:val="18"/>
                      <w:highlight w:val="yellow"/>
                      <w:lang w:eastAsia="ja-JP"/>
                    </w:rPr>
                  </w:pPr>
                  <w:r>
                    <w:rPr>
                      <w:rFonts w:cs="Arial"/>
                      <w:color w:val="000000" w:themeColor="text1"/>
                      <w:sz w:val="18"/>
                      <w:szCs w:val="18"/>
                      <w:highlight w:val="yellow"/>
                      <w:lang w:eastAsia="ja-JP"/>
                    </w:rPr>
                    <w:t xml:space="preserve"> </w:t>
                  </w:r>
                  <w:del w:id="152" w:author="Kathiravetpillai Sivanesan (Nokia)" w:date="2025-02-06T08:43:00Z">
                    <w:r>
                      <w:rPr>
                        <w:rFonts w:cs="Arial"/>
                        <w:color w:val="000000" w:themeColor="text1"/>
                        <w:sz w:val="18"/>
                        <w:szCs w:val="18"/>
                        <w:lang w:eastAsia="ja-JP"/>
                      </w:rPr>
                      <w:delText>[</w:delText>
                    </w:r>
                  </w:del>
                  <w:r>
                    <w:rPr>
                      <w:rFonts w:cs="Arial"/>
                      <w:color w:val="000000" w:themeColor="text1"/>
                      <w:sz w:val="18"/>
                      <w:szCs w:val="18"/>
                      <w:lang w:eastAsia="ja-JP"/>
                    </w:rPr>
                    <w:t xml:space="preserve">Component 4 candidate values: {1, 2, </w:t>
                  </w:r>
                  <w:proofErr w:type="gramStart"/>
                  <w:r>
                    <w:rPr>
                      <w:rFonts w:cs="Arial"/>
                      <w:color w:val="000000" w:themeColor="text1"/>
                      <w:sz w:val="18"/>
                      <w:szCs w:val="18"/>
                      <w:lang w:eastAsia="ja-JP"/>
                    </w:rPr>
                    <w:t>… ,</w:t>
                  </w:r>
                  <w:proofErr w:type="gramEnd"/>
                  <w:r>
                    <w:rPr>
                      <w:rFonts w:cs="Arial"/>
                      <w:color w:val="000000" w:themeColor="text1"/>
                      <w:sz w:val="18"/>
                      <w:szCs w:val="18"/>
                      <w:lang w:eastAsia="ja-JP"/>
                    </w:rPr>
                    <w:t xml:space="preserve"> [N]}</w:t>
                  </w:r>
                  <w:del w:id="153" w:author="Kathiravetpillai Sivanesan (Nokia)" w:date="2025-02-06T08:43:00Z">
                    <w:r>
                      <w:rPr>
                        <w:rFonts w:cs="Arial"/>
                        <w:color w:val="000000" w:themeColor="text1"/>
                        <w:sz w:val="18"/>
                        <w:szCs w:val="18"/>
                        <w:lang w:eastAsia="ja-JP"/>
                      </w:rPr>
                      <w:delText>]</w:delText>
                    </w:r>
                  </w:del>
                </w:p>
                <w:p w14:paraId="5B7588DF" w14:textId="77777777" w:rsidR="00B106A4" w:rsidRDefault="00B106A4">
                  <w:pPr>
                    <w:keepNext/>
                    <w:keepLines/>
                    <w:spacing w:after="0"/>
                    <w:rPr>
                      <w:rFonts w:cs="Arial"/>
                      <w:color w:val="000000"/>
                      <w:sz w:val="18"/>
                      <w:szCs w:val="18"/>
                      <w:highlight w:val="yellow"/>
                      <w:lang w:eastAsia="ja-JP"/>
                    </w:rPr>
                  </w:pPr>
                </w:p>
                <w:p w14:paraId="4710C235" w14:textId="77777777" w:rsidR="00B106A4" w:rsidRDefault="00000000">
                  <w:pPr>
                    <w:keepNext/>
                    <w:keepLines/>
                    <w:spacing w:after="0"/>
                    <w:rPr>
                      <w:rFonts w:cs="Arial"/>
                      <w:strike/>
                      <w:color w:val="000000"/>
                      <w:sz w:val="18"/>
                      <w:szCs w:val="18"/>
                      <w:highlight w:val="cyan"/>
                      <w:lang w:eastAsia="ja-JP"/>
                    </w:rPr>
                  </w:pPr>
                  <w:r>
                    <w:rPr>
                      <w:rFonts w:cs="Arial"/>
                      <w:strike/>
                      <w:color w:val="000000"/>
                      <w:sz w:val="18"/>
                      <w:szCs w:val="18"/>
                      <w:highlight w:val="cyan"/>
                      <w:lang w:eastAsia="ja-JP"/>
                    </w:rPr>
                    <w:t>FFS: whether to combine FG 59-1-1 and FG 59-1-2</w:t>
                  </w:r>
                </w:p>
                <w:p w14:paraId="68F73402" w14:textId="77777777" w:rsidR="00B106A4" w:rsidRDefault="00B106A4">
                  <w:pPr>
                    <w:keepNext/>
                    <w:keepLines/>
                    <w:spacing w:after="0"/>
                    <w:rPr>
                      <w:rFonts w:cs="Arial"/>
                      <w:color w:val="000000"/>
                      <w:sz w:val="18"/>
                      <w:szCs w:val="18"/>
                      <w:highlight w:val="yellow"/>
                      <w:lang w:eastAsia="ja-JP"/>
                    </w:rPr>
                  </w:pPr>
                </w:p>
                <w:p w14:paraId="6E9318E0" w14:textId="77777777" w:rsidR="00B106A4" w:rsidRDefault="00000000">
                  <w:pPr>
                    <w:keepNext/>
                    <w:keepLines/>
                    <w:spacing w:after="0"/>
                    <w:rPr>
                      <w:rFonts w:cs="Arial"/>
                      <w:color w:val="000000"/>
                      <w:sz w:val="18"/>
                      <w:szCs w:val="18"/>
                      <w:lang w:eastAsia="ja-JP"/>
                    </w:rPr>
                  </w:pPr>
                  <w:r>
                    <w:rPr>
                      <w:rFonts w:cs="Arial"/>
                      <w:color w:val="000000"/>
                      <w:sz w:val="18"/>
                      <w:szCs w:val="18"/>
                      <w:highlight w:val="yellow"/>
                      <w:lang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E35A6"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 xml:space="preserve">Optional with capability </w:t>
                  </w:r>
                  <w:proofErr w:type="spellStart"/>
                  <w:r>
                    <w:rPr>
                      <w:rFonts w:cs="Arial"/>
                      <w:color w:val="000000"/>
                      <w:sz w:val="18"/>
                      <w:szCs w:val="18"/>
                      <w:lang w:eastAsia="ja-JP"/>
                    </w:rPr>
                    <w:t>signalling</w:t>
                  </w:r>
                  <w:proofErr w:type="spellEnd"/>
                </w:p>
              </w:tc>
            </w:tr>
          </w:tbl>
          <w:p w14:paraId="56C36F08" w14:textId="77777777" w:rsidR="00B106A4" w:rsidRDefault="00B106A4">
            <w:pPr>
              <w:jc w:val="left"/>
              <w:rPr>
                <w:rFonts w:ascii="Calibri" w:eastAsia="MS Mincho" w:hAnsi="Calibri" w:cs="Calibri"/>
                <w:color w:val="000000"/>
              </w:rPr>
            </w:pPr>
          </w:p>
        </w:tc>
      </w:tr>
      <w:tr w:rsidR="00B106A4" w14:paraId="6C699BD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E657494"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1546" w14:textId="77777777" w:rsidR="00B106A4" w:rsidRDefault="00000000">
            <w:pPr>
              <w:rPr>
                <w:rFonts w:eastAsia="SimSun"/>
                <w:lang w:eastAsia="zh-CN"/>
              </w:rPr>
            </w:pPr>
            <w:r>
              <w:rPr>
                <w:rFonts w:eastAsia="SimSun"/>
                <w:lang w:eastAsia="zh-CN"/>
              </w:rPr>
              <w:t xml:space="preserve">59-1-2: </w:t>
            </w:r>
          </w:p>
          <w:p w14:paraId="16DB1186" w14:textId="77777777" w:rsidR="00B106A4" w:rsidRDefault="00000000">
            <w:pPr>
              <w:pStyle w:val="Normal9pointspacing"/>
              <w:numPr>
                <w:ilvl w:val="0"/>
                <w:numId w:val="27"/>
              </w:numPr>
              <w:spacing w:before="0" w:after="50"/>
              <w:ind w:right="40"/>
              <w:rPr>
                <w:rFonts w:eastAsia="SimSun"/>
                <w:lang w:eastAsia="zh-CN"/>
              </w:rPr>
            </w:pPr>
            <w:r>
              <w:rPr>
                <w:rFonts w:eastAsia="SimSun"/>
                <w:lang w:val="en-US" w:eastAsia="zh-CN"/>
              </w:rPr>
              <w:t xml:space="preserve">According to the agreement of RAN1 #116bis, Mode A and Mode B are </w:t>
            </w:r>
            <w:r>
              <w:rPr>
                <w:rFonts w:eastAsia="SimSun" w:hint="eastAsia"/>
                <w:lang w:val="en-US" w:eastAsia="zh-CN"/>
              </w:rPr>
              <w:t xml:space="preserve">both </w:t>
            </w:r>
            <w:r>
              <w:rPr>
                <w:rFonts w:eastAsia="SimSun"/>
                <w:lang w:val="en-US" w:eastAsia="zh-CN"/>
              </w:rPr>
              <w:t xml:space="preserve">supported for UE-initiated/event-driven beam reporting. Meanwhile, Event-2 is supported for UE initiated/event-driven beam reporting. </w:t>
            </w:r>
            <w:r>
              <w:rPr>
                <w:rFonts w:eastAsia="SimSun" w:hint="eastAsia"/>
                <w:lang w:eastAsia="zh-CN"/>
              </w:rPr>
              <w:t>Thus, component 1 and component 2 should be confirmed in FG59-1-2.</w:t>
            </w:r>
          </w:p>
          <w:p w14:paraId="6D3BF527" w14:textId="77777777" w:rsidR="00B106A4" w:rsidRDefault="00000000">
            <w:pPr>
              <w:pStyle w:val="Normal9pointspacing"/>
              <w:numPr>
                <w:ilvl w:val="0"/>
                <w:numId w:val="27"/>
              </w:numPr>
              <w:spacing w:before="0" w:after="50"/>
              <w:ind w:right="40"/>
              <w:rPr>
                <w:rFonts w:eastAsia="SimSun"/>
                <w:lang w:val="en-US" w:eastAsia="zh-CN"/>
              </w:rPr>
            </w:pPr>
            <w:r>
              <w:rPr>
                <w:rFonts w:eastAsiaTheme="minorEastAsia" w:hint="eastAsia"/>
                <w:color w:val="000000"/>
                <w:lang w:val="en-US" w:eastAsia="zh-CN"/>
              </w:rPr>
              <w:t xml:space="preserve">Since Event-2 is supported for both Mode A and Mode B, </w:t>
            </w:r>
            <w:proofErr w:type="gramStart"/>
            <w:r>
              <w:rPr>
                <w:rFonts w:eastAsiaTheme="minorEastAsia" w:hint="eastAsia"/>
                <w:color w:val="000000"/>
                <w:lang w:val="en-US" w:eastAsia="zh-CN"/>
              </w:rPr>
              <w:t>similar to</w:t>
            </w:r>
            <w:proofErr w:type="gramEnd"/>
            <w:r>
              <w:rPr>
                <w:rFonts w:eastAsiaTheme="minorEastAsia" w:hint="eastAsia"/>
                <w:color w:val="000000"/>
                <w:lang w:val="en-US" w:eastAsia="zh-CN"/>
              </w:rPr>
              <w:t xml:space="preserve"> the component 4 for Mode A in FG59-1-1, maximum number of the configured RS(s) for new beam in the RS resource set for Mode B should also be supported as a component in FG 59-1-2.</w:t>
            </w:r>
          </w:p>
          <w:p w14:paraId="3038D134" w14:textId="77777777" w:rsidR="00B106A4" w:rsidRDefault="00000000">
            <w:pPr>
              <w:pStyle w:val="Normal9pointspacing"/>
              <w:numPr>
                <w:ilvl w:val="0"/>
                <w:numId w:val="27"/>
              </w:numPr>
              <w:spacing w:before="0" w:after="50"/>
              <w:ind w:right="40"/>
              <w:rPr>
                <w:rFonts w:eastAsia="SimSun"/>
                <w:lang w:val="en-US" w:eastAsia="zh-CN"/>
              </w:rPr>
            </w:pPr>
            <w:r>
              <w:rPr>
                <w:rFonts w:eastAsia="SimSun" w:hint="eastAsia"/>
                <w:lang w:val="en-US" w:eastAsia="zh-CN"/>
              </w:rPr>
              <w:t xml:space="preserve">According to the agreement of RAN1 #117, Scheme-1 and Scheme-2 are supported for current beam measurement RS for Event-2. Since event-2 is supported for both Mode A and Mode B. The following modification on component 5 for Mode B should also be supported similarly to component 5 for Mode A in FG 59-1-1. i.e. Support of current beam measurement by using QCL RS in the indicated TCI state for Scheme-1 and corresponding QCL SSB for Scheme-2, respectively. </w:t>
            </w:r>
          </w:p>
          <w:p w14:paraId="0EBE916F" w14:textId="77777777" w:rsidR="00B106A4" w:rsidRDefault="00000000">
            <w:pPr>
              <w:pStyle w:val="Normal9pointspacing"/>
              <w:numPr>
                <w:ilvl w:val="0"/>
                <w:numId w:val="27"/>
              </w:numPr>
              <w:spacing w:before="0" w:after="50"/>
              <w:ind w:right="40"/>
              <w:rPr>
                <w:rFonts w:eastAsia="SimSun"/>
                <w:lang w:val="en-US" w:eastAsia="zh-CN"/>
              </w:rPr>
            </w:pPr>
            <w:r>
              <w:rPr>
                <w:rFonts w:eastAsia="SimSun"/>
                <w:lang w:val="en-US" w:eastAsia="zh-CN"/>
              </w:rPr>
              <w:t>According to the agreement of RAN1 #118, on beam report transmission procedure for UE-initiated/event-driven beam reporting, for Mode-B, UE</w:t>
            </w:r>
            <w:r>
              <w:rPr>
                <w:rFonts w:eastAsia="SimSun" w:hint="eastAsia"/>
                <w:lang w:val="en-US" w:eastAsia="zh-CN"/>
              </w:rPr>
              <w:t xml:space="preserve"> initiated</w:t>
            </w:r>
            <w:r>
              <w:rPr>
                <w:rFonts w:eastAsia="SimSun"/>
                <w:lang w:val="en-US" w:eastAsia="zh-CN"/>
              </w:rPr>
              <w:t xml:space="preserve"> beam report</w:t>
            </w:r>
            <w:r>
              <w:rPr>
                <w:rFonts w:eastAsia="SimSun" w:hint="eastAsia"/>
                <w:lang w:val="en-US" w:eastAsia="zh-CN"/>
              </w:rPr>
              <w:t>ing</w:t>
            </w:r>
            <w:r>
              <w:rPr>
                <w:rFonts w:eastAsia="SimSun"/>
                <w:lang w:val="en-US" w:eastAsia="zh-CN"/>
              </w:rPr>
              <w:t xml:space="preserve"> is carried on a first available transmission occasion of the second UL channel X symbols after sending the last symbol of report notification on the first PUCCH channel. FG 59-1-2 is a UE capability to support Mode B based beam report. In our opinion, the supported value of X should be a component of</w:t>
            </w:r>
            <w:r>
              <w:rPr>
                <w:rFonts w:eastAsia="SimSun" w:hint="eastAsia"/>
                <w:lang w:val="en-US" w:eastAsia="zh-CN"/>
              </w:rPr>
              <w:t xml:space="preserve"> FG 59-1-2</w:t>
            </w:r>
            <w:r>
              <w:rPr>
                <w:rFonts w:eastAsia="SimSun"/>
                <w:lang w:val="en-US" w:eastAsia="zh-CN"/>
              </w:rPr>
              <w:t>.</w:t>
            </w:r>
            <w:r>
              <w:rPr>
                <w:rFonts w:eastAsia="SimSun" w:hint="eastAsia"/>
                <w:lang w:val="en-US" w:eastAsia="zh-CN"/>
              </w:rPr>
              <w:t xml:space="preserve"> </w:t>
            </w:r>
          </w:p>
          <w:p w14:paraId="3FDE0520" w14:textId="77777777" w:rsidR="00B106A4" w:rsidRDefault="00000000">
            <w:pPr>
              <w:pStyle w:val="Normal9pointspacing"/>
              <w:spacing w:before="0" w:afterLines="50" w:after="120"/>
              <w:ind w:right="40"/>
              <w:rPr>
                <w:rFonts w:eastAsia="SimSun"/>
                <w:b/>
                <w:lang w:val="en-US" w:eastAsia="zh-CN"/>
              </w:rPr>
            </w:pPr>
            <w:bookmarkStart w:id="154" w:name="_Ref189836803"/>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43</w:t>
            </w:r>
            <w:r>
              <w:rPr>
                <w:b/>
              </w:rPr>
              <w:fldChar w:fldCharType="end"/>
            </w:r>
            <w:r>
              <w:rPr>
                <w:rFonts w:eastAsia="SimSun" w:hint="eastAsia"/>
                <w:b/>
                <w:lang w:val="en-US" w:eastAsia="zh-CN"/>
              </w:rPr>
              <w:t>:</w:t>
            </w:r>
            <w:r>
              <w:rPr>
                <w:rFonts w:eastAsia="SimSun" w:hint="eastAsia"/>
                <w:lang w:val="en-US" w:eastAsia="zh-CN"/>
              </w:rPr>
              <w:t xml:space="preserve"> </w:t>
            </w:r>
            <w:r>
              <w:rPr>
                <w:rFonts w:eastAsia="SimSun" w:hint="eastAsia"/>
                <w:b/>
                <w:lang w:val="en-US" w:eastAsia="zh-CN"/>
              </w:rPr>
              <w:t>Regarding FG 59-1-2 for Rel-19 UEIBM, support the followings:</w:t>
            </w:r>
            <w:bookmarkEnd w:id="154"/>
          </w:p>
          <w:p w14:paraId="43776023" w14:textId="77777777" w:rsidR="00B106A4" w:rsidRDefault="00000000">
            <w:pPr>
              <w:pStyle w:val="Normal9pointspacing"/>
              <w:numPr>
                <w:ilvl w:val="0"/>
                <w:numId w:val="33"/>
              </w:numPr>
              <w:spacing w:before="0" w:afterLines="50" w:after="120"/>
              <w:rPr>
                <w:rFonts w:eastAsia="SimSun"/>
                <w:b/>
                <w:lang w:val="en-US" w:eastAsia="zh-CN"/>
              </w:rPr>
            </w:pPr>
            <w:r>
              <w:rPr>
                <w:rFonts w:eastAsia="SimSun" w:hint="eastAsia"/>
                <w:b/>
                <w:lang w:val="en-US" w:eastAsia="zh-CN"/>
              </w:rPr>
              <w:t>Support component 1, i.e., UE-</w:t>
            </w:r>
            <w:proofErr w:type="spellStart"/>
            <w:r>
              <w:rPr>
                <w:rFonts w:eastAsia="SimSun" w:hint="eastAsia"/>
                <w:b/>
                <w:lang w:val="en-US" w:eastAsia="zh-CN"/>
              </w:rPr>
              <w:t>initated</w:t>
            </w:r>
            <w:proofErr w:type="spellEnd"/>
            <w:r>
              <w:rPr>
                <w:rFonts w:eastAsia="SimSun" w:hint="eastAsia"/>
                <w:b/>
                <w:lang w:val="en-US" w:eastAsia="zh-CN"/>
              </w:rPr>
              <w:t>/event-driven beam report for Mode B as a component in FG 59-1-2.</w:t>
            </w:r>
          </w:p>
          <w:p w14:paraId="55AFEB71" w14:textId="77777777" w:rsidR="00B106A4" w:rsidRDefault="00000000">
            <w:pPr>
              <w:pStyle w:val="Normal9pointspacing"/>
              <w:numPr>
                <w:ilvl w:val="0"/>
                <w:numId w:val="33"/>
              </w:numPr>
              <w:spacing w:before="0" w:afterLines="50" w:after="120"/>
              <w:rPr>
                <w:rFonts w:eastAsia="SimSun"/>
                <w:b/>
                <w:lang w:val="en-US" w:eastAsia="zh-CN"/>
              </w:rPr>
            </w:pPr>
            <w:r>
              <w:rPr>
                <w:rFonts w:eastAsia="SimSun" w:hint="eastAsia"/>
                <w:b/>
                <w:lang w:val="en-US" w:eastAsia="zh-CN"/>
              </w:rPr>
              <w:t>Support component 2, i.e.</w:t>
            </w:r>
            <w:proofErr w:type="gramStart"/>
            <w:r>
              <w:rPr>
                <w:rFonts w:eastAsia="SimSun" w:hint="eastAsia"/>
                <w:b/>
                <w:lang w:val="en-US" w:eastAsia="zh-CN"/>
              </w:rPr>
              <w:t>,  Event</w:t>
            </w:r>
            <w:proofErr w:type="gramEnd"/>
            <w:r>
              <w:rPr>
                <w:rFonts w:eastAsia="SimSun" w:hint="eastAsia"/>
                <w:b/>
                <w:lang w:val="en-US" w:eastAsia="zh-CN"/>
              </w:rPr>
              <w:t xml:space="preserve">-2 based measurement and report for Mode B as a component in FG 59-1-2. </w:t>
            </w:r>
          </w:p>
          <w:p w14:paraId="58E827E3" w14:textId="77777777" w:rsidR="00B106A4" w:rsidRDefault="00000000">
            <w:pPr>
              <w:pStyle w:val="Normal9pointspacing"/>
              <w:numPr>
                <w:ilvl w:val="0"/>
                <w:numId w:val="33"/>
              </w:numPr>
              <w:spacing w:before="0" w:afterLines="50" w:after="120"/>
              <w:ind w:right="40"/>
              <w:rPr>
                <w:rFonts w:eastAsia="SimSun"/>
                <w:lang w:val="en-US" w:eastAsia="zh-CN"/>
              </w:rPr>
            </w:pPr>
            <w:r>
              <w:rPr>
                <w:rFonts w:eastAsia="SimSun" w:hint="eastAsia"/>
                <w:b/>
                <w:lang w:val="en-US" w:eastAsia="zh-CN"/>
              </w:rPr>
              <w:t>Support component 4, i.e. the maximum number of the configured RS(s) for new beam in the RS resource set as the component in FG 59-1-2.</w:t>
            </w:r>
          </w:p>
          <w:p w14:paraId="5D4F2780" w14:textId="77777777" w:rsidR="00B106A4" w:rsidRDefault="00000000">
            <w:pPr>
              <w:pStyle w:val="Normal9pointspacing"/>
              <w:numPr>
                <w:ilvl w:val="0"/>
                <w:numId w:val="33"/>
              </w:numPr>
              <w:spacing w:before="0" w:afterLines="50" w:after="120"/>
              <w:ind w:right="40"/>
              <w:rPr>
                <w:rFonts w:eastAsia="SimSun"/>
                <w:b/>
                <w:lang w:eastAsia="zh-CN"/>
              </w:rPr>
            </w:pPr>
            <w:r>
              <w:rPr>
                <w:rFonts w:eastAsia="SimSun"/>
                <w:b/>
                <w:lang w:eastAsia="zh-CN"/>
              </w:rPr>
              <w:t>Modifying component 5 to be:</w:t>
            </w:r>
          </w:p>
          <w:p w14:paraId="40AB32E4" w14:textId="77777777" w:rsidR="00B106A4" w:rsidRDefault="00000000">
            <w:pPr>
              <w:pStyle w:val="Normal9pointspacing"/>
              <w:spacing w:before="0" w:afterLines="50" w:after="120"/>
              <w:rPr>
                <w:rFonts w:eastAsia="SimSun"/>
                <w:b/>
                <w:lang w:val="en-US" w:eastAsia="zh-CN"/>
              </w:rPr>
            </w:pPr>
            <w:r>
              <w:rPr>
                <w:rFonts w:eastAsia="SimSun" w:hint="eastAsia"/>
                <w:b/>
                <w:lang w:val="en-US" w:eastAsia="zh-CN"/>
              </w:rPr>
              <w:t xml:space="preserve">[5. </w:t>
            </w:r>
            <w:r>
              <w:rPr>
                <w:rFonts w:eastAsia="SimSun"/>
                <w:b/>
                <w:lang w:val="en-US" w:eastAsia="zh-CN"/>
              </w:rPr>
              <w:t>Support of current beam measurement by using QCL RS in the indicated TCI state for Scheme-1 and the corresponding QCL SSB for Scheme-2, respectively.</w:t>
            </w:r>
            <w:r>
              <w:rPr>
                <w:rFonts w:eastAsia="SimSun" w:hint="eastAsia"/>
                <w:b/>
                <w:lang w:val="en-US" w:eastAsia="zh-CN"/>
              </w:rPr>
              <w:t>]</w:t>
            </w:r>
          </w:p>
          <w:p w14:paraId="02CC230F" w14:textId="77777777" w:rsidR="00B106A4" w:rsidRDefault="00000000">
            <w:pPr>
              <w:pStyle w:val="Normal9pointspacing"/>
              <w:numPr>
                <w:ilvl w:val="0"/>
                <w:numId w:val="33"/>
              </w:numPr>
              <w:spacing w:before="0" w:afterLines="50" w:after="120"/>
              <w:ind w:right="40"/>
              <w:rPr>
                <w:rFonts w:eastAsia="SimSun"/>
                <w:lang w:val="en-US" w:eastAsia="zh-CN"/>
              </w:rPr>
            </w:pPr>
            <w:r>
              <w:rPr>
                <w:rFonts w:eastAsia="SimSun"/>
                <w:b/>
                <w:lang w:val="en-US" w:eastAsia="zh-CN"/>
              </w:rPr>
              <w:t xml:space="preserve">Support component 6, i.e., value of X for Mode B as a component in FG 59-1-2. </w:t>
            </w:r>
          </w:p>
        </w:tc>
      </w:tr>
      <w:tr w:rsidR="00B106A4" w14:paraId="2CC8FE2F"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A8C5316"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4496" w14:textId="77777777" w:rsidR="00B106A4" w:rsidRDefault="00000000">
            <w:pPr>
              <w:pStyle w:val="ListParagraph"/>
              <w:numPr>
                <w:ilvl w:val="0"/>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t xml:space="preserve">For FG 59-1-2 of Mode-B based reporting, </w:t>
            </w:r>
          </w:p>
          <w:p w14:paraId="42C02747" w14:textId="77777777" w:rsidR="00B106A4" w:rsidRDefault="00000000">
            <w:pPr>
              <w:pStyle w:val="ListParagraph"/>
              <w:numPr>
                <w:ilvl w:val="1"/>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Components 2, 4 and 5 should be removed due to the duplication to FG 59-1-1.</w:t>
            </w:r>
          </w:p>
          <w:p w14:paraId="60AFA123" w14:textId="77777777" w:rsidR="00B106A4" w:rsidRDefault="00000000">
            <w:pPr>
              <w:pStyle w:val="ListParagraph"/>
              <w:numPr>
                <w:ilvl w:val="1"/>
                <w:numId w:val="29"/>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 6 that specify the guard time gap between first PUCCH and second PUSCH in Mode B is needed as per the following agreement, where the candidate values at least should include {0, 1}.</w:t>
            </w:r>
          </w:p>
          <w:tbl>
            <w:tblPr>
              <w:tblStyle w:val="TableGrid"/>
              <w:tblW w:w="0" w:type="auto"/>
              <w:tblInd w:w="1547" w:type="dxa"/>
              <w:tblLook w:val="04A0" w:firstRow="1" w:lastRow="0" w:firstColumn="1" w:lastColumn="0" w:noHBand="0" w:noVBand="1"/>
            </w:tblPr>
            <w:tblGrid>
              <w:gridCol w:w="18164"/>
            </w:tblGrid>
            <w:tr w:rsidR="00B106A4" w14:paraId="4110C27D" w14:textId="77777777">
              <w:tc>
                <w:tcPr>
                  <w:tcW w:w="0" w:type="auto"/>
                </w:tcPr>
                <w:p w14:paraId="4CC5AD75" w14:textId="77777777" w:rsidR="00B106A4" w:rsidRDefault="00000000">
                  <w:pPr>
                    <w:spacing w:before="72" w:after="72"/>
                  </w:pPr>
                  <w:r>
                    <w:rPr>
                      <w:rFonts w:hint="eastAsia"/>
                      <w:b/>
                      <w:bCs/>
                      <w:u w:val="single"/>
                    </w:rPr>
                    <w:t>Agreement</w:t>
                  </w:r>
                  <w:r>
                    <w:rPr>
                      <w:rFonts w:hint="eastAsia"/>
                      <w:b/>
                      <w:bCs/>
                    </w:rPr>
                    <w:t xml:space="preserve"> (RAN1#118)</w:t>
                  </w:r>
                </w:p>
                <w:p w14:paraId="569C3100" w14:textId="77777777" w:rsidR="00B106A4" w:rsidRDefault="00000000">
                  <w:pPr>
                    <w:spacing w:before="72" w:after="72"/>
                    <w:rPr>
                      <w:rFonts w:eastAsia="Microsoft YaHei"/>
                    </w:rPr>
                  </w:pPr>
                  <w: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14:paraId="3B02080F"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5-19 (which is to support CSI report on Type CG-PUSCH) and FG 59-1-1 are needed.</w:t>
            </w: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45"/>
              <w:gridCol w:w="2266"/>
              <w:gridCol w:w="4492"/>
              <w:gridCol w:w="725"/>
              <w:gridCol w:w="497"/>
              <w:gridCol w:w="467"/>
              <w:gridCol w:w="1967"/>
              <w:gridCol w:w="724"/>
              <w:gridCol w:w="556"/>
              <w:gridCol w:w="1303"/>
              <w:gridCol w:w="556"/>
              <w:gridCol w:w="2582"/>
              <w:gridCol w:w="1466"/>
            </w:tblGrid>
            <w:tr w:rsidR="00B106A4" w14:paraId="4B0244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BE856" w14:textId="77777777" w:rsidR="00B106A4" w:rsidRDefault="00000000">
                  <w:pPr>
                    <w:pStyle w:val="TAL"/>
                    <w:spacing w:before="72" w:after="72"/>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109E" w14:textId="77777777" w:rsidR="00B106A4" w:rsidRDefault="00000000">
                  <w:pPr>
                    <w:pStyle w:val="TAL"/>
                    <w:spacing w:before="72" w:after="72"/>
                    <w:rPr>
                      <w:rFonts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7462"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ED7D31" w:themeColor="accent2"/>
                      <w:szCs w:val="18"/>
                      <w:lang w:val="en-US" w:eastAsia="zh-CN"/>
                    </w:rPr>
                    <w:t xml:space="preserve">for </w:t>
                  </w:r>
                  <w:r>
                    <w:rPr>
                      <w:rFonts w:eastAsia="SimSun" w:cs="Arial"/>
                      <w:color w:val="000000" w:themeColor="text1"/>
                      <w:szCs w:val="18"/>
                    </w:rPr>
                    <w:t>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BE87" w14:textId="77777777" w:rsidR="00B106A4" w:rsidRDefault="00000000">
                  <w:pPr>
                    <w:spacing w:line="240" w:lineRule="auto"/>
                    <w:jc w:val="left"/>
                    <w:rPr>
                      <w:rFonts w:eastAsia="SimSun" w:cs="Arial"/>
                      <w:color w:val="000000"/>
                      <w:sz w:val="18"/>
                      <w:szCs w:val="18"/>
                      <w:highlight w:val="yellow"/>
                    </w:rPr>
                  </w:pPr>
                  <w:r>
                    <w:rPr>
                      <w:rFonts w:cs="Arial"/>
                      <w:strike/>
                      <w:color w:val="ED7D31" w:themeColor="accent2"/>
                      <w:sz w:val="18"/>
                      <w:szCs w:val="18"/>
                      <w:highlight w:val="yellow"/>
                    </w:rPr>
                    <w:t>[</w:t>
                  </w:r>
                  <w:proofErr w:type="gramStart"/>
                  <w:r>
                    <w:rPr>
                      <w:rFonts w:cs="Arial"/>
                      <w:color w:val="000000"/>
                      <w:sz w:val="18"/>
                      <w:szCs w:val="18"/>
                      <w:highlight w:val="yellow"/>
                    </w:rPr>
                    <w:t>1.Support</w:t>
                  </w:r>
                  <w:proofErr w:type="gramEnd"/>
                  <w:r>
                    <w:rPr>
                      <w:rFonts w:cs="Arial"/>
                      <w:color w:val="000000"/>
                      <w:sz w:val="18"/>
                      <w:szCs w:val="18"/>
                      <w:highlight w:val="yellow"/>
                    </w:rPr>
                    <w:t xml:space="preserve"> of UE-initiated/event-driven beam report </w:t>
                  </w:r>
                  <w:r>
                    <w:rPr>
                      <w:rFonts w:cs="Arial"/>
                      <w:strike/>
                      <w:color w:val="ED7D31" w:themeColor="accent2"/>
                      <w:sz w:val="18"/>
                      <w:szCs w:val="18"/>
                      <w:highlight w:val="yellow"/>
                    </w:rPr>
                    <w:t>[</w:t>
                  </w:r>
                  <w:r>
                    <w:rPr>
                      <w:rFonts w:cs="Arial"/>
                      <w:color w:val="000000"/>
                      <w:sz w:val="18"/>
                      <w:szCs w:val="18"/>
                      <w:highlight w:val="yellow"/>
                    </w:rPr>
                    <w:t>based on one event instance</w:t>
                  </w:r>
                  <w:r>
                    <w:rPr>
                      <w:rFonts w:cs="Arial"/>
                      <w:strike/>
                      <w:color w:val="ED7D31" w:themeColor="accent2"/>
                      <w:sz w:val="18"/>
                      <w:szCs w:val="18"/>
                      <w:highlight w:val="yellow"/>
                    </w:rPr>
                    <w:t>]]</w:t>
                  </w:r>
                </w:p>
                <w:p w14:paraId="789DFC4F" w14:textId="77777777" w:rsidR="00B106A4" w:rsidRDefault="00000000">
                  <w:pPr>
                    <w:spacing w:before="72" w:after="72"/>
                    <w:jc w:val="left"/>
                    <w:rPr>
                      <w:rFonts w:cs="Arial"/>
                      <w:strike/>
                      <w:color w:val="ED7D31" w:themeColor="accent2"/>
                      <w:sz w:val="18"/>
                      <w:szCs w:val="18"/>
                    </w:rPr>
                  </w:pPr>
                  <w:r>
                    <w:rPr>
                      <w:rFonts w:cs="Arial"/>
                      <w:strike/>
                      <w:color w:val="ED7D31" w:themeColor="accent2"/>
                      <w:sz w:val="18"/>
                      <w:szCs w:val="18"/>
                      <w:highlight w:val="yellow"/>
                    </w:rPr>
                    <w:t>[2. Support of Event-2 based measurement and report]</w:t>
                  </w:r>
                </w:p>
                <w:p w14:paraId="5FE55689" w14:textId="77777777" w:rsidR="00B106A4" w:rsidRDefault="00000000">
                  <w:pPr>
                    <w:spacing w:before="72" w:after="72"/>
                    <w:jc w:val="left"/>
                    <w:rPr>
                      <w:rFonts w:cs="Arial"/>
                      <w:color w:val="000000" w:themeColor="text1"/>
                      <w:sz w:val="18"/>
                      <w:szCs w:val="18"/>
                    </w:rPr>
                  </w:pPr>
                  <w:r>
                    <w:rPr>
                      <w:rFonts w:cs="Arial"/>
                      <w:strike/>
                      <w:color w:val="ED7D31" w:themeColor="accent2"/>
                      <w:sz w:val="18"/>
                      <w:szCs w:val="18"/>
                    </w:rPr>
                    <w:t xml:space="preserve">3. </w:t>
                  </w:r>
                  <w:r>
                    <w:rPr>
                      <w:rFonts w:cs="Arial" w:hint="eastAsia"/>
                      <w:color w:val="ED7D31" w:themeColor="accent2"/>
                      <w:sz w:val="18"/>
                      <w:szCs w:val="18"/>
                    </w:rPr>
                    <w:t>2</w:t>
                  </w:r>
                  <w:r>
                    <w:rPr>
                      <w:rFonts w:cs="Arial"/>
                      <w:color w:val="ED7D31" w:themeColor="accent2"/>
                      <w:sz w:val="18"/>
                      <w:szCs w:val="18"/>
                    </w:rPr>
                    <w:t>.</w:t>
                  </w:r>
                  <w:r>
                    <w:rPr>
                      <w:rFonts w:cs="Arial"/>
                      <w:color w:val="FF0000"/>
                      <w:sz w:val="18"/>
                      <w:szCs w:val="18"/>
                    </w:rPr>
                    <w:t xml:space="preserve"> </w:t>
                  </w:r>
                  <w:r>
                    <w:rPr>
                      <w:rFonts w:cs="Arial"/>
                      <w:color w:val="000000" w:themeColor="text1"/>
                      <w:sz w:val="18"/>
                      <w:szCs w:val="18"/>
                    </w:rPr>
                    <w:t>Support of Mode B UE-initiated/event-driven beam report</w:t>
                  </w:r>
                </w:p>
                <w:p w14:paraId="7C35BF13" w14:textId="77777777" w:rsidR="00B106A4" w:rsidRDefault="00000000">
                  <w:pPr>
                    <w:spacing w:before="72" w:after="72"/>
                    <w:jc w:val="left"/>
                    <w:rPr>
                      <w:rFonts w:cs="Arial"/>
                      <w:strike/>
                      <w:color w:val="ED7D31" w:themeColor="accent2"/>
                      <w:sz w:val="18"/>
                      <w:szCs w:val="18"/>
                    </w:rPr>
                  </w:pPr>
                  <w:r>
                    <w:rPr>
                      <w:rFonts w:cs="Arial"/>
                      <w:strike/>
                      <w:color w:val="ED7D31" w:themeColor="accent2"/>
                      <w:sz w:val="18"/>
                      <w:szCs w:val="18"/>
                      <w:highlight w:val="yellow"/>
                    </w:rPr>
                    <w:t>[4. Maximum number of the configured RS(s) for new beam in the RS resource set</w:t>
                  </w:r>
                  <w:r>
                    <w:rPr>
                      <w:rFonts w:cs="Arial"/>
                      <w:strike/>
                      <w:color w:val="ED7D31" w:themeColor="accent2"/>
                      <w:sz w:val="18"/>
                      <w:szCs w:val="18"/>
                    </w:rPr>
                    <w:t>]</w:t>
                  </w:r>
                </w:p>
                <w:p w14:paraId="34F03F07" w14:textId="77777777" w:rsidR="00B106A4" w:rsidRDefault="00000000">
                  <w:pPr>
                    <w:spacing w:before="72" w:after="72"/>
                    <w:jc w:val="left"/>
                    <w:rPr>
                      <w:rFonts w:cs="Arial"/>
                      <w:strike/>
                      <w:color w:val="ED7D31" w:themeColor="accent2"/>
                      <w:sz w:val="18"/>
                      <w:szCs w:val="18"/>
                    </w:rPr>
                  </w:pPr>
                  <w:r>
                    <w:rPr>
                      <w:rFonts w:cs="Arial"/>
                      <w:strike/>
                      <w:color w:val="ED7D31" w:themeColor="accent2"/>
                      <w:sz w:val="18"/>
                      <w:szCs w:val="18"/>
                      <w:highlight w:val="yellow"/>
                    </w:rPr>
                    <w:t>[5. Support of current beam measurement by using QCL RS in the indicated TCI state and the corresponding QCL SSB for Scheme-1 and Scheme-2, respectively]</w:t>
                  </w:r>
                </w:p>
                <w:p w14:paraId="7FAEC495" w14:textId="77777777" w:rsidR="00B106A4" w:rsidRDefault="00000000">
                  <w:pPr>
                    <w:spacing w:before="72" w:after="72"/>
                    <w:jc w:val="left"/>
                    <w:rPr>
                      <w:rFonts w:cs="Arial"/>
                      <w:color w:val="000000" w:themeColor="text1"/>
                      <w:sz w:val="18"/>
                      <w:szCs w:val="18"/>
                    </w:rPr>
                  </w:pPr>
                  <w:r>
                    <w:rPr>
                      <w:rFonts w:cs="Arial"/>
                      <w:strike/>
                      <w:color w:val="ED7D31" w:themeColor="accent2"/>
                      <w:sz w:val="18"/>
                      <w:szCs w:val="18"/>
                      <w:highlight w:val="yellow"/>
                    </w:rPr>
                    <w:lastRenderedPageBreak/>
                    <w:t xml:space="preserve">[6. </w:t>
                  </w:r>
                  <w:r>
                    <w:rPr>
                      <w:rFonts w:cs="Arial" w:hint="eastAsia"/>
                      <w:color w:val="ED7D31" w:themeColor="accent2"/>
                      <w:sz w:val="18"/>
                      <w:szCs w:val="18"/>
                      <w:highlight w:val="yellow"/>
                    </w:rPr>
                    <w:t>3</w:t>
                  </w:r>
                  <w:r>
                    <w:rPr>
                      <w:rFonts w:cs="Arial"/>
                      <w:color w:val="ED7D31" w:themeColor="accent2"/>
                      <w:sz w:val="18"/>
                      <w:szCs w:val="18"/>
                      <w:highlight w:val="yellow"/>
                    </w:rPr>
                    <w:t>.</w:t>
                  </w:r>
                  <w:r>
                    <w:rPr>
                      <w:rFonts w:cs="Arial"/>
                      <w:color w:val="FF0000"/>
                      <w:sz w:val="18"/>
                      <w:szCs w:val="18"/>
                      <w:highlight w:val="yellow"/>
                    </w:rPr>
                    <w:t xml:space="preserve"> </w:t>
                  </w:r>
                  <w:r>
                    <w:rPr>
                      <w:rFonts w:cs="Arial"/>
                      <w:sz w:val="18"/>
                      <w:szCs w:val="18"/>
                      <w:highlight w:val="yellow"/>
                    </w:rPr>
                    <w:t>Supported values of X</w:t>
                  </w:r>
                  <w:r>
                    <w:rPr>
                      <w:rFonts w:cs="Arial"/>
                      <w:strike/>
                      <w:color w:val="ED7D31" w:themeColor="accent2"/>
                      <w:sz w:val="18"/>
                      <w:szCs w:val="18"/>
                      <w:highlight w:val="yellow"/>
                    </w:rPr>
                    <w:t>]</w:t>
                  </w:r>
                  <w:r>
                    <w:rPr>
                      <w:rFonts w:cs="Arial"/>
                      <w:color w:val="ED7D31" w:themeColor="accent2"/>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88E8C"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lastRenderedPageBreak/>
                    <w:t>FFS</w:t>
                  </w:r>
                </w:p>
                <w:p w14:paraId="39418BF8" w14:textId="77777777" w:rsidR="00B106A4" w:rsidRDefault="00000000">
                  <w:pPr>
                    <w:pStyle w:val="TAL"/>
                    <w:spacing w:before="72" w:after="72"/>
                    <w:rPr>
                      <w:rFonts w:eastAsia="MS Mincho" w:cs="Arial"/>
                      <w:color w:val="ED7D31" w:themeColor="accent2"/>
                      <w:szCs w:val="18"/>
                      <w:lang w:val="en-US"/>
                    </w:rPr>
                  </w:pPr>
                  <w:r>
                    <w:rPr>
                      <w:rFonts w:eastAsia="SimSun" w:cs="Arial"/>
                      <w:color w:val="ED7D31" w:themeColor="accent2"/>
                      <w:szCs w:val="18"/>
                      <w:lang w:val="en-US" w:eastAsia="zh-CN"/>
                    </w:rPr>
                    <w:t>5-19</w:t>
                  </w:r>
                  <w:r>
                    <w:rPr>
                      <w:rFonts w:eastAsia="SimSun" w:cs="Arial" w:hint="eastAsia"/>
                      <w:color w:val="ED7D31" w:themeColor="accent2"/>
                      <w:szCs w:val="18"/>
                      <w:lang w:val="en-US" w:eastAsia="zh-CN"/>
                    </w:rPr>
                    <w:t xml:space="preserve">, </w:t>
                  </w:r>
                  <w:r>
                    <w:rPr>
                      <w:rFonts w:eastAsia="SimSun" w:cs="Arial"/>
                      <w:color w:val="ED7D31" w:themeColor="accent2"/>
                      <w:szCs w:val="18"/>
                      <w:lang w:val="en-US" w:eastAsia="zh-CN"/>
                    </w:rPr>
                    <w:t>59-1-</w:t>
                  </w:r>
                  <w:r>
                    <w:rPr>
                      <w:rFonts w:eastAsia="SimSun" w:cs="Arial" w:hint="eastAsia"/>
                      <w:color w:val="ED7D31" w:themeColor="accent2"/>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6D5B"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01BD" w14:textId="77777777" w:rsidR="00B106A4" w:rsidRDefault="00000000">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AD05"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UEI/ED beam report Mode-B</w:t>
                  </w:r>
                  <w:r>
                    <w:rPr>
                      <w:rFonts w:cs="Arial"/>
                      <w:color w:val="000000" w:themeColor="text1"/>
                      <w:szCs w:val="18"/>
                    </w:rPr>
                    <w:t xml:space="preserve"> is not supported for Event</w:t>
                  </w:r>
                  <w:r>
                    <w:rPr>
                      <w:rFonts w:cs="Arial"/>
                      <w:color w:val="FF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C47F3" w14:textId="77777777" w:rsidR="00B106A4" w:rsidRDefault="00000000">
                  <w:pPr>
                    <w:pStyle w:val="TAL"/>
                    <w:spacing w:before="72" w:after="72"/>
                    <w:rPr>
                      <w:rFonts w:eastAsia="MS Mincho" w:cs="Arial"/>
                      <w:color w:val="000000" w:themeColor="text1"/>
                      <w:szCs w:val="18"/>
                      <w:highlight w:val="yellow"/>
                    </w:rPr>
                  </w:pPr>
                  <w:r>
                    <w:rPr>
                      <w:rFonts w:eastAsia="MS Mincho" w:cs="Arial"/>
                      <w:strike/>
                      <w:color w:val="ED7D31" w:themeColor="accent2"/>
                      <w:szCs w:val="18"/>
                      <w:highlight w:val="yellow"/>
                    </w:rPr>
                    <w:t>FFS</w:t>
                  </w:r>
                </w:p>
                <w:p w14:paraId="79F0F26A" w14:textId="77777777" w:rsidR="00B106A4" w:rsidRDefault="00000000">
                  <w:pPr>
                    <w:pStyle w:val="TAL"/>
                    <w:spacing w:before="72" w:after="72"/>
                    <w:rPr>
                      <w:rFonts w:eastAsia="SimSun" w:cs="Arial"/>
                      <w:color w:val="000000" w:themeColor="text1"/>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D51B"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2561" w14:textId="77777777" w:rsidR="00B106A4" w:rsidRDefault="00000000">
                  <w:pPr>
                    <w:pStyle w:val="TAL"/>
                    <w:spacing w:before="72" w:after="72"/>
                    <w:rPr>
                      <w:rFonts w:eastAsia="MS Mincho" w:cs="Arial"/>
                      <w:color w:val="000000" w:themeColor="text1"/>
                      <w:szCs w:val="18"/>
                      <w:highlight w:val="yellow"/>
                    </w:rPr>
                  </w:pPr>
                  <w:r>
                    <w:rPr>
                      <w:rFonts w:eastAsia="MS Mincho" w:cs="Arial"/>
                      <w:strike/>
                      <w:color w:val="ED7D31" w:themeColor="accent2"/>
                      <w:szCs w:val="18"/>
                      <w:highlight w:val="yellow"/>
                    </w:rPr>
                    <w:t>FFS</w:t>
                  </w:r>
                </w:p>
                <w:p w14:paraId="7A42D965" w14:textId="77777777" w:rsidR="00B106A4" w:rsidRDefault="00000000">
                  <w:pPr>
                    <w:pStyle w:val="TAL"/>
                    <w:spacing w:before="72" w:after="72"/>
                    <w:rPr>
                      <w:rFonts w:cs="Arial"/>
                      <w:color w:val="000000" w:themeColor="text1"/>
                      <w:szCs w:val="18"/>
                      <w:lang w:val="en-US"/>
                    </w:rPr>
                  </w:pPr>
                  <w:r>
                    <w:rPr>
                      <w:rFonts w:eastAsia="SimSun" w:cs="Arial" w:hint="eastAsia"/>
                      <w:color w:val="ED7D31" w:themeColor="accent2"/>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AEBE7"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F2A1" w14:textId="77777777" w:rsidR="00B106A4" w:rsidRDefault="00000000">
                  <w:pPr>
                    <w:pStyle w:val="TAL"/>
                    <w:rPr>
                      <w:rFonts w:cs="Arial"/>
                      <w:strike/>
                      <w:color w:val="ED7D31" w:themeColor="accent2"/>
                      <w:szCs w:val="18"/>
                    </w:rPr>
                  </w:pPr>
                  <w:r>
                    <w:rPr>
                      <w:rFonts w:cs="Arial"/>
                      <w:strike/>
                      <w:color w:val="ED7D31" w:themeColor="accent2"/>
                      <w:szCs w:val="18"/>
                      <w:highlight w:val="yellow"/>
                    </w:rPr>
                    <w:t>[[Component 2 candidate values: {</w:t>
                  </w:r>
                  <w:proofErr w:type="gramStart"/>
                  <w:r>
                    <w:rPr>
                      <w:rFonts w:cs="Arial"/>
                      <w:strike/>
                      <w:color w:val="ED7D31" w:themeColor="accent2"/>
                      <w:szCs w:val="18"/>
                      <w:highlight w:val="yellow"/>
                    </w:rPr>
                    <w:t>0,1,…</w:t>
                  </w:r>
                  <w:proofErr w:type="gramEnd"/>
                  <w:r>
                    <w:rPr>
                      <w:rFonts w:cs="Arial"/>
                      <w:strike/>
                      <w:color w:val="ED7D31" w:themeColor="accent2"/>
                      <w:szCs w:val="18"/>
                      <w:highlight w:val="yellow"/>
                    </w:rPr>
                    <w:t>,[N]}]</w:t>
                  </w:r>
                </w:p>
                <w:p w14:paraId="7260F21D" w14:textId="77777777" w:rsidR="00B106A4" w:rsidRDefault="00B106A4">
                  <w:pPr>
                    <w:keepNext/>
                    <w:keepLines/>
                    <w:overflowPunct w:val="0"/>
                    <w:autoSpaceDE w:val="0"/>
                    <w:autoSpaceDN w:val="0"/>
                    <w:spacing w:before="72" w:after="72"/>
                    <w:jc w:val="left"/>
                    <w:textAlignment w:val="baseline"/>
                    <w:rPr>
                      <w:rFonts w:cs="Arial"/>
                      <w:strike/>
                      <w:color w:val="ED7D31" w:themeColor="accent2"/>
                      <w:sz w:val="18"/>
                      <w:szCs w:val="18"/>
                      <w:highlight w:val="yellow"/>
                      <w:lang w:val="en-GB" w:eastAsia="ja-JP"/>
                    </w:rPr>
                  </w:pPr>
                </w:p>
                <w:p w14:paraId="0C352465" w14:textId="77777777" w:rsidR="00B106A4" w:rsidRDefault="00000000">
                  <w:pPr>
                    <w:keepNext/>
                    <w:keepLines/>
                    <w:overflowPunct w:val="0"/>
                    <w:autoSpaceDE w:val="0"/>
                    <w:autoSpaceDN w:val="0"/>
                    <w:spacing w:before="72" w:after="72"/>
                    <w:jc w:val="left"/>
                    <w:textAlignment w:val="baseline"/>
                    <w:rPr>
                      <w:rFonts w:cs="Arial"/>
                      <w:strike/>
                      <w:color w:val="ED7D31" w:themeColor="accent2"/>
                      <w:sz w:val="18"/>
                      <w:szCs w:val="18"/>
                      <w:highlight w:val="yellow"/>
                      <w:lang w:val="en-GB" w:eastAsia="ja-JP"/>
                    </w:rPr>
                  </w:pPr>
                  <w:r>
                    <w:rPr>
                      <w:rFonts w:cs="Arial"/>
                      <w:strike/>
                      <w:color w:val="ED7D31" w:themeColor="accent2"/>
                      <w:sz w:val="18"/>
                      <w:szCs w:val="18"/>
                      <w:highlight w:val="yellow"/>
                      <w:lang w:val="en-GB" w:eastAsia="ja-JP"/>
                    </w:rPr>
                    <w:t>FFS: whether to combine FG 59-1-1 and FG 59-1-2</w:t>
                  </w:r>
                </w:p>
                <w:p w14:paraId="6DC1F2DB" w14:textId="77777777" w:rsidR="00B106A4" w:rsidRDefault="00B106A4">
                  <w:pPr>
                    <w:keepNext/>
                    <w:keepLines/>
                    <w:overflowPunct w:val="0"/>
                    <w:autoSpaceDE w:val="0"/>
                    <w:autoSpaceDN w:val="0"/>
                    <w:spacing w:before="72" w:after="72"/>
                    <w:jc w:val="left"/>
                    <w:textAlignment w:val="baseline"/>
                    <w:rPr>
                      <w:rFonts w:cs="Arial"/>
                      <w:color w:val="000000"/>
                      <w:sz w:val="18"/>
                      <w:szCs w:val="18"/>
                      <w:highlight w:val="yellow"/>
                      <w:lang w:val="en-GB" w:eastAsia="ja-JP"/>
                    </w:rPr>
                  </w:pPr>
                </w:p>
                <w:p w14:paraId="448EB64B"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31F4231A" w14:textId="77777777" w:rsidR="00B106A4" w:rsidRDefault="00B106A4">
                  <w:pPr>
                    <w:pStyle w:val="TAL"/>
                    <w:spacing w:before="72" w:after="72"/>
                    <w:rPr>
                      <w:rFonts w:cs="Arial"/>
                      <w:color w:val="000000"/>
                      <w:szCs w:val="18"/>
                      <w:highlight w:val="yellow"/>
                    </w:rPr>
                  </w:pPr>
                </w:p>
                <w:p w14:paraId="7DF37DB3" w14:textId="77777777" w:rsidR="00B106A4" w:rsidRDefault="00000000">
                  <w:pPr>
                    <w:pStyle w:val="TAL"/>
                    <w:spacing w:before="72" w:after="72"/>
                    <w:rPr>
                      <w:rFonts w:cs="Arial"/>
                      <w:strike/>
                      <w:color w:val="ED7D31" w:themeColor="accent2"/>
                      <w:szCs w:val="18"/>
                      <w:highlight w:val="yellow"/>
                    </w:rPr>
                  </w:pPr>
                  <w:r>
                    <w:rPr>
                      <w:rFonts w:cs="Arial"/>
                      <w:color w:val="ED7D31" w:themeColor="accent2"/>
                      <w:szCs w:val="18"/>
                      <w:lang w:val="en-US" w:eastAsia="zh-CN"/>
                    </w:rPr>
                    <w:t xml:space="preserve">Component </w:t>
                  </w:r>
                  <w:r>
                    <w:rPr>
                      <w:rFonts w:cs="Arial" w:hint="eastAsia"/>
                      <w:color w:val="ED7D31" w:themeColor="accent2"/>
                      <w:szCs w:val="18"/>
                      <w:lang w:val="en-US" w:eastAsia="zh-CN"/>
                    </w:rPr>
                    <w:t>3</w:t>
                  </w:r>
                  <w:r>
                    <w:rPr>
                      <w:rFonts w:cs="Arial"/>
                      <w:color w:val="ED7D31" w:themeColor="accent2"/>
                      <w:szCs w:val="18"/>
                      <w:lang w:val="en-US" w:eastAsia="zh-CN"/>
                    </w:rPr>
                    <w:t xml:space="preserve"> candidate values: {0, 1, ...,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3364"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10876F9" w14:textId="77777777" w:rsidR="00B106A4" w:rsidRDefault="00B106A4">
            <w:pPr>
              <w:adjustRightInd w:val="0"/>
              <w:snapToGrid w:val="0"/>
              <w:spacing w:beforeLines="30" w:before="72" w:afterLines="50" w:line="288" w:lineRule="auto"/>
              <w:rPr>
                <w:rFonts w:eastAsia="Microsoft YaHei"/>
              </w:rPr>
            </w:pPr>
          </w:p>
        </w:tc>
      </w:tr>
      <w:tr w:rsidR="00B106A4" w14:paraId="7BF4F440"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5CC0EBE"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706"/>
              <w:gridCol w:w="4018"/>
              <w:gridCol w:w="12458"/>
              <w:gridCol w:w="706"/>
            </w:tblGrid>
            <w:tr w:rsidR="00B106A4" w14:paraId="2977527E"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54E" w14:textId="77777777" w:rsidR="00B106A4" w:rsidRDefault="00000000">
                  <w:pPr>
                    <w:pStyle w:val="TAL"/>
                    <w:keepNext w:val="0"/>
                    <w:keepLines w:val="0"/>
                    <w:snapToGrid w:val="0"/>
                    <w:rPr>
                      <w:rFonts w:ascii="Times New Roman" w:eastAsia="MS Mincho" w:hAnsi="Times New Roman"/>
                      <w:color w:val="000000" w:themeColor="text1"/>
                      <w:sz w:val="20"/>
                    </w:rPr>
                  </w:pPr>
                  <w:r>
                    <w:rPr>
                      <w:rFonts w:ascii="Times New Roman" w:eastAsia="MS Mincho" w:hAnsi="Times New Roman"/>
                      <w:color w:val="000000" w:themeColor="text1"/>
                      <w:sz w:val="20"/>
                    </w:rPr>
                    <w:t>59</w:t>
                  </w:r>
                  <w:r>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79B5" w14:textId="77777777" w:rsidR="00B106A4" w:rsidRDefault="00000000">
                  <w:pPr>
                    <w:pStyle w:val="TAL"/>
                    <w:keepNext w:val="0"/>
                    <w:keepLines w:val="0"/>
                    <w:snapToGrid w:val="0"/>
                    <w:rPr>
                      <w:rFonts w:ascii="Times New Roman" w:eastAsia="MS Mincho" w:hAnsi="Times New Roman"/>
                      <w:color w:val="000000" w:themeColor="text1"/>
                      <w:sz w:val="20"/>
                    </w:rPr>
                  </w:pPr>
                  <w:r>
                    <w:rPr>
                      <w:rFonts w:ascii="Times New Roman" w:eastAsia="MS Mincho" w:hAnsi="Times New Roman"/>
                      <w:color w:val="000000" w:themeColor="text1"/>
                      <w:sz w:val="20"/>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1601" w14:textId="77777777" w:rsidR="00B106A4" w:rsidRDefault="00000000">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0AF1" w14:textId="77777777" w:rsidR="00B106A4" w:rsidRDefault="00000000">
                  <w:pPr>
                    <w:rPr>
                      <w:color w:val="000000" w:themeColor="text1"/>
                      <w:highlight w:val="yellow"/>
                    </w:rPr>
                  </w:pPr>
                  <w:r>
                    <w:rPr>
                      <w:strike/>
                      <w:color w:val="FF0000"/>
                      <w:highlight w:val="yellow"/>
                    </w:rPr>
                    <w:t>[</w:t>
                  </w:r>
                  <w:proofErr w:type="gramStart"/>
                  <w:r>
                    <w:rPr>
                      <w:color w:val="000000" w:themeColor="text1"/>
                      <w:highlight w:val="yellow"/>
                    </w:rPr>
                    <w:t>1.Support</w:t>
                  </w:r>
                  <w:proofErr w:type="gramEnd"/>
                  <w:r>
                    <w:rPr>
                      <w:color w:val="000000" w:themeColor="text1"/>
                      <w:highlight w:val="yellow"/>
                    </w:rPr>
                    <w:t xml:space="preserve"> of UE-initiated/event-driven beam report</w:t>
                  </w:r>
                  <w:r>
                    <w:rPr>
                      <w:rFonts w:hint="eastAsia"/>
                      <w:color w:val="000000" w:themeColor="text1"/>
                      <w:highlight w:val="yellow"/>
                      <w:lang w:eastAsia="zh-CN"/>
                    </w:rPr>
                    <w:t xml:space="preserve"> </w:t>
                  </w:r>
                  <w:r>
                    <w:rPr>
                      <w:color w:val="FF0000"/>
                      <w:highlight w:val="yellow"/>
                    </w:rPr>
                    <w:t xml:space="preserve">with M=1 </w:t>
                  </w:r>
                  <w:r>
                    <w:rPr>
                      <w:strike/>
                      <w:color w:val="FF0000"/>
                      <w:highlight w:val="yellow"/>
                    </w:rPr>
                    <w:t>[based on one event instance]]</w:t>
                  </w:r>
                </w:p>
                <w:p w14:paraId="48068C94" w14:textId="77777777" w:rsidR="00B106A4" w:rsidRDefault="00000000">
                  <w:pPr>
                    <w:rPr>
                      <w:color w:val="000000" w:themeColor="text1"/>
                    </w:rPr>
                  </w:pPr>
                  <w:r>
                    <w:rPr>
                      <w:strike/>
                      <w:color w:val="FF0000"/>
                      <w:highlight w:val="yellow"/>
                    </w:rPr>
                    <w:t>[</w:t>
                  </w:r>
                  <w:r>
                    <w:rPr>
                      <w:color w:val="000000" w:themeColor="text1"/>
                      <w:highlight w:val="yellow"/>
                    </w:rPr>
                    <w:t>2. Support of Event-2 based measurement and report</w:t>
                  </w:r>
                  <w:r>
                    <w:rPr>
                      <w:strike/>
                      <w:color w:val="FF0000"/>
                      <w:highlight w:val="yellow"/>
                    </w:rPr>
                    <w:t>]</w:t>
                  </w:r>
                </w:p>
                <w:p w14:paraId="3E4BD91D" w14:textId="77777777" w:rsidR="00B106A4" w:rsidRDefault="00000000">
                  <w:pPr>
                    <w:rPr>
                      <w:color w:val="000000" w:themeColor="text1"/>
                    </w:rPr>
                  </w:pPr>
                  <w:r>
                    <w:rPr>
                      <w:color w:val="000000" w:themeColor="text1"/>
                    </w:rPr>
                    <w:t>3. Support of Mode B UE-initiated/event-driven beam report</w:t>
                  </w:r>
                </w:p>
                <w:p w14:paraId="7ED51515" w14:textId="77777777" w:rsidR="00B106A4" w:rsidRDefault="00000000">
                  <w:pPr>
                    <w:rPr>
                      <w:color w:val="000000" w:themeColor="text1"/>
                    </w:rPr>
                  </w:pPr>
                  <w:r>
                    <w:rPr>
                      <w:strike/>
                      <w:color w:val="FF0000"/>
                      <w:highlight w:val="yellow"/>
                    </w:rPr>
                    <w:t>[</w:t>
                  </w:r>
                  <w:r>
                    <w:rPr>
                      <w:color w:val="000000" w:themeColor="text1"/>
                      <w:highlight w:val="yellow"/>
                    </w:rPr>
                    <w:t>4. Maximum number of the configured RS(s) for new beam in the RS resource set</w:t>
                  </w:r>
                  <w:r>
                    <w:rPr>
                      <w:strike/>
                      <w:color w:val="FF0000"/>
                    </w:rPr>
                    <w:t>]</w:t>
                  </w:r>
                </w:p>
                <w:p w14:paraId="4F96C7E1" w14:textId="77777777" w:rsidR="00B106A4" w:rsidRDefault="00000000">
                  <w:pPr>
                    <w:rPr>
                      <w:color w:val="000000" w:themeColor="text1"/>
                    </w:rPr>
                  </w:pPr>
                  <w:r>
                    <w:rPr>
                      <w:strike/>
                      <w:color w:val="FF0000"/>
                      <w:highlight w:val="yellow"/>
                    </w:rPr>
                    <w:t>[</w:t>
                  </w:r>
                  <w:r>
                    <w:rPr>
                      <w:color w:val="000000" w:themeColor="text1"/>
                      <w:highlight w:val="yellow"/>
                    </w:rPr>
                    <w:t>5. Support of current beam measurement by using QCL RS in the indicated TCI state and the corresponding QCL SSB for Scheme-1 and Scheme-2, respectively</w:t>
                  </w:r>
                  <w:r>
                    <w:rPr>
                      <w:strike/>
                      <w:color w:val="FF0000"/>
                      <w:highlight w:val="yellow"/>
                    </w:rPr>
                    <w:t>]</w:t>
                  </w:r>
                </w:p>
                <w:p w14:paraId="667EE950" w14:textId="77777777" w:rsidR="00B106A4" w:rsidRDefault="00000000">
                  <w:pPr>
                    <w:rPr>
                      <w:color w:val="000000" w:themeColor="text1"/>
                    </w:rPr>
                  </w:pPr>
                  <w:r>
                    <w:rPr>
                      <w:color w:val="000000" w:themeColor="text1"/>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9574" w14:textId="77777777" w:rsidR="00B106A4" w:rsidRDefault="00000000">
                  <w:pPr>
                    <w:pStyle w:val="TAL"/>
                    <w:keepNext w:val="0"/>
                    <w:keepLines w:val="0"/>
                    <w:snapToGrid w:val="0"/>
                    <w:rPr>
                      <w:rFonts w:ascii="Times New Roman" w:eastAsiaTheme="minorEastAsia" w:hAnsi="Times New Roman"/>
                      <w:color w:val="FF0000"/>
                      <w:sz w:val="20"/>
                      <w:lang w:eastAsia="zh-CN"/>
                    </w:rPr>
                  </w:pPr>
                  <w:r>
                    <w:rPr>
                      <w:rFonts w:ascii="Times New Roman" w:eastAsiaTheme="minorEastAsia" w:hAnsi="Times New Roman" w:hint="eastAsia"/>
                      <w:color w:val="FF0000"/>
                      <w:sz w:val="20"/>
                      <w:lang w:eastAsia="zh-CN"/>
                    </w:rPr>
                    <w:t>59-1-1</w:t>
                  </w:r>
                </w:p>
              </w:tc>
            </w:tr>
          </w:tbl>
          <w:p w14:paraId="61A46CF6" w14:textId="77777777" w:rsidR="00B106A4" w:rsidRDefault="00B106A4">
            <w:pPr>
              <w:jc w:val="left"/>
              <w:rPr>
                <w:rFonts w:ascii="Calibri" w:eastAsia="MS Mincho" w:hAnsi="Calibri" w:cs="Calibri"/>
                <w:color w:val="000000"/>
              </w:rPr>
            </w:pPr>
          </w:p>
        </w:tc>
      </w:tr>
      <w:tr w:rsidR="00B106A4" w14:paraId="45C58B4F"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F4B481D"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7"/>
              <w:gridCol w:w="2337"/>
              <w:gridCol w:w="5030"/>
              <w:gridCol w:w="557"/>
              <w:gridCol w:w="497"/>
              <w:gridCol w:w="467"/>
              <w:gridCol w:w="2131"/>
              <w:gridCol w:w="556"/>
              <w:gridCol w:w="556"/>
              <w:gridCol w:w="556"/>
              <w:gridCol w:w="556"/>
              <w:gridCol w:w="2779"/>
              <w:gridCol w:w="1552"/>
            </w:tblGrid>
            <w:tr w:rsidR="00B106A4" w14:paraId="717670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A6CF6"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C68D"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701"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01BA7"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1. Support of UE-initiated/event-driven beam report </w:t>
                  </w:r>
                  <w:r>
                    <w:rPr>
                      <w:rFonts w:cs="Arial"/>
                      <w:strike/>
                      <w:color w:val="FF0000"/>
                      <w:sz w:val="18"/>
                      <w:szCs w:val="18"/>
                    </w:rPr>
                    <w:t>[</w:t>
                  </w:r>
                  <w:r>
                    <w:rPr>
                      <w:rFonts w:cs="Arial"/>
                      <w:color w:val="000000" w:themeColor="text1"/>
                      <w:sz w:val="18"/>
                      <w:szCs w:val="18"/>
                    </w:rPr>
                    <w:t xml:space="preserve">based on one event instance with </w:t>
                  </w:r>
                  <w:r>
                    <w:rPr>
                      <w:rFonts w:cs="Arial"/>
                      <w:color w:val="FF0000"/>
                      <w:sz w:val="18"/>
                      <w:szCs w:val="18"/>
                    </w:rPr>
                    <w:t>M=1</w:t>
                  </w:r>
                  <w:r>
                    <w:rPr>
                      <w:rFonts w:cs="Arial"/>
                      <w:strike/>
                      <w:color w:val="FF0000"/>
                      <w:sz w:val="18"/>
                      <w:szCs w:val="18"/>
                    </w:rPr>
                    <w:t>]]</w:t>
                  </w:r>
                </w:p>
                <w:p w14:paraId="2151AACA"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2. Support of Event-2 based measurement and report</w:t>
                  </w:r>
                  <w:r>
                    <w:rPr>
                      <w:rFonts w:cs="Arial"/>
                      <w:strike/>
                      <w:color w:val="FF0000"/>
                      <w:sz w:val="18"/>
                      <w:szCs w:val="18"/>
                    </w:rPr>
                    <w:t>]</w:t>
                  </w:r>
                </w:p>
                <w:p w14:paraId="5511C80C" w14:textId="77777777" w:rsidR="00B106A4" w:rsidRDefault="00000000">
                  <w:pPr>
                    <w:widowControl w:val="0"/>
                    <w:rPr>
                      <w:rFonts w:cs="Arial"/>
                      <w:color w:val="000000" w:themeColor="text1"/>
                      <w:sz w:val="18"/>
                      <w:szCs w:val="18"/>
                    </w:rPr>
                  </w:pPr>
                  <w:r>
                    <w:rPr>
                      <w:rFonts w:cs="Arial"/>
                      <w:color w:val="000000" w:themeColor="text1"/>
                      <w:sz w:val="18"/>
                      <w:szCs w:val="18"/>
                    </w:rPr>
                    <w:t>3. Support of Mode B UE-initiated/event-driven beam report</w:t>
                  </w:r>
                </w:p>
                <w:p w14:paraId="263444D6"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4. Maximum number of the configured RS(s) for new beam in the RS resource set</w:t>
                  </w:r>
                  <w:r>
                    <w:rPr>
                      <w:rFonts w:cs="Arial"/>
                      <w:strike/>
                      <w:color w:val="FF0000"/>
                      <w:sz w:val="18"/>
                      <w:szCs w:val="18"/>
                    </w:rPr>
                    <w:t>]</w:t>
                  </w:r>
                </w:p>
                <w:p w14:paraId="3E417C5E"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5. Support of current beam measurement by using QCL RS in the indicated TCI state and the corresponding QCL SSB for Scheme-1 and Scheme-2, respectively</w:t>
                  </w:r>
                  <w:r>
                    <w:rPr>
                      <w:rFonts w:cs="Arial"/>
                      <w:strike/>
                      <w:color w:val="FF0000"/>
                      <w:sz w:val="18"/>
                      <w:szCs w:val="18"/>
                    </w:rPr>
                    <w:t>]</w:t>
                  </w:r>
                </w:p>
                <w:p w14:paraId="714CE595"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6. Supported values of X</w:t>
                  </w:r>
                  <w:r>
                    <w:rPr>
                      <w:rFonts w:cs="Arial"/>
                      <w:strike/>
                      <w:color w:val="FF0000"/>
                      <w:sz w:val="18"/>
                      <w:szCs w:val="18"/>
                    </w:rPr>
                    <w:t>]</w:t>
                  </w:r>
                </w:p>
                <w:p w14:paraId="2E107140" w14:textId="77777777" w:rsidR="00B106A4" w:rsidRDefault="00000000">
                  <w:pPr>
                    <w:widowControl w:val="0"/>
                    <w:rPr>
                      <w:rFonts w:cs="Arial"/>
                      <w:color w:val="FF0000"/>
                      <w:sz w:val="18"/>
                      <w:szCs w:val="18"/>
                      <w:lang w:eastAsia="zh-CN"/>
                    </w:rPr>
                  </w:pPr>
                  <w:r>
                    <w:rPr>
                      <w:rFonts w:cs="Arial"/>
                      <w:color w:val="FF0000"/>
                      <w:sz w:val="18"/>
                      <w:szCs w:val="18"/>
                      <w:lang w:eastAsia="zh-CN"/>
                    </w:rPr>
                    <w:t>7. Number of reported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8249"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02C8"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B1D0"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3568"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UEI/ED beam report Mode-B</w:t>
                  </w:r>
                  <w:r>
                    <w:rPr>
                      <w:rFonts w:cs="Arial"/>
                      <w:color w:val="000000" w:themeColor="text1"/>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A9D25" w14:textId="77777777" w:rsidR="00B106A4" w:rsidRDefault="00000000">
                  <w:pPr>
                    <w:pStyle w:val="TAL"/>
                    <w:keepNext w:val="0"/>
                    <w:keepLines w:val="0"/>
                    <w:widowControl w:val="0"/>
                    <w:rPr>
                      <w:rFonts w:eastAsia="SimSun"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4573"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F84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DCFE"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E480"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 xml:space="preserve">[Component </w:t>
                  </w:r>
                  <w:r>
                    <w:rPr>
                      <w:rFonts w:cs="Arial"/>
                      <w:strike/>
                      <w:color w:val="FF0000"/>
                      <w:szCs w:val="18"/>
                      <w:highlight w:val="yellow"/>
                    </w:rPr>
                    <w:t>2</w:t>
                  </w:r>
                  <w:r>
                    <w:rPr>
                      <w:rFonts w:cs="Arial"/>
                      <w:color w:val="FF0000"/>
                      <w:szCs w:val="18"/>
                      <w:highlight w:val="yellow"/>
                    </w:rPr>
                    <w:t xml:space="preserve"> 4</w:t>
                  </w:r>
                  <w:r>
                    <w:rPr>
                      <w:rFonts w:cs="Arial"/>
                      <w:color w:val="000000" w:themeColor="text1"/>
                      <w:szCs w:val="18"/>
                      <w:highlight w:val="yellow"/>
                    </w:rPr>
                    <w:t xml:space="preserve"> candidate values: {</w:t>
                  </w:r>
                  <w:proofErr w:type="gramStart"/>
                  <w:r>
                    <w:rPr>
                      <w:rFonts w:cs="Arial"/>
                      <w:color w:val="000000" w:themeColor="text1"/>
                      <w:szCs w:val="18"/>
                      <w:highlight w:val="yellow"/>
                    </w:rPr>
                    <w:t>0,1,…</w:t>
                  </w:r>
                  <w:proofErr w:type="gramEnd"/>
                  <w:r>
                    <w:rPr>
                      <w:rFonts w:cs="Arial"/>
                      <w:color w:val="000000" w:themeColor="text1"/>
                      <w:szCs w:val="18"/>
                      <w:highlight w:val="yellow"/>
                    </w:rPr>
                    <w:t>,[N]}]</w:t>
                  </w:r>
                </w:p>
                <w:p w14:paraId="702DCF73" w14:textId="77777777" w:rsidR="00B106A4" w:rsidRDefault="00B106A4">
                  <w:pPr>
                    <w:pStyle w:val="TAL"/>
                    <w:keepNext w:val="0"/>
                    <w:keepLines w:val="0"/>
                    <w:widowControl w:val="0"/>
                    <w:rPr>
                      <w:rFonts w:cs="Arial"/>
                      <w:color w:val="000000" w:themeColor="text1"/>
                      <w:szCs w:val="18"/>
                      <w:highlight w:val="yellow"/>
                    </w:rPr>
                  </w:pPr>
                </w:p>
                <w:p w14:paraId="287C5D86" w14:textId="77777777" w:rsidR="00B106A4" w:rsidRDefault="00000000">
                  <w:pPr>
                    <w:pStyle w:val="TAL"/>
                    <w:keepNext w:val="0"/>
                    <w:keepLines w:val="0"/>
                    <w:widowControl w:val="0"/>
                    <w:rPr>
                      <w:rFonts w:cs="Arial"/>
                      <w:color w:val="000000" w:themeColor="text1"/>
                      <w:szCs w:val="18"/>
                      <w:highlight w:val="yellow"/>
                    </w:rPr>
                  </w:pPr>
                  <w:r>
                    <w:rPr>
                      <w:rFonts w:cs="Arial"/>
                      <w:color w:val="000000" w:themeColor="text1"/>
                      <w:szCs w:val="18"/>
                      <w:highlight w:val="yellow"/>
                    </w:rPr>
                    <w:t>FFS: whether to combine FG 59-1-1 and FG 59-1-2</w:t>
                  </w:r>
                </w:p>
                <w:p w14:paraId="461CA323" w14:textId="77777777" w:rsidR="00B106A4" w:rsidRDefault="00B106A4">
                  <w:pPr>
                    <w:pStyle w:val="TAL"/>
                    <w:keepNext w:val="0"/>
                    <w:keepLines w:val="0"/>
                    <w:widowControl w:val="0"/>
                    <w:rPr>
                      <w:rFonts w:cs="Arial"/>
                      <w:color w:val="000000" w:themeColor="text1"/>
                      <w:szCs w:val="18"/>
                      <w:highlight w:val="yellow"/>
                    </w:rPr>
                  </w:pPr>
                </w:p>
                <w:p w14:paraId="53AB5E2A" w14:textId="77777777" w:rsidR="00B106A4" w:rsidRDefault="00000000">
                  <w:pPr>
                    <w:pStyle w:val="TAL"/>
                    <w:keepNext w:val="0"/>
                    <w:keepLines w:val="0"/>
                    <w:widowControl w:val="0"/>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p w14:paraId="70485309" w14:textId="77777777" w:rsidR="00B106A4" w:rsidRDefault="00B106A4">
                  <w:pPr>
                    <w:pStyle w:val="TAL"/>
                    <w:keepNext w:val="0"/>
                    <w:keepLines w:val="0"/>
                    <w:widowControl w:val="0"/>
                    <w:rPr>
                      <w:rFonts w:eastAsia="Yu Mincho" w:cs="Arial"/>
                      <w:color w:val="000000" w:themeColor="text1"/>
                      <w:szCs w:val="18"/>
                    </w:rPr>
                  </w:pPr>
                </w:p>
                <w:p w14:paraId="21A6820C" w14:textId="77777777" w:rsidR="00B106A4" w:rsidRDefault="00000000">
                  <w:pPr>
                    <w:pStyle w:val="TAL"/>
                    <w:keepNext w:val="0"/>
                    <w:keepLines w:val="0"/>
                    <w:widowControl w:val="0"/>
                    <w:rPr>
                      <w:rFonts w:eastAsia="Yu Mincho" w:cs="Arial"/>
                      <w:color w:val="000000" w:themeColor="text1"/>
                      <w:szCs w:val="18"/>
                    </w:rPr>
                  </w:pPr>
                  <w:r>
                    <w:rPr>
                      <w:rFonts w:eastAsiaTheme="minorEastAsia" w:cs="Arial" w:hint="eastAsia"/>
                      <w:color w:val="FF0000"/>
                      <w:szCs w:val="18"/>
                      <w:lang w:eastAsia="zh-CN"/>
                    </w:rPr>
                    <w:t>C</w:t>
                  </w:r>
                  <w:r>
                    <w:rPr>
                      <w:rFonts w:eastAsiaTheme="minorEastAsia" w:cs="Arial"/>
                      <w:color w:val="FF0000"/>
                      <w:szCs w:val="18"/>
                      <w:lang w:eastAsia="zh-CN"/>
                    </w:rPr>
                    <w:t>omponent 7: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D0EB"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67C9DA38" w14:textId="77777777" w:rsidR="00B106A4" w:rsidRDefault="00B106A4">
            <w:pPr>
              <w:jc w:val="left"/>
              <w:rPr>
                <w:rFonts w:ascii="Calibri" w:eastAsia="MS Mincho" w:hAnsi="Calibri" w:cs="Calibri"/>
                <w:color w:val="000000"/>
              </w:rPr>
            </w:pPr>
          </w:p>
        </w:tc>
      </w:tr>
      <w:tr w:rsidR="00B106A4" w14:paraId="3B19535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67E1DEE"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7"/>
              <w:gridCol w:w="2337"/>
              <w:gridCol w:w="5030"/>
              <w:gridCol w:w="556"/>
              <w:gridCol w:w="497"/>
              <w:gridCol w:w="467"/>
              <w:gridCol w:w="2131"/>
              <w:gridCol w:w="556"/>
              <w:gridCol w:w="556"/>
              <w:gridCol w:w="556"/>
              <w:gridCol w:w="556"/>
              <w:gridCol w:w="2779"/>
              <w:gridCol w:w="1552"/>
            </w:tblGrid>
            <w:tr w:rsidR="00B106A4" w14:paraId="3B9554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F1132"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lang w:val="en-GB" w:eastAsia="ja-JP"/>
                    </w:rPr>
                    <w:t>59</w:t>
                  </w:r>
                  <w:r>
                    <w:rPr>
                      <w:rFonts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8DEB"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lang w:val="en-GB"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59CB"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 w:val="18"/>
                      <w:szCs w:val="18"/>
                      <w:lang w:val="en-GB"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B065" w14:textId="77777777" w:rsidR="00B106A4" w:rsidRDefault="00000000">
                  <w:pPr>
                    <w:rPr>
                      <w:rFonts w:eastAsiaTheme="minorEastAsia" w:cs="Arial"/>
                      <w:color w:val="000000" w:themeColor="text1"/>
                      <w:sz w:val="18"/>
                      <w:szCs w:val="18"/>
                      <w:lang w:eastAsia="zh-CN"/>
                    </w:rPr>
                  </w:pPr>
                  <w:del w:id="155" w:author="Author">
                    <w:r>
                      <w:rPr>
                        <w:rFonts w:cs="Arial"/>
                        <w:color w:val="000000" w:themeColor="text1"/>
                        <w:sz w:val="18"/>
                        <w:szCs w:val="18"/>
                        <w:highlight w:val="yellow"/>
                      </w:rPr>
                      <w:delText>[</w:delText>
                    </w:r>
                  </w:del>
                  <w:r>
                    <w:rPr>
                      <w:rFonts w:cs="Arial"/>
                      <w:color w:val="000000" w:themeColor="text1"/>
                      <w:sz w:val="18"/>
                      <w:szCs w:val="18"/>
                    </w:rPr>
                    <w:t xml:space="preserve">1.Support of UE-initiated/event-driven beam report </w:t>
                  </w:r>
                  <w:del w:id="156" w:author="Author">
                    <w:r>
                      <w:rPr>
                        <w:rFonts w:cs="Arial"/>
                        <w:color w:val="000000" w:themeColor="text1"/>
                        <w:sz w:val="18"/>
                        <w:szCs w:val="18"/>
                      </w:rPr>
                      <w:delText>[</w:delText>
                    </w:r>
                  </w:del>
                  <w:r>
                    <w:rPr>
                      <w:rFonts w:cs="Arial"/>
                      <w:color w:val="000000" w:themeColor="text1"/>
                      <w:sz w:val="18"/>
                      <w:szCs w:val="18"/>
                    </w:rPr>
                    <w:t>based on one event instance</w:t>
                  </w:r>
                  <w:del w:id="157" w:author="Author">
                    <w:r>
                      <w:rPr>
                        <w:rFonts w:cs="Arial"/>
                        <w:color w:val="000000" w:themeColor="text1"/>
                        <w:sz w:val="18"/>
                        <w:szCs w:val="18"/>
                      </w:rPr>
                      <w:delText>]]</w:delText>
                    </w:r>
                  </w:del>
                </w:p>
                <w:p w14:paraId="0B90B8AF" w14:textId="77777777" w:rsidR="00B106A4" w:rsidRDefault="00000000">
                  <w:pPr>
                    <w:rPr>
                      <w:rFonts w:eastAsiaTheme="minorEastAsia" w:cs="Arial"/>
                      <w:color w:val="000000" w:themeColor="text1"/>
                      <w:sz w:val="18"/>
                      <w:szCs w:val="18"/>
                      <w:lang w:eastAsia="zh-CN"/>
                    </w:rPr>
                  </w:pPr>
                  <w:del w:id="158" w:author="Author">
                    <w:r>
                      <w:rPr>
                        <w:rFonts w:cs="Arial"/>
                        <w:color w:val="000000" w:themeColor="text1"/>
                        <w:sz w:val="18"/>
                        <w:szCs w:val="18"/>
                      </w:rPr>
                      <w:delText>[</w:delText>
                    </w:r>
                  </w:del>
                  <w:r>
                    <w:rPr>
                      <w:rFonts w:cs="Arial"/>
                      <w:color w:val="000000" w:themeColor="text1"/>
                      <w:sz w:val="18"/>
                      <w:szCs w:val="18"/>
                    </w:rPr>
                    <w:t>2. Support of Event-2 based measurement and report</w:t>
                  </w:r>
                  <w:del w:id="159" w:author="Author">
                    <w:r>
                      <w:rPr>
                        <w:rFonts w:cs="Arial"/>
                        <w:color w:val="000000" w:themeColor="text1"/>
                        <w:sz w:val="18"/>
                        <w:szCs w:val="18"/>
                      </w:rPr>
                      <w:delText>]</w:delText>
                    </w:r>
                  </w:del>
                </w:p>
                <w:p w14:paraId="4A09C893" w14:textId="77777777" w:rsidR="00B106A4" w:rsidRDefault="00000000">
                  <w:pPr>
                    <w:rPr>
                      <w:rFonts w:cs="Arial"/>
                      <w:color w:val="000000" w:themeColor="text1"/>
                      <w:sz w:val="18"/>
                      <w:szCs w:val="18"/>
                    </w:rPr>
                  </w:pPr>
                  <w:r>
                    <w:rPr>
                      <w:rFonts w:cs="Arial"/>
                      <w:color w:val="000000" w:themeColor="text1"/>
                      <w:sz w:val="18"/>
                      <w:szCs w:val="18"/>
                    </w:rPr>
                    <w:t>3. Support of Mode B UE-initiated/event-driven beam report</w:t>
                  </w:r>
                </w:p>
                <w:p w14:paraId="7460864F" w14:textId="77777777" w:rsidR="00B106A4" w:rsidRDefault="00000000">
                  <w:pPr>
                    <w:rPr>
                      <w:rFonts w:eastAsiaTheme="minorEastAsia" w:cs="Arial"/>
                      <w:color w:val="000000" w:themeColor="text1"/>
                      <w:sz w:val="18"/>
                      <w:szCs w:val="18"/>
                      <w:lang w:eastAsia="zh-CN"/>
                    </w:rPr>
                  </w:pPr>
                  <w:del w:id="160" w:author="Author">
                    <w:r>
                      <w:rPr>
                        <w:rFonts w:cs="Arial"/>
                        <w:color w:val="000000" w:themeColor="text1"/>
                        <w:sz w:val="18"/>
                        <w:szCs w:val="18"/>
                      </w:rPr>
                      <w:delText>[</w:delText>
                    </w:r>
                  </w:del>
                  <w:r>
                    <w:rPr>
                      <w:rFonts w:cs="Arial"/>
                      <w:color w:val="000000" w:themeColor="text1"/>
                      <w:sz w:val="18"/>
                      <w:szCs w:val="18"/>
                    </w:rPr>
                    <w:t>4. Maximum number of the configured RS(s) for new beam in the RS resource set</w:t>
                  </w:r>
                  <w:del w:id="161" w:author="Author">
                    <w:r>
                      <w:rPr>
                        <w:rFonts w:cs="Arial"/>
                        <w:color w:val="000000" w:themeColor="text1"/>
                        <w:sz w:val="18"/>
                        <w:szCs w:val="18"/>
                      </w:rPr>
                      <w:delText>]</w:delText>
                    </w:r>
                  </w:del>
                </w:p>
                <w:p w14:paraId="360D6A3A" w14:textId="77777777" w:rsidR="00B106A4" w:rsidRDefault="00000000">
                  <w:pPr>
                    <w:rPr>
                      <w:rFonts w:eastAsiaTheme="minorEastAsia" w:cs="Arial"/>
                      <w:color w:val="000000" w:themeColor="text1"/>
                      <w:sz w:val="18"/>
                      <w:szCs w:val="18"/>
                      <w:lang w:eastAsia="zh-CN"/>
                    </w:rPr>
                  </w:pPr>
                  <w:del w:id="162" w:author="Author">
                    <w:r>
                      <w:rPr>
                        <w:rFonts w:cs="Arial"/>
                        <w:color w:val="000000" w:themeColor="text1"/>
                        <w:sz w:val="18"/>
                        <w:szCs w:val="18"/>
                      </w:rPr>
                      <w:delText>[</w:delText>
                    </w:r>
                  </w:del>
                  <w:r>
                    <w:rPr>
                      <w:rFonts w:cs="Arial"/>
                      <w:color w:val="000000" w:themeColor="text1"/>
                      <w:sz w:val="18"/>
                      <w:szCs w:val="18"/>
                    </w:rPr>
                    <w:t>5. Support of current beam measurement by using QCL RS in the indicated TCI state and the corresponding QCL SSB for Scheme-1 and Scheme-2, respectively</w:t>
                  </w:r>
                  <w:del w:id="163" w:author="Author">
                    <w:r>
                      <w:rPr>
                        <w:rFonts w:cs="Arial"/>
                        <w:color w:val="000000" w:themeColor="text1"/>
                        <w:sz w:val="18"/>
                        <w:szCs w:val="18"/>
                      </w:rPr>
                      <w:delText>]</w:delText>
                    </w:r>
                  </w:del>
                </w:p>
                <w:p w14:paraId="3BB111B5" w14:textId="77777777" w:rsidR="00B106A4" w:rsidRDefault="00000000">
                  <w:pPr>
                    <w:rPr>
                      <w:rFonts w:eastAsiaTheme="minorEastAsia" w:cs="Arial"/>
                      <w:color w:val="000000" w:themeColor="text1"/>
                      <w:sz w:val="18"/>
                      <w:szCs w:val="18"/>
                      <w:lang w:eastAsia="zh-CN"/>
                    </w:rPr>
                  </w:pPr>
                  <w:del w:id="164" w:author="Author">
                    <w:r>
                      <w:rPr>
                        <w:rFonts w:cs="Arial"/>
                        <w:color w:val="000000" w:themeColor="text1"/>
                        <w:sz w:val="18"/>
                        <w:szCs w:val="18"/>
                      </w:rPr>
                      <w:delText>[</w:delText>
                    </w:r>
                  </w:del>
                  <w:r>
                    <w:rPr>
                      <w:rFonts w:cs="Arial"/>
                      <w:color w:val="000000" w:themeColor="text1"/>
                      <w:sz w:val="18"/>
                      <w:szCs w:val="18"/>
                    </w:rPr>
                    <w:t>6. Supported values of X</w:t>
                  </w:r>
                  <w:del w:id="165" w:author="Author">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1100B" w14:textId="77777777" w:rsidR="00B106A4" w:rsidRDefault="00000000">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2DD2"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9121"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6F8A"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 w:val="18"/>
                      <w:szCs w:val="18"/>
                      <w:lang w:val="en-GB" w:eastAsia="ja-JP"/>
                    </w:rPr>
                    <w:t>UEI/ED beam report Mode-B</w:t>
                  </w:r>
                  <w:r>
                    <w:rPr>
                      <w:rFonts w:cs="Arial"/>
                      <w:color w:val="000000" w:themeColor="text1"/>
                      <w:sz w:val="18"/>
                      <w:szCs w:val="18"/>
                      <w:lang w:val="en-GB" w:eastAsia="ja-JP"/>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BEBA" w14:textId="77777777" w:rsidR="00B106A4" w:rsidRDefault="00000000">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A4E4"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5E98"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EE06"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2247D"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highlight w:val="yellow"/>
                      <w:lang w:val="en-GB" w:eastAsia="ja-JP"/>
                    </w:rPr>
                    <w:t>[Component 2 candidate values: {</w:t>
                  </w:r>
                  <w:proofErr w:type="gramStart"/>
                  <w:r>
                    <w:rPr>
                      <w:rFonts w:cs="Arial"/>
                      <w:color w:val="000000" w:themeColor="text1"/>
                      <w:sz w:val="18"/>
                      <w:szCs w:val="18"/>
                      <w:highlight w:val="yellow"/>
                      <w:lang w:val="en-GB" w:eastAsia="ja-JP"/>
                    </w:rPr>
                    <w:t>0,1,…</w:t>
                  </w:r>
                  <w:proofErr w:type="gramEnd"/>
                  <w:r>
                    <w:rPr>
                      <w:rFonts w:cs="Arial"/>
                      <w:color w:val="000000" w:themeColor="text1"/>
                      <w:sz w:val="18"/>
                      <w:szCs w:val="18"/>
                      <w:highlight w:val="yellow"/>
                      <w:lang w:val="en-GB" w:eastAsia="ja-JP"/>
                    </w:rPr>
                    <w:t>,[N]}]</w:t>
                  </w:r>
                </w:p>
                <w:p w14:paraId="6F6E8DBF" w14:textId="77777777" w:rsidR="00B106A4" w:rsidRDefault="00B106A4">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p w14:paraId="7F40DD62" w14:textId="77777777" w:rsidR="00B106A4" w:rsidRDefault="00000000">
                  <w:pPr>
                    <w:keepNext/>
                    <w:keepLines/>
                    <w:overflowPunct w:val="0"/>
                    <w:autoSpaceDE w:val="0"/>
                    <w:autoSpaceDN w:val="0"/>
                    <w:adjustRightInd w:val="0"/>
                    <w:textAlignment w:val="baseline"/>
                    <w:rPr>
                      <w:rFonts w:cs="Arial"/>
                      <w:color w:val="000000" w:themeColor="text1"/>
                      <w:sz w:val="18"/>
                      <w:szCs w:val="18"/>
                      <w:highlight w:val="yellow"/>
                      <w:lang w:val="en-GB" w:eastAsia="ja-JP"/>
                    </w:rPr>
                  </w:pPr>
                  <w:r>
                    <w:rPr>
                      <w:rFonts w:cs="Arial"/>
                      <w:color w:val="000000" w:themeColor="text1"/>
                      <w:sz w:val="18"/>
                      <w:szCs w:val="18"/>
                      <w:highlight w:val="yellow"/>
                      <w:lang w:val="en-GB" w:eastAsia="ja-JP"/>
                    </w:rPr>
                    <w:t>FFS: whether to combine FG 59-1-1 and FG 59-1-2</w:t>
                  </w:r>
                </w:p>
                <w:p w14:paraId="7679E253" w14:textId="77777777" w:rsidR="00B106A4" w:rsidRDefault="00B106A4">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p w14:paraId="3CEC6F62"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C55D" w14:textId="77777777" w:rsidR="00B106A4" w:rsidRDefault="00000000">
                  <w:pPr>
                    <w:keepNext/>
                    <w:keepLines/>
                    <w:overflowPunct w:val="0"/>
                    <w:autoSpaceDE w:val="0"/>
                    <w:autoSpaceDN w:val="0"/>
                    <w:adjustRightInd w:val="0"/>
                    <w:textAlignment w:val="baseline"/>
                    <w:rPr>
                      <w:rFonts w:cs="Arial"/>
                      <w:color w:val="000000" w:themeColor="text1"/>
                      <w:sz w:val="18"/>
                      <w:szCs w:val="18"/>
                      <w:lang w:val="en-GB" w:eastAsia="ja-JP"/>
                    </w:rPr>
                  </w:pPr>
                  <w:r>
                    <w:rPr>
                      <w:rFonts w:cs="Arial"/>
                      <w:color w:val="000000" w:themeColor="text1"/>
                      <w:sz w:val="18"/>
                      <w:szCs w:val="18"/>
                      <w:lang w:val="en-GB" w:eastAsia="ja-JP"/>
                    </w:rPr>
                    <w:t>Optional with capability signalling</w:t>
                  </w:r>
                </w:p>
              </w:tc>
            </w:tr>
          </w:tbl>
          <w:p w14:paraId="6AD9A845" w14:textId="77777777" w:rsidR="00B106A4" w:rsidRDefault="00B106A4">
            <w:pPr>
              <w:jc w:val="left"/>
              <w:rPr>
                <w:rFonts w:ascii="Calibri" w:eastAsia="MS Mincho" w:hAnsi="Calibri" w:cs="Calibri"/>
                <w:color w:val="000000"/>
              </w:rPr>
            </w:pPr>
          </w:p>
        </w:tc>
      </w:tr>
      <w:tr w:rsidR="00B106A4" w14:paraId="2475A822"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59FA04D"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7"/>
              <w:gridCol w:w="2337"/>
              <w:gridCol w:w="5030"/>
              <w:gridCol w:w="556"/>
              <w:gridCol w:w="497"/>
              <w:gridCol w:w="467"/>
              <w:gridCol w:w="2131"/>
              <w:gridCol w:w="556"/>
              <w:gridCol w:w="556"/>
              <w:gridCol w:w="556"/>
              <w:gridCol w:w="556"/>
              <w:gridCol w:w="2779"/>
              <w:gridCol w:w="1552"/>
            </w:tblGrid>
            <w:tr w:rsidR="00B106A4" w14:paraId="60174E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D5866F"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5932FB6" w14:textId="77777777" w:rsidR="00B106A4" w:rsidRDefault="00000000">
                  <w:pPr>
                    <w:keepNext/>
                    <w:keepLines/>
                    <w:rPr>
                      <w:rFonts w:eastAsia="MS Mincho" w:cs="Arial"/>
                      <w:color w:val="000000" w:themeColor="text1"/>
                      <w:sz w:val="18"/>
                      <w:szCs w:val="18"/>
                    </w:rPr>
                  </w:pPr>
                  <w:r>
                    <w:rPr>
                      <w:rFonts w:eastAsia="MS Mincho"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tcPr>
                <w:p w14:paraId="7A9A155B" w14:textId="77777777" w:rsidR="00B106A4" w:rsidRDefault="00000000">
                  <w:pPr>
                    <w:spacing w:after="60"/>
                    <w:rPr>
                      <w:rFonts w:eastAsia="SimSun" w:cs="Arial"/>
                      <w:color w:val="000000" w:themeColor="text1"/>
                      <w:sz w:val="18"/>
                      <w:szCs w:val="18"/>
                      <w:lang w:eastAsia="zh-CN"/>
                    </w:rPr>
                  </w:pPr>
                  <w:r>
                    <w:rPr>
                      <w:rFonts w:eastAsia="SimSun" w:cs="Arial"/>
                      <w:color w:val="000000" w:themeColor="text1"/>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45C3"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w:t>
                  </w:r>
                  <w:proofErr w:type="gramStart"/>
                  <w:r>
                    <w:rPr>
                      <w:rFonts w:cs="Arial"/>
                      <w:color w:val="000000" w:themeColor="text1"/>
                      <w:sz w:val="18"/>
                      <w:szCs w:val="18"/>
                      <w:highlight w:val="yellow"/>
                    </w:rPr>
                    <w:t>1.Support</w:t>
                  </w:r>
                  <w:proofErr w:type="gramEnd"/>
                  <w:r>
                    <w:rPr>
                      <w:rFonts w:cs="Arial"/>
                      <w:color w:val="000000" w:themeColor="text1"/>
                      <w:sz w:val="18"/>
                      <w:szCs w:val="18"/>
                      <w:highlight w:val="yellow"/>
                    </w:rPr>
                    <w:t xml:space="preserve"> of UE-initiated/event-driven beam report [based on one event instance]]</w:t>
                  </w:r>
                </w:p>
                <w:p w14:paraId="17AB0D81" w14:textId="77777777" w:rsidR="00B106A4" w:rsidRDefault="00000000">
                  <w:pPr>
                    <w:rPr>
                      <w:rFonts w:cs="Arial"/>
                      <w:color w:val="000000" w:themeColor="text1"/>
                      <w:sz w:val="18"/>
                      <w:szCs w:val="18"/>
                    </w:rPr>
                  </w:pPr>
                  <w:r>
                    <w:rPr>
                      <w:rFonts w:cs="Arial"/>
                      <w:color w:val="000000" w:themeColor="text1"/>
                      <w:sz w:val="18"/>
                      <w:szCs w:val="18"/>
                      <w:highlight w:val="yellow"/>
                    </w:rPr>
                    <w:t>[2. Support of Event-2 based measurement and report]</w:t>
                  </w:r>
                </w:p>
                <w:p w14:paraId="1831C22A" w14:textId="77777777" w:rsidR="00B106A4" w:rsidRDefault="00000000">
                  <w:pPr>
                    <w:rPr>
                      <w:rFonts w:cs="Arial"/>
                      <w:color w:val="000000" w:themeColor="text1"/>
                      <w:sz w:val="18"/>
                      <w:szCs w:val="18"/>
                    </w:rPr>
                  </w:pPr>
                  <w:r>
                    <w:rPr>
                      <w:rFonts w:cs="Arial"/>
                      <w:color w:val="000000" w:themeColor="text1"/>
                      <w:sz w:val="18"/>
                      <w:szCs w:val="18"/>
                    </w:rPr>
                    <w:t>3. Support of Mode B UE-initiated/event-driven beam report</w:t>
                  </w:r>
                </w:p>
                <w:p w14:paraId="47F296DB" w14:textId="77777777" w:rsidR="00B106A4" w:rsidRDefault="00000000">
                  <w:pPr>
                    <w:rPr>
                      <w:rFonts w:cs="Arial"/>
                      <w:color w:val="000000" w:themeColor="text1"/>
                      <w:sz w:val="18"/>
                      <w:szCs w:val="18"/>
                    </w:rPr>
                  </w:pPr>
                  <w:r>
                    <w:rPr>
                      <w:rFonts w:cs="Arial"/>
                      <w:color w:val="000000" w:themeColor="text1"/>
                      <w:sz w:val="18"/>
                      <w:szCs w:val="18"/>
                      <w:highlight w:val="yellow"/>
                    </w:rPr>
                    <w:t>[4. Maximum number of the configured RS(s) for new beam in the RS resource set</w:t>
                  </w:r>
                  <w:r>
                    <w:rPr>
                      <w:rFonts w:cs="Arial"/>
                      <w:color w:val="000000" w:themeColor="text1"/>
                      <w:sz w:val="18"/>
                      <w:szCs w:val="18"/>
                    </w:rPr>
                    <w:t>]</w:t>
                  </w:r>
                </w:p>
                <w:p w14:paraId="409221FB" w14:textId="77777777" w:rsidR="00B106A4" w:rsidRDefault="00000000">
                  <w:pPr>
                    <w:rPr>
                      <w:rFonts w:cs="Arial"/>
                      <w:color w:val="000000" w:themeColor="text1"/>
                      <w:sz w:val="18"/>
                      <w:szCs w:val="18"/>
                    </w:rPr>
                  </w:pPr>
                  <w:r>
                    <w:rPr>
                      <w:rFonts w:cs="Arial"/>
                      <w:color w:val="000000" w:themeColor="text1"/>
                      <w:sz w:val="18"/>
                      <w:szCs w:val="18"/>
                      <w:highlight w:val="yellow"/>
                    </w:rPr>
                    <w:t>[5. Support of current beam measurement by using QCL RS in the indicated TCI state and the corresponding QCL SSB for Scheme-1 and Scheme-2, respectively]</w:t>
                  </w:r>
                </w:p>
                <w:p w14:paraId="412E6C88"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highlight w:val="yellow"/>
                    </w:rPr>
                    <w:t>[6. Supported values of X]</w:t>
                  </w:r>
                </w:p>
                <w:p w14:paraId="2D0668C9"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7.Support of L1-RSRP as a measurement quantity on SSB for intra-cell and inter-cell, and periodic CSI-RS for beam management</w:t>
                  </w:r>
                </w:p>
                <w:p w14:paraId="69EEB684"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8.Support of N reported beams</w:t>
                  </w:r>
                </w:p>
                <w:p w14:paraId="05DCDB72" w14:textId="77777777" w:rsidR="00B106A4" w:rsidRDefault="00000000">
                  <w:pPr>
                    <w:keepNext/>
                    <w:keepLines/>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lastRenderedPageBreak/>
                    <w:t>9.Support of RRC enabled whether current beam is always reported</w:t>
                  </w:r>
                </w:p>
                <w:p w14:paraId="04DB50B3" w14:textId="77777777" w:rsidR="00B106A4" w:rsidRDefault="00000000">
                  <w:pPr>
                    <w:keepNext/>
                    <w:keepLines/>
                    <w:rPr>
                      <w:rFonts w:eastAsia="SimSun" w:cs="Arial"/>
                      <w:color w:val="000000" w:themeColor="text1"/>
                      <w:sz w:val="18"/>
                      <w:szCs w:val="18"/>
                      <w:highlight w:val="yellow"/>
                      <w:lang w:eastAsia="zh-CN"/>
                    </w:rPr>
                  </w:pPr>
                  <w:r>
                    <w:rPr>
                      <w:rFonts w:eastAsia="MS Mincho" w:cs="Arial"/>
                      <w:color w:val="000000" w:themeColor="text1"/>
                      <w:sz w:val="18"/>
                      <w:szCs w:val="18"/>
                    </w:rPr>
                    <w:t>10</w:t>
                  </w:r>
                  <w:r>
                    <w:rPr>
                      <w:rFonts w:eastAsiaTheme="minorEastAsia"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A3EA" w14:textId="77777777" w:rsidR="00B106A4" w:rsidRDefault="00000000">
                  <w:pPr>
                    <w:keepNext/>
                    <w:keepLines/>
                    <w:rPr>
                      <w:rFonts w:eastAsia="MS Mincho" w:cs="Arial"/>
                      <w:color w:val="000000" w:themeColor="text1"/>
                      <w:sz w:val="18"/>
                      <w:szCs w:val="18"/>
                    </w:rPr>
                  </w:pPr>
                  <w:r>
                    <w:rPr>
                      <w:rFonts w:eastAsia="MS Mincho" w:cs="Arial"/>
                      <w:color w:val="000000" w:themeColor="text1"/>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2D63" w14:textId="77777777" w:rsidR="00B106A4"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FFAA" w14:textId="77777777" w:rsidR="00B106A4" w:rsidRDefault="00000000">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E84A" w14:textId="77777777" w:rsidR="00B106A4"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UEI/ED beam report Mode-B</w:t>
                  </w:r>
                  <w:r>
                    <w:rPr>
                      <w:rFonts w:cs="Arial"/>
                      <w:color w:val="000000" w:themeColor="text1"/>
                      <w:sz w:val="18"/>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15F4" w14:textId="77777777" w:rsidR="00B106A4" w:rsidRDefault="00000000">
                  <w:pPr>
                    <w:keepNext/>
                    <w:keepLines/>
                    <w:rPr>
                      <w:rFonts w:eastAsia="SimSun" w:cs="Arial"/>
                      <w:color w:val="000000" w:themeColor="text1"/>
                      <w:sz w:val="18"/>
                      <w:szCs w:val="18"/>
                      <w:lang w:eastAsia="zh-CN"/>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1EE4"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BDDC"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8121"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B185" w14:textId="77777777" w:rsidR="00B106A4" w:rsidRDefault="00000000">
                  <w:pPr>
                    <w:pStyle w:val="TAL"/>
                    <w:rPr>
                      <w:rFonts w:cs="Arial"/>
                      <w:color w:val="000000" w:themeColor="text1"/>
                      <w:szCs w:val="18"/>
                    </w:rPr>
                  </w:pPr>
                  <w:r>
                    <w:rPr>
                      <w:rFonts w:cs="Arial"/>
                      <w:color w:val="000000" w:themeColor="text1"/>
                      <w:szCs w:val="18"/>
                      <w:highlight w:val="yellow"/>
                    </w:rPr>
                    <w:t>[Component 2 candidate values: {</w:t>
                  </w:r>
                  <w:proofErr w:type="gramStart"/>
                  <w:r>
                    <w:rPr>
                      <w:rFonts w:cs="Arial"/>
                      <w:color w:val="000000" w:themeColor="text1"/>
                      <w:szCs w:val="18"/>
                      <w:highlight w:val="yellow"/>
                    </w:rPr>
                    <w:t>0,1,…</w:t>
                  </w:r>
                  <w:proofErr w:type="gramEnd"/>
                  <w:r>
                    <w:rPr>
                      <w:rFonts w:cs="Arial"/>
                      <w:color w:val="000000" w:themeColor="text1"/>
                      <w:szCs w:val="18"/>
                      <w:highlight w:val="yellow"/>
                    </w:rPr>
                    <w:t>,[N]}]</w:t>
                  </w:r>
                </w:p>
                <w:p w14:paraId="52360FAF" w14:textId="77777777" w:rsidR="00B106A4" w:rsidRDefault="00B106A4">
                  <w:pPr>
                    <w:pStyle w:val="TAL"/>
                    <w:rPr>
                      <w:rFonts w:cs="Arial"/>
                      <w:color w:val="000000" w:themeColor="text1"/>
                      <w:szCs w:val="18"/>
                      <w:highlight w:val="yellow"/>
                    </w:rPr>
                  </w:pPr>
                </w:p>
                <w:p w14:paraId="7F049AA4"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combine FG 59-1-1 and FG 59-1-2</w:t>
                  </w:r>
                </w:p>
                <w:p w14:paraId="6EAD7F42" w14:textId="77777777" w:rsidR="00B106A4" w:rsidRDefault="00B106A4">
                  <w:pPr>
                    <w:pStyle w:val="TAL"/>
                    <w:rPr>
                      <w:rFonts w:cs="Arial"/>
                      <w:color w:val="000000" w:themeColor="text1"/>
                      <w:szCs w:val="18"/>
                      <w:highlight w:val="yellow"/>
                    </w:rPr>
                  </w:pPr>
                </w:p>
                <w:p w14:paraId="10F80695"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p w14:paraId="1621427F" w14:textId="77777777" w:rsidR="00B106A4" w:rsidRDefault="00B106A4">
                  <w:pPr>
                    <w:keepNext/>
                    <w:keepLines/>
                    <w:rPr>
                      <w:rFonts w:cs="Arial"/>
                      <w:color w:val="000000" w:themeColor="text1"/>
                      <w:sz w:val="18"/>
                      <w:szCs w:val="18"/>
                    </w:rPr>
                  </w:pPr>
                </w:p>
                <w:p w14:paraId="1500B6BD" w14:textId="77777777" w:rsidR="00B106A4" w:rsidRDefault="00000000">
                  <w:pPr>
                    <w:pStyle w:val="TAL"/>
                    <w:rPr>
                      <w:rFonts w:cs="Arial"/>
                      <w:color w:val="000000" w:themeColor="text1"/>
                      <w:szCs w:val="18"/>
                      <w:u w:val="single"/>
                    </w:rPr>
                  </w:pPr>
                  <w:r>
                    <w:rPr>
                      <w:rFonts w:cs="Arial"/>
                      <w:color w:val="000000" w:themeColor="text1"/>
                      <w:szCs w:val="18"/>
                      <w:u w:val="single"/>
                    </w:rPr>
                    <w:t>[Component 7 candidate values: {</w:t>
                  </w:r>
                  <w:proofErr w:type="gramStart"/>
                  <w:r>
                    <w:rPr>
                      <w:rFonts w:cs="Arial"/>
                      <w:color w:val="000000" w:themeColor="text1"/>
                      <w:szCs w:val="18"/>
                      <w:u w:val="single"/>
                    </w:rPr>
                    <w:t>1,…</w:t>
                  </w:r>
                  <w:proofErr w:type="gramEnd"/>
                  <w:r>
                    <w:rPr>
                      <w:rFonts w:cs="Arial"/>
                      <w:color w:val="000000" w:themeColor="text1"/>
                      <w:szCs w:val="18"/>
                      <w:u w:val="single"/>
                    </w:rPr>
                    <w:t>,[N}]</w:t>
                  </w:r>
                </w:p>
                <w:p w14:paraId="576F37C4" w14:textId="77777777" w:rsidR="00B106A4" w:rsidRDefault="00B106A4">
                  <w:pPr>
                    <w:keepNext/>
                    <w:keepLines/>
                    <w:rPr>
                      <w:rFonts w:eastAsia="SimSun" w:cs="Arial"/>
                      <w:color w:val="000000" w:themeColor="text1"/>
                      <w:sz w:val="18"/>
                      <w:szCs w:val="18"/>
                      <w:u w:val="single"/>
                    </w:rPr>
                  </w:pPr>
                </w:p>
                <w:p w14:paraId="60BB4280" w14:textId="77777777" w:rsidR="00B106A4" w:rsidRDefault="00000000">
                  <w:pPr>
                    <w:pStyle w:val="TAL"/>
                    <w:rPr>
                      <w:rFonts w:cs="Arial"/>
                      <w:color w:val="000000" w:themeColor="text1"/>
                      <w:szCs w:val="18"/>
                      <w:u w:val="single"/>
                    </w:rPr>
                  </w:pPr>
                  <w:r>
                    <w:rPr>
                      <w:rFonts w:cs="Arial"/>
                      <w:color w:val="000000" w:themeColor="text1"/>
                      <w:szCs w:val="18"/>
                      <w:u w:val="single"/>
                    </w:rPr>
                    <w:t>[Component 8 candidate values: {support, not}]</w:t>
                  </w:r>
                </w:p>
                <w:p w14:paraId="0AF322B6" w14:textId="77777777" w:rsidR="00B106A4" w:rsidRDefault="00B106A4">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5D69" w14:textId="77777777" w:rsidR="00B106A4" w:rsidRDefault="00000000">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93C96E4" w14:textId="77777777" w:rsidR="00B106A4" w:rsidRDefault="00B106A4">
            <w:pPr>
              <w:jc w:val="left"/>
              <w:rPr>
                <w:rFonts w:ascii="Calibri" w:eastAsia="MS Mincho" w:hAnsi="Calibri" w:cs="Calibri"/>
                <w:color w:val="000000"/>
              </w:rPr>
            </w:pPr>
          </w:p>
        </w:tc>
      </w:tr>
      <w:tr w:rsidR="00B106A4" w14:paraId="77612EF4"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0BFEB34"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43"/>
              <w:gridCol w:w="2162"/>
              <w:gridCol w:w="3430"/>
              <w:gridCol w:w="491"/>
              <w:gridCol w:w="481"/>
              <w:gridCol w:w="487"/>
              <w:gridCol w:w="2394"/>
              <w:gridCol w:w="723"/>
              <w:gridCol w:w="998"/>
              <w:gridCol w:w="769"/>
              <w:gridCol w:w="769"/>
              <w:gridCol w:w="3627"/>
              <w:gridCol w:w="1311"/>
            </w:tblGrid>
            <w:tr w:rsidR="00B106A4" w14:paraId="038FFD6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DAF1556"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tcPr>
                <w:p w14:paraId="70D27036"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59-1-2</w:t>
                  </w:r>
                </w:p>
              </w:tc>
              <w:tc>
                <w:tcPr>
                  <w:tcW w:w="0" w:type="auto"/>
                  <w:tcBorders>
                    <w:top w:val="single" w:sz="4" w:space="0" w:color="auto"/>
                    <w:left w:val="single" w:sz="4" w:space="0" w:color="auto"/>
                    <w:bottom w:val="single" w:sz="4" w:space="0" w:color="auto"/>
                    <w:right w:val="single" w:sz="4" w:space="0" w:color="auto"/>
                  </w:tcBorders>
                </w:tcPr>
                <w:p w14:paraId="5427BE14"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13B3E5DA" w14:textId="77777777" w:rsidR="00B106A4" w:rsidRDefault="00000000">
                  <w:pPr>
                    <w:rPr>
                      <w:rFonts w:asciiTheme="majorHAnsi" w:hAnsiTheme="majorHAnsi" w:cstheme="majorHAnsi"/>
                      <w:bCs/>
                      <w:color w:val="000000" w:themeColor="text1"/>
                      <w:highlight w:val="yellow"/>
                    </w:rPr>
                  </w:pPr>
                  <w:del w:id="166" w:author="Apple" w:date="2025-01-30T11:19:00Z">
                    <w:r>
                      <w:rPr>
                        <w:rFonts w:asciiTheme="majorHAnsi" w:hAnsiTheme="majorHAnsi" w:cstheme="majorHAnsi"/>
                        <w:bCs/>
                        <w:color w:val="000000" w:themeColor="text1"/>
                        <w:highlight w:val="yellow"/>
                      </w:rPr>
                      <w:delText>[</w:delText>
                    </w:r>
                  </w:del>
                  <w:r>
                    <w:rPr>
                      <w:rFonts w:asciiTheme="majorHAnsi" w:hAnsiTheme="majorHAnsi" w:cstheme="majorHAnsi"/>
                      <w:bCs/>
                      <w:color w:val="000000" w:themeColor="text1"/>
                      <w:highlight w:val="yellow"/>
                    </w:rPr>
                    <w:t>1.Support of UE-initiated/event-driven beam report [based on one event instance</w:t>
                  </w:r>
                  <w:del w:id="167" w:author="Apple" w:date="2025-01-30T11:19:00Z">
                    <w:r>
                      <w:rPr>
                        <w:rFonts w:asciiTheme="majorHAnsi" w:hAnsiTheme="majorHAnsi" w:cstheme="majorHAnsi"/>
                        <w:bCs/>
                        <w:color w:val="000000" w:themeColor="text1"/>
                        <w:highlight w:val="yellow"/>
                      </w:rPr>
                      <w:delText>]]</w:delText>
                    </w:r>
                  </w:del>
                </w:p>
                <w:p w14:paraId="778594D7" w14:textId="77777777" w:rsidR="00B106A4" w:rsidRDefault="00000000">
                  <w:pPr>
                    <w:rPr>
                      <w:rFonts w:asciiTheme="majorHAnsi" w:hAnsiTheme="majorHAnsi" w:cstheme="majorHAnsi"/>
                      <w:bCs/>
                      <w:color w:val="000000" w:themeColor="text1"/>
                    </w:rPr>
                  </w:pPr>
                  <w:del w:id="168" w:author="Apple" w:date="2025-01-30T11:19:00Z">
                    <w:r>
                      <w:rPr>
                        <w:rFonts w:asciiTheme="majorHAnsi" w:hAnsiTheme="majorHAnsi" w:cstheme="majorHAnsi"/>
                        <w:bCs/>
                        <w:color w:val="000000" w:themeColor="text1"/>
                        <w:highlight w:val="yellow"/>
                      </w:rPr>
                      <w:delText>[</w:delText>
                    </w:r>
                  </w:del>
                  <w:r>
                    <w:rPr>
                      <w:rFonts w:asciiTheme="majorHAnsi" w:hAnsiTheme="majorHAnsi" w:cstheme="majorHAnsi"/>
                      <w:bCs/>
                      <w:color w:val="000000" w:themeColor="text1"/>
                      <w:highlight w:val="yellow"/>
                    </w:rPr>
                    <w:t>2. Support of Event-2 based measurement and report</w:t>
                  </w:r>
                  <w:del w:id="169" w:author="Apple" w:date="2025-01-30T11:19:00Z">
                    <w:r>
                      <w:rPr>
                        <w:rFonts w:asciiTheme="majorHAnsi" w:hAnsiTheme="majorHAnsi" w:cstheme="majorHAnsi"/>
                        <w:bCs/>
                        <w:color w:val="000000" w:themeColor="text1"/>
                        <w:highlight w:val="yellow"/>
                      </w:rPr>
                      <w:delText>]</w:delText>
                    </w:r>
                  </w:del>
                </w:p>
                <w:p w14:paraId="5AABE23B" w14:textId="77777777" w:rsidR="00B106A4" w:rsidRDefault="00000000">
                  <w:pPr>
                    <w:rPr>
                      <w:rFonts w:asciiTheme="majorHAnsi" w:hAnsiTheme="majorHAnsi" w:cstheme="majorHAnsi"/>
                      <w:bCs/>
                      <w:color w:val="000000" w:themeColor="text1"/>
                    </w:rPr>
                  </w:pPr>
                  <w:r>
                    <w:rPr>
                      <w:rFonts w:asciiTheme="majorHAnsi" w:hAnsiTheme="majorHAnsi" w:cstheme="majorHAnsi"/>
                      <w:bCs/>
                      <w:color w:val="000000" w:themeColor="text1"/>
                    </w:rPr>
                    <w:t>3. Support of Mode B UE-initiated/event-driven beam report</w:t>
                  </w:r>
                </w:p>
                <w:p w14:paraId="0F12E174" w14:textId="77777777" w:rsidR="00B106A4" w:rsidRDefault="00000000">
                  <w:pPr>
                    <w:rPr>
                      <w:del w:id="170" w:author="Apple" w:date="2025-01-30T11:19:00Z"/>
                      <w:rFonts w:asciiTheme="majorHAnsi" w:hAnsiTheme="majorHAnsi" w:cstheme="majorHAnsi"/>
                      <w:bCs/>
                      <w:color w:val="000000" w:themeColor="text1"/>
                    </w:rPr>
                  </w:pPr>
                  <w:del w:id="171" w:author="Apple" w:date="2025-01-30T11:19:00Z">
                    <w:r>
                      <w:rPr>
                        <w:rFonts w:asciiTheme="majorHAnsi" w:hAnsiTheme="majorHAnsi" w:cstheme="majorHAnsi"/>
                        <w:bCs/>
                        <w:color w:val="000000" w:themeColor="text1"/>
                        <w:highlight w:val="yellow"/>
                      </w:rPr>
                      <w:delText>[4. Maximum number of the configured RS(s) for new beam in the RS resource set</w:delText>
                    </w:r>
                    <w:r>
                      <w:rPr>
                        <w:rFonts w:asciiTheme="majorHAnsi" w:hAnsiTheme="majorHAnsi" w:cstheme="majorHAnsi"/>
                        <w:bCs/>
                        <w:color w:val="000000" w:themeColor="text1"/>
                      </w:rPr>
                      <w:delText>]</w:delText>
                    </w:r>
                  </w:del>
                </w:p>
                <w:p w14:paraId="625FE7D2" w14:textId="77777777" w:rsidR="00B106A4" w:rsidRDefault="00000000">
                  <w:pPr>
                    <w:rPr>
                      <w:rFonts w:asciiTheme="majorHAnsi" w:hAnsiTheme="majorHAnsi" w:cstheme="majorHAnsi"/>
                      <w:bCs/>
                      <w:color w:val="000000" w:themeColor="text1"/>
                    </w:rPr>
                  </w:pPr>
                  <w:r>
                    <w:rPr>
                      <w:rFonts w:asciiTheme="majorHAnsi" w:hAnsiTheme="majorHAnsi" w:cstheme="majorHAnsi"/>
                      <w:bCs/>
                      <w:color w:val="000000" w:themeColor="text1"/>
                      <w:highlight w:val="yellow"/>
                    </w:rPr>
                    <w:t>[5. Support of current beam measurement by using QCL RS in the indicated TCI state and the corresponding QCL SSB for Scheme-1 and Scheme-2, respectively]</w:t>
                  </w:r>
                </w:p>
                <w:p w14:paraId="144D4479"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tcPr>
                <w:p w14:paraId="73489FFC" w14:textId="77777777" w:rsidR="00B106A4" w:rsidRDefault="00000000">
                  <w:pPr>
                    <w:pStyle w:val="TAH"/>
                    <w:jc w:val="left"/>
                    <w:rPr>
                      <w:rFonts w:asciiTheme="majorHAnsi" w:hAnsiTheme="majorHAnsi" w:cstheme="majorHAnsi"/>
                      <w:b w:val="0"/>
                      <w:bCs/>
                      <w:sz w:val="20"/>
                    </w:rPr>
                  </w:pPr>
                  <w:del w:id="172" w:author="Apple" w:date="2025-01-30T11:18: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42E7212"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44DAE931"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D30CFAD"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UEI/ED beam report Mode-B is not supported for Event</w:t>
                  </w:r>
                </w:p>
              </w:tc>
              <w:tc>
                <w:tcPr>
                  <w:tcW w:w="0" w:type="auto"/>
                  <w:tcBorders>
                    <w:top w:val="single" w:sz="4" w:space="0" w:color="auto"/>
                    <w:left w:val="single" w:sz="4" w:space="0" w:color="auto"/>
                    <w:bottom w:val="single" w:sz="4" w:space="0" w:color="auto"/>
                    <w:right w:val="single" w:sz="4" w:space="0" w:color="auto"/>
                  </w:tcBorders>
                </w:tcPr>
                <w:p w14:paraId="749BCF46" w14:textId="77777777" w:rsidR="00B106A4" w:rsidRDefault="00000000">
                  <w:pPr>
                    <w:pStyle w:val="TAN"/>
                    <w:ind w:left="0" w:firstLine="0"/>
                    <w:rPr>
                      <w:rFonts w:asciiTheme="majorHAnsi" w:hAnsiTheme="majorHAnsi" w:cstheme="majorHAnsi"/>
                      <w:bCs/>
                      <w:sz w:val="20"/>
                      <w:lang w:eastAsia="ja-JP"/>
                    </w:rPr>
                  </w:pPr>
                  <w:r>
                    <w:rPr>
                      <w:rFonts w:asciiTheme="majorHAnsi" w:eastAsia="MS Mincho" w:hAnsiTheme="majorHAnsi" w:cstheme="majorHAnsi"/>
                      <w:bCs/>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6BAFCF" w14:textId="77777777" w:rsidR="00B106A4" w:rsidRDefault="00000000">
                  <w:pPr>
                    <w:pStyle w:val="TAH"/>
                    <w:jc w:val="left"/>
                    <w:rPr>
                      <w:rFonts w:asciiTheme="majorHAnsi" w:hAnsiTheme="majorHAnsi" w:cstheme="majorHAnsi"/>
                      <w:b w:val="0"/>
                      <w:bCs/>
                      <w:sz w:val="20"/>
                    </w:rPr>
                  </w:pPr>
                  <w:ins w:id="173" w:author="Apple" w:date="2025-01-30T11:18:00Z">
                    <w:r>
                      <w:rPr>
                        <w:rFonts w:eastAsia="SimSun" w:cs="Arial"/>
                        <w:b w:val="0"/>
                        <w:color w:val="000000" w:themeColor="text1"/>
                        <w:sz w:val="20"/>
                        <w:lang w:eastAsia="zh-CN"/>
                      </w:rPr>
                      <w:t>Per band</w:t>
                    </w:r>
                  </w:ins>
                  <w:del w:id="174" w:author="Apple" w:date="2025-01-30T11:18: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64469F1" w14:textId="77777777" w:rsidR="00B106A4" w:rsidRDefault="00000000">
                  <w:pPr>
                    <w:pStyle w:val="TAH"/>
                    <w:jc w:val="left"/>
                    <w:rPr>
                      <w:rFonts w:asciiTheme="majorHAnsi" w:hAnsiTheme="majorHAnsi" w:cstheme="majorHAnsi"/>
                      <w:b w:val="0"/>
                      <w:bCs/>
                      <w:sz w:val="20"/>
                    </w:rPr>
                  </w:pPr>
                  <w:ins w:id="175" w:author="Apple" w:date="2025-01-30T11:18:00Z">
                    <w:r>
                      <w:rPr>
                        <w:rFonts w:cs="Arial"/>
                        <w:b w:val="0"/>
                        <w:color w:val="000000" w:themeColor="text1"/>
                        <w:sz w:val="20"/>
                        <w:lang w:eastAsia="zh-CN"/>
                      </w:rPr>
                      <w:t>n/a</w:t>
                    </w:r>
                  </w:ins>
                  <w:del w:id="176" w:author="Apple" w:date="2025-01-30T11:18: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9A14946" w14:textId="77777777" w:rsidR="00B106A4" w:rsidRDefault="00000000">
                  <w:pPr>
                    <w:pStyle w:val="TAH"/>
                    <w:jc w:val="left"/>
                    <w:rPr>
                      <w:rFonts w:asciiTheme="majorHAnsi" w:hAnsiTheme="majorHAnsi" w:cstheme="majorHAnsi"/>
                      <w:b w:val="0"/>
                      <w:bCs/>
                      <w:sz w:val="20"/>
                    </w:rPr>
                  </w:pPr>
                  <w:ins w:id="177" w:author="Apple" w:date="2025-01-30T11:18:00Z">
                    <w:r>
                      <w:rPr>
                        <w:rFonts w:cs="Arial"/>
                        <w:b w:val="0"/>
                        <w:color w:val="000000" w:themeColor="text1"/>
                        <w:sz w:val="20"/>
                        <w:lang w:eastAsia="zh-CN"/>
                      </w:rPr>
                      <w:t>n/a</w:t>
                    </w:r>
                  </w:ins>
                  <w:del w:id="178" w:author="Apple" w:date="2025-01-30T11:18: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B84CCAE" w14:textId="77777777" w:rsidR="00B106A4" w:rsidRDefault="00000000">
                  <w:pPr>
                    <w:pStyle w:val="TAL"/>
                    <w:rPr>
                      <w:del w:id="179" w:author="Apple" w:date="2025-01-30T11:19:00Z"/>
                      <w:rFonts w:asciiTheme="majorHAnsi" w:hAnsiTheme="majorHAnsi" w:cstheme="majorHAnsi"/>
                      <w:bCs/>
                      <w:color w:val="000000" w:themeColor="text1"/>
                      <w:sz w:val="20"/>
                    </w:rPr>
                  </w:pPr>
                  <w:del w:id="180" w:author="Apple" w:date="2025-01-30T11:19:00Z">
                    <w:r>
                      <w:rPr>
                        <w:rFonts w:asciiTheme="majorHAnsi" w:hAnsiTheme="majorHAnsi" w:cstheme="majorHAnsi"/>
                        <w:bCs/>
                        <w:color w:val="000000" w:themeColor="text1"/>
                        <w:sz w:val="20"/>
                        <w:highlight w:val="yellow"/>
                      </w:rPr>
                      <w:delText>[Component 2 candidate values: {0,1,…,[N]}]</w:delText>
                    </w:r>
                  </w:del>
                </w:p>
                <w:p w14:paraId="30AD2FA4" w14:textId="77777777" w:rsidR="00B106A4" w:rsidRDefault="00B106A4">
                  <w:pPr>
                    <w:pStyle w:val="TAL"/>
                    <w:rPr>
                      <w:rFonts w:asciiTheme="majorHAnsi" w:hAnsiTheme="majorHAnsi" w:cstheme="majorHAnsi"/>
                      <w:bCs/>
                      <w:color w:val="000000" w:themeColor="text1"/>
                      <w:sz w:val="20"/>
                      <w:highlight w:val="yellow"/>
                    </w:rPr>
                  </w:pPr>
                </w:p>
                <w:p w14:paraId="7F0966F0" w14:textId="77777777" w:rsidR="00B106A4" w:rsidRDefault="00000000">
                  <w:pPr>
                    <w:pStyle w:val="TAL"/>
                    <w:rPr>
                      <w:rFonts w:asciiTheme="majorHAnsi" w:hAnsiTheme="majorHAnsi" w:cstheme="majorHAnsi"/>
                      <w:bCs/>
                      <w:color w:val="000000" w:themeColor="text1"/>
                      <w:sz w:val="20"/>
                      <w:highlight w:val="yellow"/>
                    </w:rPr>
                  </w:pPr>
                  <w:r>
                    <w:rPr>
                      <w:rFonts w:asciiTheme="majorHAnsi" w:hAnsiTheme="majorHAnsi" w:cstheme="majorHAnsi"/>
                      <w:bCs/>
                      <w:color w:val="000000" w:themeColor="text1"/>
                      <w:sz w:val="20"/>
                      <w:highlight w:val="yellow"/>
                    </w:rPr>
                    <w:t>FFS: whether to combine FG 59-1-1 and FG 59-1-2</w:t>
                  </w:r>
                </w:p>
                <w:p w14:paraId="26BF0684" w14:textId="77777777" w:rsidR="00B106A4" w:rsidRDefault="00B106A4">
                  <w:pPr>
                    <w:pStyle w:val="TAL"/>
                    <w:rPr>
                      <w:rFonts w:asciiTheme="majorHAnsi" w:hAnsiTheme="majorHAnsi" w:cstheme="majorHAnsi"/>
                      <w:bCs/>
                      <w:color w:val="000000" w:themeColor="text1"/>
                      <w:sz w:val="20"/>
                      <w:highlight w:val="yellow"/>
                    </w:rPr>
                  </w:pPr>
                </w:p>
                <w:p w14:paraId="0969BD37"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388C907E"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1104D647" w14:textId="77777777">
              <w:trPr>
                <w:trHeight w:val="3995"/>
                <w:ins w:id="181" w:author="Apple" w:date="2025-01-30T11:22:00Z"/>
              </w:trPr>
              <w:tc>
                <w:tcPr>
                  <w:tcW w:w="0" w:type="auto"/>
                  <w:tcBorders>
                    <w:top w:val="single" w:sz="4" w:space="0" w:color="auto"/>
                    <w:left w:val="single" w:sz="4" w:space="0" w:color="auto"/>
                    <w:bottom w:val="single" w:sz="4" w:space="0" w:color="auto"/>
                    <w:right w:val="single" w:sz="4" w:space="0" w:color="auto"/>
                  </w:tcBorders>
                </w:tcPr>
                <w:p w14:paraId="45F83047" w14:textId="77777777" w:rsidR="00B106A4" w:rsidRDefault="00000000">
                  <w:pPr>
                    <w:pStyle w:val="TAH"/>
                    <w:jc w:val="left"/>
                    <w:rPr>
                      <w:ins w:id="182" w:author="Apple" w:date="2025-01-30T11:22:00Z"/>
                      <w:rFonts w:asciiTheme="majorHAnsi" w:eastAsia="MS Mincho" w:hAnsiTheme="majorHAnsi" w:cstheme="majorHAnsi"/>
                      <w:b w:val="0"/>
                      <w:bCs/>
                      <w:color w:val="000000" w:themeColor="text1"/>
                      <w:sz w:val="20"/>
                    </w:rPr>
                  </w:pPr>
                  <w:ins w:id="183" w:author="Apple" w:date="2025-01-30T11:22:00Z">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ins>
                </w:p>
              </w:tc>
              <w:tc>
                <w:tcPr>
                  <w:tcW w:w="0" w:type="auto"/>
                  <w:tcBorders>
                    <w:top w:val="single" w:sz="4" w:space="0" w:color="auto"/>
                    <w:left w:val="single" w:sz="4" w:space="0" w:color="auto"/>
                    <w:bottom w:val="single" w:sz="4" w:space="0" w:color="auto"/>
                    <w:right w:val="single" w:sz="4" w:space="0" w:color="auto"/>
                  </w:tcBorders>
                </w:tcPr>
                <w:p w14:paraId="5D60FCEA" w14:textId="77777777" w:rsidR="00B106A4" w:rsidRDefault="00000000">
                  <w:pPr>
                    <w:pStyle w:val="TAH"/>
                    <w:jc w:val="left"/>
                    <w:rPr>
                      <w:ins w:id="184" w:author="Apple" w:date="2025-01-30T11:22:00Z"/>
                      <w:rFonts w:asciiTheme="majorHAnsi" w:eastAsia="MS Mincho" w:hAnsiTheme="majorHAnsi" w:cstheme="majorHAnsi"/>
                      <w:b w:val="0"/>
                      <w:bCs/>
                      <w:color w:val="000000" w:themeColor="text1"/>
                      <w:sz w:val="20"/>
                    </w:rPr>
                  </w:pPr>
                  <w:ins w:id="185" w:author="Apple" w:date="2025-01-30T11:22:00Z">
                    <w:r>
                      <w:rPr>
                        <w:rFonts w:asciiTheme="majorHAnsi" w:eastAsia="MS Mincho" w:hAnsiTheme="majorHAnsi" w:cstheme="majorHAnsi"/>
                        <w:b w:val="0"/>
                        <w:bCs/>
                        <w:color w:val="000000" w:themeColor="text1"/>
                        <w:sz w:val="20"/>
                      </w:rPr>
                      <w:t>59-1-2a</w:t>
                    </w:r>
                  </w:ins>
                </w:p>
              </w:tc>
              <w:tc>
                <w:tcPr>
                  <w:tcW w:w="0" w:type="auto"/>
                  <w:tcBorders>
                    <w:top w:val="single" w:sz="4" w:space="0" w:color="auto"/>
                    <w:left w:val="single" w:sz="4" w:space="0" w:color="auto"/>
                    <w:bottom w:val="single" w:sz="4" w:space="0" w:color="auto"/>
                    <w:right w:val="single" w:sz="4" w:space="0" w:color="auto"/>
                  </w:tcBorders>
                </w:tcPr>
                <w:p w14:paraId="6CD39723" w14:textId="77777777" w:rsidR="00B106A4" w:rsidRDefault="00000000">
                  <w:pPr>
                    <w:pStyle w:val="TAH"/>
                    <w:jc w:val="left"/>
                    <w:rPr>
                      <w:ins w:id="186" w:author="Apple" w:date="2025-01-30T11:22:00Z"/>
                      <w:rFonts w:asciiTheme="majorHAnsi" w:eastAsia="SimSun" w:hAnsiTheme="majorHAnsi" w:cstheme="majorHAnsi"/>
                      <w:b w:val="0"/>
                      <w:bCs/>
                      <w:color w:val="000000" w:themeColor="text1"/>
                      <w:sz w:val="20"/>
                    </w:rPr>
                  </w:pPr>
                  <w:ins w:id="187" w:author="Apple" w:date="2025-01-30T11:22:00Z">
                    <w:r>
                      <w:rPr>
                        <w:rFonts w:asciiTheme="majorHAnsi" w:eastAsia="SimSun" w:hAnsiTheme="majorHAnsi" w:cstheme="majorHAnsi"/>
                        <w:b w:val="0"/>
                        <w:bCs/>
                        <w:color w:val="000000" w:themeColor="text1"/>
                        <w:sz w:val="20"/>
                      </w:rPr>
                      <w:t>UE-initiated/event-driven beam management for event -1 Mode B</w:t>
                    </w:r>
                  </w:ins>
                </w:p>
              </w:tc>
              <w:tc>
                <w:tcPr>
                  <w:tcW w:w="0" w:type="auto"/>
                  <w:tcBorders>
                    <w:top w:val="single" w:sz="4" w:space="0" w:color="auto"/>
                    <w:left w:val="single" w:sz="4" w:space="0" w:color="auto"/>
                    <w:bottom w:val="single" w:sz="4" w:space="0" w:color="auto"/>
                    <w:right w:val="single" w:sz="4" w:space="0" w:color="auto"/>
                  </w:tcBorders>
                </w:tcPr>
                <w:p w14:paraId="0C5A1CC5" w14:textId="77777777" w:rsidR="00B106A4" w:rsidRDefault="00000000">
                  <w:pPr>
                    <w:rPr>
                      <w:ins w:id="188" w:author="Apple" w:date="2025-01-30T11:22:00Z"/>
                      <w:rFonts w:asciiTheme="majorHAnsi" w:hAnsiTheme="majorHAnsi" w:cstheme="majorHAnsi"/>
                      <w:bCs/>
                      <w:color w:val="000000" w:themeColor="text1"/>
                    </w:rPr>
                  </w:pPr>
                  <w:ins w:id="189" w:author="Apple" w:date="2025-01-30T11:22:00Z">
                    <w:r>
                      <w:rPr>
                        <w:rFonts w:asciiTheme="majorHAnsi" w:hAnsiTheme="majorHAnsi" w:cstheme="majorHAnsi"/>
                        <w:bCs/>
                        <w:color w:val="000000" w:themeColor="text1"/>
                      </w:rPr>
                      <w:t xml:space="preserve">Support </w:t>
                    </w:r>
                    <w:r>
                      <w:rPr>
                        <w:rFonts w:asciiTheme="majorHAnsi" w:eastAsia="SimSun" w:hAnsiTheme="majorHAnsi" w:cstheme="majorHAnsi"/>
                        <w:bCs/>
                        <w:color w:val="000000" w:themeColor="text1"/>
                      </w:rPr>
                      <w:t>UE-initiated/event-driven beam management for event -1 Mode B</w:t>
                    </w:r>
                  </w:ins>
                </w:p>
                <w:p w14:paraId="780E5933" w14:textId="77777777" w:rsidR="00B106A4" w:rsidRDefault="00B106A4">
                  <w:pPr>
                    <w:rPr>
                      <w:ins w:id="190" w:author="Apple" w:date="2025-01-30T11:22:00Z"/>
                      <w:rFonts w:asciiTheme="majorHAnsi" w:hAnsiTheme="majorHAnsi" w:cstheme="majorHAnsi"/>
                      <w:bCs/>
                      <w:color w:val="000000" w:themeColor="text1"/>
                    </w:rPr>
                  </w:pPr>
                </w:p>
                <w:p w14:paraId="5980FD1A" w14:textId="77777777" w:rsidR="00B106A4" w:rsidRDefault="00B106A4">
                  <w:pPr>
                    <w:rPr>
                      <w:ins w:id="191" w:author="Apple" w:date="2025-01-30T11:22:00Z"/>
                      <w:rFonts w:asciiTheme="majorHAnsi" w:hAnsiTheme="majorHAnsi" w:cstheme="majorHAnsi"/>
                      <w:bCs/>
                      <w:color w:val="000000" w:themeColor="text1"/>
                      <w:highlight w:val="yellow"/>
                    </w:rPr>
                  </w:pPr>
                </w:p>
              </w:tc>
              <w:tc>
                <w:tcPr>
                  <w:tcW w:w="0" w:type="auto"/>
                  <w:tcBorders>
                    <w:top w:val="single" w:sz="4" w:space="0" w:color="auto"/>
                    <w:left w:val="single" w:sz="4" w:space="0" w:color="auto"/>
                    <w:bottom w:val="single" w:sz="4" w:space="0" w:color="auto"/>
                    <w:right w:val="single" w:sz="4" w:space="0" w:color="auto"/>
                  </w:tcBorders>
                </w:tcPr>
                <w:p w14:paraId="447AA6C9" w14:textId="77777777" w:rsidR="00B106A4" w:rsidRDefault="00B106A4">
                  <w:pPr>
                    <w:pStyle w:val="TAH"/>
                    <w:jc w:val="left"/>
                    <w:rPr>
                      <w:ins w:id="192" w:author="Apple" w:date="2025-01-30T11:22: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05D4CC7" w14:textId="77777777" w:rsidR="00B106A4" w:rsidRDefault="00000000">
                  <w:pPr>
                    <w:pStyle w:val="TAH"/>
                    <w:jc w:val="left"/>
                    <w:rPr>
                      <w:ins w:id="193" w:author="Apple" w:date="2025-01-30T11:22:00Z"/>
                      <w:rFonts w:asciiTheme="majorHAnsi" w:eastAsia="SimSun" w:hAnsiTheme="majorHAnsi" w:cstheme="majorHAnsi"/>
                      <w:b w:val="0"/>
                      <w:bCs/>
                      <w:color w:val="000000" w:themeColor="text1"/>
                      <w:sz w:val="20"/>
                    </w:rPr>
                  </w:pPr>
                  <w:ins w:id="194" w:author="Apple" w:date="2025-01-30T11:22:00Z">
                    <w:r>
                      <w:rPr>
                        <w:rFonts w:asciiTheme="majorHAnsi" w:eastAsia="SimSun" w:hAnsiTheme="majorHAnsi" w:cstheme="majorHAnsi"/>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06574D61" w14:textId="77777777" w:rsidR="00B106A4" w:rsidRDefault="00000000">
                  <w:pPr>
                    <w:pStyle w:val="TAH"/>
                    <w:jc w:val="left"/>
                    <w:rPr>
                      <w:ins w:id="195" w:author="Apple" w:date="2025-01-30T11:22:00Z"/>
                      <w:rFonts w:asciiTheme="majorHAnsi" w:hAnsiTheme="majorHAnsi" w:cstheme="majorHAnsi"/>
                      <w:b w:val="0"/>
                      <w:bCs/>
                      <w:color w:val="000000" w:themeColor="text1"/>
                      <w:sz w:val="20"/>
                    </w:rPr>
                  </w:pPr>
                  <w:ins w:id="196" w:author="Apple" w:date="2025-01-30T11:22:00Z">
                    <w:r>
                      <w:rPr>
                        <w:rFonts w:asciiTheme="majorHAnsi" w:hAnsiTheme="majorHAnsi" w:cstheme="majorHAnsi"/>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E4048F8" w14:textId="77777777" w:rsidR="00B106A4" w:rsidRDefault="00000000">
                  <w:pPr>
                    <w:pStyle w:val="TAN"/>
                    <w:ind w:left="0" w:firstLine="0"/>
                    <w:rPr>
                      <w:ins w:id="197" w:author="Apple" w:date="2025-01-30T11:22:00Z"/>
                      <w:rFonts w:asciiTheme="majorHAnsi" w:hAnsiTheme="majorHAnsi" w:cstheme="majorHAnsi"/>
                      <w:bCs/>
                      <w:color w:val="000000" w:themeColor="text1"/>
                      <w:sz w:val="20"/>
                    </w:rPr>
                  </w:pPr>
                  <w:ins w:id="198" w:author="Apple" w:date="2025-01-30T11:22:00Z">
                    <w:r>
                      <w:rPr>
                        <w:rFonts w:asciiTheme="majorHAnsi" w:hAnsiTheme="majorHAnsi" w:cstheme="majorHAnsi"/>
                        <w:bCs/>
                        <w:color w:val="000000" w:themeColor="text1"/>
                        <w:sz w:val="20"/>
                      </w:rPr>
                      <w:t xml:space="preserve">UE-initiated/event-driven beam management for event -1 Mode B is not supported </w:t>
                    </w:r>
                  </w:ins>
                </w:p>
              </w:tc>
              <w:tc>
                <w:tcPr>
                  <w:tcW w:w="0" w:type="auto"/>
                  <w:tcBorders>
                    <w:top w:val="single" w:sz="4" w:space="0" w:color="auto"/>
                    <w:left w:val="single" w:sz="4" w:space="0" w:color="auto"/>
                    <w:bottom w:val="single" w:sz="4" w:space="0" w:color="auto"/>
                    <w:right w:val="single" w:sz="4" w:space="0" w:color="auto"/>
                  </w:tcBorders>
                </w:tcPr>
                <w:p w14:paraId="633C3DEA" w14:textId="77777777" w:rsidR="00B106A4" w:rsidRDefault="00000000">
                  <w:pPr>
                    <w:pStyle w:val="TAN"/>
                    <w:ind w:left="0" w:firstLine="0"/>
                    <w:rPr>
                      <w:ins w:id="199" w:author="Apple" w:date="2025-01-30T11:22:00Z"/>
                      <w:rFonts w:asciiTheme="majorHAnsi" w:eastAsia="MS Mincho" w:hAnsiTheme="majorHAnsi" w:cstheme="majorHAnsi"/>
                      <w:bCs/>
                      <w:color w:val="000000" w:themeColor="text1"/>
                      <w:sz w:val="20"/>
                      <w:highlight w:val="yellow"/>
                    </w:rPr>
                  </w:pPr>
                  <w:ins w:id="200" w:author="Apple" w:date="2025-01-30T11:22: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19202276" w14:textId="77777777" w:rsidR="00B106A4" w:rsidRDefault="00000000">
                  <w:pPr>
                    <w:pStyle w:val="TAH"/>
                    <w:jc w:val="left"/>
                    <w:rPr>
                      <w:ins w:id="201" w:author="Apple" w:date="2025-01-30T11:22:00Z"/>
                      <w:rFonts w:eastAsia="SimSun" w:cs="Arial"/>
                      <w:b w:val="0"/>
                      <w:color w:val="000000" w:themeColor="text1"/>
                      <w:sz w:val="20"/>
                      <w:lang w:eastAsia="zh-CN"/>
                    </w:rPr>
                  </w:pPr>
                  <w:ins w:id="202" w:author="Apple" w:date="2025-01-30T11:2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0D6C44A" w14:textId="77777777" w:rsidR="00B106A4" w:rsidRDefault="00000000">
                  <w:pPr>
                    <w:pStyle w:val="TAH"/>
                    <w:jc w:val="left"/>
                    <w:rPr>
                      <w:ins w:id="203" w:author="Apple" w:date="2025-01-30T11:22:00Z"/>
                      <w:rFonts w:cs="Arial"/>
                      <w:b w:val="0"/>
                      <w:color w:val="000000" w:themeColor="text1"/>
                      <w:sz w:val="20"/>
                      <w:lang w:eastAsia="zh-CN"/>
                    </w:rPr>
                  </w:pPr>
                  <w:ins w:id="204" w:author="Apple" w:date="2025-01-30T11:2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A34FFEF" w14:textId="77777777" w:rsidR="00B106A4" w:rsidRDefault="00000000">
                  <w:pPr>
                    <w:pStyle w:val="TAH"/>
                    <w:jc w:val="left"/>
                    <w:rPr>
                      <w:ins w:id="205" w:author="Apple" w:date="2025-01-30T11:22:00Z"/>
                      <w:rFonts w:cs="Arial"/>
                      <w:b w:val="0"/>
                      <w:color w:val="000000" w:themeColor="text1"/>
                      <w:sz w:val="20"/>
                      <w:lang w:eastAsia="zh-CN"/>
                    </w:rPr>
                  </w:pPr>
                  <w:ins w:id="206" w:author="Apple" w:date="2025-01-30T11:2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E4B3E60" w14:textId="77777777" w:rsidR="00B106A4" w:rsidRDefault="00000000">
                  <w:pPr>
                    <w:pStyle w:val="TAL"/>
                    <w:rPr>
                      <w:ins w:id="207" w:author="Apple" w:date="2025-01-30T11:22:00Z"/>
                      <w:rFonts w:eastAsia="MS Mincho" w:cs="Arial"/>
                      <w:color w:val="000000"/>
                      <w:sz w:val="20"/>
                      <w:lang w:val="en-US"/>
                    </w:rPr>
                  </w:pPr>
                  <w:ins w:id="208" w:author="Apple" w:date="2025-01-30T11:22:00Z">
                    <w:r>
                      <w:rPr>
                        <w:rFonts w:eastAsia="MS Mincho" w:cs="Arial"/>
                        <w:color w:val="000000"/>
                        <w:sz w:val="20"/>
                        <w:lang w:val="en-US"/>
                      </w:rPr>
                      <w:t xml:space="preserve">Note: the event definition </w:t>
                    </w:r>
                  </w:ins>
                </w:p>
                <w:p w14:paraId="57A4EA46" w14:textId="77777777" w:rsidR="00B106A4" w:rsidRDefault="00000000">
                  <w:pPr>
                    <w:pStyle w:val="TAL"/>
                    <w:rPr>
                      <w:ins w:id="209" w:author="Apple" w:date="2025-01-30T11:22:00Z"/>
                      <w:rFonts w:eastAsia="Malgun Gothic" w:cs="Arial"/>
                      <w:color w:val="000000" w:themeColor="text1"/>
                      <w:sz w:val="20"/>
                      <w:lang w:eastAsia="ko-KR"/>
                    </w:rPr>
                  </w:pPr>
                  <w:ins w:id="210" w:author="Apple" w:date="2025-01-30T11:22:00Z">
                    <w:r>
                      <w:rPr>
                        <w:rFonts w:eastAsia="Malgun Gothic" w:cs="Arial"/>
                        <w:color w:val="000000" w:themeColor="text1"/>
                        <w:sz w:val="20"/>
                        <w:lang w:eastAsia="ko-KR"/>
                      </w:rPr>
                      <w:t>Event 1: Quality of the current beam is worse than a certain threshold.</w:t>
                    </w:r>
                  </w:ins>
                </w:p>
                <w:p w14:paraId="6CBC73F1" w14:textId="77777777" w:rsidR="00B106A4" w:rsidRDefault="00B106A4">
                  <w:pPr>
                    <w:pStyle w:val="TAL"/>
                    <w:rPr>
                      <w:ins w:id="211" w:author="Apple" w:date="2025-01-30T11:22:00Z"/>
                      <w:rFonts w:asciiTheme="majorHAnsi" w:hAnsiTheme="majorHAnsi" w:cstheme="majorHAnsi"/>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4B8CFB4" w14:textId="77777777" w:rsidR="00B106A4" w:rsidRDefault="00000000">
                  <w:pPr>
                    <w:pStyle w:val="TAH"/>
                    <w:jc w:val="left"/>
                    <w:rPr>
                      <w:ins w:id="212" w:author="Apple" w:date="2025-01-30T11:22:00Z"/>
                      <w:rFonts w:asciiTheme="majorHAnsi" w:hAnsiTheme="majorHAnsi" w:cstheme="majorHAnsi"/>
                      <w:b w:val="0"/>
                      <w:bCs/>
                      <w:color w:val="000000" w:themeColor="text1"/>
                      <w:sz w:val="20"/>
                    </w:rPr>
                  </w:pPr>
                  <w:ins w:id="213" w:author="Apple" w:date="2025-01-30T11:22:00Z">
                    <w:r>
                      <w:rPr>
                        <w:rFonts w:asciiTheme="majorHAnsi" w:hAnsiTheme="majorHAnsi" w:cstheme="majorHAnsi"/>
                        <w:b w:val="0"/>
                        <w:bCs/>
                        <w:color w:val="000000" w:themeColor="text1"/>
                        <w:sz w:val="20"/>
                      </w:rPr>
                      <w:t>Optional with capability signalling</w:t>
                    </w:r>
                  </w:ins>
                </w:p>
              </w:tc>
            </w:tr>
            <w:tr w:rsidR="00B106A4" w14:paraId="056A1BF1" w14:textId="77777777">
              <w:trPr>
                <w:trHeight w:val="3995"/>
                <w:ins w:id="214" w:author="Apple" w:date="2025-01-30T11:22:00Z"/>
              </w:trPr>
              <w:tc>
                <w:tcPr>
                  <w:tcW w:w="0" w:type="auto"/>
                  <w:tcBorders>
                    <w:top w:val="single" w:sz="4" w:space="0" w:color="auto"/>
                    <w:left w:val="single" w:sz="4" w:space="0" w:color="auto"/>
                    <w:bottom w:val="single" w:sz="4" w:space="0" w:color="auto"/>
                    <w:right w:val="single" w:sz="4" w:space="0" w:color="auto"/>
                  </w:tcBorders>
                </w:tcPr>
                <w:p w14:paraId="019D29E1" w14:textId="77777777" w:rsidR="00B106A4" w:rsidRDefault="00000000">
                  <w:pPr>
                    <w:pStyle w:val="TAH"/>
                    <w:jc w:val="left"/>
                    <w:rPr>
                      <w:ins w:id="215" w:author="Apple" w:date="2025-01-30T11:22:00Z"/>
                      <w:rFonts w:asciiTheme="majorHAnsi" w:eastAsia="MS Mincho" w:hAnsiTheme="majorHAnsi" w:cstheme="majorHAnsi"/>
                      <w:b w:val="0"/>
                      <w:bCs/>
                      <w:color w:val="000000" w:themeColor="text1"/>
                      <w:sz w:val="20"/>
                    </w:rPr>
                  </w:pPr>
                  <w:ins w:id="216" w:author="Apple" w:date="2025-01-30T11:22:00Z">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ins>
                </w:p>
              </w:tc>
              <w:tc>
                <w:tcPr>
                  <w:tcW w:w="0" w:type="auto"/>
                  <w:tcBorders>
                    <w:top w:val="single" w:sz="4" w:space="0" w:color="auto"/>
                    <w:left w:val="single" w:sz="4" w:space="0" w:color="auto"/>
                    <w:bottom w:val="single" w:sz="4" w:space="0" w:color="auto"/>
                    <w:right w:val="single" w:sz="4" w:space="0" w:color="auto"/>
                  </w:tcBorders>
                </w:tcPr>
                <w:p w14:paraId="055C462D" w14:textId="77777777" w:rsidR="00B106A4" w:rsidRDefault="00000000">
                  <w:pPr>
                    <w:pStyle w:val="TAH"/>
                    <w:jc w:val="left"/>
                    <w:rPr>
                      <w:ins w:id="217" w:author="Apple" w:date="2025-01-30T11:22:00Z"/>
                      <w:rFonts w:asciiTheme="majorHAnsi" w:eastAsia="MS Mincho" w:hAnsiTheme="majorHAnsi" w:cstheme="majorHAnsi"/>
                      <w:b w:val="0"/>
                      <w:bCs/>
                      <w:color w:val="000000" w:themeColor="text1"/>
                      <w:sz w:val="20"/>
                    </w:rPr>
                  </w:pPr>
                  <w:ins w:id="218" w:author="Apple" w:date="2025-01-30T11:22:00Z">
                    <w:r>
                      <w:rPr>
                        <w:rFonts w:asciiTheme="majorHAnsi" w:eastAsia="MS Mincho" w:hAnsiTheme="majorHAnsi" w:cstheme="majorHAnsi"/>
                        <w:b w:val="0"/>
                        <w:bCs/>
                        <w:color w:val="000000" w:themeColor="text1"/>
                        <w:sz w:val="20"/>
                      </w:rPr>
                      <w:t>59-1-2b</w:t>
                    </w:r>
                  </w:ins>
                </w:p>
              </w:tc>
              <w:tc>
                <w:tcPr>
                  <w:tcW w:w="0" w:type="auto"/>
                  <w:tcBorders>
                    <w:top w:val="single" w:sz="4" w:space="0" w:color="auto"/>
                    <w:left w:val="single" w:sz="4" w:space="0" w:color="auto"/>
                    <w:bottom w:val="single" w:sz="4" w:space="0" w:color="auto"/>
                    <w:right w:val="single" w:sz="4" w:space="0" w:color="auto"/>
                  </w:tcBorders>
                </w:tcPr>
                <w:p w14:paraId="3FFCF0FC" w14:textId="77777777" w:rsidR="00B106A4" w:rsidRDefault="00000000">
                  <w:pPr>
                    <w:pStyle w:val="TAH"/>
                    <w:jc w:val="left"/>
                    <w:rPr>
                      <w:ins w:id="219" w:author="Apple" w:date="2025-01-30T11:22:00Z"/>
                      <w:rFonts w:asciiTheme="majorHAnsi" w:eastAsia="SimSun" w:hAnsiTheme="majorHAnsi" w:cstheme="majorHAnsi"/>
                      <w:b w:val="0"/>
                      <w:bCs/>
                      <w:color w:val="000000" w:themeColor="text1"/>
                      <w:sz w:val="20"/>
                    </w:rPr>
                  </w:pPr>
                  <w:ins w:id="220" w:author="Apple" w:date="2025-01-30T11:22:00Z">
                    <w:r>
                      <w:rPr>
                        <w:rFonts w:asciiTheme="majorHAnsi" w:eastAsia="SimSun" w:hAnsiTheme="majorHAnsi" w:cstheme="majorHAnsi"/>
                        <w:b w:val="0"/>
                        <w:bCs/>
                        <w:color w:val="000000" w:themeColor="text1"/>
                        <w:sz w:val="20"/>
                      </w:rPr>
                      <w:t>UE-initiated/event-driven beam management for event -7 Mode B</w:t>
                    </w:r>
                  </w:ins>
                </w:p>
              </w:tc>
              <w:tc>
                <w:tcPr>
                  <w:tcW w:w="0" w:type="auto"/>
                  <w:tcBorders>
                    <w:top w:val="single" w:sz="4" w:space="0" w:color="auto"/>
                    <w:left w:val="single" w:sz="4" w:space="0" w:color="auto"/>
                    <w:bottom w:val="single" w:sz="4" w:space="0" w:color="auto"/>
                    <w:right w:val="single" w:sz="4" w:space="0" w:color="auto"/>
                  </w:tcBorders>
                </w:tcPr>
                <w:p w14:paraId="65B5C134" w14:textId="77777777" w:rsidR="00B106A4" w:rsidRDefault="00000000">
                  <w:pPr>
                    <w:rPr>
                      <w:ins w:id="221" w:author="Apple" w:date="2025-01-30T11:22:00Z"/>
                      <w:rFonts w:asciiTheme="majorHAnsi" w:hAnsiTheme="majorHAnsi" w:cstheme="majorHAnsi"/>
                      <w:bCs/>
                      <w:color w:val="000000" w:themeColor="text1"/>
                    </w:rPr>
                  </w:pPr>
                  <w:ins w:id="222" w:author="Apple" w:date="2025-01-30T11:22:00Z">
                    <w:r>
                      <w:rPr>
                        <w:rFonts w:asciiTheme="majorHAnsi" w:hAnsiTheme="majorHAnsi" w:cstheme="majorHAnsi"/>
                        <w:bCs/>
                        <w:color w:val="000000" w:themeColor="text1"/>
                      </w:rPr>
                      <w:t xml:space="preserve">Support </w:t>
                    </w:r>
                    <w:r>
                      <w:rPr>
                        <w:rFonts w:asciiTheme="majorHAnsi" w:eastAsia="SimSun" w:hAnsiTheme="majorHAnsi" w:cstheme="majorHAnsi"/>
                        <w:bCs/>
                        <w:color w:val="000000" w:themeColor="text1"/>
                      </w:rPr>
                      <w:t>UE-initiated/event-driven beam management for event -7 Mode B</w:t>
                    </w:r>
                  </w:ins>
                </w:p>
                <w:p w14:paraId="08C1D7B0" w14:textId="77777777" w:rsidR="00B106A4" w:rsidRDefault="00B106A4">
                  <w:pPr>
                    <w:rPr>
                      <w:ins w:id="223" w:author="Apple" w:date="2025-01-30T11:22:00Z"/>
                      <w:rFonts w:asciiTheme="majorHAnsi" w:hAnsiTheme="majorHAnsi" w:cstheme="majorHAnsi"/>
                      <w:bCs/>
                      <w:color w:val="000000" w:themeColor="text1"/>
                    </w:rPr>
                  </w:pPr>
                </w:p>
                <w:p w14:paraId="0F7C2EB7" w14:textId="77777777" w:rsidR="00B106A4" w:rsidRDefault="00B106A4">
                  <w:pPr>
                    <w:rPr>
                      <w:ins w:id="224" w:author="Apple" w:date="2025-01-30T11:22:00Z"/>
                      <w:rFonts w:asciiTheme="majorHAnsi" w:hAnsiTheme="majorHAnsi" w:cstheme="majorHAnsi"/>
                      <w:bCs/>
                      <w:color w:val="000000" w:themeColor="text1"/>
                      <w:highlight w:val="yellow"/>
                    </w:rPr>
                  </w:pPr>
                </w:p>
              </w:tc>
              <w:tc>
                <w:tcPr>
                  <w:tcW w:w="0" w:type="auto"/>
                  <w:tcBorders>
                    <w:top w:val="single" w:sz="4" w:space="0" w:color="auto"/>
                    <w:left w:val="single" w:sz="4" w:space="0" w:color="auto"/>
                    <w:bottom w:val="single" w:sz="4" w:space="0" w:color="auto"/>
                    <w:right w:val="single" w:sz="4" w:space="0" w:color="auto"/>
                  </w:tcBorders>
                </w:tcPr>
                <w:p w14:paraId="2A18E9AA" w14:textId="77777777" w:rsidR="00B106A4" w:rsidRDefault="00B106A4">
                  <w:pPr>
                    <w:pStyle w:val="TAH"/>
                    <w:jc w:val="left"/>
                    <w:rPr>
                      <w:ins w:id="225" w:author="Apple" w:date="2025-01-30T11:22: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8C8E7AA" w14:textId="77777777" w:rsidR="00B106A4" w:rsidRDefault="00000000">
                  <w:pPr>
                    <w:pStyle w:val="TAH"/>
                    <w:jc w:val="left"/>
                    <w:rPr>
                      <w:ins w:id="226" w:author="Apple" w:date="2025-01-30T11:22:00Z"/>
                      <w:rFonts w:asciiTheme="majorHAnsi" w:eastAsia="SimSun" w:hAnsiTheme="majorHAnsi" w:cstheme="majorHAnsi"/>
                      <w:b w:val="0"/>
                      <w:bCs/>
                      <w:color w:val="000000" w:themeColor="text1"/>
                      <w:sz w:val="20"/>
                    </w:rPr>
                  </w:pPr>
                  <w:ins w:id="227" w:author="Apple" w:date="2025-01-30T11:22:00Z">
                    <w:r>
                      <w:rPr>
                        <w:rFonts w:asciiTheme="majorHAnsi" w:eastAsia="SimSun" w:hAnsiTheme="majorHAnsi" w:cstheme="majorHAnsi"/>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6E6C347B" w14:textId="77777777" w:rsidR="00B106A4" w:rsidRDefault="00000000">
                  <w:pPr>
                    <w:pStyle w:val="TAH"/>
                    <w:jc w:val="left"/>
                    <w:rPr>
                      <w:ins w:id="228" w:author="Apple" w:date="2025-01-30T11:22:00Z"/>
                      <w:rFonts w:asciiTheme="majorHAnsi" w:hAnsiTheme="majorHAnsi" w:cstheme="majorHAnsi"/>
                      <w:b w:val="0"/>
                      <w:bCs/>
                      <w:color w:val="000000" w:themeColor="text1"/>
                      <w:sz w:val="20"/>
                    </w:rPr>
                  </w:pPr>
                  <w:ins w:id="229" w:author="Apple" w:date="2025-01-30T11:22:00Z">
                    <w:r>
                      <w:rPr>
                        <w:rFonts w:asciiTheme="majorHAnsi" w:hAnsiTheme="majorHAnsi" w:cstheme="majorHAnsi"/>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82636B6" w14:textId="77777777" w:rsidR="00B106A4" w:rsidRDefault="00000000">
                  <w:pPr>
                    <w:pStyle w:val="TAN"/>
                    <w:ind w:left="0" w:firstLine="0"/>
                    <w:rPr>
                      <w:ins w:id="230" w:author="Apple" w:date="2025-01-30T11:22:00Z"/>
                      <w:rFonts w:asciiTheme="majorHAnsi" w:hAnsiTheme="majorHAnsi" w:cstheme="majorHAnsi"/>
                      <w:bCs/>
                      <w:color w:val="000000" w:themeColor="text1"/>
                      <w:sz w:val="20"/>
                    </w:rPr>
                  </w:pPr>
                  <w:ins w:id="231" w:author="Apple" w:date="2025-01-30T11:22:00Z">
                    <w:r>
                      <w:rPr>
                        <w:rFonts w:asciiTheme="majorHAnsi" w:hAnsiTheme="majorHAnsi" w:cstheme="majorHAnsi"/>
                        <w:bCs/>
                        <w:color w:val="000000" w:themeColor="text1"/>
                        <w:sz w:val="20"/>
                      </w:rPr>
                      <w:t xml:space="preserve">UE-initiated/event-driven beam management for event -7 Mode B is not supported </w:t>
                    </w:r>
                  </w:ins>
                </w:p>
              </w:tc>
              <w:tc>
                <w:tcPr>
                  <w:tcW w:w="0" w:type="auto"/>
                  <w:tcBorders>
                    <w:top w:val="single" w:sz="4" w:space="0" w:color="auto"/>
                    <w:left w:val="single" w:sz="4" w:space="0" w:color="auto"/>
                    <w:bottom w:val="single" w:sz="4" w:space="0" w:color="auto"/>
                    <w:right w:val="single" w:sz="4" w:space="0" w:color="auto"/>
                  </w:tcBorders>
                </w:tcPr>
                <w:p w14:paraId="7D0DD0D6" w14:textId="77777777" w:rsidR="00B106A4" w:rsidRDefault="00000000">
                  <w:pPr>
                    <w:pStyle w:val="TAN"/>
                    <w:ind w:left="0" w:firstLine="0"/>
                    <w:rPr>
                      <w:ins w:id="232" w:author="Apple" w:date="2025-01-30T11:22:00Z"/>
                      <w:rFonts w:asciiTheme="majorHAnsi" w:eastAsia="MS Mincho" w:hAnsiTheme="majorHAnsi" w:cstheme="majorHAnsi"/>
                      <w:bCs/>
                      <w:color w:val="000000" w:themeColor="text1"/>
                      <w:sz w:val="20"/>
                      <w:highlight w:val="yellow"/>
                    </w:rPr>
                  </w:pPr>
                  <w:ins w:id="233" w:author="Apple" w:date="2025-01-30T11:22: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16119117" w14:textId="77777777" w:rsidR="00B106A4" w:rsidRDefault="00000000">
                  <w:pPr>
                    <w:pStyle w:val="TAH"/>
                    <w:jc w:val="left"/>
                    <w:rPr>
                      <w:ins w:id="234" w:author="Apple" w:date="2025-01-30T11:22:00Z"/>
                      <w:rFonts w:eastAsia="SimSun" w:cs="Arial"/>
                      <w:b w:val="0"/>
                      <w:color w:val="000000" w:themeColor="text1"/>
                      <w:sz w:val="20"/>
                      <w:lang w:eastAsia="zh-CN"/>
                    </w:rPr>
                  </w:pPr>
                  <w:ins w:id="235" w:author="Apple" w:date="2025-01-30T11:2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AF7CFD6" w14:textId="77777777" w:rsidR="00B106A4" w:rsidRDefault="00000000">
                  <w:pPr>
                    <w:pStyle w:val="TAH"/>
                    <w:jc w:val="left"/>
                    <w:rPr>
                      <w:ins w:id="236" w:author="Apple" w:date="2025-01-30T11:22:00Z"/>
                      <w:rFonts w:cs="Arial"/>
                      <w:b w:val="0"/>
                      <w:color w:val="000000" w:themeColor="text1"/>
                      <w:sz w:val="20"/>
                      <w:lang w:eastAsia="zh-CN"/>
                    </w:rPr>
                  </w:pPr>
                  <w:ins w:id="237" w:author="Apple" w:date="2025-01-30T11:2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FED0C39" w14:textId="77777777" w:rsidR="00B106A4" w:rsidRDefault="00000000">
                  <w:pPr>
                    <w:pStyle w:val="TAH"/>
                    <w:jc w:val="left"/>
                    <w:rPr>
                      <w:ins w:id="238" w:author="Apple" w:date="2025-01-30T11:22:00Z"/>
                      <w:rFonts w:cs="Arial"/>
                      <w:b w:val="0"/>
                      <w:color w:val="000000" w:themeColor="text1"/>
                      <w:sz w:val="20"/>
                      <w:lang w:eastAsia="zh-CN"/>
                    </w:rPr>
                  </w:pPr>
                  <w:ins w:id="239" w:author="Apple" w:date="2025-01-30T11:2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FACB7C" w14:textId="77777777" w:rsidR="00B106A4" w:rsidRDefault="00000000">
                  <w:pPr>
                    <w:pStyle w:val="TAL"/>
                    <w:rPr>
                      <w:ins w:id="240" w:author="Apple" w:date="2025-01-30T11:22:00Z"/>
                      <w:rFonts w:eastAsia="MS Mincho" w:cs="Arial"/>
                      <w:color w:val="000000"/>
                      <w:sz w:val="20"/>
                      <w:lang w:val="en-US"/>
                    </w:rPr>
                  </w:pPr>
                  <w:ins w:id="241" w:author="Apple" w:date="2025-01-30T11:22:00Z">
                    <w:r>
                      <w:rPr>
                        <w:rFonts w:eastAsia="MS Mincho" w:cs="Arial"/>
                        <w:color w:val="000000"/>
                        <w:sz w:val="20"/>
                        <w:lang w:val="en-US"/>
                      </w:rPr>
                      <w:t xml:space="preserve">Note: the event definition </w:t>
                    </w:r>
                  </w:ins>
                </w:p>
                <w:p w14:paraId="575D39A6" w14:textId="77777777" w:rsidR="00B106A4" w:rsidRDefault="00000000">
                  <w:pPr>
                    <w:pStyle w:val="TAL"/>
                    <w:rPr>
                      <w:ins w:id="242" w:author="Apple" w:date="2025-01-30T11:22:00Z"/>
                      <w:rFonts w:asciiTheme="majorHAnsi" w:hAnsiTheme="majorHAnsi" w:cstheme="majorHAnsi"/>
                      <w:bCs/>
                      <w:color w:val="000000" w:themeColor="text1"/>
                      <w:sz w:val="20"/>
                      <w:highlight w:val="yellow"/>
                    </w:rPr>
                  </w:pPr>
                  <w:ins w:id="243" w:author="Apple" w:date="2025-01-30T11:22:00Z">
                    <w:r>
                      <w:rPr>
                        <w:rFonts w:eastAsia="Malgun Gothic" w:cs="Arial"/>
                        <w:color w:val="000000" w:themeColor="text1"/>
                        <w:sz w:val="20"/>
                        <w:lang w:eastAsia="ko-KR"/>
                      </w:rPr>
                      <w:t>Event 7: Quality of at least one new beam, such as L1-RSRP, becomes a threshold value better than the RS derived from the activated TCI state with the Q-</w:t>
                    </w:r>
                    <w:proofErr w:type="spellStart"/>
                    <w:r>
                      <w:rPr>
                        <w:rFonts w:eastAsia="Malgun Gothic" w:cs="Arial"/>
                        <w:color w:val="000000" w:themeColor="text1"/>
                        <w:sz w:val="20"/>
                        <w:lang w:eastAsia="ko-KR"/>
                      </w:rPr>
                      <w:t>th</w:t>
                    </w:r>
                    <w:proofErr w:type="spellEnd"/>
                    <w:r>
                      <w:rPr>
                        <w:rFonts w:eastAsia="Malgun Gothic" w:cs="Arial"/>
                        <w:color w:val="000000" w:themeColor="text1"/>
                        <w:sz w:val="20"/>
                        <w:lang w:eastAsia="ko-KR"/>
                      </w:rPr>
                      <w:t xml:space="preserve"> best quality.</w:t>
                    </w:r>
                  </w:ins>
                </w:p>
              </w:tc>
              <w:tc>
                <w:tcPr>
                  <w:tcW w:w="0" w:type="auto"/>
                  <w:tcBorders>
                    <w:top w:val="single" w:sz="4" w:space="0" w:color="auto"/>
                    <w:left w:val="single" w:sz="4" w:space="0" w:color="auto"/>
                    <w:bottom w:val="single" w:sz="4" w:space="0" w:color="auto"/>
                    <w:right w:val="single" w:sz="4" w:space="0" w:color="auto"/>
                  </w:tcBorders>
                </w:tcPr>
                <w:p w14:paraId="2E797AD5" w14:textId="77777777" w:rsidR="00B106A4" w:rsidRDefault="00000000">
                  <w:pPr>
                    <w:pStyle w:val="TAH"/>
                    <w:jc w:val="left"/>
                    <w:rPr>
                      <w:ins w:id="244" w:author="Apple" w:date="2025-01-30T11:22:00Z"/>
                      <w:rFonts w:asciiTheme="majorHAnsi" w:hAnsiTheme="majorHAnsi" w:cstheme="majorHAnsi"/>
                      <w:b w:val="0"/>
                      <w:bCs/>
                      <w:color w:val="000000" w:themeColor="text1"/>
                      <w:sz w:val="20"/>
                    </w:rPr>
                  </w:pPr>
                  <w:ins w:id="245" w:author="Apple" w:date="2025-01-30T11:22:00Z">
                    <w:r>
                      <w:rPr>
                        <w:rFonts w:asciiTheme="majorHAnsi" w:hAnsiTheme="majorHAnsi" w:cstheme="majorHAnsi"/>
                        <w:b w:val="0"/>
                        <w:bCs/>
                        <w:color w:val="000000" w:themeColor="text1"/>
                        <w:sz w:val="20"/>
                      </w:rPr>
                      <w:t>Optional with capability signalling</w:t>
                    </w:r>
                  </w:ins>
                </w:p>
              </w:tc>
            </w:tr>
          </w:tbl>
          <w:p w14:paraId="52BEA8DE" w14:textId="77777777" w:rsidR="00B106A4" w:rsidRDefault="00B106A4">
            <w:pPr>
              <w:jc w:val="left"/>
              <w:rPr>
                <w:rFonts w:ascii="Calibri" w:eastAsia="MS Mincho" w:hAnsi="Calibri" w:cs="Calibri"/>
                <w:color w:val="000000"/>
              </w:rPr>
            </w:pPr>
          </w:p>
        </w:tc>
      </w:tr>
      <w:tr w:rsidR="00B106A4" w14:paraId="47FA73C7"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6532C77"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501"/>
              <w:gridCol w:w="4899"/>
              <w:gridCol w:w="478"/>
              <w:gridCol w:w="2145"/>
              <w:gridCol w:w="618"/>
              <w:gridCol w:w="414"/>
              <w:gridCol w:w="7596"/>
              <w:gridCol w:w="1551"/>
            </w:tblGrid>
            <w:tr w:rsidR="00B106A4" w14:paraId="2675E0E3" w14:textId="77777777">
              <w:trPr>
                <w:trHeight w:val="3194"/>
              </w:trPr>
              <w:tc>
                <w:tcPr>
                  <w:tcW w:w="0" w:type="auto"/>
                  <w:tcBorders>
                    <w:top w:val="single" w:sz="4" w:space="0" w:color="auto"/>
                    <w:left w:val="single" w:sz="4" w:space="0" w:color="auto"/>
                    <w:bottom w:val="single" w:sz="4" w:space="0" w:color="auto"/>
                    <w:right w:val="single" w:sz="4" w:space="0" w:color="auto"/>
                  </w:tcBorders>
                </w:tcPr>
                <w:p w14:paraId="1FDDCBBE"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EAD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8056"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18F63B5C"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39500347"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determination of one event-2 instance (</w:t>
                  </w:r>
                  <w:r>
                    <w:rPr>
                      <w:rFonts w:ascii="Arial" w:eastAsiaTheme="minorEastAsia" w:hAnsi="Arial" w:cs="Arial"/>
                      <w:kern w:val="24"/>
                      <w:sz w:val="16"/>
                      <w:szCs w:val="20"/>
                    </w:rPr>
                    <w:t>with M=1</w:t>
                  </w:r>
                  <w:r>
                    <w:rPr>
                      <w:rFonts w:ascii="Arial" w:eastAsiaTheme="minorEastAsia" w:hAnsi="Arial" w:cs="Arial"/>
                      <w:color w:val="000000" w:themeColor="text1"/>
                      <w:kern w:val="24"/>
                      <w:sz w:val="16"/>
                      <w:szCs w:val="20"/>
                    </w:rPr>
                    <w:t xml:space="preserve">) </w:t>
                  </w:r>
                  <w:r>
                    <w:rPr>
                      <w:rFonts w:ascii="Arial" w:eastAsia="Malgun Gothic" w:hAnsi="Arial" w:cs="Arial"/>
                      <w:color w:val="000000"/>
                      <w:sz w:val="16"/>
                      <w:szCs w:val="16"/>
                      <w:lang w:val="en-GB"/>
                    </w:rPr>
                    <w:t>within a time window</w:t>
                  </w:r>
                </w:p>
                <w:p w14:paraId="4D9A7FE0"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3B28A059"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209C465C"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2643EA9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 instance</w:t>
                  </w:r>
                </w:p>
                <w:p w14:paraId="168BCBBF"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C1421E7"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Supported candidate value(s) of reported beam(s) N in a reporting instance</w:t>
                  </w:r>
                </w:p>
                <w:p w14:paraId="7B65414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68640FE"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in a reporting instance that satisfies the event-2 condition(s)</w:t>
                  </w:r>
                </w:p>
                <w:p w14:paraId="17784863"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C7DB808"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7. Supported maximum number of candidate beam RS resources in a candidate beam RS resource set</w:t>
                  </w:r>
                </w:p>
                <w:p w14:paraId="7E0A025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6108B21F"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Supported candidate value(s) of X</w:t>
                  </w:r>
                </w:p>
                <w:p w14:paraId="25A64C78"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77D05F12"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9. Support of Scheme-1 and/or Scheme-2 for determining current beam RS</w:t>
                  </w:r>
                </w:p>
                <w:p w14:paraId="0FDC40AF"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FAA38E4"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105548F7"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10. Supported candidate value(s) of time window duration</w:t>
                  </w:r>
                </w:p>
                <w:p w14:paraId="32DCDFCF"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C4E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0" w:type="auto"/>
                  <w:tcBorders>
                    <w:top w:val="single" w:sz="4" w:space="0" w:color="auto"/>
                    <w:left w:val="single" w:sz="4" w:space="0" w:color="auto"/>
                    <w:bottom w:val="single" w:sz="4" w:space="0" w:color="auto"/>
                    <w:right w:val="single" w:sz="4" w:space="0" w:color="auto"/>
                  </w:tcBorders>
                </w:tcPr>
                <w:p w14:paraId="59C83D9C"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 is not supported</w:t>
                  </w:r>
                </w:p>
              </w:tc>
              <w:tc>
                <w:tcPr>
                  <w:tcW w:w="0" w:type="auto"/>
                  <w:tcBorders>
                    <w:top w:val="single" w:sz="4" w:space="0" w:color="auto"/>
                    <w:left w:val="single" w:sz="4" w:space="0" w:color="auto"/>
                    <w:bottom w:val="single" w:sz="4" w:space="0" w:color="auto"/>
                    <w:right w:val="single" w:sz="4" w:space="0" w:color="auto"/>
                  </w:tcBorders>
                </w:tcPr>
                <w:p w14:paraId="71F08141"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329B96EC"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15F99C66"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2: one event-2 instance is determined when a candidate beam becomes a threshold value better than the current beam </w:t>
                  </w:r>
                  <w:r>
                    <w:rPr>
                      <w:rFonts w:ascii="Arial" w:eastAsia="Malgun Gothic" w:hAnsi="Arial" w:cs="Arial"/>
                      <w:color w:val="000000"/>
                      <w:sz w:val="16"/>
                      <w:szCs w:val="16"/>
                      <w:lang w:val="en-GB"/>
                    </w:rPr>
                    <w:t>within a time window</w:t>
                  </w:r>
                </w:p>
                <w:p w14:paraId="23F1C588"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D33A908"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 is in dB range</w:t>
                  </w:r>
                </w:p>
                <w:p w14:paraId="11E85B58"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1A0504BB"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5: candidate value(s): {2, 3, 4}</w:t>
                  </w:r>
                </w:p>
                <w:p w14:paraId="4D933188"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22DFFFB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{1, 2, 3, 4}</w:t>
                  </w:r>
                </w:p>
                <w:p w14:paraId="0661794E"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647761CD"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52EFE5B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84C7B11"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candidate value(s): {0, 1, 2, …} symbols</w:t>
                  </w:r>
                </w:p>
                <w:p w14:paraId="091A1000"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47E474C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Note: UEI beam report is carried on a first available transmission occasion of the second UL channel X symbols after sending the last symbol of report notification on the first PUCCH channel</w:t>
                  </w:r>
                </w:p>
                <w:p w14:paraId="22614A58"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96DC719"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9: {Scheme-1, Scheme-2, both}</w:t>
                  </w:r>
                </w:p>
                <w:p w14:paraId="537BB53D"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4BE4D6F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10: candidate value(s) is in </w:t>
                  </w:r>
                  <w:proofErr w:type="spellStart"/>
                  <w:r>
                    <w:rPr>
                      <w:rFonts w:ascii="Arial" w:eastAsia="SimSun" w:hAnsi="Arial" w:cs="Arial"/>
                      <w:color w:val="000000" w:themeColor="text1"/>
                      <w:kern w:val="24"/>
                      <w:sz w:val="16"/>
                      <w:szCs w:val="20"/>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25180B4A"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1341377D" w14:textId="77777777" w:rsidR="00B106A4" w:rsidRDefault="00B106A4">
            <w:pPr>
              <w:jc w:val="left"/>
              <w:rPr>
                <w:rFonts w:ascii="Calibri" w:eastAsia="MS Mincho" w:hAnsi="Calibri" w:cs="Calibri"/>
                <w:color w:val="000000"/>
              </w:rPr>
            </w:pPr>
          </w:p>
        </w:tc>
      </w:tr>
      <w:tr w:rsidR="00B106A4" w14:paraId="61EC8AF7"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E386A10"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2271"/>
              <w:gridCol w:w="4777"/>
              <w:gridCol w:w="1115"/>
              <w:gridCol w:w="497"/>
              <w:gridCol w:w="467"/>
              <w:gridCol w:w="2054"/>
              <w:gridCol w:w="556"/>
              <w:gridCol w:w="556"/>
              <w:gridCol w:w="556"/>
              <w:gridCol w:w="556"/>
              <w:gridCol w:w="2669"/>
              <w:gridCol w:w="1511"/>
            </w:tblGrid>
            <w:tr w:rsidR="00B106A4" w14:paraId="77BEF81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9E0AD" w14:textId="77777777" w:rsidR="00B106A4" w:rsidRDefault="00000000">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FFDF" w14:textId="77777777" w:rsidR="00B106A4" w:rsidRDefault="00000000">
                  <w:pPr>
                    <w:pStyle w:val="TAL"/>
                    <w:rPr>
                      <w:rFonts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029B" w14:textId="77777777" w:rsidR="00B106A4" w:rsidRDefault="00000000">
                  <w:pPr>
                    <w:pStyle w:val="TAL"/>
                    <w:rPr>
                      <w:rFonts w:eastAsia="SimSun" w:cs="Arial"/>
                      <w:color w:val="000000" w:themeColor="text1"/>
                      <w:szCs w:val="18"/>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9B3" w14:textId="77777777" w:rsidR="00B106A4" w:rsidRDefault="00000000">
                  <w:pPr>
                    <w:rPr>
                      <w:rFonts w:cs="Arial"/>
                      <w:strike/>
                      <w:color w:val="FF0000"/>
                      <w:sz w:val="18"/>
                      <w:szCs w:val="18"/>
                      <w:highlight w:val="yellow"/>
                    </w:rPr>
                  </w:pPr>
                  <w:r>
                    <w:rPr>
                      <w:rFonts w:cs="Arial"/>
                      <w:strike/>
                      <w:color w:val="FF0000"/>
                      <w:sz w:val="18"/>
                      <w:szCs w:val="18"/>
                      <w:highlight w:val="yellow"/>
                    </w:rPr>
                    <w:t>[</w:t>
                  </w:r>
                  <w:proofErr w:type="gramStart"/>
                  <w:r>
                    <w:rPr>
                      <w:rFonts w:cs="Arial"/>
                      <w:strike/>
                      <w:color w:val="FF0000"/>
                      <w:sz w:val="18"/>
                      <w:szCs w:val="18"/>
                      <w:highlight w:val="yellow"/>
                    </w:rPr>
                    <w:t>1.Support</w:t>
                  </w:r>
                  <w:proofErr w:type="gramEnd"/>
                  <w:r>
                    <w:rPr>
                      <w:rFonts w:cs="Arial"/>
                      <w:strike/>
                      <w:color w:val="FF0000"/>
                      <w:sz w:val="18"/>
                      <w:szCs w:val="18"/>
                      <w:highlight w:val="yellow"/>
                    </w:rPr>
                    <w:t xml:space="preserve"> of UE-initiated/event-driven beam report [based on one event instance]]</w:t>
                  </w:r>
                </w:p>
                <w:p w14:paraId="0A3E3402" w14:textId="77777777" w:rsidR="00B106A4" w:rsidRDefault="00000000">
                  <w:pPr>
                    <w:rPr>
                      <w:rFonts w:cs="Arial"/>
                      <w:strike/>
                      <w:color w:val="FF0000"/>
                      <w:sz w:val="18"/>
                      <w:szCs w:val="18"/>
                    </w:rPr>
                  </w:pPr>
                  <w:r>
                    <w:rPr>
                      <w:rFonts w:cs="Arial"/>
                      <w:strike/>
                      <w:color w:val="FF0000"/>
                      <w:sz w:val="18"/>
                      <w:szCs w:val="18"/>
                      <w:highlight w:val="yellow"/>
                    </w:rPr>
                    <w:t>[2. Support of Event-2 based measurement and report]</w:t>
                  </w:r>
                </w:p>
                <w:p w14:paraId="0F5DEB40" w14:textId="77777777" w:rsidR="00B106A4" w:rsidRDefault="00000000">
                  <w:pPr>
                    <w:rPr>
                      <w:rFonts w:cs="Arial"/>
                      <w:color w:val="000000" w:themeColor="text1"/>
                      <w:sz w:val="18"/>
                      <w:szCs w:val="18"/>
                    </w:rPr>
                  </w:pPr>
                  <w:r>
                    <w:rPr>
                      <w:rFonts w:cs="Arial"/>
                      <w:strike/>
                      <w:color w:val="FF0000"/>
                      <w:sz w:val="18"/>
                      <w:szCs w:val="18"/>
                    </w:rPr>
                    <w:t>3.</w:t>
                  </w:r>
                  <w:r>
                    <w:rPr>
                      <w:rFonts w:cs="Arial"/>
                      <w:color w:val="FF0000"/>
                      <w:sz w:val="18"/>
                      <w:szCs w:val="18"/>
                    </w:rPr>
                    <w:t xml:space="preserve"> </w:t>
                  </w:r>
                  <w:r>
                    <w:rPr>
                      <w:rFonts w:cs="Arial"/>
                      <w:color w:val="000000" w:themeColor="text1"/>
                      <w:sz w:val="18"/>
                      <w:szCs w:val="18"/>
                    </w:rPr>
                    <w:t>Support of Mode B UE-initiated/event-driven beam report</w:t>
                  </w:r>
                </w:p>
                <w:p w14:paraId="2116A468" w14:textId="77777777" w:rsidR="00B106A4" w:rsidRDefault="00000000">
                  <w:pPr>
                    <w:rPr>
                      <w:rFonts w:cs="Arial"/>
                      <w:strike/>
                      <w:color w:val="FF0000"/>
                      <w:sz w:val="18"/>
                      <w:szCs w:val="18"/>
                    </w:rPr>
                  </w:pPr>
                  <w:r>
                    <w:rPr>
                      <w:rFonts w:cs="Arial"/>
                      <w:strike/>
                      <w:color w:val="FF0000"/>
                      <w:sz w:val="18"/>
                      <w:szCs w:val="18"/>
                      <w:highlight w:val="yellow"/>
                    </w:rPr>
                    <w:t>[4. Maximum number of the configured RS(s) for new beam in the RS resource set</w:t>
                  </w:r>
                  <w:r>
                    <w:rPr>
                      <w:rFonts w:cs="Arial"/>
                      <w:strike/>
                      <w:color w:val="FF0000"/>
                      <w:sz w:val="18"/>
                      <w:szCs w:val="18"/>
                    </w:rPr>
                    <w:t>]</w:t>
                  </w:r>
                </w:p>
                <w:p w14:paraId="7CADFF6C" w14:textId="77777777" w:rsidR="00B106A4" w:rsidRDefault="00000000">
                  <w:pPr>
                    <w:rPr>
                      <w:rFonts w:cs="Arial"/>
                      <w:strike/>
                      <w:color w:val="FF0000"/>
                      <w:sz w:val="18"/>
                      <w:szCs w:val="18"/>
                    </w:rPr>
                  </w:pPr>
                  <w:r>
                    <w:rPr>
                      <w:rFonts w:cs="Arial"/>
                      <w:strike/>
                      <w:color w:val="FF0000"/>
                      <w:sz w:val="18"/>
                      <w:szCs w:val="18"/>
                      <w:highlight w:val="yellow"/>
                    </w:rPr>
                    <w:t>[5. Support of current beam measurement by using QCL RS in the indicated TCI state and the corresponding QCL SSB for Scheme-1 and Scheme-2, respectively]</w:t>
                  </w:r>
                </w:p>
                <w:p w14:paraId="3A2CC3AD" w14:textId="77777777" w:rsidR="00B106A4" w:rsidRDefault="00000000">
                  <w:pPr>
                    <w:rPr>
                      <w:rFonts w:cs="Arial"/>
                      <w:color w:val="000000" w:themeColor="text1"/>
                      <w:sz w:val="18"/>
                      <w:szCs w:val="18"/>
                    </w:rPr>
                  </w:pPr>
                  <w:r>
                    <w:rPr>
                      <w:rFonts w:cs="Arial"/>
                      <w:strike/>
                      <w:color w:val="FF0000"/>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9DFC" w14:textId="77777777" w:rsidR="00B106A4" w:rsidRDefault="00000000">
                  <w:pPr>
                    <w:pStyle w:val="TAL"/>
                    <w:rPr>
                      <w:rFonts w:eastAsia="Malgun Gothic" w:cs="Arial"/>
                      <w:strike/>
                      <w:color w:val="FF0000"/>
                      <w:szCs w:val="18"/>
                      <w:lang w:eastAsia="ko-KR"/>
                    </w:rPr>
                  </w:pPr>
                  <w:r>
                    <w:rPr>
                      <w:rFonts w:eastAsia="MS Mincho" w:cs="Arial"/>
                      <w:strike/>
                      <w:color w:val="FF0000"/>
                      <w:szCs w:val="18"/>
                      <w:highlight w:val="yellow"/>
                    </w:rPr>
                    <w:t>FFS</w:t>
                  </w:r>
                </w:p>
                <w:p w14:paraId="6FC8BA17" w14:textId="77777777" w:rsidR="00B106A4" w:rsidRDefault="00000000">
                  <w:pPr>
                    <w:pStyle w:val="TAL"/>
                    <w:rPr>
                      <w:rFonts w:eastAsia="Malgun Gothic" w:cs="Arial"/>
                      <w:color w:val="000000" w:themeColor="text1"/>
                      <w:szCs w:val="18"/>
                      <w:lang w:eastAsia="ko-KR"/>
                    </w:rPr>
                  </w:pPr>
                  <w:r>
                    <w:rPr>
                      <w:rFonts w:eastAsia="Malgun Gothic" w:cs="Arial" w:hint="eastAsia"/>
                      <w:color w:val="FF0000"/>
                      <w:szCs w:val="18"/>
                      <w:lang w:eastAsia="ko-KR"/>
                    </w:rPr>
                    <w:t>59-1-1 or 59-1-1a or 59-1-1b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7F3A1" w14:textId="77777777" w:rsidR="00B106A4" w:rsidRDefault="00000000">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10ED"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18BB" w14:textId="77777777" w:rsidR="00B106A4" w:rsidRDefault="00000000">
                  <w:pPr>
                    <w:pStyle w:val="TAL"/>
                    <w:rPr>
                      <w:rFonts w:eastAsia="SimSun" w:cs="Arial"/>
                      <w:color w:val="000000" w:themeColor="text1"/>
                      <w:szCs w:val="18"/>
                    </w:rPr>
                  </w:pPr>
                  <w:r>
                    <w:rPr>
                      <w:rFonts w:eastAsia="SimSun" w:cs="Arial"/>
                      <w:color w:val="000000" w:themeColor="text1"/>
                      <w:szCs w:val="18"/>
                    </w:rPr>
                    <w:t>UEI/ED beam report Mode-B</w:t>
                  </w:r>
                  <w:r>
                    <w:rPr>
                      <w:rFonts w:cs="Arial"/>
                      <w:color w:val="000000" w:themeColor="text1"/>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BD77" w14:textId="77777777" w:rsidR="00B106A4" w:rsidRDefault="00000000">
                  <w:pPr>
                    <w:pStyle w:val="TAL"/>
                    <w:rPr>
                      <w:rFonts w:eastAsia="SimSun"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37B3"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B415"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C3E"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AC5B" w14:textId="77777777" w:rsidR="00B106A4" w:rsidRDefault="00000000">
                  <w:pPr>
                    <w:pStyle w:val="TAL"/>
                    <w:rPr>
                      <w:rFonts w:cs="Arial"/>
                      <w:color w:val="000000" w:themeColor="text1"/>
                      <w:szCs w:val="18"/>
                    </w:rPr>
                  </w:pPr>
                  <w:r>
                    <w:rPr>
                      <w:rFonts w:cs="Arial"/>
                      <w:color w:val="000000" w:themeColor="text1"/>
                      <w:szCs w:val="18"/>
                      <w:highlight w:val="yellow"/>
                    </w:rPr>
                    <w:t>[Component 2 candidate values: {</w:t>
                  </w:r>
                  <w:proofErr w:type="gramStart"/>
                  <w:r>
                    <w:rPr>
                      <w:rFonts w:cs="Arial"/>
                      <w:color w:val="000000" w:themeColor="text1"/>
                      <w:szCs w:val="18"/>
                      <w:highlight w:val="yellow"/>
                    </w:rPr>
                    <w:t>0,1,…</w:t>
                  </w:r>
                  <w:proofErr w:type="gramEnd"/>
                  <w:r>
                    <w:rPr>
                      <w:rFonts w:cs="Arial"/>
                      <w:color w:val="000000" w:themeColor="text1"/>
                      <w:szCs w:val="18"/>
                      <w:highlight w:val="yellow"/>
                    </w:rPr>
                    <w:t>,[N]}]</w:t>
                  </w:r>
                </w:p>
                <w:p w14:paraId="632603FC" w14:textId="77777777" w:rsidR="00B106A4" w:rsidRDefault="00B106A4">
                  <w:pPr>
                    <w:pStyle w:val="TAL"/>
                    <w:rPr>
                      <w:rFonts w:cs="Arial"/>
                      <w:color w:val="000000" w:themeColor="text1"/>
                      <w:szCs w:val="18"/>
                      <w:highlight w:val="yellow"/>
                    </w:rPr>
                  </w:pPr>
                </w:p>
                <w:p w14:paraId="4473CE16"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combine FG 59-1-1 and FG 59-1-2</w:t>
                  </w:r>
                </w:p>
                <w:p w14:paraId="29B5FF48" w14:textId="77777777" w:rsidR="00B106A4" w:rsidRDefault="00B106A4">
                  <w:pPr>
                    <w:pStyle w:val="TAL"/>
                    <w:rPr>
                      <w:rFonts w:cs="Arial"/>
                      <w:color w:val="000000" w:themeColor="text1"/>
                      <w:szCs w:val="18"/>
                      <w:highlight w:val="yellow"/>
                    </w:rPr>
                  </w:pPr>
                </w:p>
                <w:p w14:paraId="460F261A"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8F1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4404D90" w14:textId="77777777" w:rsidR="00B106A4" w:rsidRDefault="00B106A4">
            <w:pPr>
              <w:jc w:val="left"/>
              <w:rPr>
                <w:rFonts w:ascii="Calibri" w:eastAsia="MS Mincho" w:hAnsi="Calibri" w:cs="Calibri"/>
                <w:color w:val="000000"/>
              </w:rPr>
            </w:pPr>
          </w:p>
        </w:tc>
      </w:tr>
      <w:tr w:rsidR="00B106A4" w14:paraId="1420D7C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A9C1719"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EED1A"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59-1-</w:t>
            </w:r>
            <w:r>
              <w:rPr>
                <w:rFonts w:ascii="Times New Roman" w:eastAsia="Yu Mincho" w:hAnsi="Times New Roman" w:hint="eastAsia"/>
                <w:sz w:val="24"/>
                <w:u w:val="single"/>
                <w:lang w:eastAsia="ja-JP"/>
              </w:rPr>
              <w:t>2</w:t>
            </w:r>
          </w:p>
          <w:p w14:paraId="604AE22C" w14:textId="77777777" w:rsidR="00B106A4" w:rsidRDefault="00000000">
            <w:pPr>
              <w:pStyle w:val="ListParagraph"/>
              <w:numPr>
                <w:ilvl w:val="0"/>
                <w:numId w:val="3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Component1/2/4/5</w:t>
            </w:r>
            <w:r>
              <w:rPr>
                <w:rFonts w:ascii="Times New Roman" w:eastAsia="Yu Mincho" w:hAnsi="Times New Roman"/>
                <w:sz w:val="24"/>
                <w:szCs w:val="24"/>
                <w:lang w:eastAsia="ja-JP"/>
              </w:rPr>
              <w:t xml:space="preserve"> would not be needed because FG59-1-1 is basic feature.</w:t>
            </w:r>
          </w:p>
          <w:p w14:paraId="33D3A91F" w14:textId="77777777" w:rsidR="00B106A4" w:rsidRDefault="00000000">
            <w:pPr>
              <w:pStyle w:val="ListParagraph"/>
              <w:numPr>
                <w:ilvl w:val="0"/>
                <w:numId w:val="32"/>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P</w:t>
            </w:r>
            <w:r>
              <w:rPr>
                <w:rFonts w:ascii="Times New Roman" w:eastAsia="Yu Mincho" w:hAnsi="Times New Roman"/>
                <w:sz w:val="24"/>
                <w:szCs w:val="24"/>
                <w:lang w:eastAsia="ja-JP"/>
              </w:rPr>
              <w:t>rerequisite feature groups</w:t>
            </w:r>
            <w:r>
              <w:rPr>
                <w:rFonts w:ascii="Times New Roman" w:eastAsia="Yu Mincho" w:hAnsi="Times New Roman" w:hint="eastAsia"/>
                <w:sz w:val="24"/>
                <w:szCs w:val="24"/>
                <w:lang w:eastAsia="ja-JP"/>
              </w:rPr>
              <w:t xml:space="preserve"> should be FG59-1-1.</w:t>
            </w:r>
          </w:p>
          <w:p w14:paraId="5A0BDCC2" w14:textId="77777777" w:rsidR="00B106A4" w:rsidRDefault="00B106A4">
            <w:pPr>
              <w:jc w:val="left"/>
              <w:rPr>
                <w:rFonts w:ascii="Calibri" w:eastAsia="MS Mincho" w:hAnsi="Calibri" w:cs="Calibri"/>
                <w:color w:val="000000"/>
              </w:rPr>
            </w:pPr>
          </w:p>
        </w:tc>
      </w:tr>
      <w:tr w:rsidR="00B106A4" w14:paraId="2A83969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B034E01"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4C3C" w14:textId="77777777" w:rsidR="00B106A4" w:rsidRDefault="00000000">
            <w:pPr>
              <w:pStyle w:val="ListBullet"/>
              <w:numPr>
                <w:ilvl w:val="0"/>
                <w:numId w:val="0"/>
              </w:numPr>
            </w:pPr>
            <w:r>
              <w:t>During RAN1#119, RAN1 agreed to support also event-1 and event-7. The support for these events should be added as components under FG 59-1-1 and FG 59-1-2:</w:t>
            </w:r>
          </w:p>
          <w:p w14:paraId="637D8BC3" w14:textId="77777777" w:rsidR="00B106A4" w:rsidRDefault="00000000">
            <w:pPr>
              <w:pStyle w:val="Proposal"/>
              <w:tabs>
                <w:tab w:val="clear" w:pos="256"/>
                <w:tab w:val="clear" w:pos="936"/>
                <w:tab w:val="left" w:pos="360"/>
              </w:tabs>
              <w:ind w:left="1559" w:hanging="1559"/>
              <w:jc w:val="left"/>
            </w:pPr>
            <w:bookmarkStart w:id="246" w:name="_Toc189843170"/>
            <w:r>
              <w:t>Add support for event-1 and event-7 as components in FG 59-1-1 and FG 59-1-2.</w:t>
            </w:r>
            <w:bookmarkEnd w:id="246"/>
          </w:p>
          <w:p w14:paraId="62679C3E" w14:textId="77777777" w:rsidR="00B106A4" w:rsidRDefault="00000000">
            <w:pPr>
              <w:pStyle w:val="ListBullet"/>
              <w:numPr>
                <w:ilvl w:val="0"/>
                <w:numId w:val="0"/>
              </w:numPr>
            </w:pPr>
            <w:r>
              <w:t>The likelihood that the NW will ever configure a feature is greatly increased if the corresponding UE capability is defined per band. This is the usual procedure for beam management features, and we propose to use it also for FG 59-1-1 and FG 59-1-2:</w:t>
            </w:r>
          </w:p>
          <w:p w14:paraId="3BE1DFA6" w14:textId="77777777" w:rsidR="00B106A4" w:rsidRDefault="00000000">
            <w:pPr>
              <w:pStyle w:val="Proposal"/>
              <w:tabs>
                <w:tab w:val="clear" w:pos="256"/>
                <w:tab w:val="clear" w:pos="936"/>
                <w:tab w:val="left" w:pos="360"/>
              </w:tabs>
              <w:ind w:left="1559" w:hanging="1559"/>
              <w:jc w:val="left"/>
            </w:pPr>
            <w:r>
              <w:t xml:space="preserve">FG 59-1-1 and FG 59-1-2 is signalled per band. </w:t>
            </w:r>
          </w:p>
          <w:p w14:paraId="634DB713" w14:textId="77777777" w:rsidR="00B106A4" w:rsidRDefault="00000000">
            <w:pPr>
              <w:pStyle w:val="ListBullet"/>
              <w:numPr>
                <w:ilvl w:val="0"/>
                <w:numId w:val="0"/>
              </w:numPr>
            </w:pPr>
            <w:r>
              <w:t>As always, we should strive to avoid market fragmentation. In the currently proposed FG 59-1-1 and FG 59-1-2, there is a component where the UE should advertise support for Scheme-1 and Scheme-2. To support UE initiated beam management, the UE must support either, and the NW would have to adopt the implementation based on that support. If some UEs support only Scheme-1 and some UEs support only Scheme-2, the NW would have to implement both. This is unfortunate – there should be one basic implementation that all UEs support. Therefore, we propose</w:t>
            </w:r>
          </w:p>
          <w:p w14:paraId="37753097" w14:textId="77777777" w:rsidR="00B106A4" w:rsidRDefault="00000000">
            <w:pPr>
              <w:pStyle w:val="Proposal"/>
              <w:tabs>
                <w:tab w:val="clear" w:pos="256"/>
                <w:tab w:val="clear" w:pos="936"/>
                <w:tab w:val="left" w:pos="360"/>
              </w:tabs>
              <w:ind w:left="1559" w:hanging="1559"/>
              <w:jc w:val="left"/>
            </w:pPr>
            <w:bookmarkStart w:id="247" w:name="_Toc189843171"/>
            <w:r>
              <w:t xml:space="preserve">Scheme-2, i.e., the RS for current beam is the SSB which is </w:t>
            </w:r>
            <w:proofErr w:type="spellStart"/>
            <w:r>
              <w:t>QCLed</w:t>
            </w:r>
            <w:proofErr w:type="spellEnd"/>
            <w:r>
              <w:t xml:space="preserve"> with the QCL RS in the indicated TCI state, is supported for all UEs that support FG 59-1-1 or FG 59-1-2.</w:t>
            </w:r>
            <w:bookmarkEnd w:id="247"/>
          </w:p>
          <w:p w14:paraId="25D5DEC8" w14:textId="77777777" w:rsidR="00B106A4" w:rsidRDefault="00000000">
            <w:pPr>
              <w:pStyle w:val="Proposal"/>
              <w:tabs>
                <w:tab w:val="clear" w:pos="256"/>
                <w:tab w:val="clear" w:pos="936"/>
                <w:tab w:val="left" w:pos="360"/>
              </w:tabs>
              <w:ind w:left="1559" w:hanging="1559"/>
              <w:jc w:val="left"/>
            </w:pPr>
            <w:bookmarkStart w:id="248" w:name="_Toc189843172"/>
            <w:r>
              <w:t>Support for Scheme-1, i.e., RS for current beam is the QCL RS in the indicated TCI state, is advertised by a component in FG 59-1-1 and FG 59-1-2.</w:t>
            </w:r>
            <w:bookmarkEnd w:id="248"/>
          </w:p>
          <w:p w14:paraId="18D074E7" w14:textId="77777777" w:rsidR="00B106A4" w:rsidRDefault="00000000">
            <w:pPr>
              <w:pStyle w:val="ListBullet"/>
              <w:numPr>
                <w:ilvl w:val="0"/>
                <w:numId w:val="0"/>
              </w:numPr>
            </w:pPr>
            <w:r>
              <w:t>We would also be OK if both scheme-1 and scheme-2 were part of the basic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459"/>
              <w:gridCol w:w="13163"/>
              <w:gridCol w:w="1127"/>
            </w:tblGrid>
            <w:tr w:rsidR="00B106A4" w14:paraId="16DD80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17805" w14:textId="77777777" w:rsidR="00B106A4" w:rsidRDefault="00000000">
                  <w:pPr>
                    <w:pStyle w:val="TAL"/>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10D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C459" w14:textId="77777777" w:rsidR="00B106A4" w:rsidRDefault="00000000">
                  <w:pPr>
                    <w:rPr>
                      <w:rFonts w:cs="Arial"/>
                      <w:color w:val="000000" w:themeColor="text1"/>
                      <w:sz w:val="18"/>
                      <w:szCs w:val="18"/>
                      <w:highlight w:val="yellow"/>
                    </w:rPr>
                  </w:pPr>
                  <w:del w:id="249" w:author="Author">
                    <w:r>
                      <w:rPr>
                        <w:rFonts w:cs="Arial"/>
                        <w:color w:val="000000" w:themeColor="text1"/>
                        <w:sz w:val="18"/>
                        <w:szCs w:val="18"/>
                        <w:highlight w:val="yellow"/>
                      </w:rPr>
                      <w:delText>[</w:delText>
                    </w:r>
                  </w:del>
                  <w:r>
                    <w:rPr>
                      <w:rFonts w:cs="Arial"/>
                      <w:color w:val="000000" w:themeColor="text1"/>
                      <w:sz w:val="18"/>
                      <w:szCs w:val="18"/>
                      <w:highlight w:val="yellow"/>
                    </w:rPr>
                    <w:t xml:space="preserve">1.Support of UE-initiated/event-driven beam report </w:t>
                  </w:r>
                  <w:del w:id="250" w:author="Author">
                    <w:r>
                      <w:rPr>
                        <w:rFonts w:cs="Arial"/>
                        <w:color w:val="000000" w:themeColor="text1"/>
                        <w:sz w:val="18"/>
                        <w:szCs w:val="18"/>
                        <w:highlight w:val="yellow"/>
                      </w:rPr>
                      <w:delText>[</w:delText>
                    </w:r>
                  </w:del>
                  <w:r>
                    <w:rPr>
                      <w:rFonts w:cs="Arial"/>
                      <w:color w:val="000000" w:themeColor="text1"/>
                      <w:sz w:val="18"/>
                      <w:szCs w:val="18"/>
                      <w:highlight w:val="yellow"/>
                    </w:rPr>
                    <w:t>based on one event instance</w:t>
                  </w:r>
                  <w:del w:id="251" w:author="Author">
                    <w:r>
                      <w:rPr>
                        <w:rFonts w:cs="Arial"/>
                        <w:color w:val="000000" w:themeColor="text1"/>
                        <w:sz w:val="18"/>
                        <w:szCs w:val="18"/>
                        <w:highlight w:val="yellow"/>
                      </w:rPr>
                      <w:delText>]]</w:delText>
                    </w:r>
                  </w:del>
                </w:p>
                <w:p w14:paraId="3C3965AC" w14:textId="77777777" w:rsidR="00B106A4" w:rsidRDefault="00000000">
                  <w:pPr>
                    <w:rPr>
                      <w:rFonts w:cs="Arial"/>
                      <w:color w:val="000000" w:themeColor="text1"/>
                      <w:sz w:val="18"/>
                      <w:szCs w:val="18"/>
                    </w:rPr>
                  </w:pPr>
                  <w:del w:id="252" w:author="Author">
                    <w:r>
                      <w:rPr>
                        <w:rFonts w:cs="Arial"/>
                        <w:color w:val="000000" w:themeColor="text1"/>
                        <w:sz w:val="18"/>
                        <w:szCs w:val="18"/>
                        <w:highlight w:val="yellow"/>
                      </w:rPr>
                      <w:lastRenderedPageBreak/>
                      <w:delText>[</w:delText>
                    </w:r>
                  </w:del>
                  <w:r>
                    <w:rPr>
                      <w:rFonts w:cs="Arial"/>
                      <w:color w:val="000000" w:themeColor="text1"/>
                      <w:sz w:val="18"/>
                      <w:szCs w:val="18"/>
                      <w:highlight w:val="yellow"/>
                    </w:rPr>
                    <w:t>2. Support of Event-2 based measurement and report</w:t>
                  </w:r>
                  <w:del w:id="253" w:author="Author">
                    <w:r>
                      <w:rPr>
                        <w:rFonts w:cs="Arial"/>
                        <w:color w:val="000000" w:themeColor="text1"/>
                        <w:sz w:val="18"/>
                        <w:szCs w:val="18"/>
                        <w:highlight w:val="yellow"/>
                      </w:rPr>
                      <w:delText>]</w:delText>
                    </w:r>
                  </w:del>
                </w:p>
                <w:p w14:paraId="00FE3B13" w14:textId="77777777" w:rsidR="00B106A4" w:rsidRDefault="00000000">
                  <w:pPr>
                    <w:rPr>
                      <w:ins w:id="254" w:author="Author" w:date="1900-01-01T00:00:00Z"/>
                      <w:rFonts w:cs="Arial"/>
                      <w:color w:val="000000" w:themeColor="text1"/>
                      <w:sz w:val="18"/>
                      <w:szCs w:val="18"/>
                    </w:rPr>
                  </w:pPr>
                  <w:r>
                    <w:rPr>
                      <w:rFonts w:cs="Arial"/>
                      <w:color w:val="000000" w:themeColor="text1"/>
                      <w:sz w:val="18"/>
                      <w:szCs w:val="18"/>
                    </w:rPr>
                    <w:t>3. Support of Mode B UE-initiated/event-driven beam report</w:t>
                  </w:r>
                </w:p>
                <w:p w14:paraId="342CF53C" w14:textId="77777777" w:rsidR="00B106A4" w:rsidRDefault="00000000">
                  <w:pPr>
                    <w:rPr>
                      <w:ins w:id="255" w:author="Author" w:date="1900-01-01T00:00:00Z"/>
                      <w:rFonts w:cs="Arial"/>
                      <w:color w:val="000000" w:themeColor="text1"/>
                      <w:sz w:val="18"/>
                      <w:szCs w:val="18"/>
                    </w:rPr>
                  </w:pPr>
                  <w:ins w:id="256" w:author="Author">
                    <w:r>
                      <w:rPr>
                        <w:rFonts w:cs="Arial"/>
                        <w:color w:val="000000" w:themeColor="text1"/>
                        <w:sz w:val="18"/>
                        <w:szCs w:val="18"/>
                      </w:rPr>
                      <w:t xml:space="preserve">4. Support to determine the RS of the current beam using the SSB that is the </w:t>
                    </w:r>
                    <w:proofErr w:type="spellStart"/>
                    <w:r>
                      <w:rPr>
                        <w:rFonts w:cs="Arial"/>
                        <w:color w:val="000000" w:themeColor="text1"/>
                        <w:sz w:val="18"/>
                        <w:szCs w:val="18"/>
                      </w:rPr>
                      <w:t>QCLed</w:t>
                    </w:r>
                    <w:proofErr w:type="spellEnd"/>
                    <w:r>
                      <w:rPr>
                        <w:rFonts w:cs="Arial"/>
                        <w:color w:val="000000" w:themeColor="text1"/>
                        <w:sz w:val="18"/>
                        <w:szCs w:val="18"/>
                      </w:rPr>
                      <w:t xml:space="preserve"> with the QCL RS in the indicated TCI state</w:t>
                    </w:r>
                  </w:ins>
                </w:p>
                <w:p w14:paraId="3BC8D484" w14:textId="77777777" w:rsidR="00B106A4" w:rsidRDefault="00000000">
                  <w:pPr>
                    <w:rPr>
                      <w:ins w:id="257" w:author="Author" w:date="1900-01-01T00:00:00Z"/>
                      <w:rFonts w:cs="Arial"/>
                      <w:color w:val="000000" w:themeColor="text1"/>
                      <w:sz w:val="18"/>
                      <w:szCs w:val="18"/>
                    </w:rPr>
                  </w:pPr>
                  <w:ins w:id="258" w:author="Author">
                    <w:r>
                      <w:rPr>
                        <w:rFonts w:cs="Arial"/>
                        <w:color w:val="000000" w:themeColor="text1"/>
                        <w:sz w:val="18"/>
                        <w:szCs w:val="18"/>
                      </w:rPr>
                      <w:t>5. Support to determine the RS of the current beam using the QCL RS in the indicated TCI state</w:t>
                    </w:r>
                  </w:ins>
                </w:p>
                <w:p w14:paraId="228DA981" w14:textId="77777777" w:rsidR="00B106A4" w:rsidRDefault="00000000">
                  <w:pPr>
                    <w:rPr>
                      <w:rFonts w:cs="Arial"/>
                      <w:color w:val="000000" w:themeColor="text1"/>
                      <w:sz w:val="18"/>
                      <w:szCs w:val="18"/>
                    </w:rPr>
                  </w:pPr>
                  <w:ins w:id="259" w:author="Author">
                    <w:r>
                      <w:rPr>
                        <w:rFonts w:cs="Arial"/>
                        <w:color w:val="000000" w:themeColor="text1"/>
                        <w:sz w:val="18"/>
                        <w:szCs w:val="18"/>
                      </w:rPr>
                      <w:t xml:space="preserve">6. </w:t>
                    </w:r>
                    <w:r>
                      <w:rPr>
                        <w:rFonts w:cs="Arial"/>
                        <w:color w:val="000000" w:themeColor="text1"/>
                        <w:sz w:val="18"/>
                        <w:szCs w:val="18"/>
                        <w:highlight w:val="yellow"/>
                      </w:rPr>
                      <w:t>Minimum number of symbols between first and second channel</w:t>
                    </w:r>
                  </w:ins>
                </w:p>
                <w:p w14:paraId="2FAC780E" w14:textId="77777777" w:rsidR="00B106A4" w:rsidRDefault="00000000">
                  <w:pPr>
                    <w:rPr>
                      <w:rFonts w:cs="Arial"/>
                      <w:color w:val="000000" w:themeColor="text1"/>
                      <w:sz w:val="18"/>
                      <w:szCs w:val="18"/>
                    </w:rPr>
                  </w:pPr>
                  <w:r>
                    <w:rPr>
                      <w:rFonts w:cs="Arial"/>
                      <w:color w:val="000000" w:themeColor="text1"/>
                      <w:sz w:val="18"/>
                      <w:szCs w:val="18"/>
                      <w:highlight w:val="yellow"/>
                    </w:rPr>
                    <w:t>[</w:t>
                  </w:r>
                  <w:ins w:id="260" w:author="Author">
                    <w:r>
                      <w:rPr>
                        <w:rFonts w:cs="Arial"/>
                        <w:color w:val="000000" w:themeColor="text1"/>
                        <w:sz w:val="18"/>
                        <w:szCs w:val="18"/>
                        <w:highlight w:val="yellow"/>
                      </w:rPr>
                      <w:t>7</w:t>
                    </w:r>
                  </w:ins>
                  <w:del w:id="261" w:author="Author">
                    <w:r>
                      <w:rPr>
                        <w:rFonts w:cs="Arial"/>
                        <w:color w:val="000000" w:themeColor="text1"/>
                        <w:sz w:val="18"/>
                        <w:szCs w:val="18"/>
                        <w:highlight w:val="yellow"/>
                      </w:rPr>
                      <w:delText>4</w:delText>
                    </w:r>
                  </w:del>
                  <w:r>
                    <w:rPr>
                      <w:rFonts w:cs="Arial"/>
                      <w:color w:val="000000" w:themeColor="text1"/>
                      <w:sz w:val="18"/>
                      <w:szCs w:val="18"/>
                      <w:highlight w:val="yellow"/>
                    </w:rPr>
                    <w:t>. Maximum number of the configured RS(s) for new beam in the RS resource set</w:t>
                  </w:r>
                  <w:r>
                    <w:rPr>
                      <w:rFonts w:cs="Arial"/>
                      <w:color w:val="000000" w:themeColor="text1"/>
                      <w:sz w:val="18"/>
                      <w:szCs w:val="18"/>
                    </w:rPr>
                    <w:t>]</w:t>
                  </w:r>
                </w:p>
                <w:p w14:paraId="068681CA" w14:textId="77777777" w:rsidR="00B106A4" w:rsidRDefault="00000000">
                  <w:pPr>
                    <w:rPr>
                      <w:del w:id="262" w:author="Author" w:date="1900-01-01T00:00:00Z"/>
                      <w:rFonts w:cs="Arial"/>
                      <w:color w:val="000000" w:themeColor="text1"/>
                      <w:sz w:val="18"/>
                      <w:szCs w:val="18"/>
                    </w:rPr>
                  </w:pPr>
                  <w:del w:id="263" w:author="Author">
                    <w:r>
                      <w:rPr>
                        <w:rFonts w:cs="Arial"/>
                        <w:color w:val="000000" w:themeColor="text1"/>
                        <w:sz w:val="18"/>
                        <w:szCs w:val="18"/>
                        <w:highlight w:val="yellow"/>
                      </w:rPr>
                      <w:delText>[5. Support of current beam measurement by using QCL RS in the indicated TCI state and the corresponding QCL SSB for Scheme-1 and Scheme-2, respectively]</w:delText>
                    </w:r>
                  </w:del>
                </w:p>
                <w:p w14:paraId="712DC78B" w14:textId="77777777" w:rsidR="00B106A4" w:rsidRDefault="00000000">
                  <w:pPr>
                    <w:rPr>
                      <w:ins w:id="264" w:author="Author" w:date="1900-01-01T00:00:00Z"/>
                      <w:rFonts w:cs="Arial"/>
                      <w:color w:val="000000" w:themeColor="text1"/>
                      <w:sz w:val="18"/>
                      <w:szCs w:val="18"/>
                    </w:rPr>
                  </w:pPr>
                  <w:del w:id="265" w:author="Author">
                    <w:r>
                      <w:rPr>
                        <w:rFonts w:cs="Arial"/>
                        <w:color w:val="000000" w:themeColor="text1"/>
                        <w:sz w:val="18"/>
                        <w:szCs w:val="18"/>
                        <w:highlight w:val="yellow"/>
                      </w:rPr>
                      <w:delText>[6. Supported values of X</w:delText>
                    </w:r>
                  </w:del>
                  <w:ins w:id="266" w:author="Author">
                    <w:del w:id="267" w:author="Author">
                      <w:r>
                        <w:rPr>
                          <w:rFonts w:cs="Arial"/>
                          <w:color w:val="000000" w:themeColor="text1"/>
                          <w:sz w:val="18"/>
                          <w:szCs w:val="18"/>
                          <w:highlight w:val="yellow"/>
                        </w:rPr>
                        <w:delText xml:space="preserve"> </w:delText>
                      </w:r>
                    </w:del>
                  </w:ins>
                </w:p>
                <w:p w14:paraId="044D234D" w14:textId="77777777" w:rsidR="00B106A4" w:rsidRDefault="00000000">
                  <w:pPr>
                    <w:rPr>
                      <w:ins w:id="268" w:author="Author" w:date="1900-01-01T00:00:00Z"/>
                      <w:rFonts w:cs="Arial"/>
                      <w:color w:val="000000" w:themeColor="text1"/>
                      <w:sz w:val="18"/>
                      <w:szCs w:val="18"/>
                    </w:rPr>
                  </w:pPr>
                  <w:ins w:id="269" w:author="Author">
                    <w:r>
                      <w:rPr>
                        <w:rFonts w:cs="Arial"/>
                        <w:color w:val="000000" w:themeColor="text1"/>
                        <w:sz w:val="18"/>
                        <w:szCs w:val="18"/>
                      </w:rPr>
                      <w:t>8. Support for window/counter to trigger event-2</w:t>
                    </w:r>
                  </w:ins>
                </w:p>
                <w:p w14:paraId="1E4FE192" w14:textId="77777777" w:rsidR="00B106A4" w:rsidRDefault="00000000">
                  <w:pPr>
                    <w:rPr>
                      <w:ins w:id="270" w:author="Author" w:date="1900-01-01T00:00:00Z"/>
                      <w:rFonts w:cs="Arial"/>
                      <w:color w:val="000000" w:themeColor="text1"/>
                      <w:sz w:val="18"/>
                      <w:szCs w:val="18"/>
                    </w:rPr>
                  </w:pPr>
                  <w:ins w:id="271" w:author="Author">
                    <w:r>
                      <w:rPr>
                        <w:rFonts w:cs="Arial"/>
                        <w:color w:val="000000" w:themeColor="text1"/>
                        <w:sz w:val="18"/>
                        <w:szCs w:val="18"/>
                      </w:rPr>
                      <w:t>9. Support for event-1 based measurement and report</w:t>
                    </w:r>
                  </w:ins>
                </w:p>
                <w:p w14:paraId="798D5209" w14:textId="77777777" w:rsidR="00B106A4" w:rsidRDefault="00000000">
                  <w:pPr>
                    <w:rPr>
                      <w:ins w:id="272" w:author="Author" w:date="1900-01-01T00:00:00Z"/>
                      <w:rFonts w:cs="Arial"/>
                      <w:color w:val="000000" w:themeColor="text1"/>
                      <w:sz w:val="18"/>
                      <w:szCs w:val="18"/>
                    </w:rPr>
                  </w:pPr>
                  <w:ins w:id="273" w:author="Author">
                    <w:r>
                      <w:rPr>
                        <w:rFonts w:cs="Arial"/>
                        <w:color w:val="000000" w:themeColor="text1"/>
                        <w:sz w:val="18"/>
                        <w:szCs w:val="18"/>
                      </w:rPr>
                      <w:t>10. Support for window/counter to trigger event-1</w:t>
                    </w:r>
                  </w:ins>
                </w:p>
                <w:p w14:paraId="3D9125B8" w14:textId="77777777" w:rsidR="00B106A4" w:rsidRDefault="00000000">
                  <w:pPr>
                    <w:rPr>
                      <w:ins w:id="274" w:author="Author" w:date="1900-01-01T00:00:00Z"/>
                      <w:rFonts w:cs="Arial"/>
                      <w:color w:val="000000" w:themeColor="text1"/>
                      <w:sz w:val="18"/>
                      <w:szCs w:val="18"/>
                    </w:rPr>
                  </w:pPr>
                  <w:ins w:id="275" w:author="Author">
                    <w:r>
                      <w:rPr>
                        <w:rFonts w:cs="Arial"/>
                        <w:color w:val="000000" w:themeColor="text1"/>
                        <w:sz w:val="18"/>
                        <w:szCs w:val="18"/>
                      </w:rPr>
                      <w:t>11. Support for event-7 based measurement and report</w:t>
                    </w:r>
                  </w:ins>
                </w:p>
                <w:p w14:paraId="0460E6D4" w14:textId="77777777" w:rsidR="00B106A4" w:rsidRDefault="00000000">
                  <w:pPr>
                    <w:rPr>
                      <w:ins w:id="276" w:author="Author" w:date="1900-01-01T00:00:00Z"/>
                      <w:rFonts w:cs="Arial"/>
                      <w:color w:val="000000" w:themeColor="text1"/>
                      <w:sz w:val="18"/>
                      <w:szCs w:val="18"/>
                    </w:rPr>
                  </w:pPr>
                  <w:ins w:id="277" w:author="Author">
                    <w:r>
                      <w:rPr>
                        <w:rFonts w:cs="Arial"/>
                        <w:color w:val="000000" w:themeColor="text1"/>
                        <w:sz w:val="18"/>
                        <w:szCs w:val="18"/>
                      </w:rPr>
                      <w:t>12. Support for window/counter to trigger event-7</w:t>
                    </w:r>
                  </w:ins>
                </w:p>
                <w:p w14:paraId="14840479" w14:textId="77777777" w:rsidR="00B106A4" w:rsidRDefault="00000000">
                  <w:pPr>
                    <w:rPr>
                      <w:rFonts w:cs="Arial"/>
                      <w:color w:val="000000" w:themeColor="text1"/>
                      <w:sz w:val="18"/>
                      <w:szCs w:val="18"/>
                    </w:rPr>
                  </w:pPr>
                  <w:ins w:id="278" w:author="Author">
                    <w:r>
                      <w:rPr>
                        <w:rFonts w:cs="Arial"/>
                        <w:color w:val="000000" w:themeColor="text1"/>
                        <w:sz w:val="18"/>
                        <w:szCs w:val="18"/>
                      </w:rPr>
                      <w:t>13. Supported values for current beam determination for event-7</w:t>
                    </w:r>
                  </w:ins>
                </w:p>
              </w:tc>
              <w:tc>
                <w:tcPr>
                  <w:tcW w:w="0" w:type="auto"/>
                  <w:tcBorders>
                    <w:top w:val="single" w:sz="4" w:space="0" w:color="auto"/>
                    <w:left w:val="single" w:sz="4" w:space="0" w:color="auto"/>
                    <w:bottom w:val="single" w:sz="4" w:space="0" w:color="auto"/>
                    <w:right w:val="single" w:sz="4" w:space="0" w:color="auto"/>
                  </w:tcBorders>
                </w:tcPr>
                <w:p w14:paraId="27AC44F0" w14:textId="77777777" w:rsidR="00B106A4" w:rsidRDefault="00000000">
                  <w:pPr>
                    <w:rPr>
                      <w:rFonts w:cs="Arial"/>
                      <w:color w:val="000000" w:themeColor="text1"/>
                      <w:sz w:val="18"/>
                      <w:szCs w:val="18"/>
                      <w:highlight w:val="yellow"/>
                    </w:rPr>
                  </w:pPr>
                  <w:r>
                    <w:rPr>
                      <w:rFonts w:cs="Arial"/>
                      <w:color w:val="000000" w:themeColor="text1"/>
                      <w:sz w:val="18"/>
                      <w:szCs w:val="18"/>
                    </w:rPr>
                    <w:lastRenderedPageBreak/>
                    <w:t>1-4 is basic</w:t>
                  </w:r>
                </w:p>
              </w:tc>
            </w:tr>
          </w:tbl>
          <w:p w14:paraId="4AA15696" w14:textId="77777777" w:rsidR="00B106A4" w:rsidRDefault="00B106A4">
            <w:pPr>
              <w:jc w:val="left"/>
              <w:rPr>
                <w:rFonts w:ascii="Calibri" w:eastAsia="MS Mincho" w:hAnsi="Calibri" w:cs="Calibri"/>
                <w:color w:val="000000"/>
              </w:rPr>
            </w:pPr>
          </w:p>
        </w:tc>
      </w:tr>
    </w:tbl>
    <w:p w14:paraId="1535712F" w14:textId="77777777" w:rsidR="00B106A4" w:rsidRDefault="00B106A4"/>
    <w:p w14:paraId="3E43C661"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1"/>
        <w:gridCol w:w="3411"/>
        <w:gridCol w:w="4503"/>
        <w:gridCol w:w="556"/>
        <w:gridCol w:w="497"/>
        <w:gridCol w:w="467"/>
        <w:gridCol w:w="3875"/>
        <w:gridCol w:w="556"/>
        <w:gridCol w:w="556"/>
        <w:gridCol w:w="556"/>
        <w:gridCol w:w="556"/>
        <w:gridCol w:w="3029"/>
        <w:gridCol w:w="1652"/>
      </w:tblGrid>
      <w:tr w:rsidR="00B106A4" w14:paraId="5D4A2C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E5AD1" w14:textId="77777777" w:rsidR="00B106A4" w:rsidRDefault="00000000">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EED20" w14:textId="77777777" w:rsidR="00B106A4" w:rsidRDefault="00000000">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BF5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92B59" w14:textId="77777777" w:rsidR="00B106A4" w:rsidRDefault="00000000">
            <w:pPr>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E9FF"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C55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3FA7"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AC5B"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EBDC"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37BB"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CE7C"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44CF"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AA44"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merge FG 59-1-1 and FG 59-1-3</w:t>
            </w:r>
          </w:p>
          <w:p w14:paraId="08A0D038" w14:textId="77777777" w:rsidR="00B106A4" w:rsidRDefault="00B106A4">
            <w:pPr>
              <w:pStyle w:val="TAL"/>
              <w:rPr>
                <w:rFonts w:cs="Arial"/>
                <w:color w:val="000000" w:themeColor="text1"/>
                <w:szCs w:val="18"/>
                <w:highlight w:val="yellow"/>
              </w:rPr>
            </w:pPr>
          </w:p>
          <w:p w14:paraId="1C609BD5"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09A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1907243"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14BFFE8B"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D7C341B"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0E7B964"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A80763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94E820"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99CDFE" w14:textId="77777777" w:rsidR="00B106A4" w:rsidRDefault="00B106A4">
            <w:pPr>
              <w:jc w:val="left"/>
              <w:rPr>
                <w:rFonts w:ascii="Calibri" w:eastAsia="MS Mincho" w:hAnsi="Calibri" w:cs="Calibri"/>
                <w:color w:val="000000"/>
              </w:rPr>
            </w:pPr>
          </w:p>
        </w:tc>
      </w:tr>
      <w:tr w:rsidR="00B106A4" w14:paraId="585EA28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D442061"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9B0180" w14:textId="77777777" w:rsidR="00B106A4" w:rsidRDefault="00000000">
            <w:pPr>
              <w:spacing w:before="240"/>
              <w:rPr>
                <w:b/>
                <w:bCs/>
                <w:color w:val="000000" w:themeColor="text1"/>
                <w:sz w:val="22"/>
                <w:szCs w:val="22"/>
                <w:u w:val="single"/>
              </w:rPr>
            </w:pPr>
            <w:r>
              <w:rPr>
                <w:b/>
                <w:bCs/>
                <w:color w:val="000000" w:themeColor="text1"/>
                <w:sz w:val="22"/>
                <w:szCs w:val="22"/>
                <w:u w:val="single"/>
              </w:rPr>
              <w:t>FG 59-1-3 (Triggering event determination via detecting ≥ M event instances within a time window)</w:t>
            </w:r>
          </w:p>
          <w:p w14:paraId="4A958AA7" w14:textId="77777777" w:rsidR="00B106A4" w:rsidRDefault="00000000">
            <w:pPr>
              <w:rPr>
                <w:color w:val="000000" w:themeColor="text1"/>
                <w:sz w:val="22"/>
                <w:szCs w:val="22"/>
                <w:lang w:eastAsia="zh-TW"/>
              </w:rPr>
            </w:pPr>
            <w:bookmarkStart w:id="279" w:name="OLE_LINK55"/>
            <w:r>
              <w:rPr>
                <w:color w:val="000000" w:themeColor="text1"/>
                <w:sz w:val="22"/>
                <w:szCs w:val="22"/>
                <w:lang w:eastAsia="zh-TW"/>
              </w:rPr>
              <w:t xml:space="preserve">According to the following agreement, the counting operation of event instance(s) within a time window is individually applied for each new beam. Hence, we suggest clarifying the wording by adding the description of “for at least one new beam”. </w:t>
            </w:r>
          </w:p>
          <w:tbl>
            <w:tblPr>
              <w:tblStyle w:val="TableGrid"/>
              <w:tblW w:w="0" w:type="auto"/>
              <w:tblLook w:val="04A0" w:firstRow="1" w:lastRow="0" w:firstColumn="1" w:lastColumn="0" w:noHBand="0" w:noVBand="1"/>
            </w:tblPr>
            <w:tblGrid>
              <w:gridCol w:w="17054"/>
            </w:tblGrid>
            <w:tr w:rsidR="00B106A4" w14:paraId="5E24FC87" w14:textId="77777777">
              <w:tc>
                <w:tcPr>
                  <w:tcW w:w="0" w:type="auto"/>
                  <w:tcBorders>
                    <w:top w:val="single" w:sz="4" w:space="0" w:color="auto"/>
                    <w:left w:val="single" w:sz="4" w:space="0" w:color="auto"/>
                    <w:bottom w:val="single" w:sz="4" w:space="0" w:color="auto"/>
                    <w:right w:val="single" w:sz="4" w:space="0" w:color="auto"/>
                  </w:tcBorders>
                </w:tcPr>
                <w:p w14:paraId="65F50BF2" w14:textId="77777777" w:rsidR="00B106A4" w:rsidRDefault="00000000">
                  <w:pPr>
                    <w:spacing w:after="0"/>
                    <w:rPr>
                      <w:rFonts w:ascii="Times" w:eastAsia="Batang" w:hAnsi="Times"/>
                      <w:b/>
                      <w:bCs/>
                      <w:iCs/>
                      <w:szCs w:val="24"/>
                      <w:highlight w:val="green"/>
                      <w:lang w:eastAsia="zh-CN"/>
                    </w:rPr>
                  </w:pPr>
                  <w:r>
                    <w:rPr>
                      <w:rFonts w:ascii="Times" w:eastAsia="Batang" w:hAnsi="Times"/>
                      <w:b/>
                      <w:bCs/>
                      <w:iCs/>
                      <w:szCs w:val="24"/>
                      <w:highlight w:val="green"/>
                      <w:lang w:eastAsia="zh-CN"/>
                    </w:rPr>
                    <w:t>Agreement</w:t>
                  </w:r>
                </w:p>
                <w:p w14:paraId="04D8369B" w14:textId="77777777" w:rsidR="00B106A4" w:rsidRDefault="00000000">
                  <w:pPr>
                    <w:shd w:val="clear" w:color="auto" w:fill="FFFFFF"/>
                    <w:snapToGrid w:val="0"/>
                    <w:rPr>
                      <w:rFonts w:eastAsia="SimSun"/>
                      <w:sz w:val="18"/>
                      <w:szCs w:val="18"/>
                    </w:rPr>
                  </w:pPr>
                  <w:r>
                    <w:rPr>
                      <w:rFonts w:eastAsia="SimSun"/>
                      <w:sz w:val="18"/>
                      <w:szCs w:val="18"/>
                    </w:rPr>
                    <w:t>Regarding the triggering event determination for Event 2:</w:t>
                  </w:r>
                </w:p>
                <w:p w14:paraId="75B39D2A" w14:textId="77777777" w:rsidR="00B106A4" w:rsidRDefault="00000000">
                  <w:pPr>
                    <w:pStyle w:val="ListParagraph"/>
                    <w:numPr>
                      <w:ilvl w:val="0"/>
                      <w:numId w:val="25"/>
                    </w:numPr>
                    <w:shd w:val="clear" w:color="auto" w:fill="FFFFFF"/>
                    <w:snapToGrid w:val="0"/>
                    <w:spacing w:before="0" w:after="0" w:line="240" w:lineRule="auto"/>
                    <w:contextualSpacing w:val="0"/>
                    <w:rPr>
                      <w:rFonts w:eastAsia="Batang"/>
                      <w:sz w:val="18"/>
                      <w:szCs w:val="18"/>
                    </w:rPr>
                  </w:pPr>
                  <w:r>
                    <w:rPr>
                      <w:sz w:val="18"/>
                      <w:szCs w:val="18"/>
                    </w:rPr>
                    <w:t>If within a time window (which is configurable), the number of Event-2 instance(s)</w:t>
                  </w:r>
                  <w:r>
                    <w:rPr>
                      <w:color w:val="FF0000"/>
                      <w:sz w:val="18"/>
                      <w:szCs w:val="18"/>
                    </w:rPr>
                    <w:t xml:space="preserve"> for at least one same new beam </w:t>
                  </w:r>
                  <w:r>
                    <w:rPr>
                      <w:sz w:val="18"/>
                      <w:szCs w:val="18"/>
                    </w:rPr>
                    <w:t>is greater than or equal to a configurable number M, UE initiated beam report occurs.</w:t>
                  </w:r>
                </w:p>
                <w:p w14:paraId="06A151B1" w14:textId="77777777" w:rsidR="00B106A4" w:rsidRDefault="00000000">
                  <w:pPr>
                    <w:pStyle w:val="ListParagraph"/>
                    <w:numPr>
                      <w:ilvl w:val="1"/>
                      <w:numId w:val="25"/>
                    </w:numPr>
                    <w:shd w:val="clear" w:color="auto" w:fill="FFFFFF"/>
                    <w:snapToGrid w:val="0"/>
                    <w:spacing w:before="0" w:after="0" w:line="240" w:lineRule="auto"/>
                    <w:contextualSpacing w:val="0"/>
                    <w:rPr>
                      <w:sz w:val="18"/>
                      <w:szCs w:val="18"/>
                    </w:rPr>
                  </w:pPr>
                  <w:r>
                    <w:rPr>
                      <w:sz w:val="18"/>
                      <w:szCs w:val="18"/>
                    </w:rPr>
                    <w:t>Note: Event-2 instance for a new beam is determined if the L1-RSRP of the new beam becomes a threshold value better than the current beam</w:t>
                  </w:r>
                </w:p>
                <w:p w14:paraId="75C7A979" w14:textId="77777777" w:rsidR="00B106A4" w:rsidRDefault="00000000">
                  <w:pPr>
                    <w:snapToGrid w:val="0"/>
                    <w:rPr>
                      <w:sz w:val="18"/>
                      <w:szCs w:val="18"/>
                    </w:rPr>
                  </w:pPr>
                  <w:r>
                    <w:rPr>
                      <w:sz w:val="18"/>
                      <w:szCs w:val="18"/>
                    </w:rPr>
                    <w:t>Above feature is subject to UE capability.</w:t>
                  </w:r>
                </w:p>
                <w:p w14:paraId="07BD6D50" w14:textId="77777777" w:rsidR="00B106A4" w:rsidRDefault="00000000">
                  <w:pPr>
                    <w:pStyle w:val="ListParagraph"/>
                    <w:numPr>
                      <w:ilvl w:val="0"/>
                      <w:numId w:val="25"/>
                    </w:numPr>
                    <w:shd w:val="clear" w:color="auto" w:fill="FFFFFF"/>
                    <w:snapToGrid w:val="0"/>
                    <w:spacing w:before="0" w:after="0" w:line="240" w:lineRule="auto"/>
                    <w:contextualSpacing w:val="0"/>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09174E56" w14:textId="77777777" w:rsidR="00B106A4" w:rsidRDefault="00000000">
                  <w:pPr>
                    <w:shd w:val="clear" w:color="auto" w:fill="FFFFFF"/>
                    <w:snapToGrid w:val="0"/>
                    <w:rPr>
                      <w:rFonts w:eastAsia="Malgun Gothic"/>
                      <w:bCs/>
                      <w:iCs/>
                      <w:sz w:val="18"/>
                      <w:szCs w:val="18"/>
                      <w:lang w:eastAsia="ko-KR"/>
                    </w:rPr>
                  </w:pPr>
                  <w:r>
                    <w:rPr>
                      <w:bCs/>
                      <w:iCs/>
                      <w:sz w:val="18"/>
                      <w:szCs w:val="18"/>
                      <w:lang w:eastAsia="ko-KR"/>
                    </w:rPr>
                    <w:t>FFS: Whether the above is captured in RAN1 or RAN2 specification.</w:t>
                  </w:r>
                </w:p>
              </w:tc>
            </w:tr>
          </w:tbl>
          <w:p w14:paraId="4BF8A53A" w14:textId="77777777" w:rsidR="00B106A4" w:rsidRDefault="00000000">
            <w:pPr>
              <w:spacing w:before="240"/>
              <w:rPr>
                <w:rFonts w:eastAsiaTheme="minorEastAsia"/>
                <w:b/>
                <w:bCs/>
                <w:sz w:val="22"/>
                <w:szCs w:val="22"/>
                <w:lang w:eastAsia="zh-TW"/>
              </w:rPr>
            </w:pPr>
            <w:bookmarkStart w:id="280" w:name="OLE_LINK56"/>
            <w:bookmarkEnd w:id="279"/>
            <w:r>
              <w:rPr>
                <w:rFonts w:eastAsia="SimSun"/>
                <w:b/>
                <w:bCs/>
                <w:sz w:val="22"/>
                <w:szCs w:val="22"/>
              </w:rPr>
              <w:t xml:space="preserve">Proposal 3: </w:t>
            </w:r>
            <w:r>
              <w:rPr>
                <w:rFonts w:eastAsiaTheme="minorEastAsia"/>
                <w:b/>
                <w:bCs/>
                <w:sz w:val="22"/>
                <w:szCs w:val="22"/>
                <w:lang w:eastAsia="zh-TW"/>
              </w:rPr>
              <w:t xml:space="preserve">Support FG 59-1-3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530"/>
              <w:gridCol w:w="2873"/>
              <w:gridCol w:w="4590"/>
              <w:gridCol w:w="517"/>
              <w:gridCol w:w="456"/>
              <w:gridCol w:w="436"/>
              <w:gridCol w:w="3227"/>
              <w:gridCol w:w="517"/>
              <w:gridCol w:w="517"/>
              <w:gridCol w:w="517"/>
              <w:gridCol w:w="517"/>
              <w:gridCol w:w="2501"/>
              <w:gridCol w:w="1480"/>
            </w:tblGrid>
            <w:tr w:rsidR="00B106A4" w14:paraId="1595FC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E78846" w14:textId="77777777" w:rsidR="00B106A4" w:rsidRDefault="00000000">
                  <w:pPr>
                    <w:pStyle w:val="TAL"/>
                    <w:rPr>
                      <w:rFonts w:ascii="Times New Roman" w:eastAsia="MS Mincho" w:hAnsi="Times New Roman"/>
                      <w:color w:val="000000" w:themeColor="text1"/>
                      <w:szCs w:val="18"/>
                    </w:rPr>
                  </w:pPr>
                  <w:bookmarkStart w:id="281" w:name="OLE_LINK58"/>
                  <w:bookmarkEnd w:id="280"/>
                  <w:r>
                    <w:rPr>
                      <w:rFonts w:ascii="Times New Roman" w:eastAsia="MS Mincho" w:hAnsi="Times New Roman"/>
                      <w:color w:val="000000" w:themeColor="text1"/>
                      <w:szCs w:val="18"/>
                    </w:rPr>
                    <w:t>59</w:t>
                  </w:r>
                  <w:r>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B5F9"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1BC7" w14:textId="77777777" w:rsidR="00B106A4" w:rsidRDefault="00000000">
                  <w:pPr>
                    <w:pStyle w:val="TAL"/>
                    <w:rPr>
                      <w:rFonts w:ascii="Times New Roman" w:eastAsia="SimSun" w:hAnsi="Times New Roman"/>
                      <w:color w:val="000000" w:themeColor="text1"/>
                      <w:szCs w:val="18"/>
                    </w:rPr>
                  </w:pPr>
                  <w:bookmarkStart w:id="282" w:name="OLE_LINK50"/>
                  <w:r>
                    <w:rPr>
                      <w:rFonts w:ascii="Times New Roman" w:eastAsia="SimSun" w:hAnsi="Times New Roman"/>
                      <w:color w:val="000000" w:themeColor="text1"/>
                      <w:szCs w:val="18"/>
                    </w:rPr>
                    <w:t>Triggering event determination via detecting ≥ M event instances within a time window.</w:t>
                  </w:r>
                  <w:bookmarkEnd w:id="28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60C1" w14:textId="77777777" w:rsidR="00B106A4" w:rsidRDefault="00000000">
                  <w:pPr>
                    <w:rPr>
                      <w:color w:val="000000" w:themeColor="text1"/>
                      <w:sz w:val="18"/>
                      <w:szCs w:val="18"/>
                    </w:rPr>
                  </w:pPr>
                  <w:r>
                    <w:rPr>
                      <w:color w:val="000000" w:themeColor="text1"/>
                      <w:sz w:val="18"/>
                      <w:szCs w:val="18"/>
                    </w:rPr>
                    <w:t xml:space="preserve">Triggering UEI/ED beam report procedure via detecting ≥ M event instance(s) within a time window </w:t>
                  </w:r>
                  <w:r>
                    <w:rPr>
                      <w:color w:val="FF0000"/>
                      <w:sz w:val="18"/>
                      <w:szCs w:val="18"/>
                    </w:rPr>
                    <w:t>for least one new beam</w:t>
                  </w:r>
                  <w:r>
                    <w:rPr>
                      <w:strike/>
                      <w:color w:val="FF0000"/>
                      <w:sz w:val="18"/>
                      <w:szCs w:val="18"/>
                    </w:rPr>
                    <w:t xml:space="preserve"> [with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BC68C"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C699"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980C"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F49A" w14:textId="77777777" w:rsidR="00B106A4" w:rsidRDefault="00000000">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 xml:space="preserve">Triggering event determination via detecting </w:t>
                  </w:r>
                  <w:r>
                    <w:rPr>
                      <w:rFonts w:ascii="Times New Roman" w:hAnsi="Times New Roman"/>
                      <w:color w:val="000000" w:themeColor="text1"/>
                      <w:szCs w:val="18"/>
                    </w:rPr>
                    <w:t xml:space="preserve">≥ M </w:t>
                  </w:r>
                  <w:r>
                    <w:rPr>
                      <w:rFonts w:ascii="Times New Roman" w:eastAsia="SimSun" w:hAnsi="Times New Roman"/>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95AE" w14:textId="77777777" w:rsidR="00B106A4" w:rsidRDefault="00000000">
                  <w:pPr>
                    <w:pStyle w:val="TAL"/>
                    <w:rPr>
                      <w:rFonts w:ascii="Times New Roman" w:eastAsia="SimSu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16F7"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EB01"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6725"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D1DB" w14:textId="77777777" w:rsidR="00B106A4" w:rsidRDefault="00000000">
                  <w:pPr>
                    <w:pStyle w:val="TAL"/>
                    <w:rPr>
                      <w:rFonts w:ascii="Times New Roman" w:hAnsi="Times New Roman"/>
                      <w:color w:val="000000" w:themeColor="text1"/>
                      <w:szCs w:val="18"/>
                      <w:highlight w:val="yellow"/>
                    </w:rPr>
                  </w:pPr>
                  <w:r>
                    <w:rPr>
                      <w:rFonts w:ascii="Times New Roman" w:hAnsi="Times New Roman"/>
                      <w:color w:val="000000" w:themeColor="text1"/>
                      <w:szCs w:val="18"/>
                      <w:highlight w:val="yellow"/>
                    </w:rPr>
                    <w:t>FFS: whether to merge FG 59-1-1 and FG 59-1-3</w:t>
                  </w:r>
                </w:p>
                <w:p w14:paraId="6104891C" w14:textId="77777777" w:rsidR="00B106A4" w:rsidRDefault="00B106A4">
                  <w:pPr>
                    <w:pStyle w:val="TAL"/>
                    <w:rPr>
                      <w:rFonts w:ascii="Times New Roman" w:hAnsi="Times New Roman"/>
                      <w:color w:val="000000" w:themeColor="text1"/>
                      <w:szCs w:val="18"/>
                      <w:highlight w:val="yellow"/>
                    </w:rPr>
                  </w:pPr>
                </w:p>
                <w:p w14:paraId="060CED1D"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2144"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bookmarkEnd w:id="281"/>
          </w:tbl>
          <w:p w14:paraId="35FA24B2" w14:textId="77777777" w:rsidR="00B106A4" w:rsidRDefault="00B106A4">
            <w:pPr>
              <w:jc w:val="left"/>
              <w:rPr>
                <w:rFonts w:ascii="Calibri" w:eastAsia="MS Mincho" w:hAnsi="Calibri" w:cs="Calibri"/>
                <w:color w:val="000000"/>
              </w:rPr>
            </w:pPr>
          </w:p>
        </w:tc>
      </w:tr>
      <w:tr w:rsidR="00B106A4" w14:paraId="7408271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8DAAB3"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52"/>
              <w:gridCol w:w="2987"/>
              <w:gridCol w:w="3817"/>
              <w:gridCol w:w="556"/>
              <w:gridCol w:w="497"/>
              <w:gridCol w:w="467"/>
              <w:gridCol w:w="3357"/>
              <w:gridCol w:w="556"/>
              <w:gridCol w:w="556"/>
              <w:gridCol w:w="556"/>
              <w:gridCol w:w="556"/>
              <w:gridCol w:w="2654"/>
              <w:gridCol w:w="1514"/>
            </w:tblGrid>
            <w:tr w:rsidR="00B106A4" w14:paraId="3BF2F8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A5B75" w14:textId="77777777" w:rsidR="00B106A4" w:rsidRDefault="00000000">
                  <w:pPr>
                    <w:keepNext/>
                    <w:keepLines/>
                    <w:spacing w:after="0"/>
                    <w:rPr>
                      <w:rFonts w:eastAsia="MS Mincho" w:cs="Arial"/>
                      <w:color w:val="000000"/>
                      <w:sz w:val="18"/>
                      <w:szCs w:val="18"/>
                      <w:lang w:eastAsia="ja-JP"/>
                    </w:rPr>
                  </w:pPr>
                  <w:r>
                    <w:rPr>
                      <w:rFonts w:eastAsia="MS Mincho" w:cs="Arial"/>
                      <w:color w:val="000000"/>
                      <w:sz w:val="18"/>
                      <w:szCs w:val="18"/>
                      <w:lang w:eastAsia="ja-JP"/>
                    </w:rPr>
                    <w:t>59</w:t>
                  </w:r>
                  <w:r>
                    <w:rPr>
                      <w:rFonts w:cs="Arial"/>
                      <w:color w:val="000000"/>
                      <w:sz w:val="18"/>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8DD1" w14:textId="77777777" w:rsidR="00B106A4" w:rsidRDefault="00000000">
                  <w:pPr>
                    <w:keepNext/>
                    <w:keepLines/>
                    <w:spacing w:after="0"/>
                    <w:rPr>
                      <w:rFonts w:eastAsia="MS Mincho" w:cs="Arial"/>
                      <w:color w:val="000000"/>
                      <w:sz w:val="18"/>
                      <w:szCs w:val="18"/>
                      <w:lang w:eastAsia="ja-JP"/>
                    </w:rPr>
                  </w:pPr>
                  <w:r>
                    <w:rPr>
                      <w:rFonts w:eastAsia="MS Mincho" w:cs="Arial"/>
                      <w:color w:val="000000"/>
                      <w:sz w:val="18"/>
                      <w:szCs w:val="18"/>
                      <w:lang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5D92"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914B" w14:textId="77777777" w:rsidR="00B106A4" w:rsidRDefault="00000000">
                  <w:pPr>
                    <w:rPr>
                      <w:rFonts w:cs="Arial"/>
                      <w:color w:val="000000"/>
                      <w:sz w:val="18"/>
                      <w:szCs w:val="18"/>
                    </w:rPr>
                  </w:pPr>
                  <w:r>
                    <w:rPr>
                      <w:rFonts w:cs="Arial"/>
                      <w:color w:val="000000"/>
                      <w:sz w:val="18"/>
                      <w:szCs w:val="18"/>
                    </w:rPr>
                    <w:t xml:space="preserve">Triggering UEI/ED beam report procedure via detecting ≥ M event instance(s) within a time window </w:t>
                  </w:r>
                  <w:r>
                    <w:rPr>
                      <w:rFonts w:cs="Arial"/>
                      <w:color w:val="000000"/>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A943" w14:textId="77777777" w:rsidR="00B106A4" w:rsidRDefault="00000000">
                  <w:pPr>
                    <w:keepNext/>
                    <w:keepLines/>
                    <w:spacing w:after="0"/>
                    <w:rPr>
                      <w:rFonts w:eastAsia="MS Mincho"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A3FF7"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AB4A"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1772"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108F"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14DE"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6E1A"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B309" w14:textId="77777777" w:rsidR="00B106A4" w:rsidRDefault="00000000">
                  <w:pPr>
                    <w:keepNext/>
                    <w:keepLines/>
                    <w:spacing w:after="0"/>
                    <w:rPr>
                      <w:rFonts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4712" w14:textId="77777777" w:rsidR="00B106A4" w:rsidRDefault="00000000">
                  <w:pPr>
                    <w:keepNext/>
                    <w:keepLines/>
                    <w:spacing w:after="0"/>
                    <w:rPr>
                      <w:rFonts w:cs="Arial"/>
                      <w:strike/>
                      <w:color w:val="000000"/>
                      <w:sz w:val="18"/>
                      <w:szCs w:val="18"/>
                      <w:highlight w:val="cyan"/>
                      <w:lang w:eastAsia="ja-JP"/>
                    </w:rPr>
                  </w:pPr>
                  <w:r>
                    <w:rPr>
                      <w:rFonts w:cs="Arial"/>
                      <w:strike/>
                      <w:color w:val="000000"/>
                      <w:sz w:val="18"/>
                      <w:szCs w:val="18"/>
                      <w:highlight w:val="cyan"/>
                      <w:lang w:eastAsia="ja-JP"/>
                    </w:rPr>
                    <w:t>FFS: whether to merge FG 59-1-1 and FG 59-1-3</w:t>
                  </w:r>
                </w:p>
                <w:p w14:paraId="4AD15F78" w14:textId="77777777" w:rsidR="00B106A4" w:rsidRDefault="00B106A4">
                  <w:pPr>
                    <w:keepNext/>
                    <w:keepLines/>
                    <w:spacing w:after="0"/>
                    <w:rPr>
                      <w:rFonts w:cs="Arial"/>
                      <w:color w:val="000000"/>
                      <w:sz w:val="18"/>
                      <w:szCs w:val="18"/>
                      <w:highlight w:val="yellow"/>
                      <w:lang w:eastAsia="ja-JP"/>
                    </w:rPr>
                  </w:pPr>
                </w:p>
                <w:p w14:paraId="5D486804" w14:textId="77777777" w:rsidR="00B106A4" w:rsidRDefault="00000000">
                  <w:pPr>
                    <w:keepNext/>
                    <w:keepLines/>
                    <w:spacing w:after="0"/>
                    <w:rPr>
                      <w:rFonts w:cs="Arial"/>
                      <w:strike/>
                      <w:color w:val="000000"/>
                      <w:sz w:val="18"/>
                      <w:szCs w:val="18"/>
                      <w:lang w:eastAsia="ja-JP"/>
                    </w:rPr>
                  </w:pPr>
                  <w:r>
                    <w:rPr>
                      <w:rFonts w:cs="Arial"/>
                      <w:strike/>
                      <w:color w:val="000000"/>
                      <w:sz w:val="18"/>
                      <w:szCs w:val="18"/>
                      <w:highlight w:val="cyan"/>
                      <w:lang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B5119" w14:textId="77777777" w:rsidR="00B106A4" w:rsidRDefault="00000000">
                  <w:pPr>
                    <w:keepNext/>
                    <w:keepLines/>
                    <w:spacing w:after="0"/>
                    <w:rPr>
                      <w:rFonts w:cs="Arial"/>
                      <w:color w:val="000000"/>
                      <w:sz w:val="18"/>
                      <w:szCs w:val="18"/>
                      <w:lang w:eastAsia="ja-JP"/>
                    </w:rPr>
                  </w:pPr>
                  <w:r>
                    <w:rPr>
                      <w:rFonts w:cs="Arial"/>
                      <w:color w:val="000000"/>
                      <w:sz w:val="18"/>
                      <w:szCs w:val="18"/>
                      <w:lang w:eastAsia="ja-JP"/>
                    </w:rPr>
                    <w:t xml:space="preserve">Optional with capability </w:t>
                  </w:r>
                  <w:proofErr w:type="spellStart"/>
                  <w:r>
                    <w:rPr>
                      <w:rFonts w:cs="Arial"/>
                      <w:color w:val="000000"/>
                      <w:sz w:val="18"/>
                      <w:szCs w:val="18"/>
                      <w:lang w:eastAsia="ja-JP"/>
                    </w:rPr>
                    <w:t>signalling</w:t>
                  </w:r>
                  <w:proofErr w:type="spellEnd"/>
                </w:p>
              </w:tc>
            </w:tr>
          </w:tbl>
          <w:p w14:paraId="732BD7F1" w14:textId="77777777" w:rsidR="00B106A4" w:rsidRDefault="00B106A4">
            <w:pPr>
              <w:jc w:val="left"/>
              <w:rPr>
                <w:rFonts w:ascii="Calibri" w:eastAsia="MS Mincho" w:hAnsi="Calibri" w:cs="Calibri"/>
                <w:color w:val="000000"/>
              </w:rPr>
            </w:pPr>
          </w:p>
        </w:tc>
      </w:tr>
      <w:tr w:rsidR="00B106A4" w14:paraId="4C95250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CFB461"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47DB28" w14:textId="77777777" w:rsidR="00B106A4" w:rsidRDefault="00000000">
            <w:pPr>
              <w:rPr>
                <w:rFonts w:eastAsia="SimSun"/>
                <w:lang w:eastAsia="zh-CN"/>
              </w:rPr>
            </w:pPr>
            <w:r>
              <w:rPr>
                <w:rFonts w:eastAsia="SimSun"/>
                <w:lang w:eastAsia="zh-CN"/>
              </w:rPr>
              <w:t xml:space="preserve">59-1-3: </w:t>
            </w:r>
          </w:p>
          <w:p w14:paraId="3DAF795B" w14:textId="77777777" w:rsidR="00B106A4" w:rsidRDefault="00000000">
            <w:pPr>
              <w:pStyle w:val="Normal9pointspacing"/>
              <w:numPr>
                <w:ilvl w:val="0"/>
                <w:numId w:val="27"/>
              </w:numPr>
              <w:spacing w:before="0" w:after="50"/>
              <w:ind w:right="40"/>
              <w:rPr>
                <w:rFonts w:eastAsia="SimSun"/>
                <w:lang w:val="en-US" w:eastAsia="zh-CN"/>
              </w:rPr>
            </w:pPr>
            <w:r>
              <w:rPr>
                <w:rFonts w:eastAsia="SimSun"/>
                <w:lang w:val="en-US" w:eastAsia="zh-CN"/>
              </w:rPr>
              <w:t xml:space="preserve">According to the agreement of RAN1 #117, if within a time </w:t>
            </w:r>
            <w:proofErr w:type="gramStart"/>
            <w:r>
              <w:rPr>
                <w:rFonts w:eastAsia="SimSun"/>
                <w:lang w:val="en-US" w:eastAsia="zh-CN"/>
              </w:rPr>
              <w:t>window(</w:t>
            </w:r>
            <w:proofErr w:type="gramEnd"/>
            <w:r>
              <w:rPr>
                <w:rFonts w:eastAsia="SimSun"/>
                <w:lang w:val="en-US" w:eastAsia="zh-CN"/>
              </w:rPr>
              <w:t>which is configurable), the number of Event-2 instance(s) for at least one same new beam is greater than or equal to a configurable number M, UE initiated beam report occurs. This feature is subject to UE capability. So triggering UEI/ED beam report procedure via detecting ≥ M event instance(s) within a time window with M &gt;1 per one new beam should be supported as a</w:t>
            </w:r>
            <w:r>
              <w:rPr>
                <w:rFonts w:eastAsia="SimSun" w:hint="eastAsia"/>
                <w:lang w:val="en-US" w:eastAsia="zh-CN"/>
              </w:rPr>
              <w:t xml:space="preserve"> </w:t>
            </w:r>
            <w:r>
              <w:rPr>
                <w:rFonts w:eastAsia="SimSun"/>
                <w:lang w:val="en-US" w:eastAsia="zh-CN"/>
              </w:rPr>
              <w:t xml:space="preserve">UE capability. </w:t>
            </w:r>
          </w:p>
          <w:p w14:paraId="0FCF5A39" w14:textId="77777777" w:rsidR="00B106A4" w:rsidRDefault="00000000">
            <w:pPr>
              <w:pStyle w:val="Normal9pointspacing"/>
              <w:numPr>
                <w:ilvl w:val="0"/>
                <w:numId w:val="27"/>
              </w:numPr>
              <w:spacing w:before="0" w:after="50"/>
              <w:ind w:right="40"/>
              <w:rPr>
                <w:rFonts w:eastAsia="SimSun"/>
                <w:lang w:val="en-US" w:eastAsia="zh-CN"/>
              </w:rPr>
            </w:pPr>
            <w:r>
              <w:rPr>
                <w:rFonts w:eastAsia="SimSun"/>
                <w:lang w:val="en-US" w:eastAsia="zh-CN"/>
              </w:rPr>
              <w:t>According to the agreement of RAN1 #117</w:t>
            </w:r>
            <w:r>
              <w:rPr>
                <w:rFonts w:eastAsia="SimSun" w:hint="eastAsia"/>
                <w:lang w:val="en-US" w:eastAsia="zh-CN"/>
              </w:rPr>
              <w:t xml:space="preserve">, reporting the number of M </w:t>
            </w:r>
            <w:r>
              <w:rPr>
                <w:rFonts w:eastAsia="SimSun"/>
                <w:lang w:val="en-US" w:eastAsia="zh-CN"/>
              </w:rPr>
              <w:t xml:space="preserve">is </w:t>
            </w:r>
            <w:r>
              <w:rPr>
                <w:rFonts w:eastAsia="SimSun" w:hint="eastAsia"/>
                <w:lang w:val="en-US" w:eastAsia="zh-CN"/>
              </w:rPr>
              <w:t>an optional</w:t>
            </w:r>
            <w:r>
              <w:rPr>
                <w:rFonts w:eastAsia="SimSun"/>
                <w:lang w:val="en-US" w:eastAsia="zh-CN"/>
              </w:rPr>
              <w:t xml:space="preserve"> UE capability. </w:t>
            </w:r>
            <w:r>
              <w:rPr>
                <w:rFonts w:eastAsia="SimSun" w:hint="eastAsia"/>
                <w:lang w:val="en-US" w:eastAsia="zh-CN"/>
              </w:rPr>
              <w:t>Thus, it should be supported as a separated UE feature group.</w:t>
            </w:r>
          </w:p>
          <w:p w14:paraId="20C4FF19" w14:textId="77777777" w:rsidR="00B106A4" w:rsidRDefault="00000000">
            <w:pPr>
              <w:pStyle w:val="Normal9pointspacing"/>
              <w:spacing w:before="0" w:afterLines="50" w:after="120"/>
              <w:rPr>
                <w:rFonts w:eastAsia="SimSun"/>
                <w:b/>
                <w:lang w:val="en-US" w:eastAsia="zh-CN"/>
              </w:rPr>
            </w:pPr>
            <w:bookmarkStart w:id="283" w:name="_Ref189836807"/>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44</w:t>
            </w:r>
            <w:r>
              <w:rPr>
                <w:b/>
              </w:rPr>
              <w:fldChar w:fldCharType="end"/>
            </w:r>
            <w:r>
              <w:rPr>
                <w:rFonts w:eastAsia="SimSun" w:hint="eastAsia"/>
                <w:b/>
                <w:lang w:val="en-US" w:eastAsia="zh-CN"/>
              </w:rPr>
              <w:t>:</w:t>
            </w:r>
            <w:r>
              <w:rPr>
                <w:rFonts w:eastAsia="SimSun" w:hint="eastAsia"/>
                <w:lang w:val="en-US" w:eastAsia="zh-CN"/>
              </w:rPr>
              <w:t xml:space="preserve"> </w:t>
            </w:r>
            <w:r>
              <w:rPr>
                <w:rFonts w:eastAsia="SimSun" w:hint="eastAsia"/>
                <w:b/>
                <w:lang w:val="en-US" w:eastAsia="zh-CN"/>
              </w:rPr>
              <w:t xml:space="preserve">Regarding FG 59-1-3 for Rel-19 UEIBM, confirm the highlighted part </w:t>
            </w:r>
            <w:r>
              <w:rPr>
                <w:rFonts w:cs="Arial"/>
                <w:b/>
                <w:color w:val="000000" w:themeColor="text1"/>
                <w:szCs w:val="20"/>
                <w:lang w:val="en-US"/>
              </w:rPr>
              <w:t>“[with M&gt;1 per one new beam]</w:t>
            </w:r>
            <w:r>
              <w:rPr>
                <w:rFonts w:eastAsia="SimSun"/>
                <w:b/>
                <w:szCs w:val="20"/>
                <w:lang w:val="en-US" w:eastAsia="zh-CN"/>
              </w:rPr>
              <w:t>”</w:t>
            </w:r>
            <w:r>
              <w:rPr>
                <w:rFonts w:eastAsia="SimSun" w:hint="eastAsia"/>
                <w:b/>
                <w:lang w:val="en-US" w:eastAsia="zh-CN"/>
              </w:rPr>
              <w:t>.</w:t>
            </w:r>
            <w:bookmarkEnd w:id="283"/>
          </w:p>
          <w:p w14:paraId="407B1303" w14:textId="77777777" w:rsidR="00B106A4" w:rsidRDefault="00000000">
            <w:pPr>
              <w:pStyle w:val="Normal9pointspacing"/>
              <w:spacing w:before="0" w:afterLines="50" w:after="120"/>
              <w:rPr>
                <w:rFonts w:eastAsia="SimSun"/>
                <w:b/>
                <w:lang w:val="en-US" w:eastAsia="zh-CN"/>
              </w:rPr>
            </w:pPr>
            <w:bookmarkStart w:id="284" w:name="_Ref18983681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45</w:t>
            </w:r>
            <w:r>
              <w:rPr>
                <w:b/>
              </w:rPr>
              <w:fldChar w:fldCharType="end"/>
            </w:r>
            <w:r>
              <w:rPr>
                <w:rFonts w:eastAsia="SimSun" w:hint="eastAsia"/>
                <w:b/>
                <w:lang w:val="en-US" w:eastAsia="zh-CN"/>
              </w:rPr>
              <w:t>:</w:t>
            </w:r>
            <w:r>
              <w:rPr>
                <w:rFonts w:eastAsia="SimSun" w:hint="eastAsia"/>
                <w:lang w:val="en-US" w:eastAsia="zh-CN"/>
              </w:rPr>
              <w:t xml:space="preserve"> </w:t>
            </w:r>
            <w:r>
              <w:rPr>
                <w:rFonts w:eastAsia="SimSun" w:hint="eastAsia"/>
                <w:b/>
                <w:lang w:val="en-US" w:eastAsia="zh-CN"/>
              </w:rPr>
              <w:t>Do not merge FG 59-1-3 and FG 59-1-1.</w:t>
            </w:r>
            <w:bookmarkEnd w:id="284"/>
          </w:p>
        </w:tc>
      </w:tr>
      <w:tr w:rsidR="00B106A4" w14:paraId="6322C87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B9FCD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26B880" w14:textId="77777777" w:rsidR="00B106A4" w:rsidRDefault="00000000">
            <w:pPr>
              <w:pStyle w:val="ListParagraph"/>
              <w:numPr>
                <w:ilvl w:val="0"/>
                <w:numId w:val="29"/>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 xml:space="preserve">For FG 59-1-3 of triggering event determination, </w:t>
            </w:r>
          </w:p>
          <w:p w14:paraId="4A80D6E6"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The description of component should be modified based on the following agreement.</w:t>
            </w:r>
          </w:p>
          <w:tbl>
            <w:tblPr>
              <w:tblStyle w:val="TableGrid"/>
              <w:tblW w:w="0" w:type="auto"/>
              <w:tblInd w:w="1547" w:type="dxa"/>
              <w:tblLook w:val="04A0" w:firstRow="1" w:lastRow="0" w:firstColumn="1" w:lastColumn="0" w:noHBand="0" w:noVBand="1"/>
            </w:tblPr>
            <w:tblGrid>
              <w:gridCol w:w="18651"/>
            </w:tblGrid>
            <w:tr w:rsidR="00B106A4" w14:paraId="0FEA0890" w14:textId="77777777">
              <w:tc>
                <w:tcPr>
                  <w:tcW w:w="0" w:type="auto"/>
                </w:tcPr>
                <w:p w14:paraId="4BC10B92" w14:textId="77777777" w:rsidR="00B106A4" w:rsidRDefault="00000000">
                  <w:pPr>
                    <w:spacing w:before="72" w:after="72"/>
                  </w:pPr>
                  <w:r>
                    <w:rPr>
                      <w:rFonts w:hint="eastAsia"/>
                      <w:b/>
                      <w:bCs/>
                      <w:u w:val="single"/>
                    </w:rPr>
                    <w:t>Agreement</w:t>
                  </w:r>
                  <w:r>
                    <w:rPr>
                      <w:rFonts w:hint="eastAsia"/>
                      <w:b/>
                      <w:bCs/>
                    </w:rPr>
                    <w:t xml:space="preserve"> (RAN1#117)</w:t>
                  </w:r>
                </w:p>
                <w:p w14:paraId="47E5CDF5" w14:textId="77777777" w:rsidR="00B106A4" w:rsidRDefault="00000000">
                  <w:pPr>
                    <w:spacing w:before="0" w:after="0" w:line="240" w:lineRule="auto"/>
                    <w:jc w:val="left"/>
                    <w:rPr>
                      <w:lang w:val="en-GB"/>
                    </w:rPr>
                  </w:pPr>
                  <w:r>
                    <w:rPr>
                      <w:lang w:val="en-GB"/>
                    </w:rPr>
                    <w:t>Regarding the triggering event determination for Event 2:</w:t>
                  </w:r>
                </w:p>
                <w:p w14:paraId="561B1BC0" w14:textId="77777777" w:rsidR="00B106A4" w:rsidRDefault="00000000">
                  <w:pPr>
                    <w:numPr>
                      <w:ilvl w:val="0"/>
                      <w:numId w:val="25"/>
                    </w:numPr>
                    <w:snapToGrid w:val="0"/>
                    <w:spacing w:before="0" w:after="0" w:line="240" w:lineRule="auto"/>
                    <w:jc w:val="left"/>
                    <w:rPr>
                      <w:rFonts w:eastAsia="Batang"/>
                      <w:lang w:val="en-GB"/>
                    </w:rPr>
                  </w:pPr>
                  <w:r>
                    <w:rPr>
                      <w:rFonts w:eastAsia="Batang"/>
                      <w:lang w:val="en-GB"/>
                    </w:rPr>
                    <w:t>If within a time window (which is configurable), the number of Event-2 instance(s) for at least one same new beam is greater than or equal to a configurable number M, UE initiated beam report occurs.</w:t>
                  </w:r>
                </w:p>
                <w:p w14:paraId="6904763B" w14:textId="77777777" w:rsidR="00B106A4" w:rsidRDefault="00000000">
                  <w:pPr>
                    <w:numPr>
                      <w:ilvl w:val="1"/>
                      <w:numId w:val="25"/>
                    </w:numPr>
                    <w:snapToGrid w:val="0"/>
                    <w:spacing w:before="0" w:after="0" w:line="240" w:lineRule="auto"/>
                    <w:jc w:val="left"/>
                    <w:rPr>
                      <w:rFonts w:ascii="Times" w:eastAsia="Batang" w:hAnsi="Times"/>
                      <w:lang w:val="en-GB"/>
                    </w:rPr>
                  </w:pPr>
                  <w:r>
                    <w:rPr>
                      <w:rFonts w:ascii="Times" w:eastAsia="Batang" w:hAnsi="Times"/>
                      <w:lang w:val="en-GB"/>
                    </w:rPr>
                    <w:t>Note: Event-2 instance for a new beam is determined if the L1-RSRP of the new beam becomes a threshold value better than the current beam</w:t>
                  </w:r>
                </w:p>
                <w:p w14:paraId="6B389B55" w14:textId="77777777" w:rsidR="00B106A4" w:rsidRDefault="00000000">
                  <w:pPr>
                    <w:spacing w:before="0" w:after="0" w:line="240" w:lineRule="auto"/>
                    <w:jc w:val="left"/>
                    <w:rPr>
                      <w:rFonts w:ascii="Times" w:eastAsia="Batang" w:hAnsi="Times"/>
                      <w:lang w:val="en-GB"/>
                    </w:rPr>
                  </w:pPr>
                  <w:r>
                    <w:rPr>
                      <w:rFonts w:ascii="Times" w:eastAsia="Batang" w:hAnsi="Times" w:hint="eastAsia"/>
                      <w:lang w:val="en-GB"/>
                    </w:rPr>
                    <w:t>A</w:t>
                  </w:r>
                  <w:r>
                    <w:rPr>
                      <w:rFonts w:ascii="Times" w:eastAsia="Batang" w:hAnsi="Times"/>
                      <w:lang w:val="en-GB"/>
                    </w:rPr>
                    <w:t>bove feature is subject to UE capability.</w:t>
                  </w:r>
                </w:p>
                <w:p w14:paraId="75AC0D47" w14:textId="77777777" w:rsidR="00B106A4" w:rsidRDefault="00000000">
                  <w:pPr>
                    <w:numPr>
                      <w:ilvl w:val="0"/>
                      <w:numId w:val="25"/>
                    </w:numPr>
                    <w:snapToGrid w:val="0"/>
                    <w:spacing w:before="0" w:after="0" w:line="240" w:lineRule="auto"/>
                    <w:jc w:val="left"/>
                    <w:rPr>
                      <w:rFonts w:ascii="Times" w:eastAsia="Batang" w:hAnsi="Times"/>
                      <w:bCs/>
                      <w:iCs/>
                      <w:lang w:val="en-GB"/>
                    </w:rPr>
                  </w:pPr>
                  <w:r>
                    <w:rPr>
                      <w:rFonts w:ascii="Times" w:eastAsia="Batang" w:hAnsi="Times"/>
                      <w:bCs/>
                      <w:iCs/>
                      <w:lang w:val="en-GB"/>
                    </w:rPr>
                    <w:t xml:space="preserve">Basic feature: Once </w:t>
                  </w:r>
                  <w:r>
                    <w:rPr>
                      <w:rFonts w:ascii="Times" w:eastAsia="Batang" w:hAnsi="Times"/>
                      <w:lang w:val="en-GB"/>
                    </w:rPr>
                    <w:t>the L1-RSRP of the new beam becomes a threshold value better than the current beam, UE initiated beam report occurs</w:t>
                  </w:r>
                </w:p>
                <w:p w14:paraId="6486514E" w14:textId="77777777" w:rsidR="00B106A4" w:rsidRDefault="00000000">
                  <w:pPr>
                    <w:spacing w:before="0" w:after="0" w:line="240" w:lineRule="auto"/>
                    <w:jc w:val="left"/>
                  </w:pPr>
                  <w:r>
                    <w:rPr>
                      <w:rFonts w:ascii="Times" w:eastAsia="Batang" w:hAnsi="Times" w:hint="eastAsia"/>
                      <w:lang w:val="en-GB" w:eastAsia="ko-KR"/>
                    </w:rPr>
                    <w:t>F</w:t>
                  </w:r>
                  <w:r>
                    <w:rPr>
                      <w:rFonts w:ascii="Times" w:eastAsia="Batang" w:hAnsi="Times"/>
                      <w:lang w:val="en-GB" w:eastAsia="ko-KR"/>
                    </w:rPr>
                    <w:t>FS: Whether the above is captured in RAN1 or RAN2 specification.</w:t>
                  </w:r>
                </w:p>
              </w:tc>
            </w:tr>
          </w:tbl>
          <w:p w14:paraId="20572D05" w14:textId="77777777" w:rsidR="00B106A4" w:rsidRDefault="00B106A4">
            <w:pPr>
              <w:jc w:val="left"/>
              <w:rPr>
                <w:rFonts w:ascii="Calibri" w:eastAsia="MS Mincho" w:hAnsi="Calibri" w:cs="Calibri"/>
                <w:color w:val="000000"/>
              </w:rPr>
            </w:pP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42"/>
              <w:gridCol w:w="2751"/>
              <w:gridCol w:w="3707"/>
              <w:gridCol w:w="601"/>
              <w:gridCol w:w="497"/>
              <w:gridCol w:w="467"/>
              <w:gridCol w:w="3070"/>
              <w:gridCol w:w="719"/>
              <w:gridCol w:w="556"/>
              <w:gridCol w:w="1288"/>
              <w:gridCol w:w="556"/>
              <w:gridCol w:w="2445"/>
              <w:gridCol w:w="1437"/>
            </w:tblGrid>
            <w:tr w:rsidR="00B106A4" w14:paraId="766D4F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66CED7"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E685"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630A"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77F5" w14:textId="77777777" w:rsidR="00B106A4" w:rsidRDefault="00000000">
                  <w:pPr>
                    <w:spacing w:before="72" w:after="72"/>
                    <w:jc w:val="left"/>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Pr>
                      <w:rFonts w:cs="Arial"/>
                      <w:strike/>
                      <w:color w:val="ED7D31" w:themeColor="accent2"/>
                      <w:sz w:val="18"/>
                      <w:szCs w:val="18"/>
                      <w:highlight w:val="yellow"/>
                    </w:rPr>
                    <w:t xml:space="preserve">[with M&gt;1 </w:t>
                  </w:r>
                  <w:r>
                    <w:rPr>
                      <w:rFonts w:cs="Arial"/>
                      <w:color w:val="000000" w:themeColor="text1"/>
                      <w:sz w:val="18"/>
                      <w:szCs w:val="18"/>
                      <w:highlight w:val="yellow"/>
                    </w:rPr>
                    <w:t>per one new beam</w:t>
                  </w:r>
                  <w:r>
                    <w:rPr>
                      <w:rFonts w:cs="Arial"/>
                      <w:strike/>
                      <w:color w:val="ED7D31" w:themeColor="accent2"/>
                      <w:sz w:val="18"/>
                      <w:szCs w:val="18"/>
                      <w:highlight w:val="yellow"/>
                    </w:rPr>
                    <w:t>]</w:t>
                  </w:r>
                  <w:r>
                    <w:rPr>
                      <w:rFonts w:cs="Arial"/>
                      <w:color w:val="ED7D31" w:themeColor="accent2"/>
                      <w:sz w:val="18"/>
                      <w:szCs w:val="18"/>
                      <w:highlight w:val="yellow"/>
                    </w:rPr>
                    <w:t>, where M &gt;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DFA0"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2D22CD13" w14:textId="77777777" w:rsidR="00B106A4" w:rsidRDefault="00000000">
                  <w:pPr>
                    <w:pStyle w:val="TAL"/>
                    <w:spacing w:before="72" w:after="72"/>
                    <w:rPr>
                      <w:rFonts w:eastAsia="MS Mincho" w:cs="Arial"/>
                      <w:color w:val="ED7D31" w:themeColor="accent2"/>
                      <w:szCs w:val="18"/>
                      <w:highlight w:val="yellow"/>
                    </w:rPr>
                  </w:pPr>
                  <w:r>
                    <w:rPr>
                      <w:rFonts w:eastAsia="SimSun" w:cs="Arial"/>
                      <w:color w:val="ED7D31" w:themeColor="accent2"/>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247A"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E163D" w14:textId="77777777" w:rsidR="00B106A4" w:rsidRDefault="00000000">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0BA8"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22A5" w14:textId="77777777" w:rsidR="00B106A4" w:rsidRDefault="00000000">
                  <w:pPr>
                    <w:pStyle w:val="TAL"/>
                    <w:spacing w:before="72" w:after="72"/>
                    <w:rPr>
                      <w:rFonts w:eastAsia="MS Mincho" w:cs="Arial"/>
                      <w:color w:val="000000" w:themeColor="text1"/>
                      <w:szCs w:val="18"/>
                      <w:highlight w:val="yellow"/>
                    </w:rPr>
                  </w:pPr>
                  <w:r>
                    <w:rPr>
                      <w:rFonts w:eastAsia="MS Mincho" w:cs="Arial"/>
                      <w:strike/>
                      <w:color w:val="ED7D31" w:themeColor="accent2"/>
                      <w:szCs w:val="18"/>
                      <w:highlight w:val="yellow"/>
                    </w:rPr>
                    <w:t>FFS</w:t>
                  </w:r>
                </w:p>
                <w:p w14:paraId="3AA1DC19" w14:textId="77777777" w:rsidR="00B106A4" w:rsidRDefault="00000000">
                  <w:pPr>
                    <w:pStyle w:val="TAL"/>
                    <w:spacing w:before="72" w:after="72"/>
                    <w:rPr>
                      <w:rFonts w:eastAsia="SimSun" w:cs="Arial"/>
                      <w:color w:val="000000" w:themeColor="text1"/>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81D9"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48B6" w14:textId="77777777" w:rsidR="00B106A4" w:rsidRDefault="00000000">
                  <w:pPr>
                    <w:pStyle w:val="TAL"/>
                    <w:spacing w:before="72" w:after="72"/>
                    <w:rPr>
                      <w:rFonts w:eastAsia="MS Mincho" w:cs="Arial"/>
                      <w:color w:val="000000" w:themeColor="text1"/>
                      <w:szCs w:val="18"/>
                      <w:highlight w:val="yellow"/>
                    </w:rPr>
                  </w:pPr>
                  <w:r>
                    <w:rPr>
                      <w:rFonts w:eastAsia="MS Mincho" w:cs="Arial"/>
                      <w:strike/>
                      <w:color w:val="ED7D31" w:themeColor="accent2"/>
                      <w:szCs w:val="18"/>
                      <w:highlight w:val="yellow"/>
                    </w:rPr>
                    <w:t>FFS</w:t>
                  </w:r>
                </w:p>
                <w:p w14:paraId="4E9930BA" w14:textId="77777777" w:rsidR="00B106A4" w:rsidRDefault="00000000">
                  <w:pPr>
                    <w:pStyle w:val="TAL"/>
                    <w:spacing w:before="72" w:after="72"/>
                    <w:rPr>
                      <w:rFonts w:cs="Arial"/>
                      <w:color w:val="000000" w:themeColor="text1"/>
                      <w:szCs w:val="18"/>
                    </w:rPr>
                  </w:pPr>
                  <w:r>
                    <w:rPr>
                      <w:rFonts w:eastAsia="SimSun" w:cs="Arial" w:hint="eastAsia"/>
                      <w:color w:val="ED7D31" w:themeColor="accent2"/>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3BC4"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B322"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whether to merge FG 59-1-1 and FG 59-1-3</w:t>
                  </w:r>
                </w:p>
                <w:p w14:paraId="6BE8EC86" w14:textId="77777777" w:rsidR="00B106A4" w:rsidRDefault="00B106A4">
                  <w:pPr>
                    <w:pStyle w:val="TAL"/>
                    <w:spacing w:before="72" w:after="72"/>
                    <w:rPr>
                      <w:rFonts w:cs="Arial"/>
                      <w:strike/>
                      <w:color w:val="ED7D31" w:themeColor="accent2"/>
                      <w:szCs w:val="18"/>
                      <w:highlight w:val="yellow"/>
                    </w:rPr>
                  </w:pPr>
                </w:p>
                <w:p w14:paraId="61C6D454" w14:textId="77777777" w:rsidR="00B106A4" w:rsidRDefault="00000000">
                  <w:pPr>
                    <w:pStyle w:val="TAL"/>
                    <w:spacing w:before="72" w:after="72"/>
                    <w:rPr>
                      <w:rFonts w:cs="Arial"/>
                      <w:color w:val="ED7D31" w:themeColor="accent2"/>
                      <w:szCs w:val="18"/>
                    </w:rPr>
                  </w:pPr>
                  <w:r>
                    <w:rPr>
                      <w:rFonts w:cs="Arial"/>
                      <w:strike/>
                      <w:color w:val="ED7D31" w:themeColor="accent2"/>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79E7"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A82B33B" w14:textId="77777777" w:rsidR="00B106A4" w:rsidRDefault="00B106A4">
            <w:pPr>
              <w:jc w:val="left"/>
              <w:rPr>
                <w:rFonts w:ascii="Calibri" w:eastAsia="MS Mincho" w:hAnsi="Calibri" w:cs="Calibri"/>
                <w:color w:val="000000"/>
              </w:rPr>
            </w:pPr>
          </w:p>
        </w:tc>
      </w:tr>
      <w:tr w:rsidR="00B106A4" w14:paraId="2A7265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8710B2B"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717"/>
              <w:gridCol w:w="6564"/>
              <w:gridCol w:w="10364"/>
              <w:gridCol w:w="717"/>
            </w:tblGrid>
            <w:tr w:rsidR="00B106A4" w14:paraId="60E0CC89"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64238" w14:textId="77777777" w:rsidR="00B106A4" w:rsidRDefault="00000000">
                  <w:pPr>
                    <w:pStyle w:val="TAL"/>
                    <w:keepNext w:val="0"/>
                    <w:keepLines w:val="0"/>
                    <w:snapToGrid w:val="0"/>
                    <w:rPr>
                      <w:rFonts w:ascii="Times New Roman" w:eastAsia="MS Mincho" w:hAnsi="Times New Roman"/>
                      <w:color w:val="000000" w:themeColor="text1"/>
                      <w:sz w:val="20"/>
                    </w:rPr>
                  </w:pPr>
                  <w:r>
                    <w:rPr>
                      <w:rFonts w:ascii="Times New Roman" w:eastAsia="MS Mincho" w:hAnsi="Times New Roman"/>
                      <w:color w:val="000000" w:themeColor="text1"/>
                      <w:sz w:val="20"/>
                    </w:rPr>
                    <w:t>59</w:t>
                  </w:r>
                  <w:r>
                    <w:rPr>
                      <w:rFonts w:ascii="Times New Roman" w:hAnsi="Times New Roman"/>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30C4" w14:textId="77777777" w:rsidR="00B106A4" w:rsidRDefault="00000000">
                  <w:pPr>
                    <w:pStyle w:val="TAL"/>
                    <w:keepNext w:val="0"/>
                    <w:keepLines w:val="0"/>
                    <w:snapToGrid w:val="0"/>
                    <w:rPr>
                      <w:rFonts w:ascii="Times New Roman" w:eastAsia="MS Mincho" w:hAnsi="Times New Roman"/>
                      <w:color w:val="000000" w:themeColor="text1"/>
                      <w:sz w:val="20"/>
                    </w:rPr>
                  </w:pPr>
                  <w:r>
                    <w:rPr>
                      <w:rFonts w:ascii="Times New Roman" w:eastAsia="MS Mincho" w:hAnsi="Times New Roman"/>
                      <w:color w:val="000000" w:themeColor="text1"/>
                      <w:sz w:val="20"/>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A18C" w14:textId="77777777" w:rsidR="00B106A4" w:rsidRDefault="00000000">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699A" w14:textId="77777777" w:rsidR="00B106A4" w:rsidRDefault="00000000">
                  <w:pPr>
                    <w:rPr>
                      <w:color w:val="000000" w:themeColor="text1"/>
                    </w:rPr>
                  </w:pPr>
                  <w:r>
                    <w:rPr>
                      <w:color w:val="000000" w:themeColor="text1"/>
                    </w:rPr>
                    <w:t xml:space="preserve">Triggering UEI/ED beam report procedure via detecting ≥ M event instance(s) within a time window </w:t>
                  </w:r>
                  <w:r>
                    <w:rPr>
                      <w:color w:val="000000" w:themeColor="text1"/>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0871" w14:textId="77777777" w:rsidR="00B106A4" w:rsidRDefault="00000000">
                  <w:pPr>
                    <w:pStyle w:val="TAL"/>
                    <w:keepNext w:val="0"/>
                    <w:keepLines w:val="0"/>
                    <w:snapToGrid w:val="0"/>
                    <w:rPr>
                      <w:rFonts w:ascii="Times New Roman" w:eastAsiaTheme="minorEastAsia" w:hAnsi="Times New Roman"/>
                      <w:color w:val="FF0000"/>
                      <w:sz w:val="20"/>
                      <w:lang w:eastAsia="zh-CN"/>
                    </w:rPr>
                  </w:pPr>
                  <w:r>
                    <w:rPr>
                      <w:rFonts w:ascii="Times New Roman" w:eastAsiaTheme="minorEastAsia" w:hAnsi="Times New Roman" w:hint="eastAsia"/>
                      <w:color w:val="FF0000"/>
                      <w:sz w:val="20"/>
                      <w:lang w:eastAsia="zh-CN"/>
                    </w:rPr>
                    <w:t>59-1-1</w:t>
                  </w:r>
                </w:p>
              </w:tc>
            </w:tr>
          </w:tbl>
          <w:p w14:paraId="2B139CC8" w14:textId="77777777" w:rsidR="00B106A4" w:rsidRDefault="00B106A4">
            <w:pPr>
              <w:jc w:val="left"/>
              <w:rPr>
                <w:rFonts w:ascii="Calibri" w:eastAsia="MS Mincho" w:hAnsi="Calibri" w:cs="Calibri"/>
                <w:color w:val="000000"/>
              </w:rPr>
            </w:pPr>
          </w:p>
        </w:tc>
      </w:tr>
      <w:tr w:rsidR="00B106A4" w14:paraId="5B2C4AC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1AE6AE1"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50"/>
              <w:gridCol w:w="2945"/>
              <w:gridCol w:w="3749"/>
              <w:gridCol w:w="770"/>
              <w:gridCol w:w="497"/>
              <w:gridCol w:w="467"/>
              <w:gridCol w:w="3307"/>
              <w:gridCol w:w="556"/>
              <w:gridCol w:w="556"/>
              <w:gridCol w:w="556"/>
              <w:gridCol w:w="556"/>
              <w:gridCol w:w="2617"/>
              <w:gridCol w:w="1500"/>
            </w:tblGrid>
            <w:tr w:rsidR="00B106A4" w14:paraId="6E77E6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6E400"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9891"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9E83"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C508" w14:textId="77777777" w:rsidR="00B106A4" w:rsidRDefault="00000000">
                  <w:pPr>
                    <w:widowControl w:val="0"/>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Pr>
                      <w:rFonts w:cs="Arial"/>
                      <w:strike/>
                      <w:color w:val="FF0000"/>
                      <w:sz w:val="18"/>
                      <w:szCs w:val="18"/>
                    </w:rPr>
                    <w:t>[</w:t>
                  </w:r>
                  <w:r>
                    <w:rPr>
                      <w:rFonts w:cs="Arial"/>
                      <w:color w:val="000000" w:themeColor="text1"/>
                      <w:sz w:val="18"/>
                      <w:szCs w:val="18"/>
                    </w:rPr>
                    <w:t>with M&gt;1 per one new beam</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9BA5"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FF0000"/>
                      <w:szCs w:val="18"/>
                    </w:rPr>
                    <w:t>59-1-1 or 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DAF"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D5E6"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C2A8" w14:textId="77777777" w:rsidR="00B106A4" w:rsidRDefault="00000000">
                  <w:pPr>
                    <w:pStyle w:val="TAL"/>
                    <w:keepNext w:val="0"/>
                    <w:keepLines w:val="0"/>
                    <w:widowControl w:val="0"/>
                    <w:rPr>
                      <w:rFonts w:eastAsia="SimSun" w:cs="Arial"/>
                      <w:color w:val="000000" w:themeColor="text1"/>
                      <w:szCs w:val="18"/>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624C" w14:textId="77777777" w:rsidR="00B106A4" w:rsidRDefault="00000000">
                  <w:pPr>
                    <w:pStyle w:val="TAL"/>
                    <w:keepNext w:val="0"/>
                    <w:keepLines w:val="0"/>
                    <w:widowControl w:val="0"/>
                    <w:rPr>
                      <w:rFonts w:eastAsia="SimSun"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F173"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9BB8"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E4F9"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D323" w14:textId="77777777" w:rsidR="00B106A4" w:rsidRDefault="00000000">
                  <w:pPr>
                    <w:pStyle w:val="TAL"/>
                    <w:keepNext w:val="0"/>
                    <w:keepLines w:val="0"/>
                    <w:widowControl w:val="0"/>
                    <w:rPr>
                      <w:rFonts w:cs="Arial"/>
                      <w:color w:val="000000" w:themeColor="text1"/>
                      <w:szCs w:val="18"/>
                      <w:highlight w:val="yellow"/>
                    </w:rPr>
                  </w:pPr>
                  <w:r>
                    <w:rPr>
                      <w:rFonts w:cs="Arial"/>
                      <w:color w:val="000000" w:themeColor="text1"/>
                      <w:szCs w:val="18"/>
                      <w:highlight w:val="yellow"/>
                    </w:rPr>
                    <w:t>FFS: whether to merge FG 59-1-1 and FG 59-1-3</w:t>
                  </w:r>
                </w:p>
                <w:p w14:paraId="367BC5C7" w14:textId="77777777" w:rsidR="00B106A4" w:rsidRDefault="00B106A4">
                  <w:pPr>
                    <w:pStyle w:val="TAL"/>
                    <w:keepNext w:val="0"/>
                    <w:keepLines w:val="0"/>
                    <w:widowControl w:val="0"/>
                    <w:rPr>
                      <w:rFonts w:cs="Arial"/>
                      <w:color w:val="000000" w:themeColor="text1"/>
                      <w:szCs w:val="18"/>
                      <w:highlight w:val="yellow"/>
                    </w:rPr>
                  </w:pPr>
                </w:p>
                <w:p w14:paraId="455F2887"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9696"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08D7D5A8" w14:textId="77777777" w:rsidR="00B106A4" w:rsidRDefault="00B106A4">
            <w:pPr>
              <w:jc w:val="left"/>
              <w:rPr>
                <w:rFonts w:ascii="Calibri" w:eastAsia="MS Mincho" w:hAnsi="Calibri" w:cs="Calibri"/>
                <w:color w:val="000000"/>
              </w:rPr>
            </w:pPr>
          </w:p>
        </w:tc>
      </w:tr>
      <w:tr w:rsidR="00B106A4" w14:paraId="77ABACB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D3E59D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82"/>
              <w:gridCol w:w="4978"/>
              <w:gridCol w:w="10595"/>
              <w:gridCol w:w="222"/>
              <w:gridCol w:w="222"/>
              <w:gridCol w:w="222"/>
              <w:gridCol w:w="222"/>
              <w:gridCol w:w="222"/>
              <w:gridCol w:w="222"/>
              <w:gridCol w:w="222"/>
              <w:gridCol w:w="222"/>
              <w:gridCol w:w="222"/>
              <w:gridCol w:w="222"/>
            </w:tblGrid>
            <w:tr w:rsidR="00B106A4" w14:paraId="02C8E4C3" w14:textId="77777777">
              <w:trPr>
                <w:trHeight w:val="20"/>
                <w:ins w:id="285"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A4062" w14:textId="77777777" w:rsidR="00B106A4" w:rsidRDefault="00000000">
                  <w:pPr>
                    <w:keepNext/>
                    <w:keepLines/>
                    <w:overflowPunct w:val="0"/>
                    <w:autoSpaceDE w:val="0"/>
                    <w:autoSpaceDN w:val="0"/>
                    <w:adjustRightInd w:val="0"/>
                    <w:textAlignment w:val="baseline"/>
                    <w:rPr>
                      <w:ins w:id="286" w:author="Author" w:date="1900-01-01T00:00:00Z"/>
                      <w:rFonts w:eastAsia="MS Mincho" w:cs="Arial"/>
                      <w:color w:val="000000" w:themeColor="text1"/>
                      <w:sz w:val="18"/>
                      <w:szCs w:val="18"/>
                      <w:lang w:val="en-GB" w:eastAsia="ja-JP"/>
                    </w:rPr>
                  </w:pPr>
                  <w:ins w:id="287" w:author="Author">
                    <w:r>
                      <w:rPr>
                        <w:rFonts w:eastAsia="MS Mincho" w:cs="Arial"/>
                        <w:color w:val="000000" w:themeColor="text1"/>
                        <w:sz w:val="18"/>
                        <w:szCs w:val="18"/>
                        <w:lang w:val="en-GB" w:eastAsia="ja-JP"/>
                      </w:rPr>
                      <w:t>59</w:t>
                    </w:r>
                    <w:r>
                      <w:rPr>
                        <w:rFonts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EC48" w14:textId="77777777" w:rsidR="00B106A4" w:rsidRDefault="00000000">
                  <w:pPr>
                    <w:keepNext/>
                    <w:keepLines/>
                    <w:overflowPunct w:val="0"/>
                    <w:autoSpaceDE w:val="0"/>
                    <w:autoSpaceDN w:val="0"/>
                    <w:adjustRightInd w:val="0"/>
                    <w:textAlignment w:val="baseline"/>
                    <w:rPr>
                      <w:ins w:id="288" w:author="Author" w:date="1900-01-01T00:00:00Z"/>
                      <w:rFonts w:eastAsia="MS Mincho" w:cs="Arial"/>
                      <w:color w:val="000000" w:themeColor="text1"/>
                      <w:sz w:val="18"/>
                      <w:szCs w:val="18"/>
                      <w:lang w:val="en-GB" w:eastAsia="ja-JP"/>
                    </w:rPr>
                  </w:pPr>
                  <w:ins w:id="289" w:author="Author">
                    <w:r>
                      <w:rPr>
                        <w:rFonts w:eastAsia="MS Mincho" w:cs="Arial"/>
                        <w:color w:val="000000" w:themeColor="text1"/>
                        <w:sz w:val="18"/>
                        <w:szCs w:val="18"/>
                        <w:lang w:val="en-GB" w:eastAsia="ja-JP"/>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6996" w14:textId="77777777" w:rsidR="00B106A4" w:rsidRDefault="00000000">
                  <w:pPr>
                    <w:keepNext/>
                    <w:keepLines/>
                    <w:overflowPunct w:val="0"/>
                    <w:autoSpaceDE w:val="0"/>
                    <w:autoSpaceDN w:val="0"/>
                    <w:adjustRightInd w:val="0"/>
                    <w:textAlignment w:val="baseline"/>
                    <w:rPr>
                      <w:ins w:id="290" w:author="Author" w:date="1900-01-01T00:00:00Z"/>
                      <w:rFonts w:eastAsia="SimSun" w:cs="Arial"/>
                      <w:color w:val="000000" w:themeColor="text1"/>
                      <w:sz w:val="18"/>
                      <w:szCs w:val="18"/>
                      <w:lang w:val="en-GB" w:eastAsia="ja-JP"/>
                    </w:rPr>
                  </w:pPr>
                  <w:ins w:id="291" w:author="Author">
                    <w:r>
                      <w:rPr>
                        <w:rFonts w:eastAsia="SimSun" w:cs="Arial"/>
                        <w:color w:val="000000" w:themeColor="text1"/>
                        <w:sz w:val="18"/>
                        <w:szCs w:val="18"/>
                        <w:lang w:val="en-GB" w:eastAsia="ja-JP"/>
                      </w:rPr>
                      <w:t>UE-initiated/event-driven beam reporting based on Event-1 and Mode-A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7AC1" w14:textId="77777777" w:rsidR="00B106A4" w:rsidRDefault="00000000">
                  <w:pPr>
                    <w:rPr>
                      <w:ins w:id="292" w:author="Author" w:date="1900-01-01T00:00:00Z"/>
                      <w:rFonts w:cs="Arial"/>
                      <w:color w:val="000000" w:themeColor="text1"/>
                      <w:sz w:val="18"/>
                      <w:szCs w:val="18"/>
                    </w:rPr>
                  </w:pPr>
                  <w:ins w:id="293" w:author="Author">
                    <w:r>
                      <w:rPr>
                        <w:rFonts w:cs="Arial"/>
                        <w:color w:val="000000" w:themeColor="text1"/>
                        <w:sz w:val="18"/>
                        <w:szCs w:val="18"/>
                      </w:rPr>
                      <w:t>1. Support of UE-initiated/event-driven beam report based on one event instance with M=1 for Event-1</w:t>
                    </w:r>
                  </w:ins>
                </w:p>
                <w:p w14:paraId="46F62118" w14:textId="77777777" w:rsidR="00B106A4" w:rsidRDefault="00000000">
                  <w:pPr>
                    <w:rPr>
                      <w:ins w:id="294" w:author="Author" w:date="1900-01-01T00:00:00Z"/>
                      <w:rFonts w:cs="Arial"/>
                      <w:color w:val="000000" w:themeColor="text1"/>
                      <w:sz w:val="18"/>
                      <w:szCs w:val="18"/>
                    </w:rPr>
                  </w:pPr>
                  <w:ins w:id="295" w:author="Author">
                    <w:r>
                      <w:rPr>
                        <w:rFonts w:cs="Arial"/>
                        <w:color w:val="000000" w:themeColor="text1"/>
                        <w:sz w:val="18"/>
                        <w:szCs w:val="18"/>
                      </w:rPr>
                      <w:t xml:space="preserve">2. Support of Event-1 based measurement and report </w:t>
                    </w:r>
                  </w:ins>
                </w:p>
                <w:p w14:paraId="6B606D88" w14:textId="77777777" w:rsidR="00B106A4" w:rsidRDefault="00000000">
                  <w:pPr>
                    <w:rPr>
                      <w:ins w:id="296" w:author="Author" w:date="1900-01-01T00:00:00Z"/>
                      <w:rFonts w:cs="Arial"/>
                      <w:color w:val="000000" w:themeColor="text1"/>
                      <w:sz w:val="18"/>
                      <w:szCs w:val="18"/>
                    </w:rPr>
                  </w:pPr>
                  <w:ins w:id="297" w:author="Author">
                    <w:r>
                      <w:rPr>
                        <w:rFonts w:cs="Arial"/>
                        <w:color w:val="000000" w:themeColor="text1"/>
                        <w:sz w:val="18"/>
                        <w:szCs w:val="18"/>
                      </w:rPr>
                      <w:t>3. Support of Mode A UE-initiated/event-driven beam report for Event-1</w:t>
                    </w:r>
                  </w:ins>
                </w:p>
                <w:p w14:paraId="6D56F61C" w14:textId="77777777" w:rsidR="00B106A4" w:rsidRDefault="00000000">
                  <w:pPr>
                    <w:rPr>
                      <w:ins w:id="298" w:author="Author" w:date="1900-01-01T00:00:00Z"/>
                      <w:rFonts w:cs="Arial"/>
                      <w:color w:val="000000" w:themeColor="text1"/>
                      <w:sz w:val="18"/>
                      <w:szCs w:val="18"/>
                    </w:rPr>
                  </w:pPr>
                  <w:ins w:id="299" w:author="Author">
                    <w:r>
                      <w:rPr>
                        <w:rFonts w:cs="Arial"/>
                        <w:color w:val="000000" w:themeColor="text1"/>
                        <w:sz w:val="18"/>
                        <w:szCs w:val="18"/>
                      </w:rPr>
                      <w:t>4. Maximum number of the configured RS(s) for new beam in the RS resource set</w:t>
                    </w:r>
                  </w:ins>
                </w:p>
                <w:p w14:paraId="3C2C8C2E" w14:textId="77777777" w:rsidR="00B106A4" w:rsidRDefault="00000000">
                  <w:pPr>
                    <w:rPr>
                      <w:ins w:id="300" w:author="Author" w:date="1900-01-01T00:00:00Z"/>
                      <w:rFonts w:cs="Arial"/>
                      <w:color w:val="000000" w:themeColor="text1"/>
                      <w:sz w:val="18"/>
                      <w:szCs w:val="18"/>
                    </w:rPr>
                  </w:pPr>
                  <w:ins w:id="301" w:author="Author">
                    <w:r>
                      <w:rPr>
                        <w:rFonts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8BDE" w14:textId="77777777" w:rsidR="00B106A4" w:rsidRDefault="00B106A4">
                  <w:pPr>
                    <w:keepNext/>
                    <w:keepLines/>
                    <w:overflowPunct w:val="0"/>
                    <w:autoSpaceDE w:val="0"/>
                    <w:autoSpaceDN w:val="0"/>
                    <w:adjustRightInd w:val="0"/>
                    <w:textAlignment w:val="baseline"/>
                    <w:rPr>
                      <w:ins w:id="302"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7E3D" w14:textId="77777777" w:rsidR="00B106A4" w:rsidRDefault="00B106A4">
                  <w:pPr>
                    <w:keepNext/>
                    <w:keepLines/>
                    <w:overflowPunct w:val="0"/>
                    <w:autoSpaceDE w:val="0"/>
                    <w:autoSpaceDN w:val="0"/>
                    <w:adjustRightInd w:val="0"/>
                    <w:textAlignment w:val="baseline"/>
                    <w:rPr>
                      <w:ins w:id="303"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EC04" w14:textId="77777777" w:rsidR="00B106A4" w:rsidRDefault="00B106A4">
                  <w:pPr>
                    <w:keepNext/>
                    <w:keepLines/>
                    <w:overflowPunct w:val="0"/>
                    <w:autoSpaceDE w:val="0"/>
                    <w:autoSpaceDN w:val="0"/>
                    <w:adjustRightInd w:val="0"/>
                    <w:textAlignment w:val="baseline"/>
                    <w:rPr>
                      <w:ins w:id="304" w:author="Author" w:date="1900-01-01T00:00:00Z"/>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00AF" w14:textId="77777777" w:rsidR="00B106A4" w:rsidRDefault="00B106A4">
                  <w:pPr>
                    <w:keepNext/>
                    <w:keepLines/>
                    <w:overflowPunct w:val="0"/>
                    <w:autoSpaceDE w:val="0"/>
                    <w:autoSpaceDN w:val="0"/>
                    <w:adjustRightInd w:val="0"/>
                    <w:textAlignment w:val="baseline"/>
                    <w:rPr>
                      <w:ins w:id="305"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325B" w14:textId="77777777" w:rsidR="00B106A4" w:rsidRDefault="00B106A4">
                  <w:pPr>
                    <w:keepNext/>
                    <w:keepLines/>
                    <w:overflowPunct w:val="0"/>
                    <w:autoSpaceDE w:val="0"/>
                    <w:autoSpaceDN w:val="0"/>
                    <w:adjustRightInd w:val="0"/>
                    <w:textAlignment w:val="baseline"/>
                    <w:rPr>
                      <w:ins w:id="306"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C5C6" w14:textId="77777777" w:rsidR="00B106A4" w:rsidRDefault="00B106A4">
                  <w:pPr>
                    <w:keepNext/>
                    <w:keepLines/>
                    <w:overflowPunct w:val="0"/>
                    <w:autoSpaceDE w:val="0"/>
                    <w:autoSpaceDN w:val="0"/>
                    <w:adjustRightInd w:val="0"/>
                    <w:textAlignment w:val="baseline"/>
                    <w:rPr>
                      <w:ins w:id="307"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E205" w14:textId="77777777" w:rsidR="00B106A4" w:rsidRDefault="00B106A4">
                  <w:pPr>
                    <w:keepNext/>
                    <w:keepLines/>
                    <w:overflowPunct w:val="0"/>
                    <w:autoSpaceDE w:val="0"/>
                    <w:autoSpaceDN w:val="0"/>
                    <w:adjustRightInd w:val="0"/>
                    <w:textAlignment w:val="baseline"/>
                    <w:rPr>
                      <w:ins w:id="308"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B049" w14:textId="77777777" w:rsidR="00B106A4" w:rsidRDefault="00B106A4">
                  <w:pPr>
                    <w:keepNext/>
                    <w:keepLines/>
                    <w:overflowPunct w:val="0"/>
                    <w:autoSpaceDE w:val="0"/>
                    <w:autoSpaceDN w:val="0"/>
                    <w:adjustRightInd w:val="0"/>
                    <w:textAlignment w:val="baseline"/>
                    <w:rPr>
                      <w:ins w:id="309"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EAB86" w14:textId="77777777" w:rsidR="00B106A4" w:rsidRDefault="00B106A4">
                  <w:pPr>
                    <w:keepNext/>
                    <w:keepLines/>
                    <w:overflowPunct w:val="0"/>
                    <w:autoSpaceDE w:val="0"/>
                    <w:autoSpaceDN w:val="0"/>
                    <w:adjustRightInd w:val="0"/>
                    <w:textAlignment w:val="baseline"/>
                    <w:rPr>
                      <w:ins w:id="310" w:author="Author" w:date="1900-01-01T00:00:00Z"/>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06B3" w14:textId="77777777" w:rsidR="00B106A4" w:rsidRDefault="00B106A4">
                  <w:pPr>
                    <w:keepNext/>
                    <w:keepLines/>
                    <w:overflowPunct w:val="0"/>
                    <w:autoSpaceDE w:val="0"/>
                    <w:autoSpaceDN w:val="0"/>
                    <w:adjustRightInd w:val="0"/>
                    <w:textAlignment w:val="baseline"/>
                    <w:rPr>
                      <w:ins w:id="311" w:author="Author" w:date="1900-01-01T00:00:00Z"/>
                      <w:rFonts w:cs="Arial"/>
                      <w:color w:val="000000" w:themeColor="text1"/>
                      <w:sz w:val="18"/>
                      <w:szCs w:val="18"/>
                      <w:lang w:val="en-GB" w:eastAsia="ja-JP"/>
                    </w:rPr>
                  </w:pPr>
                </w:p>
              </w:tc>
            </w:tr>
            <w:tr w:rsidR="00B106A4" w14:paraId="4B19C2FE" w14:textId="77777777">
              <w:trPr>
                <w:trHeight w:val="20"/>
                <w:ins w:id="312"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CB73F" w14:textId="77777777" w:rsidR="00B106A4" w:rsidRDefault="00000000">
                  <w:pPr>
                    <w:keepNext/>
                    <w:keepLines/>
                    <w:overflowPunct w:val="0"/>
                    <w:autoSpaceDE w:val="0"/>
                    <w:autoSpaceDN w:val="0"/>
                    <w:adjustRightInd w:val="0"/>
                    <w:textAlignment w:val="baseline"/>
                    <w:rPr>
                      <w:ins w:id="313" w:author="Author" w:date="1900-01-01T00:00:00Z"/>
                      <w:rFonts w:eastAsia="MS Mincho" w:cs="Arial"/>
                      <w:color w:val="000000" w:themeColor="text1"/>
                      <w:sz w:val="18"/>
                      <w:szCs w:val="18"/>
                      <w:lang w:val="en-GB" w:eastAsia="ja-JP"/>
                    </w:rPr>
                  </w:pPr>
                  <w:ins w:id="314" w:author="Author">
                    <w:r>
                      <w:rPr>
                        <w:rFonts w:eastAsia="MS Mincho" w:cs="Arial"/>
                        <w:color w:val="000000" w:themeColor="text1"/>
                        <w:sz w:val="18"/>
                        <w:szCs w:val="18"/>
                        <w:lang w:val="en-GB" w:eastAsia="ja-JP"/>
                      </w:rPr>
                      <w:t>59</w:t>
                    </w:r>
                    <w:r>
                      <w:rPr>
                        <w:rFonts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E4BF" w14:textId="77777777" w:rsidR="00B106A4" w:rsidRDefault="00000000">
                  <w:pPr>
                    <w:keepNext/>
                    <w:keepLines/>
                    <w:overflowPunct w:val="0"/>
                    <w:autoSpaceDE w:val="0"/>
                    <w:autoSpaceDN w:val="0"/>
                    <w:adjustRightInd w:val="0"/>
                    <w:textAlignment w:val="baseline"/>
                    <w:rPr>
                      <w:ins w:id="315" w:author="Author" w:date="1900-01-01T00:00:00Z"/>
                      <w:rFonts w:eastAsia="MS Mincho" w:cs="Arial"/>
                      <w:color w:val="000000" w:themeColor="text1"/>
                      <w:sz w:val="18"/>
                      <w:szCs w:val="18"/>
                      <w:lang w:val="en-GB" w:eastAsia="ja-JP"/>
                    </w:rPr>
                  </w:pPr>
                  <w:ins w:id="316" w:author="Author">
                    <w:r>
                      <w:rPr>
                        <w:rFonts w:eastAsia="MS Mincho" w:cs="Arial"/>
                        <w:color w:val="000000" w:themeColor="text1"/>
                        <w:sz w:val="18"/>
                        <w:szCs w:val="18"/>
                        <w:lang w:val="en-GB" w:eastAsia="ja-JP"/>
                      </w:rPr>
                      <w:t>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A63B4" w14:textId="77777777" w:rsidR="00B106A4" w:rsidRDefault="00000000">
                  <w:pPr>
                    <w:keepNext/>
                    <w:keepLines/>
                    <w:overflowPunct w:val="0"/>
                    <w:autoSpaceDE w:val="0"/>
                    <w:autoSpaceDN w:val="0"/>
                    <w:adjustRightInd w:val="0"/>
                    <w:textAlignment w:val="baseline"/>
                    <w:rPr>
                      <w:ins w:id="317" w:author="Author" w:date="1900-01-01T00:00:00Z"/>
                      <w:rFonts w:eastAsia="SimSun" w:cs="Arial"/>
                      <w:color w:val="000000" w:themeColor="text1"/>
                      <w:sz w:val="18"/>
                      <w:szCs w:val="18"/>
                      <w:lang w:val="en-GB" w:eastAsia="ja-JP"/>
                    </w:rPr>
                  </w:pPr>
                  <w:ins w:id="318" w:author="Author">
                    <w:r>
                      <w:rPr>
                        <w:rFonts w:eastAsia="SimSun" w:cs="Arial"/>
                        <w:color w:val="000000" w:themeColor="text1"/>
                        <w:sz w:val="18"/>
                        <w:szCs w:val="18"/>
                        <w:lang w:val="en-GB" w:eastAsia="ja-JP"/>
                      </w:rPr>
                      <w:t>UE-initiated/event-driven beam reporting based on Event-1 and Mode-B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D4F2" w14:textId="77777777" w:rsidR="00B106A4" w:rsidRDefault="00000000">
                  <w:pPr>
                    <w:rPr>
                      <w:ins w:id="319" w:author="Author" w:date="1900-01-01T00:00:00Z"/>
                      <w:rFonts w:cs="Arial"/>
                      <w:color w:val="000000" w:themeColor="text1"/>
                      <w:sz w:val="18"/>
                      <w:szCs w:val="18"/>
                    </w:rPr>
                  </w:pPr>
                  <w:ins w:id="320" w:author="Author">
                    <w:r>
                      <w:rPr>
                        <w:rFonts w:cs="Arial"/>
                        <w:color w:val="000000" w:themeColor="text1"/>
                        <w:sz w:val="18"/>
                        <w:szCs w:val="18"/>
                      </w:rPr>
                      <w:t>1. Support of UE-initiated/event-driven beam report based on one event instance with M=1</w:t>
                    </w:r>
                  </w:ins>
                </w:p>
                <w:p w14:paraId="2619189D" w14:textId="77777777" w:rsidR="00B106A4" w:rsidRDefault="00000000">
                  <w:pPr>
                    <w:rPr>
                      <w:ins w:id="321" w:author="Author" w:date="1900-01-01T00:00:00Z"/>
                      <w:rFonts w:cs="Arial"/>
                      <w:color w:val="000000" w:themeColor="text1"/>
                      <w:sz w:val="18"/>
                      <w:szCs w:val="18"/>
                    </w:rPr>
                  </w:pPr>
                  <w:ins w:id="322" w:author="Author">
                    <w:r>
                      <w:rPr>
                        <w:rFonts w:cs="Arial"/>
                        <w:color w:val="000000" w:themeColor="text1"/>
                        <w:sz w:val="18"/>
                        <w:szCs w:val="18"/>
                      </w:rPr>
                      <w:t xml:space="preserve">2. Support of Event-1 based measurement and report </w:t>
                    </w:r>
                  </w:ins>
                </w:p>
                <w:p w14:paraId="2BD20A90" w14:textId="77777777" w:rsidR="00B106A4" w:rsidRDefault="00000000">
                  <w:pPr>
                    <w:rPr>
                      <w:ins w:id="323" w:author="Author" w:date="1900-01-01T00:00:00Z"/>
                      <w:rFonts w:cs="Arial"/>
                      <w:color w:val="000000" w:themeColor="text1"/>
                      <w:sz w:val="18"/>
                      <w:szCs w:val="18"/>
                    </w:rPr>
                  </w:pPr>
                  <w:ins w:id="324" w:author="Author">
                    <w:r>
                      <w:rPr>
                        <w:rFonts w:cs="Arial"/>
                        <w:color w:val="000000" w:themeColor="text1"/>
                        <w:sz w:val="18"/>
                        <w:szCs w:val="18"/>
                      </w:rPr>
                      <w:t>3. Support of Mode B UE-initiated/event-driven beam report</w:t>
                    </w:r>
                  </w:ins>
                </w:p>
                <w:p w14:paraId="33EC13C0" w14:textId="77777777" w:rsidR="00B106A4" w:rsidRDefault="00000000">
                  <w:pPr>
                    <w:rPr>
                      <w:ins w:id="325" w:author="Author" w:date="1900-01-01T00:00:00Z"/>
                      <w:rFonts w:cs="Arial"/>
                      <w:color w:val="000000" w:themeColor="text1"/>
                      <w:sz w:val="18"/>
                      <w:szCs w:val="18"/>
                    </w:rPr>
                  </w:pPr>
                  <w:ins w:id="326" w:author="Author">
                    <w:r>
                      <w:rPr>
                        <w:rFonts w:cs="Arial"/>
                        <w:color w:val="000000" w:themeColor="text1"/>
                        <w:sz w:val="18"/>
                        <w:szCs w:val="18"/>
                      </w:rPr>
                      <w:t>4. Maximum number of the configured RS(s) for new beam in the RS resource set</w:t>
                    </w:r>
                  </w:ins>
                </w:p>
                <w:p w14:paraId="02BE73A3" w14:textId="77777777" w:rsidR="00B106A4" w:rsidRDefault="00000000">
                  <w:pPr>
                    <w:rPr>
                      <w:ins w:id="327" w:author="Author" w:date="1900-01-01T00:00:00Z"/>
                      <w:rFonts w:cs="Arial"/>
                      <w:color w:val="000000" w:themeColor="text1"/>
                      <w:sz w:val="18"/>
                      <w:szCs w:val="18"/>
                    </w:rPr>
                  </w:pPr>
                  <w:ins w:id="328" w:author="Author">
                    <w:r>
                      <w:rPr>
                        <w:rFonts w:cs="Arial"/>
                        <w:color w:val="000000" w:themeColor="text1"/>
                        <w:sz w:val="18"/>
                        <w:szCs w:val="18"/>
                      </w:rPr>
                      <w:lastRenderedPageBreak/>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E13F" w14:textId="77777777" w:rsidR="00B106A4" w:rsidRDefault="00B106A4">
                  <w:pPr>
                    <w:keepNext/>
                    <w:keepLines/>
                    <w:overflowPunct w:val="0"/>
                    <w:autoSpaceDE w:val="0"/>
                    <w:autoSpaceDN w:val="0"/>
                    <w:adjustRightInd w:val="0"/>
                    <w:textAlignment w:val="baseline"/>
                    <w:rPr>
                      <w:ins w:id="329"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E1A" w14:textId="77777777" w:rsidR="00B106A4" w:rsidRDefault="00B106A4">
                  <w:pPr>
                    <w:keepNext/>
                    <w:keepLines/>
                    <w:overflowPunct w:val="0"/>
                    <w:autoSpaceDE w:val="0"/>
                    <w:autoSpaceDN w:val="0"/>
                    <w:adjustRightInd w:val="0"/>
                    <w:textAlignment w:val="baseline"/>
                    <w:rPr>
                      <w:ins w:id="330"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A840" w14:textId="77777777" w:rsidR="00B106A4" w:rsidRDefault="00B106A4">
                  <w:pPr>
                    <w:keepNext/>
                    <w:keepLines/>
                    <w:overflowPunct w:val="0"/>
                    <w:autoSpaceDE w:val="0"/>
                    <w:autoSpaceDN w:val="0"/>
                    <w:adjustRightInd w:val="0"/>
                    <w:textAlignment w:val="baseline"/>
                    <w:rPr>
                      <w:ins w:id="331" w:author="Author" w:date="1900-01-01T00:00:00Z"/>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90EB" w14:textId="77777777" w:rsidR="00B106A4" w:rsidRDefault="00B106A4">
                  <w:pPr>
                    <w:keepNext/>
                    <w:keepLines/>
                    <w:overflowPunct w:val="0"/>
                    <w:autoSpaceDE w:val="0"/>
                    <w:autoSpaceDN w:val="0"/>
                    <w:adjustRightInd w:val="0"/>
                    <w:textAlignment w:val="baseline"/>
                    <w:rPr>
                      <w:ins w:id="332"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84FFA" w14:textId="77777777" w:rsidR="00B106A4" w:rsidRDefault="00B106A4">
                  <w:pPr>
                    <w:keepNext/>
                    <w:keepLines/>
                    <w:overflowPunct w:val="0"/>
                    <w:autoSpaceDE w:val="0"/>
                    <w:autoSpaceDN w:val="0"/>
                    <w:adjustRightInd w:val="0"/>
                    <w:textAlignment w:val="baseline"/>
                    <w:rPr>
                      <w:ins w:id="333"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0409" w14:textId="77777777" w:rsidR="00B106A4" w:rsidRDefault="00B106A4">
                  <w:pPr>
                    <w:keepNext/>
                    <w:keepLines/>
                    <w:overflowPunct w:val="0"/>
                    <w:autoSpaceDE w:val="0"/>
                    <w:autoSpaceDN w:val="0"/>
                    <w:adjustRightInd w:val="0"/>
                    <w:textAlignment w:val="baseline"/>
                    <w:rPr>
                      <w:ins w:id="334"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9B6C" w14:textId="77777777" w:rsidR="00B106A4" w:rsidRDefault="00B106A4">
                  <w:pPr>
                    <w:keepNext/>
                    <w:keepLines/>
                    <w:overflowPunct w:val="0"/>
                    <w:autoSpaceDE w:val="0"/>
                    <w:autoSpaceDN w:val="0"/>
                    <w:adjustRightInd w:val="0"/>
                    <w:textAlignment w:val="baseline"/>
                    <w:rPr>
                      <w:ins w:id="335"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4305" w14:textId="77777777" w:rsidR="00B106A4" w:rsidRDefault="00B106A4">
                  <w:pPr>
                    <w:keepNext/>
                    <w:keepLines/>
                    <w:overflowPunct w:val="0"/>
                    <w:autoSpaceDE w:val="0"/>
                    <w:autoSpaceDN w:val="0"/>
                    <w:adjustRightInd w:val="0"/>
                    <w:textAlignment w:val="baseline"/>
                    <w:rPr>
                      <w:ins w:id="336"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E6EB" w14:textId="77777777" w:rsidR="00B106A4" w:rsidRDefault="00B106A4">
                  <w:pPr>
                    <w:keepNext/>
                    <w:keepLines/>
                    <w:overflowPunct w:val="0"/>
                    <w:autoSpaceDE w:val="0"/>
                    <w:autoSpaceDN w:val="0"/>
                    <w:adjustRightInd w:val="0"/>
                    <w:textAlignment w:val="baseline"/>
                    <w:rPr>
                      <w:ins w:id="337" w:author="Author" w:date="1900-01-01T00:00:00Z"/>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7F84" w14:textId="77777777" w:rsidR="00B106A4" w:rsidRDefault="00B106A4">
                  <w:pPr>
                    <w:keepNext/>
                    <w:keepLines/>
                    <w:overflowPunct w:val="0"/>
                    <w:autoSpaceDE w:val="0"/>
                    <w:autoSpaceDN w:val="0"/>
                    <w:adjustRightInd w:val="0"/>
                    <w:textAlignment w:val="baseline"/>
                    <w:rPr>
                      <w:ins w:id="338" w:author="Author" w:date="1900-01-01T00:00:00Z"/>
                      <w:rFonts w:cs="Arial"/>
                      <w:color w:val="000000" w:themeColor="text1"/>
                      <w:sz w:val="18"/>
                      <w:szCs w:val="18"/>
                      <w:lang w:val="en-GB" w:eastAsia="ja-JP"/>
                    </w:rPr>
                  </w:pPr>
                </w:p>
              </w:tc>
            </w:tr>
            <w:tr w:rsidR="00B106A4" w14:paraId="3D2FCFF9" w14:textId="77777777">
              <w:trPr>
                <w:trHeight w:val="20"/>
                <w:ins w:id="339"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A7486" w14:textId="77777777" w:rsidR="00B106A4" w:rsidRDefault="00000000">
                  <w:pPr>
                    <w:keepNext/>
                    <w:keepLines/>
                    <w:overflowPunct w:val="0"/>
                    <w:autoSpaceDE w:val="0"/>
                    <w:autoSpaceDN w:val="0"/>
                    <w:adjustRightInd w:val="0"/>
                    <w:textAlignment w:val="baseline"/>
                    <w:rPr>
                      <w:ins w:id="340" w:author="Author" w:date="1900-01-01T00:00:00Z"/>
                      <w:rFonts w:eastAsia="MS Mincho" w:cs="Arial"/>
                      <w:color w:val="000000" w:themeColor="text1"/>
                      <w:sz w:val="18"/>
                      <w:szCs w:val="18"/>
                      <w:lang w:val="en-GB" w:eastAsia="ja-JP"/>
                    </w:rPr>
                  </w:pPr>
                  <w:ins w:id="341" w:author="Author">
                    <w:r>
                      <w:rPr>
                        <w:rFonts w:eastAsia="MS Mincho" w:cs="Arial"/>
                        <w:color w:val="000000" w:themeColor="text1"/>
                        <w:sz w:val="18"/>
                        <w:szCs w:val="18"/>
                        <w:lang w:val="en-GB" w:eastAsia="ja-JP"/>
                      </w:rPr>
                      <w:t>59</w:t>
                    </w:r>
                    <w:r>
                      <w:rPr>
                        <w:rFonts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01E2" w14:textId="77777777" w:rsidR="00B106A4" w:rsidRDefault="00000000">
                  <w:pPr>
                    <w:keepNext/>
                    <w:keepLines/>
                    <w:overflowPunct w:val="0"/>
                    <w:autoSpaceDE w:val="0"/>
                    <w:autoSpaceDN w:val="0"/>
                    <w:adjustRightInd w:val="0"/>
                    <w:textAlignment w:val="baseline"/>
                    <w:rPr>
                      <w:ins w:id="342" w:author="Author" w:date="1900-01-01T00:00:00Z"/>
                      <w:rFonts w:eastAsia="MS Mincho" w:cs="Arial"/>
                      <w:color w:val="000000" w:themeColor="text1"/>
                      <w:sz w:val="18"/>
                      <w:szCs w:val="18"/>
                      <w:lang w:val="en-GB" w:eastAsia="ja-JP"/>
                    </w:rPr>
                  </w:pPr>
                  <w:ins w:id="343" w:author="Author">
                    <w:r>
                      <w:rPr>
                        <w:rFonts w:eastAsia="MS Mincho" w:cs="Arial"/>
                        <w:color w:val="000000" w:themeColor="text1"/>
                        <w:sz w:val="18"/>
                        <w:szCs w:val="18"/>
                        <w:lang w:val="en-GB" w:eastAsia="ja-JP"/>
                      </w:rPr>
                      <w:t>59-1-6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26B3" w14:textId="77777777" w:rsidR="00B106A4" w:rsidRDefault="00000000">
                  <w:pPr>
                    <w:keepNext/>
                    <w:keepLines/>
                    <w:overflowPunct w:val="0"/>
                    <w:autoSpaceDE w:val="0"/>
                    <w:autoSpaceDN w:val="0"/>
                    <w:adjustRightInd w:val="0"/>
                    <w:textAlignment w:val="baseline"/>
                    <w:rPr>
                      <w:ins w:id="344" w:author="Author" w:date="1900-01-01T00:00:00Z"/>
                      <w:rFonts w:eastAsia="SimSun" w:cs="Arial"/>
                      <w:color w:val="000000" w:themeColor="text1"/>
                      <w:sz w:val="18"/>
                      <w:szCs w:val="18"/>
                      <w:lang w:val="en-GB" w:eastAsia="ja-JP"/>
                    </w:rPr>
                  </w:pPr>
                  <w:ins w:id="345" w:author="Author">
                    <w:r>
                      <w:rPr>
                        <w:rFonts w:eastAsia="SimSun" w:cs="Arial"/>
                        <w:color w:val="000000" w:themeColor="text1"/>
                        <w:sz w:val="18"/>
                        <w:szCs w:val="18"/>
                        <w:lang w:val="en-GB" w:eastAsia="ja-JP"/>
                      </w:rPr>
                      <w:t>UE-initiated/event-driven beam reporting based on Event-7 and Mode-A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7493" w14:textId="77777777" w:rsidR="00B106A4" w:rsidRDefault="00000000">
                  <w:pPr>
                    <w:rPr>
                      <w:ins w:id="346" w:author="Author" w:date="1900-01-01T00:00:00Z"/>
                      <w:rFonts w:cs="Arial"/>
                      <w:color w:val="000000" w:themeColor="text1"/>
                      <w:sz w:val="18"/>
                      <w:szCs w:val="18"/>
                    </w:rPr>
                  </w:pPr>
                  <w:ins w:id="347" w:author="Author">
                    <w:r>
                      <w:rPr>
                        <w:rFonts w:cs="Arial"/>
                        <w:color w:val="000000" w:themeColor="text1"/>
                        <w:sz w:val="18"/>
                        <w:szCs w:val="18"/>
                      </w:rPr>
                      <w:t>1. Support of UE-initiated/event-driven beam report based on one event instance with M=1 for Event-7</w:t>
                    </w:r>
                  </w:ins>
                </w:p>
                <w:p w14:paraId="541FF32F" w14:textId="77777777" w:rsidR="00B106A4" w:rsidRDefault="00000000">
                  <w:pPr>
                    <w:rPr>
                      <w:ins w:id="348" w:author="Author" w:date="1900-01-01T00:00:00Z"/>
                      <w:rFonts w:cs="Arial"/>
                      <w:color w:val="000000" w:themeColor="text1"/>
                      <w:sz w:val="18"/>
                      <w:szCs w:val="18"/>
                    </w:rPr>
                  </w:pPr>
                  <w:ins w:id="349" w:author="Author">
                    <w:r>
                      <w:rPr>
                        <w:rFonts w:cs="Arial"/>
                        <w:color w:val="000000" w:themeColor="text1"/>
                        <w:sz w:val="18"/>
                        <w:szCs w:val="18"/>
                      </w:rPr>
                      <w:t xml:space="preserve">2. Support of Event-7 based measurement and report </w:t>
                    </w:r>
                  </w:ins>
                </w:p>
                <w:p w14:paraId="68C12C5C" w14:textId="77777777" w:rsidR="00B106A4" w:rsidRDefault="00000000">
                  <w:pPr>
                    <w:rPr>
                      <w:ins w:id="350" w:author="Author" w:date="1900-01-01T00:00:00Z"/>
                      <w:rFonts w:cs="Arial"/>
                      <w:color w:val="000000" w:themeColor="text1"/>
                      <w:sz w:val="18"/>
                      <w:szCs w:val="18"/>
                    </w:rPr>
                  </w:pPr>
                  <w:ins w:id="351" w:author="Author">
                    <w:r>
                      <w:rPr>
                        <w:rFonts w:cs="Arial"/>
                        <w:color w:val="000000" w:themeColor="text1"/>
                        <w:sz w:val="18"/>
                        <w:szCs w:val="18"/>
                      </w:rPr>
                      <w:t>3. Support of Mode A UE-initiated/event-driven beam report</w:t>
                    </w:r>
                  </w:ins>
                </w:p>
                <w:p w14:paraId="55CFC0E7" w14:textId="77777777" w:rsidR="00B106A4" w:rsidRDefault="00000000">
                  <w:pPr>
                    <w:rPr>
                      <w:ins w:id="352" w:author="Author" w:date="1900-01-01T00:00:00Z"/>
                      <w:rFonts w:cs="Arial"/>
                      <w:color w:val="000000" w:themeColor="text1"/>
                      <w:sz w:val="18"/>
                      <w:szCs w:val="18"/>
                    </w:rPr>
                  </w:pPr>
                  <w:ins w:id="353" w:author="Author">
                    <w:r>
                      <w:rPr>
                        <w:rFonts w:cs="Arial"/>
                        <w:color w:val="000000" w:themeColor="text1"/>
                        <w:sz w:val="18"/>
                        <w:szCs w:val="18"/>
                      </w:rPr>
                      <w:t>4. Maximum number of the configured RS(s) for new beam in the RS resource set</w:t>
                    </w:r>
                  </w:ins>
                </w:p>
                <w:p w14:paraId="1E2844F2" w14:textId="77777777" w:rsidR="00B106A4" w:rsidRDefault="00000000">
                  <w:pPr>
                    <w:rPr>
                      <w:ins w:id="354" w:author="Author" w:date="1900-01-01T00:00:00Z"/>
                      <w:rFonts w:cs="Arial"/>
                      <w:color w:val="000000" w:themeColor="text1"/>
                      <w:sz w:val="18"/>
                      <w:szCs w:val="18"/>
                    </w:rPr>
                  </w:pPr>
                  <w:ins w:id="355" w:author="Author">
                    <w:r>
                      <w:rPr>
                        <w:rFonts w:cs="Arial"/>
                        <w:color w:val="000000" w:themeColor="text1"/>
                        <w:sz w:val="18"/>
                        <w:szCs w:val="18"/>
                      </w:rPr>
                      <w:t>5. Support of current beam measurement by using QCL RS in the indicated TCI state and the corresponding QCL SSB for Scheme-1 and Scheme-2, respectively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C864" w14:textId="77777777" w:rsidR="00B106A4" w:rsidRDefault="00B106A4">
                  <w:pPr>
                    <w:keepNext/>
                    <w:keepLines/>
                    <w:overflowPunct w:val="0"/>
                    <w:autoSpaceDE w:val="0"/>
                    <w:autoSpaceDN w:val="0"/>
                    <w:adjustRightInd w:val="0"/>
                    <w:textAlignment w:val="baseline"/>
                    <w:rPr>
                      <w:ins w:id="356"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5AF3" w14:textId="77777777" w:rsidR="00B106A4" w:rsidRDefault="00B106A4">
                  <w:pPr>
                    <w:keepNext/>
                    <w:keepLines/>
                    <w:overflowPunct w:val="0"/>
                    <w:autoSpaceDE w:val="0"/>
                    <w:autoSpaceDN w:val="0"/>
                    <w:adjustRightInd w:val="0"/>
                    <w:textAlignment w:val="baseline"/>
                    <w:rPr>
                      <w:ins w:id="357"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0614" w14:textId="77777777" w:rsidR="00B106A4" w:rsidRDefault="00B106A4">
                  <w:pPr>
                    <w:keepNext/>
                    <w:keepLines/>
                    <w:overflowPunct w:val="0"/>
                    <w:autoSpaceDE w:val="0"/>
                    <w:autoSpaceDN w:val="0"/>
                    <w:adjustRightInd w:val="0"/>
                    <w:textAlignment w:val="baseline"/>
                    <w:rPr>
                      <w:ins w:id="358" w:author="Author" w:date="1900-01-01T00:00:00Z"/>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F307" w14:textId="77777777" w:rsidR="00B106A4" w:rsidRDefault="00B106A4">
                  <w:pPr>
                    <w:keepNext/>
                    <w:keepLines/>
                    <w:overflowPunct w:val="0"/>
                    <w:autoSpaceDE w:val="0"/>
                    <w:autoSpaceDN w:val="0"/>
                    <w:adjustRightInd w:val="0"/>
                    <w:textAlignment w:val="baseline"/>
                    <w:rPr>
                      <w:ins w:id="359"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0B24" w14:textId="77777777" w:rsidR="00B106A4" w:rsidRDefault="00B106A4">
                  <w:pPr>
                    <w:keepNext/>
                    <w:keepLines/>
                    <w:overflowPunct w:val="0"/>
                    <w:autoSpaceDE w:val="0"/>
                    <w:autoSpaceDN w:val="0"/>
                    <w:adjustRightInd w:val="0"/>
                    <w:textAlignment w:val="baseline"/>
                    <w:rPr>
                      <w:ins w:id="360"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355F" w14:textId="77777777" w:rsidR="00B106A4" w:rsidRDefault="00B106A4">
                  <w:pPr>
                    <w:keepNext/>
                    <w:keepLines/>
                    <w:overflowPunct w:val="0"/>
                    <w:autoSpaceDE w:val="0"/>
                    <w:autoSpaceDN w:val="0"/>
                    <w:adjustRightInd w:val="0"/>
                    <w:textAlignment w:val="baseline"/>
                    <w:rPr>
                      <w:ins w:id="361"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80C9" w14:textId="77777777" w:rsidR="00B106A4" w:rsidRDefault="00B106A4">
                  <w:pPr>
                    <w:keepNext/>
                    <w:keepLines/>
                    <w:overflowPunct w:val="0"/>
                    <w:autoSpaceDE w:val="0"/>
                    <w:autoSpaceDN w:val="0"/>
                    <w:adjustRightInd w:val="0"/>
                    <w:textAlignment w:val="baseline"/>
                    <w:rPr>
                      <w:ins w:id="362"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181D9" w14:textId="77777777" w:rsidR="00B106A4" w:rsidRDefault="00B106A4">
                  <w:pPr>
                    <w:keepNext/>
                    <w:keepLines/>
                    <w:overflowPunct w:val="0"/>
                    <w:autoSpaceDE w:val="0"/>
                    <w:autoSpaceDN w:val="0"/>
                    <w:adjustRightInd w:val="0"/>
                    <w:textAlignment w:val="baseline"/>
                    <w:rPr>
                      <w:ins w:id="363"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5213" w14:textId="77777777" w:rsidR="00B106A4" w:rsidRDefault="00B106A4">
                  <w:pPr>
                    <w:keepNext/>
                    <w:keepLines/>
                    <w:overflowPunct w:val="0"/>
                    <w:autoSpaceDE w:val="0"/>
                    <w:autoSpaceDN w:val="0"/>
                    <w:adjustRightInd w:val="0"/>
                    <w:textAlignment w:val="baseline"/>
                    <w:rPr>
                      <w:ins w:id="364" w:author="Author" w:date="1900-01-01T00:00:00Z"/>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C80A4" w14:textId="77777777" w:rsidR="00B106A4" w:rsidRDefault="00B106A4">
                  <w:pPr>
                    <w:keepNext/>
                    <w:keepLines/>
                    <w:overflowPunct w:val="0"/>
                    <w:autoSpaceDE w:val="0"/>
                    <w:autoSpaceDN w:val="0"/>
                    <w:adjustRightInd w:val="0"/>
                    <w:textAlignment w:val="baseline"/>
                    <w:rPr>
                      <w:ins w:id="365" w:author="Author" w:date="1900-01-01T00:00:00Z"/>
                      <w:rFonts w:cs="Arial"/>
                      <w:color w:val="000000" w:themeColor="text1"/>
                      <w:sz w:val="18"/>
                      <w:szCs w:val="18"/>
                      <w:lang w:val="en-GB" w:eastAsia="ja-JP"/>
                    </w:rPr>
                  </w:pPr>
                </w:p>
              </w:tc>
            </w:tr>
            <w:tr w:rsidR="00B106A4" w14:paraId="542211D3" w14:textId="77777777">
              <w:trPr>
                <w:trHeight w:val="20"/>
                <w:ins w:id="366"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4A465E" w14:textId="77777777" w:rsidR="00B106A4" w:rsidRDefault="00000000">
                  <w:pPr>
                    <w:keepNext/>
                    <w:keepLines/>
                    <w:overflowPunct w:val="0"/>
                    <w:autoSpaceDE w:val="0"/>
                    <w:autoSpaceDN w:val="0"/>
                    <w:adjustRightInd w:val="0"/>
                    <w:textAlignment w:val="baseline"/>
                    <w:rPr>
                      <w:ins w:id="367" w:author="Author" w:date="1900-01-01T00:00:00Z"/>
                      <w:rFonts w:eastAsia="MS Mincho" w:cs="Arial"/>
                      <w:color w:val="000000" w:themeColor="text1"/>
                      <w:sz w:val="18"/>
                      <w:szCs w:val="18"/>
                      <w:lang w:val="en-GB" w:eastAsia="ja-JP"/>
                    </w:rPr>
                  </w:pPr>
                  <w:ins w:id="368" w:author="Author">
                    <w:r>
                      <w:rPr>
                        <w:rFonts w:eastAsia="MS Mincho" w:cs="Arial"/>
                        <w:color w:val="000000" w:themeColor="text1"/>
                        <w:sz w:val="18"/>
                        <w:szCs w:val="18"/>
                        <w:lang w:val="en-GB" w:eastAsia="ja-JP"/>
                      </w:rPr>
                      <w:t>59</w:t>
                    </w:r>
                    <w:r>
                      <w:rPr>
                        <w:rFonts w:cs="Arial"/>
                        <w:color w:val="000000" w:themeColor="text1"/>
                        <w:sz w:val="18"/>
                        <w:szCs w:val="18"/>
                        <w:lang w:val="en-GB" w:eastAsia="ja-JP"/>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65DB" w14:textId="77777777" w:rsidR="00B106A4" w:rsidRDefault="00000000">
                  <w:pPr>
                    <w:keepNext/>
                    <w:keepLines/>
                    <w:overflowPunct w:val="0"/>
                    <w:autoSpaceDE w:val="0"/>
                    <w:autoSpaceDN w:val="0"/>
                    <w:adjustRightInd w:val="0"/>
                    <w:textAlignment w:val="baseline"/>
                    <w:rPr>
                      <w:ins w:id="369" w:author="Author" w:date="1900-01-01T00:00:00Z"/>
                      <w:rFonts w:eastAsia="MS Mincho" w:cs="Arial"/>
                      <w:color w:val="000000" w:themeColor="text1"/>
                      <w:sz w:val="18"/>
                      <w:szCs w:val="18"/>
                      <w:lang w:val="en-GB" w:eastAsia="ja-JP"/>
                    </w:rPr>
                  </w:pPr>
                  <w:ins w:id="370" w:author="Author">
                    <w:r>
                      <w:rPr>
                        <w:rFonts w:eastAsia="MS Mincho" w:cs="Arial"/>
                        <w:color w:val="000000" w:themeColor="text1"/>
                        <w:sz w:val="18"/>
                        <w:szCs w:val="18"/>
                        <w:lang w:val="en-GB" w:eastAsia="ja-JP"/>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5701" w14:textId="77777777" w:rsidR="00B106A4" w:rsidRDefault="00000000">
                  <w:pPr>
                    <w:keepNext/>
                    <w:keepLines/>
                    <w:overflowPunct w:val="0"/>
                    <w:autoSpaceDE w:val="0"/>
                    <w:autoSpaceDN w:val="0"/>
                    <w:adjustRightInd w:val="0"/>
                    <w:textAlignment w:val="baseline"/>
                    <w:rPr>
                      <w:ins w:id="371" w:author="Author" w:date="1900-01-01T00:00:00Z"/>
                      <w:rFonts w:eastAsia="SimSun" w:cs="Arial"/>
                      <w:color w:val="000000" w:themeColor="text1"/>
                      <w:sz w:val="18"/>
                      <w:szCs w:val="18"/>
                      <w:lang w:val="en-GB" w:eastAsia="ja-JP"/>
                    </w:rPr>
                  </w:pPr>
                  <w:ins w:id="372" w:author="Author">
                    <w:r>
                      <w:rPr>
                        <w:rFonts w:eastAsia="SimSun" w:cs="Arial"/>
                        <w:color w:val="000000" w:themeColor="text1"/>
                        <w:sz w:val="18"/>
                        <w:szCs w:val="18"/>
                        <w:lang w:val="en-GB" w:eastAsia="ja-JP"/>
                      </w:rPr>
                      <w:t>UE-initiated/event-driven beam reporting based on Event-1 and Mode-B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900A" w14:textId="77777777" w:rsidR="00B106A4" w:rsidRDefault="00000000">
                  <w:pPr>
                    <w:rPr>
                      <w:ins w:id="373" w:author="Author" w:date="1900-01-01T00:00:00Z"/>
                      <w:rFonts w:cs="Arial"/>
                      <w:color w:val="000000" w:themeColor="text1"/>
                      <w:sz w:val="18"/>
                      <w:szCs w:val="18"/>
                    </w:rPr>
                  </w:pPr>
                  <w:ins w:id="374" w:author="Author">
                    <w:r>
                      <w:rPr>
                        <w:rFonts w:cs="Arial"/>
                        <w:color w:val="000000" w:themeColor="text1"/>
                        <w:sz w:val="18"/>
                        <w:szCs w:val="18"/>
                      </w:rPr>
                      <w:t>1. Support of UE-initiated/event-driven beam report based on one event instance with M=1</w:t>
                    </w:r>
                  </w:ins>
                </w:p>
                <w:p w14:paraId="19D29ED6" w14:textId="77777777" w:rsidR="00B106A4" w:rsidRDefault="00000000">
                  <w:pPr>
                    <w:rPr>
                      <w:ins w:id="375" w:author="Author" w:date="1900-01-01T00:00:00Z"/>
                      <w:rFonts w:cs="Arial"/>
                      <w:color w:val="000000" w:themeColor="text1"/>
                      <w:sz w:val="18"/>
                      <w:szCs w:val="18"/>
                    </w:rPr>
                  </w:pPr>
                  <w:ins w:id="376" w:author="Author">
                    <w:r>
                      <w:rPr>
                        <w:rFonts w:cs="Arial"/>
                        <w:color w:val="000000" w:themeColor="text1"/>
                        <w:sz w:val="18"/>
                        <w:szCs w:val="18"/>
                      </w:rPr>
                      <w:t xml:space="preserve">2. Support of Event-2 based measurement and report </w:t>
                    </w:r>
                  </w:ins>
                </w:p>
                <w:p w14:paraId="40242AFE" w14:textId="77777777" w:rsidR="00B106A4" w:rsidRDefault="00000000">
                  <w:pPr>
                    <w:rPr>
                      <w:ins w:id="377" w:author="Author" w:date="1900-01-01T00:00:00Z"/>
                      <w:rFonts w:cs="Arial"/>
                      <w:color w:val="000000" w:themeColor="text1"/>
                      <w:sz w:val="18"/>
                      <w:szCs w:val="18"/>
                    </w:rPr>
                  </w:pPr>
                  <w:ins w:id="378" w:author="Author">
                    <w:r>
                      <w:rPr>
                        <w:rFonts w:cs="Arial"/>
                        <w:color w:val="000000" w:themeColor="text1"/>
                        <w:sz w:val="18"/>
                        <w:szCs w:val="18"/>
                      </w:rPr>
                      <w:t>3. Support of Mode B UE-initiated/event-driven beam report</w:t>
                    </w:r>
                  </w:ins>
                </w:p>
                <w:p w14:paraId="46923567" w14:textId="77777777" w:rsidR="00B106A4" w:rsidRDefault="00000000">
                  <w:pPr>
                    <w:rPr>
                      <w:ins w:id="379" w:author="Author" w:date="1900-01-01T00:00:00Z"/>
                      <w:rFonts w:cs="Arial"/>
                      <w:color w:val="000000" w:themeColor="text1"/>
                      <w:sz w:val="18"/>
                      <w:szCs w:val="18"/>
                    </w:rPr>
                  </w:pPr>
                  <w:ins w:id="380" w:author="Author">
                    <w:r>
                      <w:rPr>
                        <w:rFonts w:cs="Arial"/>
                        <w:color w:val="000000" w:themeColor="text1"/>
                        <w:sz w:val="18"/>
                        <w:szCs w:val="18"/>
                      </w:rPr>
                      <w:t>4. Maximum number of the configured RS(s) for new beam in the RS resource set</w:t>
                    </w:r>
                  </w:ins>
                </w:p>
                <w:p w14:paraId="7217962B" w14:textId="77777777" w:rsidR="00B106A4" w:rsidRDefault="00000000">
                  <w:pPr>
                    <w:rPr>
                      <w:ins w:id="381" w:author="Author" w:date="1900-01-01T00:00:00Z"/>
                      <w:rFonts w:cs="Arial"/>
                      <w:color w:val="000000" w:themeColor="text1"/>
                      <w:sz w:val="18"/>
                      <w:szCs w:val="18"/>
                    </w:rPr>
                  </w:pPr>
                  <w:ins w:id="382" w:author="Author">
                    <w:r>
                      <w:rPr>
                        <w:rFonts w:cs="Arial"/>
                        <w:color w:val="000000" w:themeColor="text1"/>
                        <w:sz w:val="18"/>
                        <w:szCs w:val="18"/>
                      </w:rPr>
                      <w:t>5. Support of current beam measurement by using QCL RS in the indicated TCI state and the corresponding QCL SSB for Scheme-1 and Scheme-2, respectively</w:t>
                    </w:r>
                  </w:ins>
                </w:p>
                <w:p w14:paraId="0DE8E317" w14:textId="77777777" w:rsidR="00B106A4" w:rsidRDefault="00B106A4">
                  <w:pPr>
                    <w:rPr>
                      <w:ins w:id="383" w:author="Author" w:date="1900-01-01T00:00: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9963" w14:textId="77777777" w:rsidR="00B106A4" w:rsidRDefault="00B106A4">
                  <w:pPr>
                    <w:keepNext/>
                    <w:keepLines/>
                    <w:overflowPunct w:val="0"/>
                    <w:autoSpaceDE w:val="0"/>
                    <w:autoSpaceDN w:val="0"/>
                    <w:adjustRightInd w:val="0"/>
                    <w:textAlignment w:val="baseline"/>
                    <w:rPr>
                      <w:ins w:id="384"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52F01" w14:textId="77777777" w:rsidR="00B106A4" w:rsidRDefault="00B106A4">
                  <w:pPr>
                    <w:keepNext/>
                    <w:keepLines/>
                    <w:overflowPunct w:val="0"/>
                    <w:autoSpaceDE w:val="0"/>
                    <w:autoSpaceDN w:val="0"/>
                    <w:adjustRightInd w:val="0"/>
                    <w:textAlignment w:val="baseline"/>
                    <w:rPr>
                      <w:ins w:id="385"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EA24" w14:textId="77777777" w:rsidR="00B106A4" w:rsidRDefault="00B106A4">
                  <w:pPr>
                    <w:keepNext/>
                    <w:keepLines/>
                    <w:overflowPunct w:val="0"/>
                    <w:autoSpaceDE w:val="0"/>
                    <w:autoSpaceDN w:val="0"/>
                    <w:adjustRightInd w:val="0"/>
                    <w:textAlignment w:val="baseline"/>
                    <w:rPr>
                      <w:ins w:id="386" w:author="Author" w:date="1900-01-01T00:00:00Z"/>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4A6E" w14:textId="77777777" w:rsidR="00B106A4" w:rsidRDefault="00B106A4">
                  <w:pPr>
                    <w:keepNext/>
                    <w:keepLines/>
                    <w:overflowPunct w:val="0"/>
                    <w:autoSpaceDE w:val="0"/>
                    <w:autoSpaceDN w:val="0"/>
                    <w:adjustRightInd w:val="0"/>
                    <w:textAlignment w:val="baseline"/>
                    <w:rPr>
                      <w:ins w:id="387" w:author="Author" w:date="1900-01-01T00:00:00Z"/>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589E" w14:textId="77777777" w:rsidR="00B106A4" w:rsidRDefault="00B106A4">
                  <w:pPr>
                    <w:keepNext/>
                    <w:keepLines/>
                    <w:overflowPunct w:val="0"/>
                    <w:autoSpaceDE w:val="0"/>
                    <w:autoSpaceDN w:val="0"/>
                    <w:adjustRightInd w:val="0"/>
                    <w:textAlignment w:val="baseline"/>
                    <w:rPr>
                      <w:ins w:id="388"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8C94" w14:textId="77777777" w:rsidR="00B106A4" w:rsidRDefault="00B106A4">
                  <w:pPr>
                    <w:keepNext/>
                    <w:keepLines/>
                    <w:overflowPunct w:val="0"/>
                    <w:autoSpaceDE w:val="0"/>
                    <w:autoSpaceDN w:val="0"/>
                    <w:adjustRightInd w:val="0"/>
                    <w:textAlignment w:val="baseline"/>
                    <w:rPr>
                      <w:ins w:id="389"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C1D0" w14:textId="77777777" w:rsidR="00B106A4" w:rsidRDefault="00B106A4">
                  <w:pPr>
                    <w:keepNext/>
                    <w:keepLines/>
                    <w:overflowPunct w:val="0"/>
                    <w:autoSpaceDE w:val="0"/>
                    <w:autoSpaceDN w:val="0"/>
                    <w:adjustRightInd w:val="0"/>
                    <w:textAlignment w:val="baseline"/>
                    <w:rPr>
                      <w:ins w:id="390"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1D4F" w14:textId="77777777" w:rsidR="00B106A4" w:rsidRDefault="00B106A4">
                  <w:pPr>
                    <w:keepNext/>
                    <w:keepLines/>
                    <w:overflowPunct w:val="0"/>
                    <w:autoSpaceDE w:val="0"/>
                    <w:autoSpaceDN w:val="0"/>
                    <w:adjustRightInd w:val="0"/>
                    <w:textAlignment w:val="baseline"/>
                    <w:rPr>
                      <w:ins w:id="391" w:author="Author" w:date="1900-01-01T00:00:00Z"/>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523E2" w14:textId="77777777" w:rsidR="00B106A4" w:rsidRDefault="00B106A4">
                  <w:pPr>
                    <w:keepNext/>
                    <w:keepLines/>
                    <w:overflowPunct w:val="0"/>
                    <w:autoSpaceDE w:val="0"/>
                    <w:autoSpaceDN w:val="0"/>
                    <w:adjustRightInd w:val="0"/>
                    <w:textAlignment w:val="baseline"/>
                    <w:rPr>
                      <w:ins w:id="392" w:author="Author" w:date="1900-01-01T00:00:00Z"/>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7A2F" w14:textId="77777777" w:rsidR="00B106A4" w:rsidRDefault="00B106A4">
                  <w:pPr>
                    <w:keepNext/>
                    <w:keepLines/>
                    <w:overflowPunct w:val="0"/>
                    <w:autoSpaceDE w:val="0"/>
                    <w:autoSpaceDN w:val="0"/>
                    <w:adjustRightInd w:val="0"/>
                    <w:textAlignment w:val="baseline"/>
                    <w:rPr>
                      <w:ins w:id="393" w:author="Author" w:date="1900-01-01T00:00:00Z"/>
                      <w:rFonts w:cs="Arial"/>
                      <w:color w:val="000000" w:themeColor="text1"/>
                      <w:sz w:val="18"/>
                      <w:szCs w:val="18"/>
                      <w:lang w:val="en-GB" w:eastAsia="ja-JP"/>
                    </w:rPr>
                  </w:pPr>
                </w:p>
              </w:tc>
            </w:tr>
          </w:tbl>
          <w:p w14:paraId="3A12A0B2" w14:textId="77777777" w:rsidR="00B106A4" w:rsidRDefault="00B106A4">
            <w:pPr>
              <w:jc w:val="left"/>
              <w:rPr>
                <w:rFonts w:ascii="Calibri" w:eastAsia="MS Mincho" w:hAnsi="Calibri" w:cs="Calibri"/>
                <w:color w:val="000000"/>
              </w:rPr>
            </w:pPr>
          </w:p>
        </w:tc>
      </w:tr>
      <w:tr w:rsidR="00B106A4" w14:paraId="20B024D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0E09CE" w14:textId="77777777" w:rsidR="00B106A4" w:rsidRDefault="00000000">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9ADA2A" w14:textId="77777777" w:rsidR="00B106A4" w:rsidRDefault="00B106A4">
            <w:pPr>
              <w:jc w:val="left"/>
              <w:rPr>
                <w:rFonts w:ascii="Calibri" w:eastAsia="MS Mincho" w:hAnsi="Calibri" w:cs="Calibri"/>
                <w:color w:val="000000"/>
              </w:rPr>
            </w:pPr>
          </w:p>
        </w:tc>
      </w:tr>
      <w:tr w:rsidR="00B106A4" w14:paraId="074FD16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0816289"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45"/>
              <w:gridCol w:w="2824"/>
              <w:gridCol w:w="3447"/>
              <w:gridCol w:w="491"/>
              <w:gridCol w:w="481"/>
              <w:gridCol w:w="487"/>
              <w:gridCol w:w="3147"/>
              <w:gridCol w:w="1026"/>
              <w:gridCol w:w="769"/>
              <w:gridCol w:w="769"/>
              <w:gridCol w:w="769"/>
              <w:gridCol w:w="2438"/>
              <w:gridCol w:w="1457"/>
            </w:tblGrid>
            <w:tr w:rsidR="00B106A4" w14:paraId="2D91C07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EADD7DF"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w:t>
                  </w:r>
                  <w:r>
                    <w:rPr>
                      <w:rFonts w:asciiTheme="majorHAnsi" w:hAnsiTheme="majorHAnsi" w:cstheme="majorHAnsi"/>
                      <w:b w:val="0"/>
                      <w:bCs/>
                      <w:color w:val="000000" w:themeColor="text1"/>
                      <w:sz w:val="20"/>
                    </w:rPr>
                    <w:t>. NR_MIMO_Ph5</w:t>
                  </w:r>
                </w:p>
              </w:tc>
              <w:tc>
                <w:tcPr>
                  <w:tcW w:w="0" w:type="auto"/>
                  <w:tcBorders>
                    <w:top w:val="single" w:sz="4" w:space="0" w:color="auto"/>
                    <w:left w:val="single" w:sz="4" w:space="0" w:color="auto"/>
                    <w:bottom w:val="single" w:sz="4" w:space="0" w:color="auto"/>
                    <w:right w:val="single" w:sz="4" w:space="0" w:color="auto"/>
                  </w:tcBorders>
                </w:tcPr>
                <w:p w14:paraId="0E3F3F09"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59-1-3</w:t>
                  </w:r>
                </w:p>
              </w:tc>
              <w:tc>
                <w:tcPr>
                  <w:tcW w:w="0" w:type="auto"/>
                  <w:tcBorders>
                    <w:top w:val="single" w:sz="4" w:space="0" w:color="auto"/>
                    <w:left w:val="single" w:sz="4" w:space="0" w:color="auto"/>
                    <w:bottom w:val="single" w:sz="4" w:space="0" w:color="auto"/>
                    <w:right w:val="single" w:sz="4" w:space="0" w:color="auto"/>
                  </w:tcBorders>
                </w:tcPr>
                <w:p w14:paraId="2B61F883"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tcPr>
                <w:p w14:paraId="688794ED"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 xml:space="preserve">Triggering UEI/ED beam report procedure via detecting ≥ M event instance(s) within a time window </w:t>
                  </w:r>
                  <w:r>
                    <w:rPr>
                      <w:rFonts w:asciiTheme="majorHAnsi" w:hAnsiTheme="majorHAnsi" w:cstheme="majorHAnsi"/>
                      <w:b w:val="0"/>
                      <w:bCs/>
                      <w:color w:val="000000" w:themeColor="text1"/>
                      <w:sz w:val="20"/>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tcPr>
                <w:p w14:paraId="3469320C" w14:textId="77777777" w:rsidR="00B106A4" w:rsidRDefault="00000000">
                  <w:pPr>
                    <w:pStyle w:val="TAH"/>
                    <w:jc w:val="left"/>
                    <w:rPr>
                      <w:rFonts w:asciiTheme="majorHAnsi" w:hAnsiTheme="majorHAnsi" w:cstheme="majorHAnsi"/>
                      <w:b w:val="0"/>
                      <w:bCs/>
                      <w:sz w:val="20"/>
                    </w:rPr>
                  </w:pPr>
                  <w:del w:id="394" w:author="Apple" w:date="2025-01-30T11:23: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2B1CA0E"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39A150CE"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CA5C0E1"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7DE573F7" w14:textId="77777777" w:rsidR="00B106A4" w:rsidRDefault="00000000">
                  <w:pPr>
                    <w:pStyle w:val="TAN"/>
                    <w:ind w:left="0" w:firstLine="0"/>
                    <w:rPr>
                      <w:rFonts w:asciiTheme="majorHAnsi" w:hAnsiTheme="majorHAnsi" w:cstheme="majorHAnsi"/>
                      <w:sz w:val="20"/>
                      <w:lang w:eastAsia="ja-JP"/>
                    </w:rPr>
                  </w:pPr>
                  <w:ins w:id="395" w:author="Apple" w:date="2025-01-30T11:23:00Z">
                    <w:r>
                      <w:rPr>
                        <w:rFonts w:cs="Arial"/>
                        <w:color w:val="000000" w:themeColor="text1"/>
                        <w:sz w:val="20"/>
                        <w:lang w:eastAsia="zh-CN"/>
                      </w:rPr>
                      <w:t>Per band</w:t>
                    </w:r>
                  </w:ins>
                  <w:del w:id="396" w:author="Apple" w:date="2025-01-30T11:23: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69ED13A" w14:textId="77777777" w:rsidR="00B106A4" w:rsidRDefault="00000000">
                  <w:pPr>
                    <w:pStyle w:val="TAH"/>
                    <w:jc w:val="left"/>
                    <w:rPr>
                      <w:rFonts w:asciiTheme="majorHAnsi" w:hAnsiTheme="majorHAnsi" w:cstheme="majorHAnsi"/>
                      <w:b w:val="0"/>
                      <w:sz w:val="20"/>
                    </w:rPr>
                  </w:pPr>
                  <w:ins w:id="397" w:author="Apple" w:date="2025-01-30T11:23:00Z">
                    <w:r>
                      <w:rPr>
                        <w:rFonts w:cs="Arial"/>
                        <w:b w:val="0"/>
                        <w:color w:val="000000" w:themeColor="text1"/>
                        <w:sz w:val="20"/>
                        <w:lang w:eastAsia="zh-CN"/>
                      </w:rPr>
                      <w:t>n/a</w:t>
                    </w:r>
                  </w:ins>
                  <w:del w:id="398" w:author="Apple" w:date="2025-01-30T11:23: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5CD79B4" w14:textId="77777777" w:rsidR="00B106A4" w:rsidRDefault="00000000">
                  <w:pPr>
                    <w:pStyle w:val="TAH"/>
                    <w:jc w:val="left"/>
                    <w:rPr>
                      <w:rFonts w:asciiTheme="majorHAnsi" w:hAnsiTheme="majorHAnsi" w:cstheme="majorHAnsi"/>
                      <w:b w:val="0"/>
                      <w:sz w:val="20"/>
                    </w:rPr>
                  </w:pPr>
                  <w:ins w:id="399" w:author="Apple" w:date="2025-01-30T11:23:00Z">
                    <w:r>
                      <w:rPr>
                        <w:rFonts w:cs="Arial"/>
                        <w:b w:val="0"/>
                        <w:color w:val="000000" w:themeColor="text1"/>
                        <w:sz w:val="20"/>
                        <w:lang w:eastAsia="zh-CN"/>
                      </w:rPr>
                      <w:t>n/a</w:t>
                    </w:r>
                  </w:ins>
                  <w:del w:id="400" w:author="Apple" w:date="2025-01-30T11:23: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6C2F436" w14:textId="77777777" w:rsidR="00B106A4" w:rsidRDefault="00000000">
                  <w:pPr>
                    <w:pStyle w:val="TAH"/>
                    <w:jc w:val="left"/>
                    <w:rPr>
                      <w:rFonts w:asciiTheme="majorHAnsi" w:hAnsiTheme="majorHAnsi" w:cstheme="majorHAnsi"/>
                      <w:b w:val="0"/>
                      <w:sz w:val="20"/>
                    </w:rPr>
                  </w:pPr>
                  <w:ins w:id="401" w:author="Apple" w:date="2025-01-30T11:23:00Z">
                    <w:r>
                      <w:rPr>
                        <w:rFonts w:cs="Arial"/>
                        <w:b w:val="0"/>
                        <w:color w:val="000000" w:themeColor="text1"/>
                        <w:sz w:val="20"/>
                        <w:lang w:eastAsia="zh-CN"/>
                      </w:rPr>
                      <w:t>n/a</w:t>
                    </w:r>
                  </w:ins>
                  <w:del w:id="402" w:author="Apple" w:date="2025-01-30T11:23: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01FA557" w14:textId="77777777" w:rsidR="00B106A4" w:rsidRDefault="00000000">
                  <w:pPr>
                    <w:pStyle w:val="TAL"/>
                    <w:rPr>
                      <w:rFonts w:asciiTheme="majorHAnsi" w:hAnsiTheme="majorHAnsi" w:cstheme="majorHAnsi"/>
                      <w:bCs/>
                      <w:color w:val="000000" w:themeColor="text1"/>
                      <w:sz w:val="20"/>
                      <w:highlight w:val="yellow"/>
                    </w:rPr>
                  </w:pPr>
                  <w:r>
                    <w:rPr>
                      <w:rFonts w:asciiTheme="majorHAnsi" w:hAnsiTheme="majorHAnsi" w:cstheme="majorHAnsi"/>
                      <w:bCs/>
                      <w:color w:val="000000" w:themeColor="text1"/>
                      <w:sz w:val="20"/>
                      <w:highlight w:val="yellow"/>
                    </w:rPr>
                    <w:t>FFS: whether to merge FG 59-1-1 and FG 59-1-3</w:t>
                  </w:r>
                </w:p>
                <w:p w14:paraId="3916DFC2" w14:textId="77777777" w:rsidR="00B106A4" w:rsidRDefault="00B106A4">
                  <w:pPr>
                    <w:pStyle w:val="TAL"/>
                    <w:rPr>
                      <w:rFonts w:asciiTheme="majorHAnsi" w:hAnsiTheme="majorHAnsi" w:cstheme="majorHAnsi"/>
                      <w:bCs/>
                      <w:color w:val="000000" w:themeColor="text1"/>
                      <w:sz w:val="20"/>
                      <w:highlight w:val="yellow"/>
                    </w:rPr>
                  </w:pPr>
                </w:p>
                <w:p w14:paraId="3D92F78F"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4A2FF9DF"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4B90A67C" w14:textId="77777777" w:rsidR="00B106A4" w:rsidRDefault="00B106A4">
            <w:pPr>
              <w:jc w:val="left"/>
              <w:rPr>
                <w:rFonts w:ascii="Calibri" w:eastAsia="MS Mincho" w:hAnsi="Calibri" w:cs="Calibri"/>
                <w:color w:val="000000"/>
              </w:rPr>
            </w:pPr>
          </w:p>
        </w:tc>
      </w:tr>
      <w:tr w:rsidR="00B106A4" w14:paraId="168EB62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21BEB4"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452"/>
              <w:gridCol w:w="5478"/>
              <w:gridCol w:w="511"/>
              <w:gridCol w:w="4956"/>
              <w:gridCol w:w="682"/>
              <w:gridCol w:w="432"/>
              <w:gridCol w:w="2327"/>
              <w:gridCol w:w="1809"/>
            </w:tblGrid>
            <w:tr w:rsidR="00B106A4" w14:paraId="2B6E189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9DC825"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1B98"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Determination of event-2 based on more than one event-2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5C21"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determining event-2 based on determination of M</w:t>
                  </w:r>
                  <m:oMath>
                    <m:r>
                      <w:rPr>
                        <w:rFonts w:ascii="Cambria Math" w:eastAsia="Malgun Gothic" w:hAnsi="Cambria Math" w:cs="Arial"/>
                        <w:color w:val="000000"/>
                        <w:sz w:val="16"/>
                        <w:szCs w:val="16"/>
                        <w:lang w:val="en-GB" w:eastAsia="ko-KR"/>
                      </w:rPr>
                      <m:t>&gt;</m:t>
                    </m:r>
                  </m:oMath>
                  <w:r>
                    <w:rPr>
                      <w:rFonts w:eastAsia="Malgun Gothic" w:cs="Arial"/>
                      <w:color w:val="000000"/>
                      <w:sz w:val="16"/>
                      <w:szCs w:val="16"/>
                      <w:lang w:val="en-GB" w:eastAsia="ko-KR"/>
                    </w:rPr>
                    <w:t>1 event-2 instances within a time window</w:t>
                  </w:r>
                </w:p>
                <w:p w14:paraId="33A22386" w14:textId="77777777" w:rsidR="00B106A4" w:rsidRDefault="00B106A4">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6E3994BB"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2. Supported candidate value(s) of M</w:t>
                  </w:r>
                </w:p>
                <w:p w14:paraId="320BCDF5" w14:textId="77777777" w:rsidR="00B106A4" w:rsidRDefault="00B106A4">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09E90BF2" w14:textId="77777777" w:rsidR="00B106A4" w:rsidRDefault="00B106A4">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4C7BF185" w14:textId="77777777" w:rsidR="00B106A4" w:rsidRDefault="00000000">
                  <w:pPr>
                    <w:autoSpaceDE w:val="0"/>
                    <w:autoSpaceDN w:val="0"/>
                    <w:adjustRightInd w:val="0"/>
                    <w:snapToGrid w:val="0"/>
                    <w:spacing w:afterLines="50" w:line="240" w:lineRule="auto"/>
                    <w:contextualSpacing/>
                    <w:rPr>
                      <w:rFonts w:eastAsia="Malgun Gothic" w:cs="Arial"/>
                      <w:color w:val="000000"/>
                      <w:sz w:val="18"/>
                      <w:szCs w:val="18"/>
                      <w:lang w:val="en-GB" w:eastAsia="ko-KR"/>
                    </w:rPr>
                  </w:pPr>
                  <w:r>
                    <w:rPr>
                      <w:rFonts w:eastAsia="Malgun Gothic" w:cs="Arial"/>
                      <w:color w:val="000000"/>
                      <w:sz w:val="16"/>
                      <w:szCs w:val="16"/>
                      <w:lang w:val="en-GB" w:eastAsia="ko-KR"/>
                    </w:rPr>
                    <w:t>3. Support of per candidate beam event instance(s) counting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5468"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0" w:type="auto"/>
                  <w:tcBorders>
                    <w:top w:val="single" w:sz="4" w:space="0" w:color="auto"/>
                    <w:left w:val="single" w:sz="4" w:space="0" w:color="auto"/>
                    <w:bottom w:val="single" w:sz="4" w:space="0" w:color="auto"/>
                    <w:right w:val="single" w:sz="4" w:space="0" w:color="auto"/>
                  </w:tcBorders>
                </w:tcPr>
                <w:p w14:paraId="30CBF27F"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based on determination of more than one event-2 instances is not supported</w:t>
                  </w:r>
                </w:p>
              </w:tc>
              <w:tc>
                <w:tcPr>
                  <w:tcW w:w="0" w:type="auto"/>
                  <w:tcBorders>
                    <w:top w:val="single" w:sz="4" w:space="0" w:color="auto"/>
                    <w:left w:val="single" w:sz="4" w:space="0" w:color="auto"/>
                    <w:bottom w:val="single" w:sz="4" w:space="0" w:color="auto"/>
                    <w:right w:val="single" w:sz="4" w:space="0" w:color="auto"/>
                  </w:tcBorders>
                </w:tcPr>
                <w:p w14:paraId="1B22CE60"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2154035B"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2F1182AA"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Component 2: candidate value(s): </w:t>
                  </w:r>
                  <w:proofErr w:type="gramStart"/>
                  <w:r>
                    <w:rPr>
                      <w:rFonts w:ascii="Arial" w:eastAsia="SimSun" w:hAnsi="Arial" w:cs="Arial"/>
                      <w:color w:val="000000" w:themeColor="text1"/>
                      <w:kern w:val="24"/>
                      <w:sz w:val="16"/>
                      <w:szCs w:val="20"/>
                    </w:rPr>
                    <w:t>{ 2</w:t>
                  </w:r>
                  <w:proofErr w:type="gramEnd"/>
                  <w:r>
                    <w:rPr>
                      <w:rFonts w:ascii="Arial" w:eastAsia="SimSun" w:hAnsi="Arial" w:cs="Arial"/>
                      <w:color w:val="000000" w:themeColor="text1"/>
                      <w:kern w:val="24"/>
                      <w:sz w:val="16"/>
                      <w:szCs w:val="20"/>
                    </w:rPr>
                    <w:t>, 3, …}</w:t>
                  </w:r>
                </w:p>
                <w:p w14:paraId="4DCE8DF9" w14:textId="77777777" w:rsidR="00B106A4" w:rsidRDefault="00B106A4">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p w14:paraId="0829579C" w14:textId="77777777" w:rsidR="00B106A4" w:rsidRDefault="00B106A4">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3512C075"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39B2AC74" w14:textId="77777777" w:rsidR="00B106A4" w:rsidRDefault="00B106A4">
            <w:pPr>
              <w:jc w:val="left"/>
              <w:rPr>
                <w:rFonts w:ascii="Calibri" w:eastAsia="MS Mincho" w:hAnsi="Calibri" w:cs="Calibri"/>
                <w:color w:val="000000"/>
              </w:rPr>
            </w:pPr>
          </w:p>
        </w:tc>
      </w:tr>
      <w:tr w:rsidR="00B106A4" w14:paraId="5AC2082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EFECF5"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48"/>
              <w:gridCol w:w="2885"/>
              <w:gridCol w:w="3651"/>
              <w:gridCol w:w="1083"/>
              <w:gridCol w:w="497"/>
              <w:gridCol w:w="467"/>
              <w:gridCol w:w="3232"/>
              <w:gridCol w:w="556"/>
              <w:gridCol w:w="556"/>
              <w:gridCol w:w="556"/>
              <w:gridCol w:w="556"/>
              <w:gridCol w:w="2563"/>
              <w:gridCol w:w="1480"/>
            </w:tblGrid>
            <w:tr w:rsidR="00B106A4" w14:paraId="437FB7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26293" w14:textId="77777777" w:rsidR="00B106A4" w:rsidRDefault="00000000">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66B6" w14:textId="77777777" w:rsidR="00B106A4" w:rsidRDefault="00000000">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2EA1" w14:textId="77777777" w:rsidR="00B106A4" w:rsidRDefault="00000000">
                  <w:pPr>
                    <w:pStyle w:val="TAL"/>
                    <w:rPr>
                      <w:rFonts w:eastAsia="SimSun" w:cs="Arial"/>
                      <w:color w:val="000000" w:themeColor="text1"/>
                      <w:szCs w:val="18"/>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C082" w14:textId="77777777" w:rsidR="00B106A4" w:rsidRDefault="00000000">
                  <w:pPr>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3C40" w14:textId="77777777" w:rsidR="00B106A4" w:rsidRDefault="00000000">
                  <w:pPr>
                    <w:pStyle w:val="TAL"/>
                    <w:rPr>
                      <w:rFonts w:eastAsia="Malgun Gothic" w:cs="Arial"/>
                      <w:strike/>
                      <w:color w:val="FF0000"/>
                      <w:szCs w:val="18"/>
                      <w:lang w:eastAsia="ko-KR"/>
                    </w:rPr>
                  </w:pPr>
                  <w:r>
                    <w:rPr>
                      <w:rFonts w:eastAsia="MS Mincho" w:cs="Arial"/>
                      <w:strike/>
                      <w:color w:val="FF0000"/>
                      <w:szCs w:val="18"/>
                      <w:highlight w:val="yellow"/>
                    </w:rPr>
                    <w:t>FFS</w:t>
                  </w:r>
                </w:p>
                <w:p w14:paraId="6C145B5C" w14:textId="77777777" w:rsidR="00B106A4" w:rsidRDefault="00000000">
                  <w:pPr>
                    <w:pStyle w:val="TAL"/>
                    <w:rPr>
                      <w:rFonts w:eastAsia="Malgun Gothic" w:cs="Arial"/>
                      <w:color w:val="000000" w:themeColor="text1"/>
                      <w:szCs w:val="18"/>
                      <w:lang w:eastAsia="ko-KR"/>
                    </w:rPr>
                  </w:pPr>
                  <w:r>
                    <w:rPr>
                      <w:rFonts w:eastAsia="Malgun Gothic" w:cs="Arial" w:hint="eastAsia"/>
                      <w:color w:val="FF0000"/>
                      <w:szCs w:val="18"/>
                      <w:lang w:eastAsia="ko-KR"/>
                    </w:rPr>
                    <w:t>59-1-1 or 59-1-1a or 59-1-1b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B8C7" w14:textId="77777777" w:rsidR="00B106A4" w:rsidRDefault="00000000">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A9AE9"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B6B5" w14:textId="77777777" w:rsidR="00B106A4" w:rsidRDefault="00000000">
                  <w:pPr>
                    <w:pStyle w:val="TAL"/>
                    <w:rPr>
                      <w:rFonts w:eastAsia="SimSun" w:cs="Arial"/>
                      <w:color w:val="000000" w:themeColor="text1"/>
                      <w:szCs w:val="18"/>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2455" w14:textId="77777777" w:rsidR="00B106A4" w:rsidRDefault="00000000">
                  <w:pPr>
                    <w:pStyle w:val="TAL"/>
                    <w:rPr>
                      <w:rFonts w:eastAsia="SimSun"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9DE7"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9CA2"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B41D"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9E64"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merge FG 59-1-1 and FG 59-1-3</w:t>
                  </w:r>
                </w:p>
                <w:p w14:paraId="23C744B6" w14:textId="77777777" w:rsidR="00B106A4" w:rsidRDefault="00B106A4">
                  <w:pPr>
                    <w:pStyle w:val="TAL"/>
                    <w:rPr>
                      <w:rFonts w:cs="Arial"/>
                      <w:color w:val="000000" w:themeColor="text1"/>
                      <w:szCs w:val="18"/>
                      <w:highlight w:val="yellow"/>
                    </w:rPr>
                  </w:pPr>
                </w:p>
                <w:p w14:paraId="2EA3C08D"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B12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5B1A2DF" w14:textId="77777777" w:rsidR="00B106A4" w:rsidRDefault="00B106A4">
            <w:pPr>
              <w:jc w:val="left"/>
              <w:rPr>
                <w:rFonts w:ascii="Calibri" w:eastAsia="MS Mincho" w:hAnsi="Calibri" w:cs="Calibri"/>
                <w:color w:val="000000"/>
              </w:rPr>
            </w:pPr>
          </w:p>
        </w:tc>
      </w:tr>
      <w:tr w:rsidR="00B106A4" w14:paraId="026D386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0BF6A0D"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54632B" w14:textId="77777777" w:rsidR="00B106A4" w:rsidRDefault="00B106A4">
            <w:pPr>
              <w:jc w:val="left"/>
              <w:rPr>
                <w:rFonts w:ascii="Calibri" w:eastAsia="MS Mincho" w:hAnsi="Calibri" w:cs="Calibri"/>
                <w:color w:val="000000"/>
              </w:rPr>
            </w:pPr>
          </w:p>
        </w:tc>
      </w:tr>
      <w:tr w:rsidR="00B106A4" w14:paraId="0B55400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31A4BDF"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DD6C2E" w14:textId="77777777" w:rsidR="00B106A4" w:rsidRDefault="00000000">
            <w:pPr>
              <w:pStyle w:val="ListBullet"/>
              <w:spacing w:line="259" w:lineRule="auto"/>
              <w:rPr>
                <w:lang w:val="en-GB"/>
              </w:rPr>
            </w:pPr>
            <w:r>
              <w:rPr>
                <w:lang w:val="en-GB"/>
              </w:rPr>
              <w:t xml:space="preserve">UE-initiated beam management for mode A (FG 59-1-1): This feature group represents mode A in UE-initiated beam management, i.e., when the UE send the beam measurements in response to a CSI request from the NW, and if the UE reports this feature group, the UE supports mode A for event-2, based on a single event instance. The feature group will contain components for how many RSs can be configured for new beams. There is also a placeholder for how the UE determines the serving beam quality, i.e., selecting between Scheme-1 (CSI-RS) and Scheme-2 (SSB). </w:t>
            </w:r>
          </w:p>
          <w:p w14:paraId="538BD3BC" w14:textId="77777777" w:rsidR="00B106A4" w:rsidRDefault="00000000">
            <w:pPr>
              <w:pStyle w:val="ListBullet"/>
              <w:spacing w:line="259" w:lineRule="auto"/>
              <w:rPr>
                <w:lang w:val="en-GB"/>
              </w:rPr>
            </w:pPr>
            <w:r>
              <w:rPr>
                <w:lang w:val="en-GB"/>
              </w:rPr>
              <w:lastRenderedPageBreak/>
              <w:t xml:space="preserve">UE-initiated beam management for mode B (FG 59-1-1): This feature group represents mode B in UE-initiated beam management, i.e., when the UE send the beam measurements in a pre-configured resource, and if the UE reports this feature group, the UE supports mode B for event-2, based on a single event instance. The feature group will contain components for how many RSs can be configured for new beams, and a component for the minimum time between the first and second channel (X). There is also a placeholder for how the UE determines the serving beam quality, i.e., selecting between Scheme-1 (CSI-RS) and Scheme-2 (SSB). </w:t>
            </w:r>
          </w:p>
          <w:p w14:paraId="3646C7E3" w14:textId="77777777" w:rsidR="00B106A4" w:rsidRDefault="00000000">
            <w:pPr>
              <w:pStyle w:val="ListBullet"/>
              <w:spacing w:line="259" w:lineRule="auto"/>
              <w:rPr>
                <w:lang w:val="en-GB"/>
              </w:rPr>
            </w:pPr>
            <w:r>
              <w:rPr>
                <w:lang w:val="en-GB"/>
              </w:rPr>
              <w:t xml:space="preserve">Triggering event determination (FG 59-1-3): This feature represents the UEs ability to use a counter/window mechanism before initiating the reporting procedure (M&gt;1). As this is now a separate feature group, if the UE supports the counter/window mechanism, it will support it for all supported modes (A and/or B). In other words, it is not possible for the UE to support the counter/window for mode A but not for mode B. </w:t>
            </w:r>
          </w:p>
          <w:p w14:paraId="546F1B37" w14:textId="77777777" w:rsidR="00B106A4" w:rsidRDefault="00000000">
            <w:pPr>
              <w:pStyle w:val="ListBullet"/>
              <w:numPr>
                <w:ilvl w:val="0"/>
                <w:numId w:val="0"/>
              </w:numPr>
              <w:rPr>
                <w:lang w:val="en-GB"/>
              </w:rPr>
            </w:pPr>
            <w:r>
              <w:rPr>
                <w:lang w:val="en-GB"/>
              </w:rPr>
              <w:t>For all these three feature groups, there are notes that states that some of the feature groups may be merged.</w:t>
            </w:r>
          </w:p>
          <w:p w14:paraId="4573FF52" w14:textId="77777777" w:rsidR="00B106A4" w:rsidRDefault="00000000">
            <w:pPr>
              <w:pStyle w:val="ListBullet"/>
              <w:numPr>
                <w:ilvl w:val="0"/>
                <w:numId w:val="0"/>
              </w:numPr>
              <w:rPr>
                <w:lang w:val="en-GB"/>
              </w:rPr>
            </w:pPr>
            <w:r>
              <w:rPr>
                <w:lang w:val="en-GB"/>
              </w:rPr>
              <w:t>In our view, we should have only two feature groups for UE initiated beam management: one for mode A and one for mode B. Each of these feature groups would have several components that describe what the UE supports. This means that FG 59-1-3 should be merged into FG 59-1-1 and FG 59-1-2:</w:t>
            </w:r>
          </w:p>
          <w:p w14:paraId="0E16CDAD" w14:textId="77777777" w:rsidR="00B106A4" w:rsidRDefault="00000000">
            <w:pPr>
              <w:pStyle w:val="Proposal"/>
              <w:tabs>
                <w:tab w:val="clear" w:pos="256"/>
                <w:tab w:val="clear" w:pos="936"/>
                <w:tab w:val="left" w:pos="360"/>
              </w:tabs>
              <w:ind w:left="1559" w:hanging="1559"/>
              <w:jc w:val="left"/>
            </w:pPr>
            <w:bookmarkStart w:id="403" w:name="_Toc189843169"/>
            <w:r>
              <w:t>Merge FG 59-1-3 into FG 59-1-1 and FG 59-1-2.</w:t>
            </w:r>
            <w:bookmarkEnd w:id="403"/>
          </w:p>
          <w:p w14:paraId="1BDD1402" w14:textId="77777777" w:rsidR="00B106A4" w:rsidRDefault="00B106A4">
            <w:pPr>
              <w:jc w:val="left"/>
              <w:rPr>
                <w:rFonts w:ascii="Calibri" w:eastAsia="MS Mincho" w:hAnsi="Calibri" w:cs="Calibri"/>
                <w:color w:val="000000"/>
              </w:rPr>
            </w:pPr>
          </w:p>
        </w:tc>
      </w:tr>
    </w:tbl>
    <w:p w14:paraId="608557CE" w14:textId="77777777" w:rsidR="00B106A4" w:rsidRDefault="00B106A4"/>
    <w:p w14:paraId="768653D2" w14:textId="77777777" w:rsidR="00B106A4" w:rsidRDefault="00B106A4"/>
    <w:p w14:paraId="1A4AA543" w14:textId="77777777" w:rsidR="00B106A4" w:rsidRDefault="00000000">
      <w:r>
        <w:rPr>
          <w:rFonts w:ascii="Calibri" w:eastAsia="SimSun" w:hAnsi="Calibri" w:cs="Calibri"/>
          <w:b/>
          <w:lang w:eastAsia="zh-CN"/>
        </w:rPr>
        <w:t>Other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010AE8AE" w14:textId="77777777">
        <w:tc>
          <w:tcPr>
            <w:tcW w:w="1844" w:type="dxa"/>
            <w:tcBorders>
              <w:top w:val="single" w:sz="4" w:space="0" w:color="auto"/>
              <w:left w:val="single" w:sz="4" w:space="0" w:color="auto"/>
              <w:bottom w:val="single" w:sz="4" w:space="0" w:color="auto"/>
              <w:right w:val="single" w:sz="4" w:space="0" w:color="auto"/>
            </w:tcBorders>
            <w:shd w:val="clear" w:color="auto" w:fill="A5A5A5" w:themeFill="accent3"/>
          </w:tcPr>
          <w:p w14:paraId="3CB2CC7D"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hemeFill="accent3"/>
          </w:tcPr>
          <w:p w14:paraId="325BA663"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3F9FCC1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8CFDFB"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F84474" w14:textId="77777777" w:rsidR="00B106A4" w:rsidRDefault="00000000">
            <w:pPr>
              <w:rPr>
                <w:b/>
                <w:i/>
                <w:lang w:eastAsia="zh-CN"/>
              </w:rPr>
            </w:pPr>
            <w:r>
              <w:rPr>
                <w:lang w:eastAsia="zh-CN"/>
              </w:rPr>
              <w:t xml:space="preserve">The support of Event-7 is </w:t>
            </w:r>
            <w:r>
              <w:rPr>
                <w:rFonts w:hint="eastAsia"/>
                <w:lang w:eastAsia="zh-CN"/>
              </w:rPr>
              <w:t>an</w:t>
            </w:r>
            <w:r>
              <w:rPr>
                <w:lang w:eastAsia="zh-CN"/>
              </w:rPr>
              <w:t xml:space="preserve"> optional UE feature. We think a new FG should be created for Event-7 with the following two components: 1) Support of Event-7 based measurement and </w:t>
            </w:r>
            <w:r>
              <w:rPr>
                <w:lang w:val="en-GB" w:eastAsia="zh-CN"/>
              </w:rPr>
              <w:t>report</w:t>
            </w:r>
            <w:r>
              <w:rPr>
                <w:lang w:eastAsia="zh-CN"/>
              </w:rPr>
              <w:t xml:space="preserve">; 2) Supported values of Q. A pre-requisite of this FG is 59-1-1. Additionally, Event-7 with Mode B report is supported by joint supporting of this FG and 59-1-2. </w:t>
            </w:r>
          </w:p>
          <w:p w14:paraId="2866D2F2" w14:textId="77777777" w:rsidR="00B106A4" w:rsidRDefault="00B106A4">
            <w:pPr>
              <w:spacing w:after="0"/>
              <w:jc w:val="left"/>
              <w:rPr>
                <w:rFonts w:eastAsia="MS Gothic" w:cs="Arial"/>
                <w:color w:val="FF0000"/>
                <w:sz w:val="18"/>
                <w:szCs w:val="18"/>
                <w:lang w:val="en-GB" w:eastAsia="ja-JP"/>
              </w:rPr>
            </w:pPr>
          </w:p>
          <w:p w14:paraId="0BB763F9" w14:textId="77777777" w:rsidR="00B106A4" w:rsidRDefault="00000000">
            <w:pPr>
              <w:rPr>
                <w:b/>
                <w:i/>
                <w:lang w:eastAsia="zh-CN"/>
              </w:rPr>
            </w:pPr>
            <w:r>
              <w:rPr>
                <w:b/>
                <w:i/>
                <w:lang w:eastAsia="zh-CN"/>
              </w:rPr>
              <w:t xml:space="preserve">Proposal 2.5: For UE </w:t>
            </w:r>
            <w:proofErr w:type="gramStart"/>
            <w:r>
              <w:rPr>
                <w:b/>
                <w:i/>
                <w:lang w:eastAsia="zh-CN"/>
              </w:rPr>
              <w:t>initiated</w:t>
            </w:r>
            <w:proofErr w:type="gramEnd"/>
            <w:r>
              <w:rPr>
                <w:b/>
                <w:i/>
                <w:lang w:eastAsia="zh-CN"/>
              </w:rPr>
              <w:t xml:space="preserve">/event-driven beam management, introduce </w:t>
            </w:r>
            <w:proofErr w:type="gramStart"/>
            <w:r>
              <w:rPr>
                <w:b/>
                <w:i/>
                <w:lang w:eastAsia="zh-CN"/>
              </w:rPr>
              <w:t>an a</w:t>
            </w:r>
            <w:proofErr w:type="gramEnd"/>
            <w:r>
              <w:rPr>
                <w:b/>
                <w:i/>
                <w:lang w:eastAsia="zh-CN"/>
              </w:rPr>
              <w:t xml:space="preserve"> new FG for the support of Event-7with the following components</w:t>
            </w:r>
            <w:r>
              <w:rPr>
                <w:rFonts w:hint="eastAsia"/>
                <w:b/>
                <w:i/>
                <w:lang w:eastAsia="zh-CN"/>
              </w:rPr>
              <w:t>:</w:t>
            </w:r>
          </w:p>
          <w:p w14:paraId="1582FF52"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b/>
                <w:i/>
                <w:sz w:val="22"/>
                <w:szCs w:val="22"/>
                <w:lang w:eastAsia="zh-CN"/>
              </w:rPr>
            </w:pPr>
            <w:r>
              <w:rPr>
                <w:b/>
                <w:i/>
                <w:sz w:val="22"/>
                <w:szCs w:val="22"/>
                <w:lang w:eastAsia="zh-CN"/>
              </w:rPr>
              <w:t>Support of Event-7 based measurement and report</w:t>
            </w:r>
            <w:r>
              <w:rPr>
                <w:b/>
                <w:i/>
                <w:lang w:eastAsia="zh-CN"/>
              </w:rPr>
              <w:t xml:space="preserve"> </w:t>
            </w:r>
          </w:p>
          <w:p w14:paraId="5D899CEE"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b/>
                <w:i/>
                <w:sz w:val="22"/>
                <w:szCs w:val="22"/>
                <w:lang w:eastAsia="zh-CN"/>
              </w:rPr>
            </w:pPr>
            <w:r>
              <w:rPr>
                <w:b/>
                <w:i/>
                <w:sz w:val="22"/>
                <w:szCs w:val="22"/>
                <w:lang w:eastAsia="zh-CN"/>
              </w:rPr>
              <w:t>Supported values of Q</w:t>
            </w:r>
          </w:p>
          <w:p w14:paraId="03563822"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b/>
                <w:i/>
                <w:sz w:val="22"/>
                <w:szCs w:val="22"/>
                <w:lang w:eastAsia="zh-CN"/>
              </w:rPr>
            </w:pPr>
            <w:r>
              <w:rPr>
                <w:b/>
                <w:i/>
                <w:lang w:eastAsia="zh-CN"/>
              </w:rPr>
              <w:t>Note: A pre-requisite of this FG is 59-1-1. Additionally, Event-7 with Mode B report is supported by joint supporting of this FG and 59-1-2.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06"/>
              <w:gridCol w:w="2914"/>
              <w:gridCol w:w="2122"/>
              <w:gridCol w:w="1257"/>
              <w:gridCol w:w="497"/>
              <w:gridCol w:w="467"/>
              <w:gridCol w:w="2548"/>
              <w:gridCol w:w="556"/>
              <w:gridCol w:w="556"/>
              <w:gridCol w:w="804"/>
              <w:gridCol w:w="556"/>
              <w:gridCol w:w="3772"/>
              <w:gridCol w:w="1907"/>
            </w:tblGrid>
            <w:tr w:rsidR="00B106A4" w14:paraId="63A07F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42E18" w14:textId="77777777" w:rsidR="00B106A4" w:rsidRDefault="00000000">
                  <w:pPr>
                    <w:keepNext/>
                    <w:keepLines/>
                    <w:spacing w:after="0"/>
                    <w:jc w:val="left"/>
                    <w:rPr>
                      <w:rFonts w:cs="Arial"/>
                      <w:color w:val="FF0000"/>
                      <w:sz w:val="18"/>
                      <w:szCs w:val="18"/>
                      <w:lang w:val="en-GB" w:eastAsia="ja-JP"/>
                    </w:rPr>
                  </w:pPr>
                  <w:r>
                    <w:rPr>
                      <w:rFonts w:eastAsia="MS Mincho" w:cs="Arial"/>
                      <w:color w:val="FF0000"/>
                      <w:sz w:val="18"/>
                      <w:szCs w:val="18"/>
                      <w:lang w:val="en-GB"/>
                    </w:rPr>
                    <w:t>59</w:t>
                  </w:r>
                  <w:r>
                    <w:rPr>
                      <w:rFonts w:cs="Arial"/>
                      <w:color w:val="FF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1BF9" w14:textId="77777777" w:rsidR="00B106A4" w:rsidRDefault="00000000">
                  <w:pPr>
                    <w:keepNext/>
                    <w:keepLines/>
                    <w:spacing w:after="0"/>
                    <w:jc w:val="left"/>
                    <w:rPr>
                      <w:rFonts w:eastAsia="MS Mincho" w:cs="Arial"/>
                      <w:color w:val="FF0000"/>
                      <w:sz w:val="18"/>
                      <w:szCs w:val="18"/>
                      <w:lang w:val="en-GB" w:eastAsia="ja-JP"/>
                    </w:rPr>
                  </w:pPr>
                  <w:r>
                    <w:rPr>
                      <w:rFonts w:eastAsia="MS Mincho" w:cs="Arial"/>
                      <w:color w:val="FF0000"/>
                      <w:sz w:val="18"/>
                      <w:szCs w:val="18"/>
                      <w:lang w:val="en-GB"/>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DD5A" w14:textId="77777777" w:rsidR="00B106A4" w:rsidRDefault="00000000">
                  <w:pPr>
                    <w:keepNext/>
                    <w:keepLines/>
                    <w:spacing w:after="0"/>
                    <w:jc w:val="left"/>
                    <w:rPr>
                      <w:rFonts w:cs="Arial"/>
                      <w:color w:val="FF0000"/>
                      <w:sz w:val="18"/>
                      <w:szCs w:val="18"/>
                      <w:lang w:val="en-GB"/>
                    </w:rPr>
                  </w:pPr>
                  <w:r>
                    <w:rPr>
                      <w:rFonts w:cs="Arial"/>
                      <w:color w:val="FF0000"/>
                      <w:sz w:val="18"/>
                      <w:szCs w:val="18"/>
                      <w:lang w:val="en-GB"/>
                    </w:rPr>
                    <w:t>UE-initiated/event-driven beam management Event-7</w:t>
                  </w:r>
                </w:p>
                <w:p w14:paraId="62427A85" w14:textId="77777777" w:rsidR="00B106A4" w:rsidRDefault="00B106A4">
                  <w:pPr>
                    <w:keepNext/>
                    <w:keepLines/>
                    <w:spacing w:after="0"/>
                    <w:jc w:val="left"/>
                    <w:rPr>
                      <w:rFonts w:cs="Arial"/>
                      <w:color w:val="FF0000"/>
                      <w:sz w:val="18"/>
                      <w:szCs w:val="18"/>
                      <w:lang w:val="en-GB" w:eastAsia="zh-CN"/>
                    </w:rPr>
                  </w:pP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B631C54" w14:textId="77777777" w:rsidR="00B106A4" w:rsidRDefault="00000000">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1. Support of Event-7 based measurement and report</w:t>
                  </w:r>
                </w:p>
                <w:p w14:paraId="14429E75" w14:textId="77777777" w:rsidR="00B106A4" w:rsidRDefault="00000000">
                  <w:pPr>
                    <w:spacing w:after="0"/>
                    <w:jc w:val="left"/>
                    <w:rPr>
                      <w:rFonts w:eastAsia="MS Gothic" w:cs="Arial"/>
                      <w:strike/>
                      <w:color w:val="FF0000"/>
                      <w:sz w:val="18"/>
                      <w:szCs w:val="18"/>
                      <w:lang w:val="en-GB" w:eastAsia="ja-JP"/>
                    </w:rPr>
                  </w:pPr>
                  <w:r>
                    <w:rPr>
                      <w:rFonts w:eastAsiaTheme="minorEastAsia" w:cs="Arial"/>
                      <w:color w:val="FF0000"/>
                      <w:sz w:val="18"/>
                      <w:szCs w:val="18"/>
                      <w:lang w:eastAsia="zh-CN"/>
                    </w:rPr>
                    <w:t>2. Supported values of Q</w:t>
                  </w:r>
                </w:p>
                <w:p w14:paraId="5AC59D1C" w14:textId="77777777" w:rsidR="00B106A4" w:rsidRDefault="00B106A4">
                  <w:pPr>
                    <w:spacing w:after="0"/>
                    <w:jc w:val="left"/>
                    <w:rPr>
                      <w:rFonts w:eastAsia="MS Gothic" w:cs="Arial"/>
                      <w:color w:val="FF0000"/>
                      <w:sz w:val="18"/>
                      <w:szCs w:val="18"/>
                      <w:lang w:val="en-GB" w:eastAsia="ja-JP"/>
                    </w:rPr>
                  </w:pPr>
                </w:p>
                <w:p w14:paraId="6A291442" w14:textId="77777777" w:rsidR="00B106A4" w:rsidRDefault="00B106A4">
                  <w:pPr>
                    <w:spacing w:after="0"/>
                    <w:jc w:val="left"/>
                    <w:rPr>
                      <w:rFonts w:eastAsia="MS Gothic" w:cs="Arial"/>
                      <w:color w:val="FF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4FB270E" w14:textId="77777777" w:rsidR="00B106A4" w:rsidRDefault="00000000">
                  <w:pPr>
                    <w:keepNext/>
                    <w:keepLines/>
                    <w:spacing w:after="0"/>
                    <w:jc w:val="left"/>
                    <w:rPr>
                      <w:rFonts w:eastAsia="MS Mincho" w:cs="Arial"/>
                      <w:color w:val="FF0000"/>
                      <w:sz w:val="18"/>
                      <w:szCs w:val="18"/>
                      <w:lang w:val="en-GB" w:eastAsia="ja-JP"/>
                    </w:rPr>
                  </w:pPr>
                  <w:r>
                    <w:rPr>
                      <w:rFonts w:eastAsia="MS Mincho" w:cs="Arial"/>
                      <w:color w:val="FF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2052" w14:textId="77777777" w:rsidR="00B106A4" w:rsidRDefault="00000000">
                  <w:pPr>
                    <w:keepNext/>
                    <w:keepLines/>
                    <w:spacing w:after="0"/>
                    <w:jc w:val="left"/>
                    <w:rPr>
                      <w:rFonts w:cs="Arial"/>
                      <w:color w:val="FF0000"/>
                      <w:sz w:val="18"/>
                      <w:szCs w:val="18"/>
                      <w:lang w:val="en-GB" w:eastAsia="zh-CN"/>
                    </w:rPr>
                  </w:pPr>
                  <w:r>
                    <w:rPr>
                      <w:rFonts w:cs="Arial"/>
                      <w:color w:val="FF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DAA1" w14:textId="77777777" w:rsidR="00B106A4" w:rsidRDefault="00000000">
                  <w:pPr>
                    <w:keepNext/>
                    <w:keepLines/>
                    <w:spacing w:after="0"/>
                    <w:jc w:val="left"/>
                    <w:rPr>
                      <w:rFonts w:cs="Arial"/>
                      <w:color w:val="FF0000"/>
                      <w:sz w:val="18"/>
                      <w:szCs w:val="18"/>
                      <w:lang w:val="en-GB" w:eastAsia="ja-JP"/>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419B" w14:textId="77777777" w:rsidR="00B106A4" w:rsidRDefault="00000000">
                  <w:pPr>
                    <w:keepNext/>
                    <w:keepLines/>
                    <w:spacing w:after="0"/>
                    <w:jc w:val="left"/>
                    <w:rPr>
                      <w:rFonts w:cs="Arial"/>
                      <w:color w:val="FF0000"/>
                      <w:sz w:val="18"/>
                      <w:szCs w:val="18"/>
                      <w:lang w:eastAsia="zh-CN"/>
                    </w:rPr>
                  </w:pPr>
                  <w:r>
                    <w:rPr>
                      <w:rFonts w:cs="Arial"/>
                      <w:color w:val="FF0000"/>
                      <w:sz w:val="18"/>
                      <w:szCs w:val="18"/>
                      <w:lang w:val="en-GB"/>
                    </w:rPr>
                    <w:t>Event-7 is not supported for UEI/ED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BF76" w14:textId="77777777" w:rsidR="00B106A4" w:rsidRDefault="00000000">
                  <w:pPr>
                    <w:keepNext/>
                    <w:keepLines/>
                    <w:spacing w:after="0"/>
                    <w:jc w:val="left"/>
                    <w:rPr>
                      <w:rFonts w:cs="Arial"/>
                      <w:color w:val="FF0000"/>
                      <w:sz w:val="18"/>
                      <w:szCs w:val="18"/>
                      <w:lang w:val="en-GB" w:eastAsia="zh-CN"/>
                    </w:rPr>
                  </w:pPr>
                  <w:r>
                    <w:rPr>
                      <w:rFonts w:eastAsia="MS Mincho" w:cs="Arial"/>
                      <w:color w:val="FF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D7ED" w14:textId="77777777" w:rsidR="00B106A4" w:rsidRDefault="00000000">
                  <w:pPr>
                    <w:keepNext/>
                    <w:keepLines/>
                    <w:spacing w:after="0"/>
                    <w:jc w:val="left"/>
                    <w:rPr>
                      <w:rFonts w:cs="Arial"/>
                      <w:color w:val="FF0000"/>
                      <w:sz w:val="18"/>
                      <w:szCs w:val="18"/>
                      <w:lang w:val="en-GB" w:eastAsia="ja-JP"/>
                    </w:rPr>
                  </w:pPr>
                  <w:r>
                    <w:rPr>
                      <w:rFonts w:eastAsia="MS Mincho" w:cs="Arial"/>
                      <w:color w:val="FF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C7291" w14:textId="77777777" w:rsidR="00B106A4" w:rsidRDefault="00000000">
                  <w:pPr>
                    <w:keepNext/>
                    <w:keepLines/>
                    <w:spacing w:after="0"/>
                    <w:jc w:val="left"/>
                    <w:rPr>
                      <w:color w:val="FF0000"/>
                      <w:sz w:val="18"/>
                      <w:szCs w:val="18"/>
                      <w:lang w:val="en-GB" w:eastAsia="ja-JP"/>
                    </w:rPr>
                  </w:pPr>
                  <w:r>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0BD9" w14:textId="77777777" w:rsidR="00B106A4" w:rsidRDefault="00000000">
                  <w:pPr>
                    <w:keepNext/>
                    <w:keepLines/>
                    <w:spacing w:after="0"/>
                    <w:jc w:val="left"/>
                    <w:rPr>
                      <w:rFonts w:cs="Arial"/>
                      <w:color w:val="FF0000"/>
                      <w:sz w:val="18"/>
                      <w:szCs w:val="18"/>
                      <w:lang w:val="en-GB" w:eastAsia="ja-JP"/>
                    </w:rPr>
                  </w:pPr>
                  <w:r>
                    <w:rPr>
                      <w:rFonts w:eastAsia="MS Mincho" w:cs="Arial"/>
                      <w:color w:val="FF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889A" w14:textId="77777777" w:rsidR="00B106A4" w:rsidRDefault="00000000">
                  <w:pPr>
                    <w:keepNext/>
                    <w:keepLines/>
                    <w:spacing w:after="0"/>
                    <w:jc w:val="left"/>
                    <w:rPr>
                      <w:rFonts w:cs="Arial"/>
                      <w:color w:val="FF0000"/>
                      <w:sz w:val="18"/>
                      <w:szCs w:val="18"/>
                    </w:rPr>
                  </w:pPr>
                  <w:r>
                    <w:rPr>
                      <w:rFonts w:cs="Arial"/>
                      <w:color w:val="FF0000"/>
                      <w:sz w:val="18"/>
                      <w:szCs w:val="18"/>
                    </w:rPr>
                    <w:t xml:space="preserve">Component 2 candidate values: {1, 2, </w:t>
                  </w:r>
                  <w:proofErr w:type="gramStart"/>
                  <w:r>
                    <w:rPr>
                      <w:rFonts w:cs="Arial"/>
                      <w:color w:val="FF0000"/>
                      <w:sz w:val="18"/>
                      <w:szCs w:val="18"/>
                    </w:rPr>
                    <w:t>… ,</w:t>
                  </w:r>
                  <w:proofErr w:type="gramEnd"/>
                  <w:r>
                    <w:rPr>
                      <w:rFonts w:cs="Arial"/>
                      <w:color w:val="FF0000"/>
                      <w:sz w:val="18"/>
                      <w:szCs w:val="18"/>
                    </w:rPr>
                    <w:t xml:space="preserve"> 8}</w:t>
                  </w:r>
                </w:p>
                <w:p w14:paraId="00A0770F" w14:textId="77777777" w:rsidR="00B106A4" w:rsidRDefault="00B106A4">
                  <w:pPr>
                    <w:keepNext/>
                    <w:keepLines/>
                    <w:spacing w:after="0"/>
                    <w:jc w:val="left"/>
                    <w:rPr>
                      <w:rFonts w:cs="Arial"/>
                      <w:color w:val="FF0000"/>
                      <w:sz w:val="18"/>
                      <w:szCs w:val="18"/>
                      <w:highlight w:val="yellow"/>
                      <w:lang w:val="en-GB"/>
                    </w:rPr>
                  </w:pPr>
                </w:p>
                <w:p w14:paraId="27041859" w14:textId="77777777" w:rsidR="00B106A4" w:rsidRDefault="00000000">
                  <w:pPr>
                    <w:keepNext/>
                    <w:keepLines/>
                    <w:spacing w:after="0"/>
                    <w:jc w:val="left"/>
                    <w:rPr>
                      <w:rFonts w:cs="Arial"/>
                      <w:color w:val="FF0000"/>
                      <w:sz w:val="18"/>
                      <w:szCs w:val="18"/>
                      <w:lang w:val="en-GB"/>
                    </w:rPr>
                  </w:pPr>
                  <w:r>
                    <w:rPr>
                      <w:rFonts w:cs="Arial"/>
                      <w:color w:val="FF0000"/>
                      <w:sz w:val="18"/>
                      <w:szCs w:val="18"/>
                      <w:lang w:val="en-GB"/>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6D404" w14:textId="77777777" w:rsidR="00B106A4" w:rsidRDefault="00000000">
                  <w:pPr>
                    <w:keepNext/>
                    <w:keepLines/>
                    <w:spacing w:after="0"/>
                    <w:jc w:val="left"/>
                    <w:rPr>
                      <w:rFonts w:cs="Arial"/>
                      <w:color w:val="FF0000"/>
                      <w:sz w:val="18"/>
                      <w:szCs w:val="18"/>
                      <w:lang w:val="en-GB" w:eastAsia="ja-JP"/>
                    </w:rPr>
                  </w:pPr>
                  <w:r>
                    <w:rPr>
                      <w:rFonts w:cs="Arial"/>
                      <w:color w:val="FF0000"/>
                      <w:sz w:val="18"/>
                      <w:szCs w:val="18"/>
                      <w:lang w:val="en-GB"/>
                    </w:rPr>
                    <w:t>Optional with capability signalling</w:t>
                  </w:r>
                </w:p>
              </w:tc>
            </w:tr>
          </w:tbl>
          <w:p w14:paraId="1F594B05" w14:textId="77777777" w:rsidR="00B106A4" w:rsidRDefault="00B106A4">
            <w:pPr>
              <w:jc w:val="left"/>
              <w:rPr>
                <w:rFonts w:ascii="Calibri" w:eastAsia="MS Mincho" w:hAnsi="Calibri" w:cs="Calibri"/>
                <w:color w:val="000000"/>
              </w:rPr>
            </w:pPr>
          </w:p>
        </w:tc>
      </w:tr>
      <w:tr w:rsidR="00B106A4" w14:paraId="16C6196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0648C6D"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6C3326" w14:textId="77777777" w:rsidR="00B106A4" w:rsidRDefault="00000000">
            <w:pPr>
              <w:rPr>
                <w:color w:val="000000" w:themeColor="text1"/>
                <w:sz w:val="22"/>
                <w:szCs w:val="22"/>
                <w:lang w:eastAsia="zh-TW"/>
              </w:rPr>
            </w:pPr>
            <w:r>
              <w:rPr>
                <w:rFonts w:hint="eastAsia"/>
                <w:color w:val="000000" w:themeColor="text1"/>
                <w:sz w:val="22"/>
                <w:szCs w:val="22"/>
                <w:lang w:eastAsia="zh-TW"/>
              </w:rPr>
              <w:t>I</w:t>
            </w:r>
            <w:r>
              <w:rPr>
                <w:color w:val="000000" w:themeColor="text1"/>
                <w:sz w:val="22"/>
                <w:szCs w:val="22"/>
                <w:lang w:eastAsia="zh-TW"/>
              </w:rPr>
              <w:t xml:space="preserve">n additional to above FGs, we propose to add three new FGs based on the following </w:t>
            </w:r>
            <w:bookmarkStart w:id="404" w:name="OLE_LINK68"/>
            <w:r>
              <w:rPr>
                <w:color w:val="000000" w:themeColor="text1"/>
                <w:sz w:val="22"/>
                <w:szCs w:val="22"/>
                <w:lang w:eastAsia="zh-TW"/>
              </w:rPr>
              <w:t>RAN1 agreements</w:t>
            </w:r>
            <w:bookmarkEnd w:id="404"/>
            <w:r>
              <w:rPr>
                <w:color w:val="000000" w:themeColor="text1"/>
                <w:sz w:val="22"/>
                <w:szCs w:val="22"/>
                <w:lang w:eastAsia="zh-TW"/>
              </w:rPr>
              <w:t>.</w:t>
            </w:r>
          </w:p>
          <w:tbl>
            <w:tblPr>
              <w:tblStyle w:val="TableGrid"/>
              <w:tblW w:w="0" w:type="auto"/>
              <w:tblLook w:val="04A0" w:firstRow="1" w:lastRow="0" w:firstColumn="1" w:lastColumn="0" w:noHBand="0" w:noVBand="1"/>
            </w:tblPr>
            <w:tblGrid>
              <w:gridCol w:w="16066"/>
            </w:tblGrid>
            <w:tr w:rsidR="00B106A4" w14:paraId="7218DACC" w14:textId="77777777">
              <w:tc>
                <w:tcPr>
                  <w:tcW w:w="0" w:type="auto"/>
                  <w:tcBorders>
                    <w:top w:val="single" w:sz="4" w:space="0" w:color="auto"/>
                    <w:left w:val="single" w:sz="4" w:space="0" w:color="auto"/>
                    <w:bottom w:val="single" w:sz="4" w:space="0" w:color="auto"/>
                    <w:right w:val="single" w:sz="4" w:space="0" w:color="auto"/>
                  </w:tcBorders>
                </w:tcPr>
                <w:p w14:paraId="3DF314E4" w14:textId="77777777" w:rsidR="00B106A4" w:rsidRDefault="00000000">
                  <w:pPr>
                    <w:spacing w:after="0"/>
                    <w:rPr>
                      <w:rFonts w:ascii="Times" w:eastAsia="Batang" w:hAnsi="Times"/>
                      <w:b/>
                      <w:bCs/>
                      <w:iCs/>
                      <w:szCs w:val="24"/>
                      <w:highlight w:val="green"/>
                      <w:lang w:eastAsia="zh-CN"/>
                    </w:rPr>
                  </w:pPr>
                  <w:r>
                    <w:rPr>
                      <w:rFonts w:ascii="Times" w:eastAsia="Batang" w:hAnsi="Times"/>
                      <w:b/>
                      <w:bCs/>
                      <w:iCs/>
                      <w:szCs w:val="24"/>
                      <w:highlight w:val="green"/>
                      <w:lang w:eastAsia="zh-CN"/>
                    </w:rPr>
                    <w:t>Agreement</w:t>
                  </w:r>
                </w:p>
                <w:p w14:paraId="317551BC" w14:textId="77777777" w:rsidR="00B106A4" w:rsidRDefault="00000000">
                  <w:pPr>
                    <w:shd w:val="clear" w:color="auto" w:fill="FFFFFF"/>
                    <w:snapToGrid w:val="0"/>
                    <w:spacing w:after="0"/>
                    <w:rPr>
                      <w:rFonts w:eastAsia="SimSun"/>
                      <w:color w:val="000000"/>
                    </w:rPr>
                  </w:pPr>
                  <w:r>
                    <w:rPr>
                      <w:rFonts w:eastAsia="SimSun"/>
                      <w:color w:val="000000"/>
                    </w:rPr>
                    <w:t xml:space="preserve">On UE-initiated/event-driven beam reporting, regarding trigger events, </w:t>
                  </w:r>
                  <w:r>
                    <w:rPr>
                      <w:color w:val="000000" w:themeColor="text1"/>
                    </w:rPr>
                    <w:t>the following working assumption in RAN1#118bis is confirmed:</w:t>
                  </w:r>
                </w:p>
                <w:p w14:paraId="7CCD6A24" w14:textId="77777777" w:rsidR="00B106A4" w:rsidRDefault="00000000">
                  <w:pPr>
                    <w:adjustRightInd w:val="0"/>
                    <w:snapToGrid w:val="0"/>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6F6DE6E7" w14:textId="77777777" w:rsidR="00B106A4" w:rsidRDefault="00000000">
                  <w:pPr>
                    <w:numPr>
                      <w:ilvl w:val="0"/>
                      <w:numId w:val="30"/>
                    </w:numPr>
                    <w:tabs>
                      <w:tab w:val="left" w:pos="720"/>
                    </w:tabs>
                    <w:adjustRightInd w:val="0"/>
                    <w:snapToGrid w:val="0"/>
                    <w:spacing w:before="0" w:after="0" w:line="240" w:lineRule="auto"/>
                    <w:ind w:left="830" w:hanging="284"/>
                  </w:pPr>
                  <w:r>
                    <w:t>Event-1: Quality of the current beam is worse than a certain threshold.</w:t>
                  </w:r>
                </w:p>
                <w:p w14:paraId="6640279F" w14:textId="77777777" w:rsidR="00B106A4" w:rsidRDefault="00000000">
                  <w:pPr>
                    <w:numPr>
                      <w:ilvl w:val="0"/>
                      <w:numId w:val="30"/>
                    </w:numPr>
                    <w:tabs>
                      <w:tab w:val="left" w:pos="720"/>
                    </w:tabs>
                    <w:adjustRightInd w:val="0"/>
                    <w:snapToGrid w:val="0"/>
                    <w:spacing w:before="0" w:after="0" w:line="240" w:lineRule="auto"/>
                    <w:ind w:left="830" w:hanging="284"/>
                  </w:pPr>
                  <w:r>
                    <w:rPr>
                      <w:lang w:eastAsia="zh-TW"/>
                    </w:rPr>
                    <w:t xml:space="preserve">Event-7: </w:t>
                  </w:r>
                  <w:r>
                    <w:t>Quality of at least one new beam, such as L1-RSRP, becomes a threshold value better than the RS</w:t>
                  </w:r>
                  <w:r>
                    <w:rPr>
                      <w:lang w:eastAsia="zh-TW"/>
                    </w:rPr>
                    <w:t xml:space="preserve"> de</w:t>
                  </w:r>
                  <w:r>
                    <w:t>rived from the activated TCI state with the Q-</w:t>
                  </w:r>
                  <w:proofErr w:type="spellStart"/>
                  <w:r>
                    <w:t>th</w:t>
                  </w:r>
                  <w:proofErr w:type="spellEnd"/>
                  <w:r>
                    <w:t xml:space="preserve"> best quality.</w:t>
                  </w:r>
                </w:p>
                <w:p w14:paraId="463CFAC5" w14:textId="77777777" w:rsidR="00B106A4" w:rsidRDefault="00000000">
                  <w:pPr>
                    <w:numPr>
                      <w:ilvl w:val="1"/>
                      <w:numId w:val="30"/>
                    </w:numPr>
                    <w:tabs>
                      <w:tab w:val="left" w:pos="1440"/>
                    </w:tabs>
                    <w:adjustRightInd w:val="0"/>
                    <w:snapToGrid w:val="0"/>
                    <w:spacing w:before="0" w:after="0" w:line="240" w:lineRule="auto"/>
                    <w:ind w:left="1804"/>
                  </w:pPr>
                  <w:r>
                    <w:t xml:space="preserve">Q is RRC configured with subjective to UE capability </w:t>
                  </w:r>
                  <w:proofErr w:type="spellStart"/>
                  <w:r>
                    <w:t>signalling</w:t>
                  </w:r>
                  <w:proofErr w:type="spellEnd"/>
                </w:p>
                <w:p w14:paraId="2C6D22A5" w14:textId="77777777" w:rsidR="00B106A4" w:rsidRDefault="00000000">
                  <w:pPr>
                    <w:numPr>
                      <w:ilvl w:val="2"/>
                      <w:numId w:val="30"/>
                    </w:numPr>
                    <w:tabs>
                      <w:tab w:val="left" w:pos="2160"/>
                    </w:tabs>
                    <w:adjustRightInd w:val="0"/>
                    <w:snapToGrid w:val="0"/>
                    <w:spacing w:before="0" w:after="0" w:line="240" w:lineRule="auto"/>
                    <w:ind w:left="2284"/>
                  </w:pPr>
                  <w:r>
                    <w:t xml:space="preserve">UE may only indicate a single candidate value or not support Event-7. </w:t>
                  </w:r>
                </w:p>
                <w:p w14:paraId="71D6EDED" w14:textId="77777777" w:rsidR="00B106A4" w:rsidRDefault="00000000">
                  <w:pPr>
                    <w:numPr>
                      <w:ilvl w:val="0"/>
                      <w:numId w:val="30"/>
                    </w:numPr>
                    <w:tabs>
                      <w:tab w:val="left" w:pos="720"/>
                    </w:tabs>
                    <w:adjustRightInd w:val="0"/>
                    <w:snapToGrid w:val="0"/>
                    <w:spacing w:before="0" w:after="0" w:line="240" w:lineRule="auto"/>
                    <w:ind w:left="830" w:hanging="284"/>
                  </w:pPr>
                  <w:r>
                    <w:t>The additionally supported events will reuse the same design as event 2 – unless there is consensus to do otherwise</w:t>
                  </w:r>
                </w:p>
                <w:p w14:paraId="5D72A311" w14:textId="77777777" w:rsidR="00B106A4" w:rsidRDefault="00000000">
                  <w:pPr>
                    <w:numPr>
                      <w:ilvl w:val="0"/>
                      <w:numId w:val="30"/>
                    </w:numPr>
                    <w:tabs>
                      <w:tab w:val="left" w:pos="720"/>
                    </w:tabs>
                    <w:adjustRightInd w:val="0"/>
                    <w:snapToGrid w:val="0"/>
                    <w:spacing w:before="0" w:after="0" w:line="240" w:lineRule="auto"/>
                    <w:ind w:left="830" w:hanging="284"/>
                  </w:pPr>
                  <w:r>
                    <w:t>The additionally supported events will be lower priority compared to event 2.</w:t>
                  </w:r>
                </w:p>
                <w:p w14:paraId="11E6BAB1" w14:textId="77777777" w:rsidR="00B106A4" w:rsidRDefault="00B106A4">
                  <w:pPr>
                    <w:rPr>
                      <w:color w:val="000000" w:themeColor="text1"/>
                      <w:sz w:val="22"/>
                      <w:szCs w:val="22"/>
                      <w:lang w:eastAsia="zh-TW"/>
                    </w:rPr>
                  </w:pPr>
                </w:p>
                <w:p w14:paraId="5B94C0E9" w14:textId="77777777" w:rsidR="00B106A4" w:rsidRDefault="00000000">
                  <w:pPr>
                    <w:spacing w:after="0"/>
                    <w:rPr>
                      <w:rFonts w:ascii="Times" w:eastAsia="Batang" w:hAnsi="Times"/>
                      <w:b/>
                      <w:bCs/>
                      <w:iCs/>
                      <w:szCs w:val="24"/>
                      <w:highlight w:val="green"/>
                      <w:lang w:eastAsia="zh-CN"/>
                    </w:rPr>
                  </w:pPr>
                  <w:r>
                    <w:rPr>
                      <w:rFonts w:ascii="Times" w:eastAsia="Batang" w:hAnsi="Times"/>
                      <w:b/>
                      <w:bCs/>
                      <w:iCs/>
                      <w:szCs w:val="24"/>
                      <w:highlight w:val="green"/>
                      <w:lang w:eastAsia="zh-CN"/>
                    </w:rPr>
                    <w:t>Agreement</w:t>
                  </w:r>
                </w:p>
                <w:p w14:paraId="74B995B7" w14:textId="77777777" w:rsidR="00B106A4" w:rsidRDefault="00000000">
                  <w:pPr>
                    <w:shd w:val="clear" w:color="auto" w:fill="FFFFFF"/>
                    <w:adjustRightInd w:val="0"/>
                    <w:snapToGrid w:val="0"/>
                    <w:rPr>
                      <w:rFonts w:eastAsia="SimSun"/>
                      <w:szCs w:val="18"/>
                    </w:rPr>
                  </w:pPr>
                  <w:r>
                    <w:rPr>
                      <w:rFonts w:eastAsia="SimSun"/>
                      <w:szCs w:val="18"/>
                    </w:rPr>
                    <w:t>On cross-CC beam report transmission procedure for UE-initiated/event-driven beam reporting, regarding Event-2, the following is supported</w:t>
                  </w:r>
                </w:p>
                <w:p w14:paraId="0EB17CFA" w14:textId="77777777" w:rsidR="00B106A4" w:rsidRDefault="00000000">
                  <w:pPr>
                    <w:pStyle w:val="ListParagraph"/>
                    <w:widowControl w:val="0"/>
                    <w:numPr>
                      <w:ilvl w:val="0"/>
                      <w:numId w:val="26"/>
                    </w:numPr>
                    <w:shd w:val="clear" w:color="auto" w:fill="FFFFFF"/>
                    <w:tabs>
                      <w:tab w:val="left" w:pos="720"/>
                    </w:tabs>
                    <w:snapToGrid w:val="0"/>
                    <w:spacing w:before="0" w:after="0" w:line="256" w:lineRule="auto"/>
                    <w:contextualSpacing w:val="0"/>
                    <w:rPr>
                      <w:rFonts w:eastAsia="Batang"/>
                      <w:color w:val="000000" w:themeColor="text1"/>
                      <w:szCs w:val="18"/>
                    </w:rPr>
                  </w:pPr>
                  <w:r>
                    <w:rPr>
                      <w:color w:val="000000" w:themeColor="text1"/>
                      <w:szCs w:val="18"/>
                    </w:rPr>
                    <w:t xml:space="preserve">the first PUCCH and the second PUSCH associated </w:t>
                  </w:r>
                  <w:r>
                    <w:rPr>
                      <w:rFonts w:eastAsia="SimSun"/>
                      <w:szCs w:val="18"/>
                    </w:rPr>
                    <w:t>for UE-initiated/event-driven beam reporting</w:t>
                  </w:r>
                  <w:r>
                    <w:rPr>
                      <w:color w:val="000000" w:themeColor="text1"/>
                      <w:szCs w:val="18"/>
                    </w:rPr>
                    <w:t xml:space="preserve"> are from the same PUCCH group.</w:t>
                  </w:r>
                </w:p>
                <w:p w14:paraId="4A144116" w14:textId="77777777" w:rsidR="00B106A4" w:rsidRDefault="00000000">
                  <w:pPr>
                    <w:pStyle w:val="ListParagraph"/>
                    <w:widowControl w:val="0"/>
                    <w:numPr>
                      <w:ilvl w:val="0"/>
                      <w:numId w:val="26"/>
                    </w:numPr>
                    <w:shd w:val="clear" w:color="auto" w:fill="FFFFFF"/>
                    <w:tabs>
                      <w:tab w:val="left" w:pos="720"/>
                    </w:tabs>
                    <w:snapToGrid w:val="0"/>
                    <w:spacing w:before="0" w:after="0" w:line="256" w:lineRule="auto"/>
                    <w:contextualSpacing w:val="0"/>
                    <w:rPr>
                      <w:szCs w:val="18"/>
                    </w:rPr>
                  </w:pPr>
                  <w:r>
                    <w:rPr>
                      <w:color w:val="000000" w:themeColor="text1"/>
                      <w:szCs w:val="18"/>
                    </w:rPr>
                    <w:t>(</w:t>
                  </w:r>
                  <w:r>
                    <w:rPr>
                      <w:color w:val="000000" w:themeColor="text1"/>
                      <w:szCs w:val="18"/>
                      <w:highlight w:val="darkYellow"/>
                    </w:rPr>
                    <w:t>working assumption</w:t>
                  </w:r>
                  <w:r>
                    <w:rPr>
                      <w:color w:val="000000" w:themeColor="text1"/>
                      <w:szCs w:val="18"/>
                    </w:rPr>
                    <w:t xml:space="preserve">) the first PUCCH and the second PUSCH associated </w:t>
                  </w:r>
                  <w:r>
                    <w:rPr>
                      <w:rFonts w:eastAsia="SimSun"/>
                      <w:szCs w:val="18"/>
                    </w:rPr>
                    <w:t>for UE-initiated/event-driven beam reporting</w:t>
                  </w:r>
                  <w:r>
                    <w:rPr>
                      <w:color w:val="000000" w:themeColor="text1"/>
                      <w:szCs w:val="18"/>
                    </w:rPr>
                    <w:t xml:space="preserve"> are from different PUCCH groups</w:t>
                  </w:r>
                </w:p>
                <w:p w14:paraId="0611C0AA" w14:textId="77777777" w:rsidR="00B106A4" w:rsidRDefault="00000000">
                  <w:pPr>
                    <w:pStyle w:val="ListParagraph"/>
                    <w:widowControl w:val="0"/>
                    <w:numPr>
                      <w:ilvl w:val="1"/>
                      <w:numId w:val="26"/>
                    </w:numPr>
                    <w:shd w:val="clear" w:color="auto" w:fill="FFFFFF"/>
                    <w:tabs>
                      <w:tab w:val="left" w:pos="720"/>
                    </w:tabs>
                    <w:snapToGrid w:val="0"/>
                    <w:spacing w:before="0" w:after="0" w:line="256" w:lineRule="auto"/>
                    <w:contextualSpacing w:val="0"/>
                    <w:rPr>
                      <w:szCs w:val="18"/>
                    </w:rPr>
                  </w:pPr>
                  <w:r>
                    <w:rPr>
                      <w:szCs w:val="18"/>
                    </w:rPr>
                    <w:lastRenderedPageBreak/>
                    <w:t>Subject to separate UE capability</w:t>
                  </w:r>
                </w:p>
              </w:tc>
            </w:tr>
          </w:tbl>
          <w:p w14:paraId="3E8EC849" w14:textId="77777777" w:rsidR="00B106A4" w:rsidRDefault="00B106A4"/>
          <w:p w14:paraId="06A65BE2" w14:textId="77777777" w:rsidR="00B106A4" w:rsidRDefault="00000000">
            <w:pPr>
              <w:rPr>
                <w:rFonts w:eastAsiaTheme="minorEastAsia"/>
                <w:b/>
                <w:bCs/>
                <w:sz w:val="22"/>
                <w:szCs w:val="22"/>
                <w:lang w:eastAsia="zh-TW"/>
              </w:rPr>
            </w:pPr>
            <w:r>
              <w:rPr>
                <w:rFonts w:eastAsia="SimSun"/>
                <w:b/>
                <w:bCs/>
                <w:sz w:val="22"/>
                <w:szCs w:val="22"/>
              </w:rPr>
              <w:t xml:space="preserve">Proposal 4: Introduce the following </w:t>
            </w:r>
            <w:r>
              <w:rPr>
                <w:rFonts w:eastAsiaTheme="minorEastAsia" w:hint="eastAsia"/>
                <w:b/>
                <w:bCs/>
                <w:sz w:val="22"/>
                <w:szCs w:val="22"/>
                <w:lang w:eastAsia="zh-TW"/>
              </w:rPr>
              <w:t>n</w:t>
            </w:r>
            <w:r>
              <w:rPr>
                <w:rFonts w:eastAsiaTheme="minorEastAsia"/>
                <w:b/>
                <w:bCs/>
                <w:sz w:val="22"/>
                <w:szCs w:val="22"/>
                <w:lang w:eastAsia="zh-TW"/>
              </w:rPr>
              <w:t>ew FGs according RAN1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03"/>
              <w:gridCol w:w="3505"/>
              <w:gridCol w:w="4280"/>
              <w:gridCol w:w="770"/>
              <w:gridCol w:w="456"/>
              <w:gridCol w:w="436"/>
              <w:gridCol w:w="4234"/>
              <w:gridCol w:w="517"/>
              <w:gridCol w:w="517"/>
              <w:gridCol w:w="517"/>
              <w:gridCol w:w="517"/>
              <w:gridCol w:w="222"/>
              <w:gridCol w:w="2022"/>
            </w:tblGrid>
            <w:tr w:rsidR="00B106A4" w14:paraId="5A7877E9" w14:textId="77777777">
              <w:trPr>
                <w:trHeight w:val="414"/>
              </w:trPr>
              <w:tc>
                <w:tcPr>
                  <w:tcW w:w="0" w:type="auto"/>
                  <w:tcBorders>
                    <w:top w:val="single" w:sz="4" w:space="0" w:color="auto"/>
                    <w:left w:val="single" w:sz="4" w:space="0" w:color="auto"/>
                    <w:bottom w:val="single" w:sz="4" w:space="0" w:color="auto"/>
                    <w:right w:val="single" w:sz="4" w:space="0" w:color="auto"/>
                  </w:tcBorders>
                </w:tcPr>
                <w:p w14:paraId="371FABE4"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w:t>
                  </w:r>
                  <w:r>
                    <w:rPr>
                      <w:rFonts w:ascii="Times New Roman" w:hAnsi="Times New Roman"/>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55122BE9"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59-1-4</w:t>
                  </w:r>
                </w:p>
              </w:tc>
              <w:tc>
                <w:tcPr>
                  <w:tcW w:w="0" w:type="auto"/>
                  <w:tcBorders>
                    <w:top w:val="single" w:sz="4" w:space="0" w:color="auto"/>
                    <w:left w:val="single" w:sz="4" w:space="0" w:color="auto"/>
                    <w:bottom w:val="single" w:sz="4" w:space="0" w:color="auto"/>
                    <w:right w:val="single" w:sz="4" w:space="0" w:color="auto"/>
                  </w:tcBorders>
                </w:tcPr>
                <w:p w14:paraId="352B5A91" w14:textId="77777777" w:rsidR="00B106A4" w:rsidRDefault="00000000">
                  <w:pPr>
                    <w:pStyle w:val="TAL"/>
                    <w:rPr>
                      <w:rFonts w:ascii="Times New Roman" w:eastAsia="MS Mincho" w:hAnsi="Times New Roman"/>
                      <w:color w:val="FF0000"/>
                      <w:szCs w:val="18"/>
                    </w:rPr>
                  </w:pPr>
                  <w:bookmarkStart w:id="405" w:name="OLE_LINK59"/>
                  <w:r>
                    <w:rPr>
                      <w:rFonts w:ascii="Times New Roman" w:eastAsia="MS Mincho" w:hAnsi="Times New Roman"/>
                      <w:color w:val="FF0000"/>
                      <w:szCs w:val="18"/>
                    </w:rPr>
                    <w:t>UE-initiated/event-driven beam report with Event-1</w:t>
                  </w:r>
                  <w:bookmarkEnd w:id="405"/>
                </w:p>
              </w:tc>
              <w:tc>
                <w:tcPr>
                  <w:tcW w:w="0" w:type="auto"/>
                  <w:tcBorders>
                    <w:top w:val="single" w:sz="4" w:space="0" w:color="auto"/>
                    <w:left w:val="single" w:sz="4" w:space="0" w:color="auto"/>
                    <w:bottom w:val="single" w:sz="4" w:space="0" w:color="auto"/>
                    <w:right w:val="single" w:sz="4" w:space="0" w:color="auto"/>
                  </w:tcBorders>
                </w:tcPr>
                <w:p w14:paraId="5B3E4D1B" w14:textId="77777777" w:rsidR="00B106A4" w:rsidRDefault="00000000">
                  <w:pPr>
                    <w:pStyle w:val="TAL"/>
                    <w:rPr>
                      <w:rFonts w:ascii="Times New Roman" w:eastAsia="MS Mincho" w:hAnsi="Times New Roman"/>
                      <w:color w:val="FF0000"/>
                      <w:szCs w:val="18"/>
                    </w:rPr>
                  </w:pPr>
                  <w:bookmarkStart w:id="406" w:name="OLE_LINK61"/>
                  <w:r>
                    <w:rPr>
                      <w:rFonts w:ascii="Times New Roman" w:eastAsia="MS Mincho" w:hAnsi="Times New Roman"/>
                      <w:color w:val="FF0000"/>
                      <w:szCs w:val="18"/>
                    </w:rPr>
                    <w:t>Support of Event-1 based measurement and report</w:t>
                  </w:r>
                  <w:bookmarkEnd w:id="406"/>
                </w:p>
              </w:tc>
              <w:tc>
                <w:tcPr>
                  <w:tcW w:w="0" w:type="auto"/>
                  <w:tcBorders>
                    <w:top w:val="single" w:sz="4" w:space="0" w:color="auto"/>
                    <w:left w:val="single" w:sz="4" w:space="0" w:color="auto"/>
                    <w:bottom w:val="single" w:sz="4" w:space="0" w:color="auto"/>
                    <w:right w:val="single" w:sz="4" w:space="0" w:color="auto"/>
                  </w:tcBorders>
                </w:tcPr>
                <w:p w14:paraId="0020FC40" w14:textId="77777777" w:rsidR="00B106A4" w:rsidRDefault="00000000">
                  <w:pPr>
                    <w:pStyle w:val="TAL"/>
                    <w:rPr>
                      <w:rFonts w:ascii="Times New Roman" w:eastAsia="MS Mincho" w:hAnsi="Times New Roman"/>
                      <w:color w:val="FF0000"/>
                      <w:szCs w:val="18"/>
                    </w:rPr>
                  </w:pPr>
                  <w:bookmarkStart w:id="407" w:name="OLE_LINK64"/>
                  <w:r>
                    <w:rPr>
                      <w:rFonts w:ascii="Times New Roman" w:eastAsia="MS Mincho" w:hAnsi="Times New Roman"/>
                      <w:color w:val="FF0000"/>
                      <w:szCs w:val="18"/>
                    </w:rPr>
                    <w:t>FG 59-1-1</w:t>
                  </w:r>
                  <w:bookmarkEnd w:id="407"/>
                </w:p>
              </w:tc>
              <w:tc>
                <w:tcPr>
                  <w:tcW w:w="0" w:type="auto"/>
                  <w:tcBorders>
                    <w:top w:val="single" w:sz="4" w:space="0" w:color="auto"/>
                    <w:left w:val="single" w:sz="4" w:space="0" w:color="auto"/>
                    <w:bottom w:val="single" w:sz="4" w:space="0" w:color="auto"/>
                    <w:right w:val="single" w:sz="4" w:space="0" w:color="auto"/>
                  </w:tcBorders>
                </w:tcPr>
                <w:p w14:paraId="0C79C4E5" w14:textId="77777777" w:rsidR="00B106A4" w:rsidRDefault="00000000">
                  <w:pPr>
                    <w:pStyle w:val="TAL"/>
                    <w:rPr>
                      <w:rFonts w:ascii="Times New Roman" w:eastAsia="SimSun" w:hAnsi="Times New Roman"/>
                      <w:color w:val="FF0000"/>
                      <w:szCs w:val="18"/>
                    </w:rPr>
                  </w:pPr>
                  <w:r>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36834E06" w14:textId="77777777" w:rsidR="00B106A4" w:rsidRDefault="00000000">
                  <w:pPr>
                    <w:pStyle w:val="TAL"/>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655134F" w14:textId="77777777" w:rsidR="00B106A4" w:rsidRDefault="00000000">
                  <w:pPr>
                    <w:pStyle w:val="TAL"/>
                    <w:rPr>
                      <w:rFonts w:ascii="Times New Roman" w:eastAsia="SimSun" w:hAnsi="Times New Roman"/>
                      <w:color w:val="FF0000"/>
                      <w:szCs w:val="18"/>
                    </w:rPr>
                  </w:pPr>
                  <w:bookmarkStart w:id="408" w:name="OLE_LINK65"/>
                  <w:r>
                    <w:rPr>
                      <w:rFonts w:ascii="Times New Roman" w:eastAsia="SimSun" w:hAnsi="Times New Roman"/>
                      <w:color w:val="FF0000"/>
                      <w:szCs w:val="18"/>
                    </w:rPr>
                    <w:t>UE-initiated/event-driven beam report with Event-1 is not supported</w:t>
                  </w:r>
                  <w:bookmarkEnd w:id="408"/>
                </w:p>
              </w:tc>
              <w:tc>
                <w:tcPr>
                  <w:tcW w:w="0" w:type="auto"/>
                  <w:tcBorders>
                    <w:top w:val="single" w:sz="4" w:space="0" w:color="auto"/>
                    <w:left w:val="single" w:sz="4" w:space="0" w:color="auto"/>
                    <w:bottom w:val="single" w:sz="4" w:space="0" w:color="auto"/>
                    <w:right w:val="single" w:sz="4" w:space="0" w:color="auto"/>
                  </w:tcBorders>
                </w:tcPr>
                <w:p w14:paraId="68D2B821" w14:textId="77777777" w:rsidR="00B106A4" w:rsidRDefault="00000000">
                  <w:pPr>
                    <w:pStyle w:val="TAL"/>
                    <w:rPr>
                      <w:rFonts w:ascii="Times New Roman" w:eastAsia="SimSun" w:hAnsi="Times New Roman"/>
                      <w:color w:val="FF0000"/>
                      <w:szCs w:val="18"/>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EEC28B" w14:textId="77777777" w:rsidR="00B106A4" w:rsidRDefault="00000000">
                  <w:pPr>
                    <w:pStyle w:val="TAL"/>
                    <w:rPr>
                      <w:rFonts w:ascii="Times New Roman" w:hAnsi="Times New Roman"/>
                      <w:color w:val="FF0000"/>
                      <w:szCs w:val="18"/>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AA58AA" w14:textId="77777777" w:rsidR="00B106A4" w:rsidRDefault="00000000">
                  <w:pPr>
                    <w:pStyle w:val="TAL"/>
                    <w:rPr>
                      <w:rFonts w:ascii="Times New Roman" w:hAnsi="Times New Roman"/>
                      <w:color w:val="FF0000"/>
                      <w:szCs w:val="18"/>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18497F" w14:textId="77777777" w:rsidR="00B106A4" w:rsidRDefault="00000000">
                  <w:pPr>
                    <w:pStyle w:val="TAL"/>
                    <w:rPr>
                      <w:rFonts w:ascii="Times New Roman" w:hAnsi="Times New Roman"/>
                      <w:color w:val="FF0000"/>
                      <w:szCs w:val="18"/>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C881E0" w14:textId="77777777" w:rsidR="00B106A4" w:rsidRDefault="00B106A4">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F2B4811" w14:textId="77777777" w:rsidR="00B106A4" w:rsidRDefault="00000000">
                  <w:pPr>
                    <w:pStyle w:val="TAL"/>
                    <w:rPr>
                      <w:rFonts w:ascii="Times New Roman" w:hAnsi="Times New Roman"/>
                      <w:color w:val="FF0000"/>
                      <w:szCs w:val="18"/>
                    </w:rPr>
                  </w:pPr>
                  <w:bookmarkStart w:id="409" w:name="OLE_LINK66"/>
                  <w:r>
                    <w:rPr>
                      <w:rFonts w:ascii="Times New Roman" w:hAnsi="Times New Roman"/>
                      <w:color w:val="FF0000"/>
                      <w:szCs w:val="18"/>
                    </w:rPr>
                    <w:t>Optional with capability signalling</w:t>
                  </w:r>
                  <w:bookmarkEnd w:id="409"/>
                </w:p>
              </w:tc>
            </w:tr>
            <w:tr w:rsidR="00B106A4" w14:paraId="04F968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9D0746"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w:t>
                  </w:r>
                  <w:r>
                    <w:rPr>
                      <w:rFonts w:ascii="Times New Roman" w:hAnsi="Times New Roman"/>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552CFC45"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59-1-5</w:t>
                  </w:r>
                </w:p>
              </w:tc>
              <w:tc>
                <w:tcPr>
                  <w:tcW w:w="0" w:type="auto"/>
                  <w:tcBorders>
                    <w:top w:val="single" w:sz="4" w:space="0" w:color="auto"/>
                    <w:left w:val="single" w:sz="4" w:space="0" w:color="auto"/>
                    <w:bottom w:val="single" w:sz="4" w:space="0" w:color="auto"/>
                    <w:right w:val="single" w:sz="4" w:space="0" w:color="auto"/>
                  </w:tcBorders>
                </w:tcPr>
                <w:p w14:paraId="39D6B5DD" w14:textId="77777777" w:rsidR="00B106A4" w:rsidRDefault="00000000">
                  <w:pPr>
                    <w:pStyle w:val="TAL"/>
                    <w:rPr>
                      <w:rFonts w:ascii="Times New Roman" w:eastAsia="MS Mincho" w:hAnsi="Times New Roman"/>
                      <w:color w:val="FF0000"/>
                      <w:szCs w:val="18"/>
                    </w:rPr>
                  </w:pPr>
                  <w:bookmarkStart w:id="410" w:name="OLE_LINK162"/>
                  <w:r>
                    <w:rPr>
                      <w:rFonts w:ascii="Times New Roman" w:eastAsia="MS Mincho" w:hAnsi="Times New Roman"/>
                      <w:color w:val="FF0000"/>
                      <w:szCs w:val="18"/>
                    </w:rPr>
                    <w:t>UE-initiated/event-driven beam report with Event-7</w:t>
                  </w:r>
                  <w:bookmarkEnd w:id="410"/>
                </w:p>
              </w:tc>
              <w:tc>
                <w:tcPr>
                  <w:tcW w:w="0" w:type="auto"/>
                  <w:tcBorders>
                    <w:top w:val="single" w:sz="4" w:space="0" w:color="auto"/>
                    <w:left w:val="single" w:sz="4" w:space="0" w:color="auto"/>
                    <w:bottom w:val="single" w:sz="4" w:space="0" w:color="auto"/>
                    <w:right w:val="single" w:sz="4" w:space="0" w:color="auto"/>
                  </w:tcBorders>
                </w:tcPr>
                <w:p w14:paraId="7D0BAE1B" w14:textId="77777777" w:rsidR="00B106A4" w:rsidRDefault="00000000">
                  <w:pPr>
                    <w:pStyle w:val="ListParagraph"/>
                    <w:numPr>
                      <w:ilvl w:val="0"/>
                      <w:numId w:val="34"/>
                    </w:numPr>
                    <w:spacing w:before="0" w:after="0" w:line="240" w:lineRule="auto"/>
                    <w:contextualSpacing w:val="0"/>
                    <w:jc w:val="left"/>
                    <w:rPr>
                      <w:color w:val="FF0000"/>
                      <w:sz w:val="18"/>
                      <w:szCs w:val="18"/>
                    </w:rPr>
                  </w:pPr>
                  <w:r>
                    <w:rPr>
                      <w:rFonts w:eastAsia="MS Mincho"/>
                      <w:color w:val="FF0000"/>
                      <w:sz w:val="18"/>
                      <w:szCs w:val="18"/>
                    </w:rPr>
                    <w:t xml:space="preserve">Support of </w:t>
                  </w:r>
                  <w:bookmarkStart w:id="411" w:name="OLE_LINK163"/>
                  <w:r>
                    <w:rPr>
                      <w:rFonts w:eastAsia="MS Mincho"/>
                      <w:color w:val="FF0000"/>
                      <w:sz w:val="18"/>
                      <w:szCs w:val="18"/>
                    </w:rPr>
                    <w:t>Event-7 based measurement and report</w:t>
                  </w:r>
                  <w:bookmarkEnd w:id="411"/>
                </w:p>
                <w:p w14:paraId="4423454F" w14:textId="77777777" w:rsidR="00B106A4" w:rsidRDefault="00000000">
                  <w:pPr>
                    <w:pStyle w:val="ListParagraph"/>
                    <w:numPr>
                      <w:ilvl w:val="0"/>
                      <w:numId w:val="34"/>
                    </w:numPr>
                    <w:spacing w:before="0" w:after="180" w:line="240" w:lineRule="auto"/>
                    <w:contextualSpacing w:val="0"/>
                    <w:jc w:val="left"/>
                    <w:rPr>
                      <w:color w:val="FF0000"/>
                      <w:sz w:val="18"/>
                      <w:szCs w:val="18"/>
                    </w:rPr>
                  </w:pPr>
                  <w:r>
                    <w:rPr>
                      <w:rFonts w:eastAsia="MS Mincho" w:hint="eastAsia"/>
                      <w:color w:val="FF0000"/>
                      <w:sz w:val="18"/>
                      <w:szCs w:val="18"/>
                    </w:rPr>
                    <w:t>T</w:t>
                  </w:r>
                  <w:r>
                    <w:rPr>
                      <w:rFonts w:eastAsia="MS Mincho"/>
                      <w:color w:val="FF0000"/>
                      <w:sz w:val="18"/>
                      <w:szCs w:val="18"/>
                    </w:rPr>
                    <w:t xml:space="preserve">he </w:t>
                  </w:r>
                  <w:bookmarkStart w:id="412" w:name="OLE_LINK164"/>
                  <w:r>
                    <w:rPr>
                      <w:rFonts w:eastAsia="MS Mincho"/>
                      <w:color w:val="FF0000"/>
                      <w:sz w:val="18"/>
                      <w:szCs w:val="18"/>
                    </w:rPr>
                    <w:t>maximum number of Q</w:t>
                  </w:r>
                  <w:bookmarkEnd w:id="412"/>
                </w:p>
              </w:tc>
              <w:tc>
                <w:tcPr>
                  <w:tcW w:w="0" w:type="auto"/>
                  <w:tcBorders>
                    <w:top w:val="single" w:sz="4" w:space="0" w:color="auto"/>
                    <w:left w:val="single" w:sz="4" w:space="0" w:color="auto"/>
                    <w:bottom w:val="single" w:sz="4" w:space="0" w:color="auto"/>
                    <w:right w:val="single" w:sz="4" w:space="0" w:color="auto"/>
                  </w:tcBorders>
                </w:tcPr>
                <w:p w14:paraId="1826B926"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FG 59-1-1</w:t>
                  </w:r>
                </w:p>
              </w:tc>
              <w:tc>
                <w:tcPr>
                  <w:tcW w:w="0" w:type="auto"/>
                  <w:tcBorders>
                    <w:top w:val="single" w:sz="4" w:space="0" w:color="auto"/>
                    <w:left w:val="single" w:sz="4" w:space="0" w:color="auto"/>
                    <w:bottom w:val="single" w:sz="4" w:space="0" w:color="auto"/>
                    <w:right w:val="single" w:sz="4" w:space="0" w:color="auto"/>
                  </w:tcBorders>
                </w:tcPr>
                <w:p w14:paraId="2099AB4B" w14:textId="77777777" w:rsidR="00B106A4" w:rsidRDefault="00000000">
                  <w:pPr>
                    <w:pStyle w:val="TAL"/>
                    <w:rPr>
                      <w:rFonts w:ascii="Times New Roman" w:eastAsia="SimSun" w:hAnsi="Times New Roman"/>
                      <w:color w:val="FF0000"/>
                      <w:szCs w:val="18"/>
                    </w:rPr>
                  </w:pPr>
                  <w:r>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424D1079" w14:textId="77777777" w:rsidR="00B106A4" w:rsidRDefault="00000000">
                  <w:pPr>
                    <w:pStyle w:val="TAL"/>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17DBC96" w14:textId="77777777" w:rsidR="00B106A4" w:rsidRDefault="00000000">
                  <w:pPr>
                    <w:pStyle w:val="TAL"/>
                    <w:rPr>
                      <w:rFonts w:ascii="Times New Roman" w:eastAsia="SimSun" w:hAnsi="Times New Roman"/>
                      <w:color w:val="FF0000"/>
                      <w:szCs w:val="18"/>
                    </w:rPr>
                  </w:pPr>
                  <w:r>
                    <w:rPr>
                      <w:rFonts w:ascii="Times New Roman" w:eastAsia="SimSun" w:hAnsi="Times New Roman"/>
                      <w:color w:val="FF0000"/>
                      <w:szCs w:val="18"/>
                    </w:rPr>
                    <w:t>UE-initiated/event-driven beam report with Event-7 is not supported</w:t>
                  </w:r>
                </w:p>
              </w:tc>
              <w:tc>
                <w:tcPr>
                  <w:tcW w:w="0" w:type="auto"/>
                  <w:tcBorders>
                    <w:top w:val="single" w:sz="4" w:space="0" w:color="auto"/>
                    <w:left w:val="single" w:sz="4" w:space="0" w:color="auto"/>
                    <w:bottom w:val="single" w:sz="4" w:space="0" w:color="auto"/>
                    <w:right w:val="single" w:sz="4" w:space="0" w:color="auto"/>
                  </w:tcBorders>
                </w:tcPr>
                <w:p w14:paraId="6FB89D08"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6D343E"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79FD93"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01BC14"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9936A4" w14:textId="77777777" w:rsidR="00B106A4" w:rsidRDefault="00B106A4">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4D1F039" w14:textId="77777777" w:rsidR="00B106A4" w:rsidRDefault="00000000">
                  <w:pPr>
                    <w:pStyle w:val="TAL"/>
                    <w:rPr>
                      <w:rFonts w:ascii="Times New Roman" w:hAnsi="Times New Roman"/>
                      <w:color w:val="FF0000"/>
                      <w:szCs w:val="18"/>
                    </w:rPr>
                  </w:pPr>
                  <w:bookmarkStart w:id="413" w:name="OLE_LINK67"/>
                  <w:r>
                    <w:rPr>
                      <w:rFonts w:ascii="Times New Roman" w:hAnsi="Times New Roman"/>
                      <w:color w:val="FF0000"/>
                      <w:szCs w:val="18"/>
                    </w:rPr>
                    <w:t>Optional with capability signalling</w:t>
                  </w:r>
                  <w:bookmarkEnd w:id="413"/>
                </w:p>
              </w:tc>
            </w:tr>
            <w:tr w:rsidR="00B106A4" w14:paraId="569EB23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2A5C93"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w:t>
                  </w:r>
                  <w:r>
                    <w:rPr>
                      <w:rFonts w:ascii="Times New Roman" w:hAnsi="Times New Roman"/>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72E5316"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59-1-6</w:t>
                  </w:r>
                </w:p>
              </w:tc>
              <w:tc>
                <w:tcPr>
                  <w:tcW w:w="0" w:type="auto"/>
                  <w:tcBorders>
                    <w:top w:val="single" w:sz="4" w:space="0" w:color="auto"/>
                    <w:left w:val="single" w:sz="4" w:space="0" w:color="auto"/>
                    <w:bottom w:val="single" w:sz="4" w:space="0" w:color="auto"/>
                    <w:right w:val="single" w:sz="4" w:space="0" w:color="auto"/>
                  </w:tcBorders>
                </w:tcPr>
                <w:p w14:paraId="57364B2F" w14:textId="77777777" w:rsidR="00B106A4" w:rsidRDefault="00000000">
                  <w:pPr>
                    <w:pStyle w:val="TAL"/>
                    <w:rPr>
                      <w:rFonts w:ascii="Times New Roman" w:eastAsia="SimSun" w:hAnsi="Times New Roman"/>
                      <w:color w:val="FF0000"/>
                      <w:szCs w:val="18"/>
                    </w:rPr>
                  </w:pPr>
                  <w:bookmarkStart w:id="414" w:name="OLE_LINK62"/>
                  <w:r>
                    <w:rPr>
                      <w:rFonts w:ascii="Times New Roman" w:eastAsia="SimSun" w:hAnsi="Times New Roman"/>
                      <w:color w:val="FF0000"/>
                      <w:szCs w:val="18"/>
                    </w:rPr>
                    <w:t>First PUCCH and second PUSCH from different PUCCH groups</w:t>
                  </w:r>
                  <w:bookmarkEnd w:id="414"/>
                </w:p>
              </w:tc>
              <w:tc>
                <w:tcPr>
                  <w:tcW w:w="0" w:type="auto"/>
                  <w:tcBorders>
                    <w:top w:val="single" w:sz="4" w:space="0" w:color="auto"/>
                    <w:left w:val="single" w:sz="4" w:space="0" w:color="auto"/>
                    <w:bottom w:val="single" w:sz="4" w:space="0" w:color="auto"/>
                    <w:right w:val="single" w:sz="4" w:space="0" w:color="auto"/>
                  </w:tcBorders>
                </w:tcPr>
                <w:p w14:paraId="58EF1BE5" w14:textId="77777777" w:rsidR="00B106A4" w:rsidRDefault="00000000">
                  <w:pPr>
                    <w:rPr>
                      <w:color w:val="FF0000"/>
                      <w:sz w:val="18"/>
                      <w:szCs w:val="18"/>
                    </w:rPr>
                  </w:pPr>
                  <w:r>
                    <w:rPr>
                      <w:color w:val="FF0000"/>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680E0784"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FG 59-1-1</w:t>
                  </w:r>
                </w:p>
              </w:tc>
              <w:tc>
                <w:tcPr>
                  <w:tcW w:w="0" w:type="auto"/>
                  <w:tcBorders>
                    <w:top w:val="single" w:sz="4" w:space="0" w:color="auto"/>
                    <w:left w:val="single" w:sz="4" w:space="0" w:color="auto"/>
                    <w:bottom w:val="single" w:sz="4" w:space="0" w:color="auto"/>
                    <w:right w:val="single" w:sz="4" w:space="0" w:color="auto"/>
                  </w:tcBorders>
                </w:tcPr>
                <w:p w14:paraId="7D433F4C" w14:textId="77777777" w:rsidR="00B106A4" w:rsidRDefault="00000000">
                  <w:pPr>
                    <w:pStyle w:val="TAL"/>
                    <w:rPr>
                      <w:rFonts w:ascii="Times New Roman" w:eastAsia="SimSun" w:hAnsi="Times New Roman"/>
                      <w:color w:val="FF0000"/>
                      <w:szCs w:val="18"/>
                    </w:rPr>
                  </w:pPr>
                  <w:r>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17E0397A" w14:textId="77777777" w:rsidR="00B106A4" w:rsidRDefault="00000000">
                  <w:pPr>
                    <w:pStyle w:val="TAL"/>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009C255" w14:textId="77777777" w:rsidR="00B106A4" w:rsidRDefault="00000000">
                  <w:pPr>
                    <w:pStyle w:val="TAL"/>
                    <w:rPr>
                      <w:rFonts w:ascii="Times New Roman" w:eastAsia="SimSun" w:hAnsi="Times New Roman"/>
                      <w:color w:val="FF0000"/>
                      <w:szCs w:val="18"/>
                    </w:rPr>
                  </w:pPr>
                  <w:r>
                    <w:rPr>
                      <w:rFonts w:ascii="Times New Roman" w:eastAsia="SimSun" w:hAnsi="Times New Roman"/>
                      <w:color w:val="FF0000"/>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6170F584"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87C376"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625F09"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E49597"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4B99F8" w14:textId="77777777" w:rsidR="00B106A4" w:rsidRDefault="00B106A4">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75EB050" w14:textId="77777777" w:rsidR="00B106A4" w:rsidRDefault="00000000">
                  <w:pPr>
                    <w:pStyle w:val="TAL"/>
                    <w:rPr>
                      <w:rFonts w:ascii="Times New Roman" w:hAnsi="Times New Roman"/>
                      <w:color w:val="FF0000"/>
                      <w:szCs w:val="18"/>
                    </w:rPr>
                  </w:pPr>
                  <w:r>
                    <w:rPr>
                      <w:rFonts w:ascii="Times New Roman" w:hAnsi="Times New Roman"/>
                      <w:color w:val="FF0000"/>
                      <w:szCs w:val="18"/>
                    </w:rPr>
                    <w:t>Optional with capability signalling</w:t>
                  </w:r>
                </w:p>
              </w:tc>
            </w:tr>
          </w:tbl>
          <w:p w14:paraId="21280149" w14:textId="77777777" w:rsidR="00B106A4" w:rsidRDefault="00B106A4">
            <w:pPr>
              <w:jc w:val="left"/>
              <w:rPr>
                <w:rFonts w:ascii="Calibri" w:eastAsia="MS Mincho" w:hAnsi="Calibri" w:cs="Calibri"/>
                <w:color w:val="000000"/>
              </w:rPr>
            </w:pPr>
          </w:p>
        </w:tc>
      </w:tr>
      <w:tr w:rsidR="00B106A4" w14:paraId="7FFEF81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8CA1E26"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06"/>
              <w:gridCol w:w="3182"/>
              <w:gridCol w:w="2789"/>
              <w:gridCol w:w="556"/>
              <w:gridCol w:w="497"/>
              <w:gridCol w:w="467"/>
              <w:gridCol w:w="3843"/>
              <w:gridCol w:w="556"/>
              <w:gridCol w:w="556"/>
              <w:gridCol w:w="556"/>
              <w:gridCol w:w="556"/>
              <w:gridCol w:w="2492"/>
              <w:gridCol w:w="1907"/>
            </w:tblGrid>
            <w:tr w:rsidR="00B106A4" w14:paraId="116CA3AB"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F37073"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59</w:t>
                  </w:r>
                  <w:r>
                    <w:rPr>
                      <w:rFonts w:cs="Arial"/>
                      <w:color w:val="000000" w:themeColor="text1"/>
                      <w:sz w:val="18"/>
                      <w:szCs w:val="18"/>
                      <w:highlight w:val="cyan"/>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2D9AAE"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59-1-4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93FA2C" w14:textId="77777777" w:rsidR="00B106A4" w:rsidRDefault="00000000">
                  <w:pPr>
                    <w:keepNext/>
                    <w:keepLines/>
                    <w:spacing w:after="0"/>
                    <w:rPr>
                      <w:rFonts w:cs="Arial"/>
                      <w:color w:val="000000" w:themeColor="text1"/>
                      <w:sz w:val="18"/>
                      <w:szCs w:val="18"/>
                      <w:highlight w:val="cyan"/>
                      <w:lang w:eastAsia="ja-JP"/>
                    </w:rPr>
                  </w:pPr>
                  <w:r>
                    <w:rPr>
                      <w:rFonts w:eastAsia="Arial" w:cs="Arial"/>
                      <w:color w:val="000000" w:themeColor="text1"/>
                      <w:sz w:val="18"/>
                      <w:szCs w:val="18"/>
                      <w:highlight w:val="cyan"/>
                    </w:rPr>
                    <w:t>Event-1 based UE-initiated/event-driven beam management</w:t>
                  </w:r>
                  <w:r>
                    <w:rPr>
                      <w:rFonts w:eastAsia="Arial" w:cs="Arial"/>
                      <w:sz w:val="18"/>
                      <w:szCs w:val="18"/>
                      <w:highlight w:val="cya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F158A6" w14:textId="77777777" w:rsidR="00B106A4" w:rsidRDefault="00000000">
                  <w:pPr>
                    <w:rPr>
                      <w:rFonts w:cs="Arial"/>
                      <w:color w:val="000000" w:themeColor="text1"/>
                      <w:sz w:val="18"/>
                      <w:szCs w:val="18"/>
                      <w:highlight w:val="cyan"/>
                    </w:rPr>
                  </w:pPr>
                  <w:r>
                    <w:rPr>
                      <w:rFonts w:cs="Arial"/>
                      <w:color w:val="000000" w:themeColor="text1"/>
                      <w:sz w:val="18"/>
                      <w:szCs w:val="18"/>
                      <w:highlight w:val="cyan"/>
                    </w:rPr>
                    <w:t xml:space="preserve">Support of Event-1 based measurement and report </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E2E35F"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399226" w14:textId="77777777" w:rsidR="00B106A4" w:rsidRDefault="00000000">
                  <w:pPr>
                    <w:keepNext/>
                    <w:keepLines/>
                    <w:spacing w:after="0"/>
                    <w:rPr>
                      <w:rFonts w:cs="Arial"/>
                      <w:color w:val="000000" w:themeColor="text1"/>
                      <w:sz w:val="18"/>
                      <w:szCs w:val="18"/>
                      <w:highlight w:val="cyan"/>
                      <w:lang w:eastAsia="ja-JP"/>
                    </w:rPr>
                  </w:pPr>
                  <w:r>
                    <w:rPr>
                      <w:rFonts w:cs="Arial"/>
                      <w:color w:val="000000" w:themeColor="text1"/>
                      <w:sz w:val="18"/>
                      <w:szCs w:val="18"/>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A87F18" w14:textId="77777777" w:rsidR="00B106A4" w:rsidRDefault="00000000">
                  <w:pPr>
                    <w:keepNext/>
                    <w:keepLines/>
                    <w:spacing w:after="0"/>
                    <w:rPr>
                      <w:rFonts w:cs="Arial"/>
                      <w:color w:val="000000" w:themeColor="text1"/>
                      <w:sz w:val="18"/>
                      <w:szCs w:val="18"/>
                      <w:highlight w:val="cyan"/>
                      <w:lang w:eastAsia="ja-JP"/>
                    </w:rPr>
                  </w:pPr>
                  <w:r>
                    <w:rPr>
                      <w:rFonts w:cs="Arial"/>
                      <w:color w:val="000000" w:themeColor="text1"/>
                      <w:sz w:val="18"/>
                      <w:szCs w:val="18"/>
                      <w:highlight w:val="cyan"/>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F20738B" w14:textId="77777777" w:rsidR="00B106A4" w:rsidRDefault="00000000">
                  <w:pPr>
                    <w:keepNext/>
                    <w:keepLines/>
                    <w:spacing w:after="0"/>
                    <w:rPr>
                      <w:rFonts w:cs="Arial"/>
                      <w:color w:val="000000" w:themeColor="text1"/>
                      <w:sz w:val="18"/>
                      <w:szCs w:val="18"/>
                      <w:highlight w:val="cyan"/>
                      <w:lang w:eastAsia="ja-JP"/>
                    </w:rPr>
                  </w:pPr>
                  <w:r>
                    <w:rPr>
                      <w:rFonts w:cs="Arial"/>
                      <w:color w:val="000000" w:themeColor="text1"/>
                      <w:sz w:val="18"/>
                      <w:szCs w:val="18"/>
                      <w:highlight w:val="cyan"/>
                      <w:lang w:eastAsia="ja-JP"/>
                    </w:rPr>
                    <w:t>Event-1 based UE-initiated/event-driven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FD5B56" w14:textId="77777777" w:rsidR="00B106A4" w:rsidRDefault="00000000">
                  <w:pPr>
                    <w:keepNext/>
                    <w:keepLines/>
                    <w:spacing w:after="0"/>
                    <w:rPr>
                      <w:rFonts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A5C2CB" w14:textId="77777777" w:rsidR="00B106A4" w:rsidRDefault="00000000">
                  <w:pPr>
                    <w:keepNext/>
                    <w:keepLines/>
                    <w:spacing w:after="0"/>
                    <w:rPr>
                      <w:rFonts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2EA357" w14:textId="77777777" w:rsidR="00B106A4" w:rsidRDefault="00000000">
                  <w:pPr>
                    <w:keepNext/>
                    <w:keepLines/>
                    <w:spacing w:after="0"/>
                    <w:rPr>
                      <w:rFonts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63CFFEB" w14:textId="77777777" w:rsidR="00B106A4" w:rsidRDefault="00000000">
                  <w:pPr>
                    <w:keepNext/>
                    <w:keepLines/>
                    <w:spacing w:after="0"/>
                    <w:rPr>
                      <w:rFonts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32C6DE" w14:textId="77777777" w:rsidR="00B106A4" w:rsidRDefault="00000000">
                  <w:pPr>
                    <w:keepNext/>
                    <w:keepLines/>
                    <w:spacing w:after="0"/>
                    <w:rPr>
                      <w:rFonts w:cs="Arial"/>
                      <w:color w:val="000000" w:themeColor="text1"/>
                      <w:sz w:val="18"/>
                      <w:szCs w:val="18"/>
                      <w:highlight w:val="cyan"/>
                      <w:lang w:eastAsia="ja-JP"/>
                    </w:rPr>
                  </w:pPr>
                  <w:r>
                    <w:rPr>
                      <w:rFonts w:cs="Arial"/>
                      <w:color w:val="000000" w:themeColor="text1"/>
                      <w:sz w:val="18"/>
                      <w:szCs w:val="18"/>
                      <w:highlight w:val="cyan"/>
                      <w:lang w:eastAsia="ja-JP"/>
                    </w:rPr>
                    <w:t>FFS: whether to merge FG 59-1-1 and FG 59-1-4</w:t>
                  </w:r>
                </w:p>
                <w:p w14:paraId="10040D17" w14:textId="77777777" w:rsidR="00B106A4" w:rsidRDefault="00B106A4">
                  <w:pPr>
                    <w:keepNext/>
                    <w:keepLines/>
                    <w:spacing w:after="0"/>
                    <w:rPr>
                      <w:ins w:id="415" w:author="Kathiravetpillai Sivanesan (Nokia)" w:date="2025-02-06T09:09:00Z"/>
                      <w:rFonts w:cs="Arial"/>
                      <w:color w:val="000000" w:themeColor="text1"/>
                      <w:sz w:val="18"/>
                      <w:szCs w:val="18"/>
                      <w:highlight w:val="cyan"/>
                      <w:lang w:eastAsia="ja-JP"/>
                    </w:rPr>
                  </w:pPr>
                </w:p>
                <w:p w14:paraId="0676E80D" w14:textId="77777777" w:rsidR="00B106A4" w:rsidRDefault="00B106A4">
                  <w:pPr>
                    <w:keepNext/>
                    <w:keepLines/>
                    <w:spacing w:after="0"/>
                    <w:rPr>
                      <w:rFonts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B0F325" w14:textId="77777777" w:rsidR="00B106A4" w:rsidRDefault="00000000">
                  <w:pPr>
                    <w:keepNext/>
                    <w:keepLines/>
                    <w:spacing w:after="0"/>
                    <w:rPr>
                      <w:rFonts w:cs="Arial"/>
                      <w:color w:val="000000" w:themeColor="text1"/>
                      <w:sz w:val="18"/>
                      <w:szCs w:val="18"/>
                      <w:highlight w:val="cyan"/>
                      <w:lang w:eastAsia="ja-JP"/>
                    </w:rPr>
                  </w:pPr>
                  <w:r>
                    <w:rPr>
                      <w:rFonts w:cs="Arial"/>
                      <w:color w:val="000000" w:themeColor="text1"/>
                      <w:sz w:val="18"/>
                      <w:szCs w:val="18"/>
                      <w:highlight w:val="cyan"/>
                      <w:lang w:eastAsia="ja-JP"/>
                    </w:rPr>
                    <w:t xml:space="preserve">Optional with capability </w:t>
                  </w:r>
                  <w:proofErr w:type="spellStart"/>
                  <w:r>
                    <w:rPr>
                      <w:rFonts w:cs="Arial"/>
                      <w:color w:val="000000" w:themeColor="text1"/>
                      <w:sz w:val="18"/>
                      <w:szCs w:val="18"/>
                      <w:highlight w:val="cyan"/>
                      <w:lang w:eastAsia="ja-JP"/>
                    </w:rPr>
                    <w:t>signalling</w:t>
                  </w:r>
                  <w:proofErr w:type="spellEnd"/>
                </w:p>
              </w:tc>
            </w:tr>
            <w:tr w:rsidR="00B106A4" w14:paraId="0C3A28D6"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FCF86B4" w14:textId="77777777" w:rsidR="00B106A4" w:rsidRDefault="00000000">
                  <w:pPr>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59</w:t>
                  </w:r>
                  <w:r>
                    <w:rPr>
                      <w:rFonts w:cs="Arial"/>
                      <w:color w:val="000000" w:themeColor="text1"/>
                      <w:sz w:val="18"/>
                      <w:szCs w:val="18"/>
                      <w:highlight w:val="cyan"/>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76F67FB"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59-1-5</w:t>
                  </w:r>
                </w:p>
                <w:p w14:paraId="77F4D1AF" w14:textId="77777777" w:rsidR="00B106A4" w:rsidRDefault="00B106A4">
                  <w:pPr>
                    <w:rPr>
                      <w:rFonts w:eastAsia="MS Mincho"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1D2E0C" w14:textId="77777777" w:rsidR="00B106A4" w:rsidRDefault="00000000">
                  <w:pPr>
                    <w:rPr>
                      <w:rFonts w:cs="Arial"/>
                      <w:color w:val="000000" w:themeColor="text1"/>
                      <w:sz w:val="18"/>
                      <w:szCs w:val="18"/>
                      <w:highlight w:val="cyan"/>
                      <w:lang w:eastAsia="ja-JP"/>
                    </w:rPr>
                  </w:pPr>
                  <w:r>
                    <w:rPr>
                      <w:rFonts w:eastAsia="Arial" w:cs="Arial"/>
                      <w:color w:val="000000" w:themeColor="text1"/>
                      <w:sz w:val="18"/>
                      <w:szCs w:val="18"/>
                      <w:highlight w:val="cyan"/>
                    </w:rPr>
                    <w:t>Event-7 based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7C456C" w14:textId="77777777" w:rsidR="00B106A4" w:rsidRDefault="00000000">
                  <w:pPr>
                    <w:rPr>
                      <w:rFonts w:cs="Arial"/>
                      <w:color w:val="000000" w:themeColor="text1"/>
                      <w:sz w:val="18"/>
                      <w:szCs w:val="18"/>
                      <w:highlight w:val="cyan"/>
                    </w:rPr>
                  </w:pPr>
                  <w:r>
                    <w:rPr>
                      <w:rFonts w:cs="Arial"/>
                      <w:color w:val="000000" w:themeColor="text1"/>
                      <w:sz w:val="18"/>
                      <w:szCs w:val="18"/>
                      <w:highlight w:val="cyan"/>
                    </w:rPr>
                    <w:t>Support of Event-7 based measurement and report</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800984"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p w14:paraId="44F9D928" w14:textId="77777777" w:rsidR="00B106A4" w:rsidRDefault="00B106A4">
                  <w:pPr>
                    <w:rPr>
                      <w:rFonts w:eastAsia="MS Mincho"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0CA2F5" w14:textId="77777777" w:rsidR="00B106A4" w:rsidRDefault="00000000">
                  <w:pPr>
                    <w:rPr>
                      <w:rFonts w:cs="Arial"/>
                      <w:color w:val="000000" w:themeColor="text1"/>
                      <w:sz w:val="18"/>
                      <w:szCs w:val="18"/>
                      <w:highlight w:val="cyan"/>
                      <w:lang w:eastAsia="ja-JP"/>
                    </w:rPr>
                  </w:pPr>
                  <w:r>
                    <w:rPr>
                      <w:rFonts w:cs="Arial"/>
                      <w:color w:val="000000" w:themeColor="text1"/>
                      <w:sz w:val="18"/>
                      <w:szCs w:val="18"/>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D45929" w14:textId="77777777" w:rsidR="00B106A4" w:rsidRDefault="00000000">
                  <w:pPr>
                    <w:rPr>
                      <w:rFonts w:cs="Arial"/>
                      <w:color w:val="000000" w:themeColor="text1"/>
                      <w:sz w:val="18"/>
                      <w:szCs w:val="18"/>
                      <w:highlight w:val="cyan"/>
                      <w:lang w:eastAsia="ja-JP"/>
                    </w:rPr>
                  </w:pPr>
                  <w:r>
                    <w:rPr>
                      <w:rFonts w:cs="Arial"/>
                      <w:color w:val="000000" w:themeColor="text1"/>
                      <w:sz w:val="18"/>
                      <w:szCs w:val="18"/>
                      <w:highlight w:val="cyan"/>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06D50A9" w14:textId="77777777" w:rsidR="00B106A4" w:rsidRDefault="00000000">
                  <w:pPr>
                    <w:rPr>
                      <w:rFonts w:cs="Arial"/>
                      <w:color w:val="000000" w:themeColor="text1"/>
                      <w:sz w:val="18"/>
                      <w:szCs w:val="18"/>
                      <w:highlight w:val="cyan"/>
                      <w:lang w:eastAsia="ja-JP"/>
                    </w:rPr>
                  </w:pPr>
                  <w:r>
                    <w:rPr>
                      <w:rFonts w:cs="Arial"/>
                      <w:color w:val="000000" w:themeColor="text1"/>
                      <w:sz w:val="18"/>
                      <w:szCs w:val="18"/>
                      <w:highlight w:val="cyan"/>
                      <w:lang w:eastAsia="ja-JP"/>
                    </w:rPr>
                    <w:t>Event-7 based UE-initiated/event-driven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BC4A46"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p w14:paraId="2E7A21F8" w14:textId="77777777" w:rsidR="00B106A4" w:rsidRDefault="00B106A4">
                  <w:pPr>
                    <w:rPr>
                      <w:rFonts w:eastAsia="MS Mincho"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75E5F6"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p w14:paraId="2C03D10E" w14:textId="77777777" w:rsidR="00B106A4" w:rsidRDefault="00B106A4">
                  <w:pPr>
                    <w:rPr>
                      <w:rFonts w:eastAsia="MS Mincho"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77D2E4"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p w14:paraId="74E22F45" w14:textId="77777777" w:rsidR="00B106A4" w:rsidRDefault="00B106A4">
                  <w:pPr>
                    <w:rPr>
                      <w:rFonts w:eastAsia="MS Mincho"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3C5DFC" w14:textId="77777777" w:rsidR="00B106A4" w:rsidRDefault="00000000">
                  <w:pPr>
                    <w:keepNext/>
                    <w:keepLines/>
                    <w:spacing w:after="0"/>
                    <w:rPr>
                      <w:rFonts w:eastAsia="MS Mincho" w:cs="Arial"/>
                      <w:color w:val="000000" w:themeColor="text1"/>
                      <w:sz w:val="18"/>
                      <w:szCs w:val="18"/>
                      <w:highlight w:val="cyan"/>
                      <w:lang w:eastAsia="ja-JP"/>
                    </w:rPr>
                  </w:pPr>
                  <w:r>
                    <w:rPr>
                      <w:rFonts w:eastAsia="MS Mincho" w:cs="Arial"/>
                      <w:color w:val="000000" w:themeColor="text1"/>
                      <w:sz w:val="18"/>
                      <w:szCs w:val="18"/>
                      <w:highlight w:val="cyan"/>
                      <w:lang w:eastAsia="ja-JP"/>
                    </w:rPr>
                    <w:t>FFS</w:t>
                  </w:r>
                </w:p>
                <w:p w14:paraId="3AEE4006" w14:textId="77777777" w:rsidR="00B106A4" w:rsidRDefault="00B106A4">
                  <w:pPr>
                    <w:rPr>
                      <w:rFonts w:eastAsia="MS Mincho"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1AF7DA" w14:textId="77777777" w:rsidR="00B106A4" w:rsidRDefault="00000000">
                  <w:pPr>
                    <w:keepNext/>
                    <w:keepLines/>
                    <w:spacing w:after="0"/>
                    <w:rPr>
                      <w:ins w:id="416" w:author="Kathiravetpillai Sivanesan (Nokia)" w:date="2025-02-06T09:09:00Z"/>
                      <w:rFonts w:cs="Arial"/>
                      <w:color w:val="000000" w:themeColor="text1"/>
                      <w:sz w:val="18"/>
                      <w:szCs w:val="18"/>
                      <w:highlight w:val="cyan"/>
                      <w:lang w:eastAsia="ja-JP"/>
                    </w:rPr>
                  </w:pPr>
                  <w:r>
                    <w:rPr>
                      <w:rFonts w:cs="Arial"/>
                      <w:color w:val="000000" w:themeColor="text1"/>
                      <w:sz w:val="18"/>
                      <w:szCs w:val="18"/>
                      <w:highlight w:val="cyan"/>
                      <w:lang w:eastAsia="ja-JP"/>
                    </w:rPr>
                    <w:t>FFS: whether to merge FG 59-1-1 and FG 59-1-5</w:t>
                  </w:r>
                </w:p>
                <w:p w14:paraId="62A33F95" w14:textId="77777777" w:rsidR="00B106A4" w:rsidRDefault="00B106A4">
                  <w:pPr>
                    <w:keepNext/>
                    <w:keepLines/>
                    <w:spacing w:after="0"/>
                    <w:rPr>
                      <w:ins w:id="417" w:author="Kathiravetpillai Sivanesan (Nokia)" w:date="2025-02-06T09:09:00Z"/>
                      <w:rFonts w:cs="Arial"/>
                      <w:color w:val="000000" w:themeColor="text1"/>
                      <w:sz w:val="18"/>
                      <w:szCs w:val="18"/>
                      <w:highlight w:val="cyan"/>
                      <w:lang w:eastAsia="ja-JP"/>
                    </w:rPr>
                  </w:pPr>
                </w:p>
                <w:p w14:paraId="2BCB2BB8" w14:textId="77777777" w:rsidR="00B106A4" w:rsidRDefault="00B106A4">
                  <w:pPr>
                    <w:keepNext/>
                    <w:keepLines/>
                    <w:spacing w:after="0"/>
                    <w:rPr>
                      <w:rFonts w:cs="Arial"/>
                      <w:color w:val="000000" w:themeColor="text1"/>
                      <w:sz w:val="18"/>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58FD99" w14:textId="77777777" w:rsidR="00B106A4" w:rsidRDefault="00000000">
                  <w:pPr>
                    <w:keepNext/>
                    <w:keepLines/>
                    <w:spacing w:after="0"/>
                    <w:rPr>
                      <w:rFonts w:cs="Arial"/>
                      <w:color w:val="000000" w:themeColor="text1"/>
                      <w:sz w:val="18"/>
                      <w:szCs w:val="18"/>
                      <w:lang w:eastAsia="ja-JP"/>
                    </w:rPr>
                  </w:pPr>
                  <w:r>
                    <w:rPr>
                      <w:rFonts w:cs="Arial"/>
                      <w:color w:val="000000" w:themeColor="text1"/>
                      <w:sz w:val="18"/>
                      <w:szCs w:val="18"/>
                      <w:highlight w:val="cyan"/>
                      <w:lang w:eastAsia="ja-JP"/>
                    </w:rPr>
                    <w:t xml:space="preserve">Optional with capability </w:t>
                  </w:r>
                  <w:proofErr w:type="spellStart"/>
                  <w:r>
                    <w:rPr>
                      <w:rFonts w:cs="Arial"/>
                      <w:color w:val="000000" w:themeColor="text1"/>
                      <w:sz w:val="18"/>
                      <w:szCs w:val="18"/>
                      <w:highlight w:val="cyan"/>
                      <w:lang w:eastAsia="ja-JP"/>
                    </w:rPr>
                    <w:t>signalling</w:t>
                  </w:r>
                  <w:proofErr w:type="spellEnd"/>
                </w:p>
                <w:p w14:paraId="6D05A28F" w14:textId="77777777" w:rsidR="00B106A4" w:rsidRDefault="00B106A4">
                  <w:pPr>
                    <w:rPr>
                      <w:rFonts w:cs="Arial"/>
                      <w:color w:val="000000" w:themeColor="text1"/>
                      <w:sz w:val="18"/>
                      <w:szCs w:val="18"/>
                      <w:lang w:eastAsia="ja-JP"/>
                    </w:rPr>
                  </w:pPr>
                </w:p>
              </w:tc>
            </w:tr>
          </w:tbl>
          <w:p w14:paraId="2E3D47F9" w14:textId="77777777" w:rsidR="00B106A4" w:rsidRDefault="00B106A4">
            <w:pPr>
              <w:jc w:val="left"/>
              <w:rPr>
                <w:rFonts w:ascii="Calibri" w:eastAsia="MS Mincho" w:hAnsi="Calibri" w:cs="Calibri"/>
                <w:color w:val="000000"/>
              </w:rPr>
            </w:pPr>
          </w:p>
        </w:tc>
      </w:tr>
      <w:tr w:rsidR="00B106A4" w14:paraId="3D79DD8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7F917E"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FD8F92" w14:textId="77777777" w:rsidR="00B106A4" w:rsidRDefault="00B106A4">
            <w:pPr>
              <w:jc w:val="left"/>
              <w:rPr>
                <w:rFonts w:ascii="Calibri" w:eastAsia="MS Mincho" w:hAnsi="Calibri" w:cs="Calibri"/>
                <w:color w:val="000000"/>
              </w:rPr>
            </w:pPr>
          </w:p>
        </w:tc>
      </w:tr>
      <w:tr w:rsidR="00B106A4" w14:paraId="621AA46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734903D"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8E21DF" w14:textId="77777777" w:rsidR="00B106A4" w:rsidRDefault="00000000">
            <w:pPr>
              <w:pStyle w:val="ListParagraph"/>
              <w:numPr>
                <w:ilvl w:val="0"/>
                <w:numId w:val="29"/>
              </w:numPr>
              <w:adjustRightInd w:val="0"/>
              <w:snapToGrid w:val="0"/>
              <w:spacing w:beforeLines="80" w:before="192" w:afterLines="50" w:line="240" w:lineRule="auto"/>
              <w:ind w:left="726" w:hanging="363"/>
              <w:contextualSpacing w:val="0"/>
              <w:rPr>
                <w:rFonts w:eastAsia="Microsoft YaHei"/>
              </w:rPr>
            </w:pPr>
            <w:r>
              <w:rPr>
                <w:rFonts w:eastAsia="Microsoft YaHei" w:hint="eastAsia"/>
              </w:rPr>
              <w:t>According to the following agreements, FG 59-1-4 and FG 59-1-5 need to be newly added to specify UE features of Event-1 and Event-7 based measurement, respectively.</w:t>
            </w:r>
          </w:p>
          <w:tbl>
            <w:tblPr>
              <w:tblStyle w:val="TableGrid"/>
              <w:tblW w:w="0" w:type="auto"/>
              <w:tblInd w:w="827" w:type="dxa"/>
              <w:tblLook w:val="04A0" w:firstRow="1" w:lastRow="0" w:firstColumn="1" w:lastColumn="0" w:noHBand="0" w:noVBand="1"/>
            </w:tblPr>
            <w:tblGrid>
              <w:gridCol w:w="19371"/>
            </w:tblGrid>
            <w:tr w:rsidR="00B106A4" w14:paraId="0A368717" w14:textId="77777777">
              <w:tc>
                <w:tcPr>
                  <w:tcW w:w="0" w:type="auto"/>
                </w:tcPr>
                <w:p w14:paraId="15B613D9" w14:textId="77777777" w:rsidR="00B106A4" w:rsidRDefault="00000000">
                  <w:pPr>
                    <w:spacing w:before="72" w:after="72"/>
                  </w:pPr>
                  <w:r>
                    <w:rPr>
                      <w:rFonts w:hint="eastAsia"/>
                      <w:b/>
                      <w:bCs/>
                      <w:u w:val="single"/>
                    </w:rPr>
                    <w:t>Agreement</w:t>
                  </w:r>
                  <w:r>
                    <w:rPr>
                      <w:rFonts w:hint="eastAsia"/>
                      <w:b/>
                      <w:bCs/>
                    </w:rPr>
                    <w:t xml:space="preserve"> (RAN1#119)</w:t>
                  </w:r>
                </w:p>
                <w:p w14:paraId="05242947" w14:textId="77777777" w:rsidR="00B106A4" w:rsidRDefault="00000000">
                  <w:pPr>
                    <w:spacing w:before="0" w:after="0"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regarding trigger events, </w:t>
                  </w:r>
                  <w:r>
                    <w:rPr>
                      <w:rFonts w:ascii="Times" w:eastAsia="Batang" w:hAnsi="Times"/>
                      <w:shd w:val="clear" w:color="auto" w:fill="FFFFFF"/>
                      <w:lang w:bidi="ar"/>
                    </w:rPr>
                    <w:t>the following working assumption in RAN1#118bis is confirmed:</w:t>
                  </w:r>
                </w:p>
                <w:p w14:paraId="57503A2B" w14:textId="77777777" w:rsidR="00B106A4" w:rsidRDefault="00000000">
                  <w:pPr>
                    <w:spacing w:before="0" w:after="0" w:line="240" w:lineRule="auto"/>
                    <w:rPr>
                      <w:rFonts w:eastAsia="SimSun"/>
                      <w:kern w:val="2"/>
                      <w:sz w:val="21"/>
                    </w:rPr>
                  </w:pPr>
                  <w:r>
                    <w:rPr>
                      <w:rFonts w:ascii="Times" w:eastAsia="Batang" w:hAnsi="Times"/>
                      <w:lang w:bidi="ar"/>
                    </w:rPr>
                    <w:t xml:space="preserve">On UE-initiated/event-driven beam reporting, regarding trigger events, besides for Event-2, </w:t>
                  </w:r>
                  <w:r>
                    <w:rPr>
                      <w:rFonts w:ascii="Times" w:eastAsia="Malgun Gothic" w:hAnsi="Times"/>
                      <w:lang w:bidi="ar"/>
                    </w:rPr>
                    <w:t xml:space="preserve">Event-1 and Event-7 are </w:t>
                  </w:r>
                  <w:r>
                    <w:rPr>
                      <w:rFonts w:ascii="Times" w:eastAsia="Batang" w:hAnsi="Times"/>
                      <w:lang w:bidi="ar"/>
                    </w:rPr>
                    <w:t>both</w:t>
                  </w:r>
                  <w:r>
                    <w:rPr>
                      <w:rFonts w:ascii="Times" w:eastAsia="Malgun Gothic" w:hAnsi="Times"/>
                      <w:lang w:bidi="ar"/>
                    </w:rPr>
                    <w:t xml:space="preserve"> supported.</w:t>
                  </w:r>
                </w:p>
                <w:p w14:paraId="3BD4785C" w14:textId="77777777" w:rsidR="00B106A4" w:rsidRDefault="00000000">
                  <w:pPr>
                    <w:numPr>
                      <w:ilvl w:val="0"/>
                      <w:numId w:val="35"/>
                    </w:numPr>
                    <w:adjustRightInd w:val="0"/>
                    <w:snapToGrid w:val="0"/>
                    <w:spacing w:before="0" w:after="0" w:line="240" w:lineRule="auto"/>
                    <w:ind w:left="830" w:hanging="284"/>
                    <w:rPr>
                      <w:rFonts w:eastAsia="SimSun"/>
                      <w:kern w:val="2"/>
                      <w:sz w:val="21"/>
                    </w:rPr>
                  </w:pPr>
                  <w:r>
                    <w:rPr>
                      <w:rFonts w:ascii="Times" w:eastAsia="Batang" w:hAnsi="Times"/>
                      <w:lang w:bidi="ar"/>
                    </w:rPr>
                    <w:t>Event-1: Quality of the current beam is worse than a certain threshold.</w:t>
                  </w:r>
                </w:p>
                <w:p w14:paraId="611A3B1C" w14:textId="77777777" w:rsidR="00B106A4" w:rsidRDefault="00000000">
                  <w:pPr>
                    <w:numPr>
                      <w:ilvl w:val="0"/>
                      <w:numId w:val="35"/>
                    </w:numPr>
                    <w:adjustRightInd w:val="0"/>
                    <w:snapToGrid w:val="0"/>
                    <w:spacing w:before="0" w:after="0" w:line="240" w:lineRule="auto"/>
                    <w:ind w:left="830" w:hanging="284"/>
                    <w:rPr>
                      <w:rFonts w:eastAsia="SimSun"/>
                      <w:kern w:val="2"/>
                      <w:sz w:val="21"/>
                    </w:rPr>
                  </w:pPr>
                  <w:r>
                    <w:rPr>
                      <w:rFonts w:ascii="Times" w:eastAsia="PMingLiU" w:hAnsi="Times"/>
                      <w:lang w:eastAsia="zh-TW" w:bidi="ar"/>
                    </w:rPr>
                    <w:t>Event-7</w:t>
                  </w:r>
                  <w:r>
                    <w:rPr>
                      <w:rFonts w:ascii="Times" w:eastAsia="Batang" w:hAnsi="Times"/>
                      <w:lang w:eastAsia="zh-TW" w:bidi="ar"/>
                    </w:rPr>
                    <w:t xml:space="preserve">: </w:t>
                  </w:r>
                  <w:r>
                    <w:rPr>
                      <w:rFonts w:ascii="Times" w:eastAsia="Batang" w:hAnsi="Times"/>
                      <w:lang w:bidi="ar"/>
                    </w:rPr>
                    <w:t>Quality of at least one new beam, such as L1-RSRP, becomes a threshold value better than the RS</w:t>
                  </w:r>
                  <w:r>
                    <w:rPr>
                      <w:rFonts w:ascii="Times" w:eastAsia="PMingLiU" w:hAnsi="Times"/>
                      <w:lang w:eastAsia="zh-TW" w:bidi="ar"/>
                    </w:rPr>
                    <w:t xml:space="preserve"> de</w:t>
                  </w:r>
                  <w:r>
                    <w:rPr>
                      <w:rFonts w:ascii="Times" w:eastAsia="Batang" w:hAnsi="Times"/>
                      <w:lang w:bidi="ar"/>
                    </w:rPr>
                    <w:t>rived from the activated TCI state with the Q-</w:t>
                  </w:r>
                  <w:proofErr w:type="spellStart"/>
                  <w:r>
                    <w:rPr>
                      <w:rFonts w:ascii="Times" w:eastAsia="Batang" w:hAnsi="Times"/>
                      <w:lang w:bidi="ar"/>
                    </w:rPr>
                    <w:t>th</w:t>
                  </w:r>
                  <w:proofErr w:type="spellEnd"/>
                  <w:r>
                    <w:rPr>
                      <w:rFonts w:ascii="Times" w:eastAsia="Batang" w:hAnsi="Times"/>
                      <w:lang w:bidi="ar"/>
                    </w:rPr>
                    <w:t xml:space="preserve"> best quality.</w:t>
                  </w:r>
                </w:p>
                <w:p w14:paraId="465A8B45" w14:textId="77777777" w:rsidR="00B106A4" w:rsidRDefault="00000000">
                  <w:pPr>
                    <w:numPr>
                      <w:ilvl w:val="1"/>
                      <w:numId w:val="35"/>
                    </w:numPr>
                    <w:adjustRightInd w:val="0"/>
                    <w:snapToGrid w:val="0"/>
                    <w:spacing w:before="0" w:after="0" w:line="240" w:lineRule="auto"/>
                    <w:ind w:left="1804"/>
                    <w:rPr>
                      <w:rFonts w:eastAsia="SimSun"/>
                      <w:kern w:val="2"/>
                      <w:sz w:val="21"/>
                    </w:rPr>
                  </w:pPr>
                  <w:r>
                    <w:rPr>
                      <w:rFonts w:ascii="Times" w:eastAsia="Batang" w:hAnsi="Times"/>
                      <w:lang w:bidi="ar"/>
                    </w:rPr>
                    <w:t xml:space="preserve">Q is RRC configured with subjective to UE capability </w:t>
                  </w:r>
                  <w:proofErr w:type="spellStart"/>
                  <w:r>
                    <w:rPr>
                      <w:rFonts w:ascii="Times" w:eastAsia="Batang" w:hAnsi="Times"/>
                      <w:lang w:bidi="ar"/>
                    </w:rPr>
                    <w:t>signalling</w:t>
                  </w:r>
                  <w:proofErr w:type="spellEnd"/>
                </w:p>
                <w:p w14:paraId="1A9DB7B3" w14:textId="77777777" w:rsidR="00B106A4" w:rsidRDefault="00000000">
                  <w:pPr>
                    <w:numPr>
                      <w:ilvl w:val="2"/>
                      <w:numId w:val="35"/>
                    </w:numPr>
                    <w:adjustRightInd w:val="0"/>
                    <w:snapToGrid w:val="0"/>
                    <w:spacing w:before="0" w:after="0" w:line="240" w:lineRule="auto"/>
                    <w:ind w:left="2284"/>
                    <w:rPr>
                      <w:rFonts w:eastAsia="SimSun"/>
                      <w:kern w:val="2"/>
                      <w:sz w:val="21"/>
                    </w:rPr>
                  </w:pPr>
                  <w:r>
                    <w:rPr>
                      <w:rFonts w:ascii="Times" w:eastAsia="Batang" w:hAnsi="Times"/>
                      <w:lang w:bidi="ar"/>
                    </w:rPr>
                    <w:t xml:space="preserve">UE may only indicate a single candidate value or not support Event-7. </w:t>
                  </w:r>
                </w:p>
                <w:p w14:paraId="2F9D1B81" w14:textId="77777777" w:rsidR="00B106A4" w:rsidRDefault="00000000">
                  <w:pPr>
                    <w:numPr>
                      <w:ilvl w:val="0"/>
                      <w:numId w:val="35"/>
                    </w:numPr>
                    <w:adjustRightInd w:val="0"/>
                    <w:snapToGrid w:val="0"/>
                    <w:spacing w:before="0" w:after="0" w:line="240" w:lineRule="auto"/>
                    <w:ind w:left="830" w:hanging="284"/>
                    <w:rPr>
                      <w:rFonts w:eastAsia="SimSun"/>
                      <w:kern w:val="2"/>
                      <w:sz w:val="21"/>
                    </w:rPr>
                  </w:pPr>
                  <w:r>
                    <w:rPr>
                      <w:rFonts w:ascii="Times" w:eastAsia="Batang" w:hAnsi="Times"/>
                      <w:lang w:bidi="ar"/>
                    </w:rPr>
                    <w:t>The additionally supported events will reuse the same design as event 2 – unless there is consensus to do otherwise</w:t>
                  </w:r>
                </w:p>
                <w:p w14:paraId="3934F6A9" w14:textId="77777777" w:rsidR="00B106A4" w:rsidRDefault="00000000">
                  <w:pPr>
                    <w:numPr>
                      <w:ilvl w:val="0"/>
                      <w:numId w:val="35"/>
                    </w:numPr>
                    <w:adjustRightInd w:val="0"/>
                    <w:snapToGrid w:val="0"/>
                    <w:spacing w:before="0" w:after="0" w:line="240" w:lineRule="auto"/>
                    <w:ind w:left="830" w:hanging="284"/>
                    <w:rPr>
                      <w:rFonts w:eastAsia="SimSun"/>
                      <w:kern w:val="2"/>
                      <w:sz w:val="21"/>
                    </w:rPr>
                  </w:pPr>
                  <w:r>
                    <w:rPr>
                      <w:rFonts w:ascii="Times" w:eastAsia="Batang" w:hAnsi="Times"/>
                      <w:lang w:bidi="ar"/>
                    </w:rPr>
                    <w:t>The additionally supported events will be lower priority compared to event 2.</w:t>
                  </w:r>
                </w:p>
                <w:p w14:paraId="3FE78038" w14:textId="77777777" w:rsidR="00B106A4" w:rsidRDefault="00B106A4">
                  <w:pPr>
                    <w:spacing w:before="0" w:after="0" w:line="240" w:lineRule="auto"/>
                    <w:jc w:val="left"/>
                    <w:rPr>
                      <w:rFonts w:ascii="Times" w:eastAsia="SimSun" w:hAnsi="Times"/>
                      <w:shd w:val="clear" w:color="auto" w:fill="FFFFFF"/>
                      <w:lang w:bidi="ar"/>
                    </w:rPr>
                  </w:pPr>
                </w:p>
                <w:p w14:paraId="2F2EC17B" w14:textId="77777777" w:rsidR="00B106A4" w:rsidRDefault="00000000">
                  <w:pPr>
                    <w:spacing w:before="72" w:after="72"/>
                  </w:pPr>
                  <w:r>
                    <w:rPr>
                      <w:rFonts w:hint="eastAsia"/>
                      <w:b/>
                      <w:bCs/>
                      <w:u w:val="single"/>
                    </w:rPr>
                    <w:t>Agreement</w:t>
                  </w:r>
                  <w:r>
                    <w:rPr>
                      <w:rFonts w:hint="eastAsia"/>
                      <w:b/>
                      <w:bCs/>
                    </w:rPr>
                    <w:t xml:space="preserve"> (RAN1#119)</w:t>
                  </w:r>
                </w:p>
                <w:p w14:paraId="2FC15D0F" w14:textId="77777777" w:rsidR="00B106A4" w:rsidRDefault="00000000">
                  <w:pPr>
                    <w:spacing w:before="0" w:after="0" w:line="240" w:lineRule="auto"/>
                    <w:rPr>
                      <w:rFonts w:eastAsia="SimSun"/>
                      <w:kern w:val="2"/>
                      <w:sz w:val="21"/>
                      <w:szCs w:val="18"/>
                      <w:shd w:val="clear" w:color="auto" w:fill="FFFFFF"/>
                    </w:rPr>
                  </w:pPr>
                  <w:r>
                    <w:rPr>
                      <w:rFonts w:ascii="Times" w:eastAsia="Batang" w:hAnsi="Times"/>
                      <w:szCs w:val="18"/>
                      <w:shd w:val="clear" w:color="auto" w:fill="FFFFFF"/>
                      <w:lang w:bidi="ar"/>
                    </w:rPr>
                    <w:t>On UE-initiated/event-driven beam reporting, for Event 7, the scheme-1 and scheme-2 for deriving ‘RS for current beam’ on Event-2 is reused with the following further interpretation:</w:t>
                  </w:r>
                </w:p>
                <w:p w14:paraId="281BC5F8" w14:textId="77777777" w:rsidR="00B106A4" w:rsidRDefault="00000000">
                  <w:pPr>
                    <w:numPr>
                      <w:ilvl w:val="0"/>
                      <w:numId w:val="36"/>
                    </w:numPr>
                    <w:adjustRightInd w:val="0"/>
                    <w:snapToGrid w:val="0"/>
                    <w:spacing w:beforeLines="30" w:before="72" w:afterLines="30" w:after="72" w:line="288" w:lineRule="auto"/>
                    <w:ind w:left="950" w:hanging="475"/>
                    <w:rPr>
                      <w:rFonts w:eastAsia="SimSun"/>
                      <w:sz w:val="24"/>
                      <w:szCs w:val="18"/>
                      <w:shd w:val="clear" w:color="auto" w:fill="FFFFFF"/>
                    </w:rPr>
                  </w:pPr>
                  <w:r>
                    <w:rPr>
                      <w:rFonts w:ascii="Times" w:eastAsia="Batang" w:hAnsi="Times"/>
                      <w:szCs w:val="18"/>
                      <w:shd w:val="clear" w:color="auto" w:fill="FFFFFF"/>
                      <w:lang w:bidi="ar"/>
                    </w:rPr>
                    <w:t>Scheme-1: ‘RS for current beam’ is the QCL RS in the activated TCI state with the Q-</w:t>
                  </w:r>
                  <w:proofErr w:type="spellStart"/>
                  <w:r>
                    <w:rPr>
                      <w:rFonts w:ascii="Times" w:eastAsia="Batang" w:hAnsi="Times"/>
                      <w:szCs w:val="18"/>
                      <w:shd w:val="clear" w:color="auto" w:fill="FFFFFF"/>
                      <w:lang w:bidi="ar"/>
                    </w:rPr>
                    <w:t>th</w:t>
                  </w:r>
                  <w:proofErr w:type="spellEnd"/>
                  <w:r>
                    <w:rPr>
                      <w:rFonts w:ascii="Times" w:eastAsia="Batang" w:hAnsi="Times"/>
                      <w:szCs w:val="18"/>
                      <w:shd w:val="clear" w:color="auto" w:fill="FFFFFF"/>
                      <w:lang w:bidi="ar"/>
                    </w:rPr>
                    <w:t xml:space="preserve"> best quality.</w:t>
                  </w:r>
                </w:p>
                <w:p w14:paraId="4C867370" w14:textId="77777777" w:rsidR="00B106A4" w:rsidRDefault="00000000">
                  <w:pPr>
                    <w:numPr>
                      <w:ilvl w:val="0"/>
                      <w:numId w:val="36"/>
                    </w:numPr>
                    <w:adjustRightInd w:val="0"/>
                    <w:snapToGrid w:val="0"/>
                    <w:spacing w:beforeLines="30" w:before="72" w:afterLines="30" w:after="72" w:line="288" w:lineRule="auto"/>
                    <w:ind w:left="950" w:hanging="475"/>
                    <w:rPr>
                      <w:rFonts w:eastAsia="SimSun"/>
                      <w:sz w:val="24"/>
                      <w:szCs w:val="18"/>
                      <w:shd w:val="clear" w:color="auto" w:fill="FFFFFF"/>
                    </w:rPr>
                  </w:pPr>
                  <w:r>
                    <w:rPr>
                      <w:rFonts w:ascii="Times" w:eastAsia="Batang" w:hAnsi="Times"/>
                      <w:szCs w:val="18"/>
                      <w:shd w:val="clear" w:color="auto" w:fill="FFFFFF"/>
                      <w:lang w:bidi="ar"/>
                    </w:rPr>
                    <w:t xml:space="preserve">Scheme-2: ‘RS for current beam’ is the SSB which is </w:t>
                  </w:r>
                  <w:proofErr w:type="spellStart"/>
                  <w:r>
                    <w:rPr>
                      <w:rFonts w:ascii="Times" w:eastAsia="Batang" w:hAnsi="Times"/>
                      <w:szCs w:val="18"/>
                      <w:shd w:val="clear" w:color="auto" w:fill="FFFFFF"/>
                      <w:lang w:bidi="ar"/>
                    </w:rPr>
                    <w:t>QCLed</w:t>
                  </w:r>
                  <w:proofErr w:type="spellEnd"/>
                  <w:r>
                    <w:rPr>
                      <w:rFonts w:ascii="Times" w:eastAsia="Batang" w:hAnsi="Times"/>
                      <w:szCs w:val="18"/>
                      <w:shd w:val="clear" w:color="auto" w:fill="FFFFFF"/>
                      <w:lang w:bidi="ar"/>
                    </w:rPr>
                    <w:t xml:space="preserve"> with the QCL RS in the activated TCI state with the Q-</w:t>
                  </w:r>
                  <w:proofErr w:type="spellStart"/>
                  <w:r>
                    <w:rPr>
                      <w:rFonts w:ascii="Times" w:eastAsia="Batang" w:hAnsi="Times"/>
                      <w:szCs w:val="18"/>
                      <w:shd w:val="clear" w:color="auto" w:fill="FFFFFF"/>
                      <w:lang w:bidi="ar"/>
                    </w:rPr>
                    <w:t>th</w:t>
                  </w:r>
                  <w:proofErr w:type="spellEnd"/>
                  <w:r>
                    <w:rPr>
                      <w:rFonts w:ascii="Times" w:eastAsia="Batang" w:hAnsi="Times"/>
                      <w:szCs w:val="18"/>
                      <w:shd w:val="clear" w:color="auto" w:fill="FFFFFF"/>
                      <w:lang w:bidi="ar"/>
                    </w:rPr>
                    <w:t xml:space="preserve"> best quality.</w:t>
                  </w:r>
                </w:p>
                <w:p w14:paraId="5D07804E" w14:textId="77777777" w:rsidR="00B106A4" w:rsidRDefault="00000000">
                  <w:pPr>
                    <w:numPr>
                      <w:ilvl w:val="0"/>
                      <w:numId w:val="36"/>
                    </w:numPr>
                    <w:adjustRightInd w:val="0"/>
                    <w:snapToGrid w:val="0"/>
                    <w:spacing w:beforeLines="30" w:before="72" w:afterLines="30" w:after="72" w:line="288" w:lineRule="auto"/>
                    <w:rPr>
                      <w:rFonts w:eastAsia="SimSun"/>
                      <w:bCs/>
                      <w:iCs/>
                      <w:sz w:val="24"/>
                      <w:shd w:val="clear" w:color="auto" w:fill="FFFFFF"/>
                    </w:rPr>
                  </w:pPr>
                  <w:r>
                    <w:rPr>
                      <w:rFonts w:ascii="Times" w:eastAsia="Batang" w:hAnsi="Times"/>
                      <w:bCs/>
                      <w:iCs/>
                      <w:shd w:val="clear" w:color="auto" w:fill="FFFFFF"/>
                      <w:lang w:bidi="ar"/>
                    </w:rPr>
                    <w:t>Basic feature of</w:t>
                  </w:r>
                  <w:r>
                    <w:rPr>
                      <w:rFonts w:ascii="Times" w:eastAsia="Batang" w:hAnsi="Times"/>
                      <w:b/>
                      <w:szCs w:val="18"/>
                      <w:shd w:val="clear" w:color="auto" w:fill="FFFFFF"/>
                      <w:lang w:bidi="ar"/>
                    </w:rPr>
                    <w:t xml:space="preserve"> </w:t>
                  </w:r>
                  <w:r>
                    <w:rPr>
                      <w:rFonts w:ascii="Times" w:eastAsia="Batang" w:hAnsi="Times"/>
                      <w:b/>
                      <w:shd w:val="clear" w:color="auto" w:fill="FFFFFF"/>
                      <w:lang w:bidi="ar"/>
                    </w:rPr>
                    <w:t>the triggering event determination</w:t>
                  </w:r>
                  <w:r>
                    <w:rPr>
                      <w:rFonts w:ascii="Times" w:eastAsia="Batang" w:hAnsi="Times"/>
                      <w:bCs/>
                      <w:iCs/>
                      <w:shd w:val="clear" w:color="auto" w:fill="FFFFFF"/>
                      <w:lang w:bidi="ar"/>
                    </w:rPr>
                    <w:t xml:space="preserve"> </w:t>
                  </w:r>
                  <w:r>
                    <w:rPr>
                      <w:rFonts w:ascii="Times" w:eastAsia="Batang" w:hAnsi="Times"/>
                      <w:szCs w:val="18"/>
                      <w:shd w:val="clear" w:color="auto" w:fill="FFFFFF"/>
                      <w:lang w:bidi="ar"/>
                    </w:rPr>
                    <w:t>for Event-7</w:t>
                  </w:r>
                  <w:r>
                    <w:rPr>
                      <w:rFonts w:ascii="Times" w:eastAsia="Batang" w:hAnsi="Times"/>
                      <w:bCs/>
                      <w:iCs/>
                      <w:shd w:val="clear" w:color="auto" w:fill="FFFFFF"/>
                      <w:lang w:bidi="ar"/>
                    </w:rPr>
                    <w:t xml:space="preserve">: Once </w:t>
                  </w:r>
                  <w:proofErr w:type="gramStart"/>
                  <w:r>
                    <w:rPr>
                      <w:rFonts w:ascii="Times" w:eastAsia="Batang" w:hAnsi="Times"/>
                      <w:bCs/>
                      <w:iCs/>
                      <w:shd w:val="clear" w:color="auto" w:fill="FFFFFF"/>
                      <w:lang w:bidi="ar"/>
                    </w:rPr>
                    <w:t>quality</w:t>
                  </w:r>
                  <w:proofErr w:type="gramEnd"/>
                  <w:r>
                    <w:rPr>
                      <w:rFonts w:ascii="Times" w:eastAsia="Batang" w:hAnsi="Times"/>
                      <w:bCs/>
                      <w:iCs/>
                      <w:shd w:val="clear" w:color="auto" w:fill="FFFFFF"/>
                      <w:lang w:bidi="ar"/>
                    </w:rPr>
                    <w:t xml:space="preserve"> of at least one new beam becomes a threshold value better than the RS derived from the activated TCI state with the Q-</w:t>
                  </w:r>
                  <w:proofErr w:type="spellStart"/>
                  <w:r>
                    <w:rPr>
                      <w:rFonts w:ascii="Times" w:eastAsia="Batang" w:hAnsi="Times"/>
                      <w:bCs/>
                      <w:iCs/>
                      <w:shd w:val="clear" w:color="auto" w:fill="FFFFFF"/>
                      <w:lang w:bidi="ar"/>
                    </w:rPr>
                    <w:t>th</w:t>
                  </w:r>
                  <w:proofErr w:type="spellEnd"/>
                  <w:r>
                    <w:rPr>
                      <w:rFonts w:ascii="Times" w:eastAsia="Batang" w:hAnsi="Times"/>
                      <w:bCs/>
                      <w:iCs/>
                      <w:shd w:val="clear" w:color="auto" w:fill="FFFFFF"/>
                      <w:lang w:bidi="ar"/>
                    </w:rPr>
                    <w:t xml:space="preserve"> best quality, </w:t>
                  </w:r>
                  <w:r>
                    <w:rPr>
                      <w:rFonts w:ascii="Times" w:eastAsia="Batang" w:hAnsi="Times"/>
                      <w:shd w:val="clear" w:color="auto" w:fill="FFFFFF"/>
                      <w:lang w:bidi="ar"/>
                    </w:rPr>
                    <w:t>UE initiated beam report occurs</w:t>
                  </w:r>
                </w:p>
                <w:p w14:paraId="03D20A67" w14:textId="77777777" w:rsidR="00B106A4" w:rsidRDefault="00000000">
                  <w:pPr>
                    <w:spacing w:before="0" w:after="0" w:line="240" w:lineRule="auto"/>
                    <w:rPr>
                      <w:rFonts w:eastAsia="SimSun"/>
                      <w:kern w:val="2"/>
                      <w:sz w:val="21"/>
                      <w:szCs w:val="18"/>
                      <w:shd w:val="clear" w:color="auto" w:fill="FFFFFF"/>
                    </w:rPr>
                  </w:pPr>
                  <w:r>
                    <w:rPr>
                      <w:rFonts w:ascii="Times" w:eastAsia="Batang" w:hAnsi="Times"/>
                      <w:szCs w:val="18"/>
                      <w:shd w:val="clear" w:color="auto" w:fill="FFFFFF"/>
                      <w:lang w:bidi="ar"/>
                    </w:rPr>
                    <w:t>Note: For Event-2, we have the following definition for scheme-1 and scheme-2</w:t>
                  </w:r>
                </w:p>
                <w:p w14:paraId="2BE5D1A2" w14:textId="77777777" w:rsidR="00B106A4" w:rsidRDefault="00000000">
                  <w:pPr>
                    <w:numPr>
                      <w:ilvl w:val="0"/>
                      <w:numId w:val="36"/>
                    </w:numPr>
                    <w:snapToGrid w:val="0"/>
                    <w:spacing w:before="0" w:after="0" w:line="240" w:lineRule="auto"/>
                    <w:rPr>
                      <w:rFonts w:eastAsia="SimSun"/>
                      <w:kern w:val="2"/>
                      <w:sz w:val="21"/>
                      <w:shd w:val="clear" w:color="auto" w:fill="FFFFFF"/>
                    </w:rPr>
                  </w:pPr>
                  <w:r>
                    <w:rPr>
                      <w:rFonts w:ascii="Times" w:eastAsia="SimSun" w:hAnsi="Times"/>
                      <w:shd w:val="clear" w:color="auto" w:fill="FFFFFF"/>
                      <w:lang w:bidi="ar"/>
                    </w:rPr>
                    <w:t>Scheme-1: RS for current beam is the QCL RS in the indicated TCI state</w:t>
                  </w:r>
                </w:p>
                <w:p w14:paraId="2AA800E1" w14:textId="77777777" w:rsidR="00B106A4" w:rsidRDefault="00000000">
                  <w:pPr>
                    <w:numPr>
                      <w:ilvl w:val="0"/>
                      <w:numId w:val="36"/>
                    </w:numPr>
                    <w:snapToGrid w:val="0"/>
                    <w:spacing w:before="0" w:after="0" w:line="240" w:lineRule="auto"/>
                    <w:rPr>
                      <w:rFonts w:eastAsia="Batang"/>
                      <w:sz w:val="21"/>
                      <w:szCs w:val="21"/>
                      <w:lang w:val="en-GB" w:eastAsia="ko-KR"/>
                    </w:rPr>
                  </w:pPr>
                  <w:r>
                    <w:rPr>
                      <w:rFonts w:ascii="Times" w:eastAsia="SimSun" w:hAnsi="Times"/>
                      <w:shd w:val="clear" w:color="auto" w:fill="FFFFFF"/>
                      <w:lang w:bidi="ar"/>
                    </w:rPr>
                    <w:t xml:space="preserve">Scheme-2: RS for current beam is the SSB which is </w:t>
                  </w:r>
                  <w:proofErr w:type="spellStart"/>
                  <w:r>
                    <w:rPr>
                      <w:rFonts w:ascii="Times" w:eastAsia="SimSun" w:hAnsi="Times"/>
                      <w:shd w:val="clear" w:color="auto" w:fill="FFFFFF"/>
                      <w:lang w:bidi="ar"/>
                    </w:rPr>
                    <w:t>QCLed</w:t>
                  </w:r>
                  <w:proofErr w:type="spellEnd"/>
                  <w:r>
                    <w:rPr>
                      <w:rFonts w:ascii="Times" w:eastAsia="SimSun" w:hAnsi="Times"/>
                      <w:shd w:val="clear" w:color="auto" w:fill="FFFFFF"/>
                      <w:lang w:bidi="ar"/>
                    </w:rPr>
                    <w:t xml:space="preserve"> with the QCL RS in the indicated TCI state.</w:t>
                  </w:r>
                </w:p>
              </w:tc>
            </w:tr>
          </w:tbl>
          <w:p w14:paraId="68E93E8A" w14:textId="77777777" w:rsidR="00B106A4" w:rsidRDefault="00B106A4">
            <w:pPr>
              <w:spacing w:beforeLines="80" w:before="192" w:afterLines="50"/>
              <w:rPr>
                <w:i/>
              </w:rPr>
            </w:pP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499"/>
              <w:gridCol w:w="1880"/>
              <w:gridCol w:w="7502"/>
              <w:gridCol w:w="499"/>
              <w:gridCol w:w="497"/>
              <w:gridCol w:w="467"/>
              <w:gridCol w:w="1918"/>
              <w:gridCol w:w="665"/>
              <w:gridCol w:w="556"/>
              <w:gridCol w:w="1128"/>
              <w:gridCol w:w="556"/>
              <w:gridCol w:w="1395"/>
              <w:gridCol w:w="1125"/>
            </w:tblGrid>
            <w:tr w:rsidR="00B106A4" w14:paraId="359661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13562"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w:t>
                  </w:r>
                  <w:r>
                    <w:rPr>
                      <w:rFonts w:cs="Arial"/>
                      <w:color w:val="ED7D31" w:themeColor="accent2"/>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D71A"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59-1-</w:t>
                  </w:r>
                  <w:r>
                    <w:rPr>
                      <w:rFonts w:eastAsia="SimSun" w:cs="Arial" w:hint="eastAsia"/>
                      <w:color w:val="ED7D31" w:themeColor="accent2"/>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ECDE"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rPr>
                    <w:t xml:space="preserve">UE-initiated/event-driven beam management </w:t>
                  </w:r>
                  <w:r>
                    <w:rPr>
                      <w:rFonts w:eastAsia="SimSun" w:cs="Arial"/>
                      <w:color w:val="ED7D31" w:themeColor="accent2"/>
                      <w:szCs w:val="18"/>
                      <w:lang w:val="en-US" w:eastAsia="zh-CN"/>
                    </w:rPr>
                    <w:t>for Event-</w:t>
                  </w:r>
                  <w:r>
                    <w:rPr>
                      <w:rFonts w:eastAsia="SimSun" w:cs="Arial" w:hint="eastAsia"/>
                      <w:color w:val="ED7D31" w:themeColor="accent2"/>
                      <w:szCs w:val="18"/>
                      <w:lang w:val="en-US" w:eastAsia="zh-CN"/>
                    </w:rPr>
                    <w:t>1</w:t>
                  </w:r>
                  <w:r>
                    <w:rPr>
                      <w:rFonts w:eastAsia="SimSun" w:cs="Arial"/>
                      <w:color w:val="ED7D31" w:themeColor="accent2"/>
                      <w:szCs w:val="18"/>
                      <w:lang w:val="en-US" w:eastAsia="zh-CN"/>
                    </w:rPr>
                    <w:t xml:space="preserve"> based measurement</w:t>
                  </w:r>
                  <w:r>
                    <w:rPr>
                      <w:rFonts w:eastAsia="SimSun" w:cs="Arial" w:hint="eastAsia"/>
                      <w:color w:val="ED7D31" w:themeColor="accent2"/>
                      <w:szCs w:val="18"/>
                      <w:lang w:val="en-US" w:eastAsia="zh-CN"/>
                    </w:rPr>
                    <w:t xml:space="preserve">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41E" w14:textId="77777777" w:rsidR="00B106A4" w:rsidRDefault="00000000">
                  <w:pPr>
                    <w:numPr>
                      <w:ilvl w:val="0"/>
                      <w:numId w:val="37"/>
                    </w:numPr>
                    <w:adjustRightInd w:val="0"/>
                    <w:snapToGrid w:val="0"/>
                    <w:spacing w:beforeLines="30" w:before="72" w:afterLines="30" w:after="72" w:line="288" w:lineRule="auto"/>
                    <w:ind w:left="4671" w:hanging="360"/>
                    <w:jc w:val="left"/>
                    <w:rPr>
                      <w:rFonts w:cs="Arial"/>
                      <w:color w:val="ED7D31" w:themeColor="accent2"/>
                      <w:sz w:val="18"/>
                      <w:szCs w:val="18"/>
                    </w:rPr>
                  </w:pPr>
                  <w:r>
                    <w:rPr>
                      <w:rFonts w:cs="Arial"/>
                      <w:color w:val="ED7D31" w:themeColor="accent2"/>
                      <w:sz w:val="18"/>
                      <w:szCs w:val="18"/>
                    </w:rPr>
                    <w:t>Support of Event-</w:t>
                  </w:r>
                  <w:r>
                    <w:rPr>
                      <w:rFonts w:cs="Arial" w:hint="eastAsia"/>
                      <w:color w:val="ED7D31" w:themeColor="accent2"/>
                      <w:sz w:val="18"/>
                      <w:szCs w:val="18"/>
                    </w:rPr>
                    <w:t>1</w:t>
                  </w:r>
                  <w:r>
                    <w:rPr>
                      <w:rFonts w:cs="Arial"/>
                      <w:color w:val="ED7D31" w:themeColor="accent2"/>
                      <w:sz w:val="18"/>
                      <w:szCs w:val="18"/>
                    </w:rPr>
                    <w:t xml:space="preserve"> </w:t>
                  </w:r>
                  <w:r>
                    <w:rPr>
                      <w:rFonts w:cs="Arial" w:hint="eastAsia"/>
                      <w:color w:val="ED7D31" w:themeColor="accent2"/>
                      <w:sz w:val="18"/>
                      <w:szCs w:val="18"/>
                    </w:rPr>
                    <w:t xml:space="preserve">based measurement and report </w:t>
                  </w:r>
                  <w:r>
                    <w:rPr>
                      <w:rFonts w:cs="Arial"/>
                      <w:color w:val="ED7D31" w:themeColor="accent2"/>
                      <w:sz w:val="18"/>
                      <w:szCs w:val="18"/>
                    </w:rPr>
                    <w:t xml:space="preserve">that L1-RSRP </w:t>
                  </w:r>
                  <w:r>
                    <w:rPr>
                      <w:rFonts w:cs="Arial"/>
                      <w:color w:val="ED7D31" w:themeColor="accent2"/>
                      <w:sz w:val="18"/>
                      <w:szCs w:val="18"/>
                      <w:lang w:val="en-GB"/>
                    </w:rPr>
                    <w:t>of the current beam</w:t>
                  </w:r>
                  <w:r>
                    <w:rPr>
                      <w:rFonts w:cs="Arial" w:hint="eastAsia"/>
                      <w:color w:val="ED7D31" w:themeColor="accent2"/>
                      <w:sz w:val="18"/>
                      <w:szCs w:val="18"/>
                    </w:rPr>
                    <w:t xml:space="preserve"> becomes worse than a certain threshold based on one event instance within a time window</w:t>
                  </w:r>
                </w:p>
                <w:p w14:paraId="43FA6A13" w14:textId="77777777" w:rsidR="00B106A4" w:rsidRDefault="00000000">
                  <w:pPr>
                    <w:numPr>
                      <w:ilvl w:val="0"/>
                      <w:numId w:val="37"/>
                    </w:numPr>
                    <w:adjustRightInd w:val="0"/>
                    <w:snapToGrid w:val="0"/>
                    <w:spacing w:beforeLines="30" w:before="72" w:afterLines="30" w:after="72" w:line="288" w:lineRule="auto"/>
                    <w:ind w:left="4671" w:hanging="360"/>
                    <w:jc w:val="left"/>
                    <w:rPr>
                      <w:rFonts w:cs="Arial"/>
                      <w:color w:val="ED7D31" w:themeColor="accent2"/>
                      <w:sz w:val="18"/>
                      <w:szCs w:val="18"/>
                    </w:rPr>
                  </w:pPr>
                  <w:r>
                    <w:rPr>
                      <w:rFonts w:cs="Arial"/>
                      <w:color w:val="ED7D31" w:themeColor="accent2"/>
                      <w:sz w:val="18"/>
                      <w:szCs w:val="18"/>
                      <w:lang w:val="en-GB"/>
                    </w:rPr>
                    <w:t xml:space="preserve">Support of current beam measurement by using QCL RS in the indicated TCI state and </w:t>
                  </w:r>
                  <w:r>
                    <w:rPr>
                      <w:rFonts w:cs="Arial"/>
                      <w:color w:val="ED7D31" w:themeColor="accent2"/>
                      <w:sz w:val="18"/>
                      <w:szCs w:val="18"/>
                      <w:lang w:val="en-GB"/>
                    </w:rPr>
                    <w:lastRenderedPageBreak/>
                    <w:t>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394F" w14:textId="77777777" w:rsidR="00B106A4" w:rsidRDefault="00000000">
                  <w:pPr>
                    <w:pStyle w:val="TAL"/>
                    <w:spacing w:before="72" w:after="72"/>
                    <w:rPr>
                      <w:rFonts w:eastAsia="MS Mincho" w:cs="Arial"/>
                      <w:color w:val="ED7D31" w:themeColor="accent2"/>
                      <w:szCs w:val="18"/>
                      <w:highlight w:val="yellow"/>
                      <w:lang w:val="en-US"/>
                    </w:rPr>
                  </w:pPr>
                  <w:r>
                    <w:rPr>
                      <w:rFonts w:eastAsia="SimSun" w:cs="Arial"/>
                      <w:color w:val="ED7D31" w:themeColor="accent2"/>
                      <w:szCs w:val="18"/>
                      <w:lang w:val="en-US" w:eastAsia="zh-CN"/>
                    </w:rPr>
                    <w:lastRenderedPageBreak/>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86CF" w14:textId="77777777" w:rsidR="00B106A4" w:rsidRDefault="00000000">
                  <w:pPr>
                    <w:pStyle w:val="TAL"/>
                    <w:spacing w:before="72" w:after="72"/>
                    <w:rPr>
                      <w:rFonts w:eastAsia="SimSun" w:cs="Arial"/>
                      <w:color w:val="ED7D31" w:themeColor="accent2"/>
                      <w:szCs w:val="18"/>
                    </w:rPr>
                  </w:pPr>
                  <w:r>
                    <w:rPr>
                      <w:rFonts w:eastAsia="SimSun" w:cs="Arial"/>
                      <w:color w:val="ED7D31" w:themeColor="accent2"/>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7775" w14:textId="77777777" w:rsidR="00B106A4" w:rsidRDefault="00000000">
                  <w:pPr>
                    <w:pStyle w:val="TAL"/>
                    <w:spacing w:before="72" w:after="72"/>
                    <w:rPr>
                      <w:rFonts w:cs="Arial"/>
                      <w:color w:val="ED7D31" w:themeColor="accent2"/>
                      <w:szCs w:val="18"/>
                      <w:lang w:val="en-US" w:eastAsia="zh-CN"/>
                    </w:rPr>
                  </w:pPr>
                  <w:r>
                    <w:rPr>
                      <w:rFonts w:cs="Arial" w:hint="eastAsia"/>
                      <w:color w:val="ED7D31" w:themeColor="accent2"/>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2AF8D" w14:textId="77777777" w:rsidR="00B106A4" w:rsidRDefault="00000000">
                  <w:pPr>
                    <w:pStyle w:val="TAL"/>
                    <w:spacing w:before="72" w:after="72"/>
                    <w:rPr>
                      <w:rFonts w:eastAsia="SimSun" w:cs="Arial"/>
                      <w:color w:val="ED7D31" w:themeColor="accent2"/>
                      <w:szCs w:val="18"/>
                      <w:lang w:val="en-US"/>
                    </w:rPr>
                  </w:pPr>
                  <w:r>
                    <w:rPr>
                      <w:rFonts w:eastAsia="SimSun" w:cs="Arial"/>
                      <w:color w:val="ED7D31" w:themeColor="accent2"/>
                      <w:szCs w:val="18"/>
                    </w:rPr>
                    <w:t xml:space="preserve">UE-initiated/event-driven beam management </w:t>
                  </w:r>
                  <w:r>
                    <w:rPr>
                      <w:rFonts w:eastAsia="SimSun" w:cs="Arial"/>
                      <w:color w:val="ED7D31" w:themeColor="accent2"/>
                      <w:szCs w:val="18"/>
                      <w:lang w:val="en-US" w:eastAsia="zh-CN"/>
                    </w:rPr>
                    <w:t>for Event-</w:t>
                  </w:r>
                  <w:r>
                    <w:rPr>
                      <w:rFonts w:eastAsia="SimSun" w:cs="Arial" w:hint="eastAsia"/>
                      <w:color w:val="ED7D31" w:themeColor="accent2"/>
                      <w:szCs w:val="18"/>
                      <w:lang w:val="en-US" w:eastAsia="zh-CN"/>
                    </w:rPr>
                    <w:t>1</w:t>
                  </w:r>
                  <w:r>
                    <w:rPr>
                      <w:rFonts w:eastAsia="SimSun" w:cs="Arial"/>
                      <w:color w:val="ED7D31" w:themeColor="accent2"/>
                      <w:szCs w:val="18"/>
                      <w:lang w:val="en-US" w:eastAsia="zh-CN"/>
                    </w:rPr>
                    <w:t xml:space="preserve"> based measurement</w:t>
                  </w:r>
                  <w:r>
                    <w:rPr>
                      <w:rFonts w:eastAsia="SimSun" w:cs="Arial" w:hint="eastAsia"/>
                      <w:color w:val="ED7D31" w:themeColor="accent2"/>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8B36" w14:textId="77777777" w:rsidR="00B106A4" w:rsidRDefault="00000000">
                  <w:pPr>
                    <w:pStyle w:val="TAL"/>
                    <w:spacing w:before="72" w:after="72"/>
                    <w:rPr>
                      <w:rFonts w:eastAsia="SimSun" w:cs="Arial"/>
                      <w:color w:val="ED7D31" w:themeColor="accent2"/>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9267"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2F98"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9A35"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C1BE" w14:textId="77777777" w:rsidR="00B106A4" w:rsidRDefault="00B106A4">
                  <w:pPr>
                    <w:pStyle w:val="TAL"/>
                    <w:spacing w:before="72" w:after="72"/>
                    <w:rPr>
                      <w:rFonts w:cs="Arial"/>
                      <w:color w:val="ED7D31" w:themeColor="accent2"/>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4B60"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r w:rsidR="00B106A4" w14:paraId="7E5B2C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819A3"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w:t>
                  </w:r>
                  <w:r>
                    <w:rPr>
                      <w:rFonts w:cs="Arial"/>
                      <w:color w:val="ED7D31" w:themeColor="accent2"/>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802C"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59-1-</w:t>
                  </w:r>
                  <w:r>
                    <w:rPr>
                      <w:rFonts w:eastAsia="SimSun" w:cs="Arial" w:hint="eastAsia"/>
                      <w:color w:val="ED7D31" w:themeColor="accent2"/>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D86D"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rPr>
                    <w:t xml:space="preserve">UE-initiated/event-driven beam management </w:t>
                  </w:r>
                  <w:r>
                    <w:rPr>
                      <w:rFonts w:eastAsia="SimSun" w:cs="Arial"/>
                      <w:color w:val="ED7D31" w:themeColor="accent2"/>
                      <w:szCs w:val="18"/>
                      <w:lang w:val="en-US" w:eastAsia="zh-CN"/>
                    </w:rPr>
                    <w:t>for Event-</w:t>
                  </w:r>
                  <w:r>
                    <w:rPr>
                      <w:rFonts w:eastAsia="SimSun" w:cs="Arial" w:hint="eastAsia"/>
                      <w:color w:val="ED7D31" w:themeColor="accent2"/>
                      <w:szCs w:val="18"/>
                      <w:lang w:val="en-US" w:eastAsia="zh-CN"/>
                    </w:rPr>
                    <w:t>7</w:t>
                  </w:r>
                  <w:r>
                    <w:rPr>
                      <w:rFonts w:eastAsia="SimSun" w:cs="Arial"/>
                      <w:color w:val="ED7D31" w:themeColor="accent2"/>
                      <w:szCs w:val="18"/>
                      <w:lang w:val="en-US" w:eastAsia="zh-CN"/>
                    </w:rPr>
                    <w:t xml:space="preserve"> based measurement</w:t>
                  </w:r>
                  <w:r>
                    <w:rPr>
                      <w:rFonts w:eastAsia="SimSun" w:cs="Arial" w:hint="eastAsia"/>
                      <w:color w:val="ED7D31" w:themeColor="accent2"/>
                      <w:szCs w:val="18"/>
                      <w:lang w:val="en-US" w:eastAsia="zh-CN"/>
                    </w:rPr>
                    <w:t xml:space="preserve">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4892A" w14:textId="77777777" w:rsidR="00B106A4" w:rsidRDefault="00000000">
                  <w:pPr>
                    <w:numPr>
                      <w:ilvl w:val="0"/>
                      <w:numId w:val="38"/>
                    </w:numPr>
                    <w:adjustRightInd w:val="0"/>
                    <w:snapToGrid w:val="0"/>
                    <w:spacing w:beforeLines="30" w:before="72" w:afterLines="30" w:after="72" w:line="288" w:lineRule="auto"/>
                    <w:jc w:val="left"/>
                    <w:rPr>
                      <w:rFonts w:cs="Arial"/>
                      <w:color w:val="ED7D31" w:themeColor="accent2"/>
                      <w:sz w:val="18"/>
                      <w:szCs w:val="18"/>
                    </w:rPr>
                  </w:pPr>
                  <w:r>
                    <w:rPr>
                      <w:rFonts w:cs="Arial"/>
                      <w:color w:val="ED7D31" w:themeColor="accent2"/>
                      <w:sz w:val="18"/>
                      <w:szCs w:val="18"/>
                    </w:rPr>
                    <w:t>Support of Event-</w:t>
                  </w:r>
                  <w:r>
                    <w:rPr>
                      <w:rFonts w:cs="Arial" w:hint="eastAsia"/>
                      <w:color w:val="ED7D31" w:themeColor="accent2"/>
                      <w:sz w:val="18"/>
                      <w:szCs w:val="18"/>
                    </w:rPr>
                    <w:t>7</w:t>
                  </w:r>
                  <w:r>
                    <w:rPr>
                      <w:rFonts w:cs="Arial"/>
                      <w:color w:val="ED7D31" w:themeColor="accent2"/>
                      <w:sz w:val="18"/>
                      <w:szCs w:val="18"/>
                    </w:rPr>
                    <w:t xml:space="preserve"> that L1-RSRP </w:t>
                  </w:r>
                  <w:r>
                    <w:rPr>
                      <w:rFonts w:cs="Arial"/>
                      <w:color w:val="ED7D31" w:themeColor="accent2"/>
                      <w:sz w:val="18"/>
                      <w:szCs w:val="18"/>
                      <w:lang w:val="en-GB"/>
                    </w:rPr>
                    <w:t xml:space="preserve">of at least one new beam becomes a threshold value better than the </w:t>
                  </w:r>
                  <w:r>
                    <w:rPr>
                      <w:rFonts w:cs="Arial" w:hint="eastAsia"/>
                      <w:color w:val="ED7D31" w:themeColor="accent2"/>
                      <w:sz w:val="18"/>
                      <w:szCs w:val="18"/>
                    </w:rPr>
                    <w:t>RS derived from the activated TCI state with the Q-</w:t>
                  </w:r>
                  <w:proofErr w:type="spellStart"/>
                  <w:r>
                    <w:rPr>
                      <w:rFonts w:cs="Arial" w:hint="eastAsia"/>
                      <w:color w:val="ED7D31" w:themeColor="accent2"/>
                      <w:sz w:val="18"/>
                      <w:szCs w:val="18"/>
                    </w:rPr>
                    <w:t>th</w:t>
                  </w:r>
                  <w:proofErr w:type="spellEnd"/>
                  <w:r>
                    <w:rPr>
                      <w:rFonts w:cs="Arial" w:hint="eastAsia"/>
                      <w:color w:val="ED7D31" w:themeColor="accent2"/>
                      <w:sz w:val="18"/>
                      <w:szCs w:val="18"/>
                    </w:rPr>
                    <w:t xml:space="preserve"> best quality based on one event instance within a time window one the new beam</w:t>
                  </w:r>
                </w:p>
                <w:p w14:paraId="407EF99B" w14:textId="77777777" w:rsidR="00B106A4" w:rsidRDefault="00000000">
                  <w:pPr>
                    <w:numPr>
                      <w:ilvl w:val="0"/>
                      <w:numId w:val="38"/>
                    </w:numPr>
                    <w:adjustRightInd w:val="0"/>
                    <w:snapToGrid w:val="0"/>
                    <w:spacing w:beforeLines="30" w:before="72" w:afterLines="30" w:after="72" w:line="288" w:lineRule="auto"/>
                    <w:jc w:val="left"/>
                    <w:rPr>
                      <w:rFonts w:cs="Arial"/>
                      <w:color w:val="ED7D31" w:themeColor="accent2"/>
                      <w:sz w:val="18"/>
                      <w:szCs w:val="18"/>
                      <w:lang w:val="en-GB"/>
                    </w:rPr>
                  </w:pPr>
                  <w:r>
                    <w:rPr>
                      <w:rFonts w:cs="Arial"/>
                      <w:color w:val="ED7D31" w:themeColor="accent2"/>
                      <w:sz w:val="18"/>
                      <w:szCs w:val="18"/>
                      <w:lang w:val="en-GB"/>
                    </w:rPr>
                    <w:t>Maximum number of the configured RS(s) for new beam</w:t>
                  </w:r>
                  <w:r>
                    <w:rPr>
                      <w:rFonts w:cs="Arial" w:hint="eastAsia"/>
                      <w:color w:val="ED7D31" w:themeColor="accent2"/>
                      <w:sz w:val="18"/>
                      <w:szCs w:val="18"/>
                    </w:rPr>
                    <w:t xml:space="preserve"> measurement</w:t>
                  </w:r>
                  <w:r>
                    <w:rPr>
                      <w:rFonts w:cs="Arial"/>
                      <w:color w:val="ED7D31" w:themeColor="accent2"/>
                      <w:sz w:val="18"/>
                      <w:szCs w:val="18"/>
                      <w:lang w:val="en-GB"/>
                    </w:rPr>
                    <w:t xml:space="preserve"> in the RS resource set</w:t>
                  </w:r>
                </w:p>
                <w:p w14:paraId="623A9822" w14:textId="77777777" w:rsidR="00B106A4" w:rsidRDefault="00000000">
                  <w:pPr>
                    <w:numPr>
                      <w:ilvl w:val="0"/>
                      <w:numId w:val="38"/>
                    </w:numPr>
                    <w:adjustRightInd w:val="0"/>
                    <w:snapToGrid w:val="0"/>
                    <w:spacing w:beforeLines="30" w:before="72" w:afterLines="30" w:after="72" w:line="288" w:lineRule="auto"/>
                    <w:jc w:val="left"/>
                    <w:rPr>
                      <w:rFonts w:cs="Arial"/>
                      <w:color w:val="ED7D31" w:themeColor="accent2"/>
                      <w:sz w:val="18"/>
                      <w:szCs w:val="18"/>
                    </w:rPr>
                  </w:pPr>
                  <w:r>
                    <w:rPr>
                      <w:rFonts w:cs="Arial"/>
                      <w:color w:val="ED7D31" w:themeColor="accent2"/>
                      <w:sz w:val="18"/>
                      <w:szCs w:val="18"/>
                      <w:lang w:val="en-GB"/>
                    </w:rPr>
                    <w:t xml:space="preserve">Support of the </w:t>
                  </w:r>
                  <w:r>
                    <w:rPr>
                      <w:rFonts w:cs="Arial" w:hint="eastAsia"/>
                      <w:color w:val="ED7D31" w:themeColor="accent2"/>
                      <w:sz w:val="18"/>
                      <w:szCs w:val="18"/>
                    </w:rPr>
                    <w:t>RS derived from the activated TCI state with the Q-</w:t>
                  </w:r>
                  <w:proofErr w:type="spellStart"/>
                  <w:r>
                    <w:rPr>
                      <w:rFonts w:cs="Arial" w:hint="eastAsia"/>
                      <w:color w:val="ED7D31" w:themeColor="accent2"/>
                      <w:sz w:val="18"/>
                      <w:szCs w:val="18"/>
                    </w:rPr>
                    <w:t>th</w:t>
                  </w:r>
                  <w:proofErr w:type="spellEnd"/>
                  <w:r>
                    <w:rPr>
                      <w:rFonts w:cs="Arial" w:hint="eastAsia"/>
                      <w:color w:val="ED7D31" w:themeColor="accent2"/>
                      <w:sz w:val="18"/>
                      <w:szCs w:val="18"/>
                    </w:rPr>
                    <w:t xml:space="preserve"> best quality</w:t>
                  </w:r>
                  <w:r>
                    <w:rPr>
                      <w:rFonts w:cs="Arial"/>
                      <w:color w:val="ED7D31" w:themeColor="accent2"/>
                      <w:sz w:val="18"/>
                      <w:szCs w:val="18"/>
                      <w:lang w:val="en-GB"/>
                    </w:rPr>
                    <w:t xml:space="preserve"> measurement by using QCL RS in the </w:t>
                  </w:r>
                  <w:r>
                    <w:rPr>
                      <w:rFonts w:cs="Arial" w:hint="eastAsia"/>
                      <w:color w:val="ED7D31" w:themeColor="accent2"/>
                      <w:sz w:val="18"/>
                      <w:szCs w:val="18"/>
                    </w:rPr>
                    <w:t xml:space="preserve">activated </w:t>
                  </w:r>
                  <w:r>
                    <w:rPr>
                      <w:rFonts w:cs="Arial"/>
                      <w:color w:val="ED7D31" w:themeColor="accent2"/>
                      <w:sz w:val="18"/>
                      <w:szCs w:val="18"/>
                      <w:lang w:val="en-GB"/>
                    </w:rPr>
                    <w:t xml:space="preserve">TCI state </w:t>
                  </w:r>
                  <w:r>
                    <w:rPr>
                      <w:rFonts w:cs="Arial" w:hint="eastAsia"/>
                      <w:color w:val="ED7D31" w:themeColor="accent2"/>
                      <w:sz w:val="18"/>
                      <w:szCs w:val="18"/>
                    </w:rPr>
                    <w:t>with the Q-</w:t>
                  </w:r>
                  <w:proofErr w:type="spellStart"/>
                  <w:r>
                    <w:rPr>
                      <w:rFonts w:cs="Arial" w:hint="eastAsia"/>
                      <w:color w:val="ED7D31" w:themeColor="accent2"/>
                      <w:sz w:val="18"/>
                      <w:szCs w:val="18"/>
                    </w:rPr>
                    <w:t>th</w:t>
                  </w:r>
                  <w:proofErr w:type="spellEnd"/>
                  <w:r>
                    <w:rPr>
                      <w:rFonts w:cs="Arial" w:hint="eastAsia"/>
                      <w:color w:val="ED7D31" w:themeColor="accent2"/>
                      <w:sz w:val="18"/>
                      <w:szCs w:val="18"/>
                    </w:rPr>
                    <w:t xml:space="preserve"> best quality </w:t>
                  </w:r>
                  <w:r>
                    <w:rPr>
                      <w:rFonts w:cs="Arial"/>
                      <w:color w:val="ED7D31" w:themeColor="accent2"/>
                      <w:sz w:val="18"/>
                      <w:szCs w:val="18"/>
                      <w:lang w:val="en-GB"/>
                    </w:rPr>
                    <w:t xml:space="preserve">and the corresponding QCL SSB </w:t>
                  </w:r>
                  <w:r>
                    <w:rPr>
                      <w:rFonts w:cs="Arial" w:hint="eastAsia"/>
                      <w:color w:val="ED7D31" w:themeColor="accent2"/>
                      <w:sz w:val="18"/>
                      <w:szCs w:val="18"/>
                    </w:rPr>
                    <w:t xml:space="preserve">for the activated </w:t>
                  </w:r>
                  <w:r>
                    <w:rPr>
                      <w:rFonts w:cs="Arial"/>
                      <w:color w:val="ED7D31" w:themeColor="accent2"/>
                      <w:sz w:val="18"/>
                      <w:szCs w:val="18"/>
                      <w:lang w:val="en-GB"/>
                    </w:rPr>
                    <w:t>TCI state</w:t>
                  </w:r>
                  <w:r>
                    <w:rPr>
                      <w:rFonts w:cs="Arial" w:hint="eastAsia"/>
                      <w:color w:val="ED7D31" w:themeColor="accent2"/>
                      <w:sz w:val="18"/>
                      <w:szCs w:val="18"/>
                    </w:rPr>
                    <w:t xml:space="preserve"> with the Q-</w:t>
                  </w:r>
                  <w:proofErr w:type="spellStart"/>
                  <w:r>
                    <w:rPr>
                      <w:rFonts w:cs="Arial" w:hint="eastAsia"/>
                      <w:color w:val="ED7D31" w:themeColor="accent2"/>
                      <w:sz w:val="18"/>
                      <w:szCs w:val="18"/>
                    </w:rPr>
                    <w:t>th</w:t>
                  </w:r>
                  <w:proofErr w:type="spellEnd"/>
                  <w:r>
                    <w:rPr>
                      <w:rFonts w:cs="Arial" w:hint="eastAsia"/>
                      <w:color w:val="ED7D31" w:themeColor="accent2"/>
                      <w:sz w:val="18"/>
                      <w:szCs w:val="18"/>
                    </w:rPr>
                    <w:t xml:space="preserve"> best quality </w:t>
                  </w:r>
                  <w:r>
                    <w:rPr>
                      <w:rFonts w:cs="Arial"/>
                      <w:color w:val="ED7D31" w:themeColor="accent2"/>
                      <w:sz w:val="18"/>
                      <w:szCs w:val="18"/>
                      <w:lang w:val="en-GB"/>
                    </w:rPr>
                    <w:t>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2E9C" w14:textId="77777777" w:rsidR="00B106A4" w:rsidRDefault="00000000">
                  <w:pPr>
                    <w:pStyle w:val="TAL"/>
                    <w:spacing w:before="72" w:after="72"/>
                    <w:rPr>
                      <w:rFonts w:eastAsia="MS Mincho" w:cs="Arial"/>
                      <w:color w:val="ED7D31" w:themeColor="accent2"/>
                      <w:szCs w:val="18"/>
                      <w:highlight w:val="yellow"/>
                      <w:lang w:val="en-US"/>
                    </w:rPr>
                  </w:pPr>
                  <w:r>
                    <w:rPr>
                      <w:rFonts w:eastAsia="SimSun" w:cs="Arial"/>
                      <w:color w:val="ED7D31" w:themeColor="accent2"/>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03D7" w14:textId="77777777" w:rsidR="00B106A4" w:rsidRDefault="00000000">
                  <w:pPr>
                    <w:pStyle w:val="TAL"/>
                    <w:spacing w:before="72" w:after="72"/>
                    <w:rPr>
                      <w:rFonts w:eastAsia="SimSun" w:cs="Arial"/>
                      <w:color w:val="ED7D31" w:themeColor="accent2"/>
                      <w:szCs w:val="18"/>
                    </w:rPr>
                  </w:pPr>
                  <w:r>
                    <w:rPr>
                      <w:rFonts w:eastAsia="SimSun" w:cs="Arial"/>
                      <w:color w:val="ED7D31" w:themeColor="accent2"/>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41F8" w14:textId="77777777" w:rsidR="00B106A4" w:rsidRDefault="00000000">
                  <w:pPr>
                    <w:pStyle w:val="TAL"/>
                    <w:spacing w:before="72" w:after="72"/>
                    <w:rPr>
                      <w:rFonts w:cs="Arial"/>
                      <w:color w:val="ED7D31" w:themeColor="accent2"/>
                      <w:szCs w:val="18"/>
                      <w:lang w:val="en-US" w:eastAsia="zh-CN"/>
                    </w:rPr>
                  </w:pPr>
                  <w:r>
                    <w:rPr>
                      <w:rFonts w:cs="Arial" w:hint="eastAsia"/>
                      <w:color w:val="ED7D31" w:themeColor="accent2"/>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B264" w14:textId="77777777" w:rsidR="00B106A4" w:rsidRDefault="00000000">
                  <w:pPr>
                    <w:pStyle w:val="TAL"/>
                    <w:spacing w:before="72" w:after="72"/>
                    <w:rPr>
                      <w:rFonts w:eastAsia="SimSun" w:cs="Arial"/>
                      <w:color w:val="ED7D31" w:themeColor="accent2"/>
                      <w:szCs w:val="18"/>
                      <w:lang w:val="en-US"/>
                    </w:rPr>
                  </w:pPr>
                  <w:r>
                    <w:rPr>
                      <w:rFonts w:eastAsia="SimSun" w:cs="Arial"/>
                      <w:color w:val="ED7D31" w:themeColor="accent2"/>
                      <w:szCs w:val="18"/>
                    </w:rPr>
                    <w:t xml:space="preserve">UE-initiated/event-driven beam management </w:t>
                  </w:r>
                  <w:r>
                    <w:rPr>
                      <w:rFonts w:eastAsia="SimSun" w:cs="Arial"/>
                      <w:color w:val="ED7D31" w:themeColor="accent2"/>
                      <w:szCs w:val="18"/>
                      <w:lang w:val="en-US" w:eastAsia="zh-CN"/>
                    </w:rPr>
                    <w:t>for Event-</w:t>
                  </w:r>
                  <w:r>
                    <w:rPr>
                      <w:rFonts w:eastAsia="SimSun" w:cs="Arial" w:hint="eastAsia"/>
                      <w:color w:val="ED7D31" w:themeColor="accent2"/>
                      <w:szCs w:val="18"/>
                      <w:lang w:val="en-US" w:eastAsia="zh-CN"/>
                    </w:rPr>
                    <w:t>7</w:t>
                  </w:r>
                  <w:r>
                    <w:rPr>
                      <w:rFonts w:eastAsia="SimSun" w:cs="Arial"/>
                      <w:color w:val="ED7D31" w:themeColor="accent2"/>
                      <w:szCs w:val="18"/>
                      <w:lang w:val="en-US" w:eastAsia="zh-CN"/>
                    </w:rPr>
                    <w:t xml:space="preserve"> based measurement</w:t>
                  </w:r>
                  <w:r>
                    <w:rPr>
                      <w:rFonts w:eastAsia="SimSun" w:cs="Arial" w:hint="eastAsia"/>
                      <w:color w:val="ED7D31" w:themeColor="accent2"/>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845D" w14:textId="77777777" w:rsidR="00B106A4" w:rsidRDefault="00000000">
                  <w:pPr>
                    <w:pStyle w:val="TAL"/>
                    <w:spacing w:before="72" w:after="72"/>
                    <w:rPr>
                      <w:rFonts w:eastAsia="SimSun" w:cs="Arial"/>
                      <w:color w:val="ED7D31" w:themeColor="accent2"/>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BC0E"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1783"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2DFCC"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5B78" w14:textId="77777777" w:rsidR="00B106A4" w:rsidRDefault="00000000">
                  <w:pPr>
                    <w:pStyle w:val="TAL"/>
                    <w:spacing w:before="72" w:after="72"/>
                    <w:rPr>
                      <w:rFonts w:cs="Arial"/>
                      <w:strike/>
                      <w:color w:val="ED7D31" w:themeColor="accent2"/>
                      <w:szCs w:val="18"/>
                      <w:highlight w:val="yellow"/>
                      <w:lang w:val="en-US" w:eastAsia="zh-CN"/>
                    </w:rPr>
                  </w:pPr>
                  <w:r>
                    <w:rPr>
                      <w:rFonts w:cs="Arial"/>
                      <w:color w:val="ED7D31" w:themeColor="accent2"/>
                      <w:szCs w:val="18"/>
                      <w:lang w:val="en-US" w:eastAsia="zh-CN"/>
                    </w:rPr>
                    <w:t xml:space="preserve">Component </w:t>
                  </w:r>
                  <w:r>
                    <w:rPr>
                      <w:rFonts w:cs="Arial" w:hint="eastAsia"/>
                      <w:color w:val="ED7D31" w:themeColor="accent2"/>
                      <w:szCs w:val="18"/>
                      <w:lang w:val="en-US" w:eastAsia="zh-CN"/>
                    </w:rPr>
                    <w:t>1</w:t>
                  </w:r>
                  <w:r>
                    <w:rPr>
                      <w:rFonts w:cs="Arial"/>
                      <w:color w:val="ED7D31" w:themeColor="accent2"/>
                      <w:szCs w:val="18"/>
                      <w:lang w:val="en-US" w:eastAsia="zh-CN"/>
                    </w:rPr>
                    <w:t xml:space="preserve"> candidate values</w:t>
                  </w:r>
                  <w:r>
                    <w:rPr>
                      <w:rFonts w:cs="Arial" w:hint="eastAsia"/>
                      <w:color w:val="ED7D31" w:themeColor="accent2"/>
                      <w:szCs w:val="18"/>
                      <w:lang w:val="en-US" w:eastAsia="zh-CN"/>
                    </w:rPr>
                    <w:t xml:space="preserve"> for Q</w:t>
                  </w:r>
                  <w:r>
                    <w:rPr>
                      <w:rFonts w:cs="Arial"/>
                      <w:color w:val="ED7D31" w:themeColor="accent2"/>
                      <w:szCs w:val="18"/>
                      <w:lang w:val="en-US" w:eastAsia="zh-CN"/>
                    </w:rPr>
                    <w:t xml:space="preserve">: {1, </w:t>
                  </w:r>
                  <w:r>
                    <w:rPr>
                      <w:rFonts w:cs="Arial" w:hint="eastAsia"/>
                      <w:color w:val="ED7D31" w:themeColor="accent2"/>
                      <w:szCs w:val="18"/>
                      <w:lang w:val="en-US" w:eastAsia="zh-CN"/>
                    </w:rPr>
                    <w:t xml:space="preserve">2, </w:t>
                  </w:r>
                  <w:r>
                    <w:rPr>
                      <w:rFonts w:cs="Arial"/>
                      <w:color w:val="ED7D31" w:themeColor="accent2"/>
                      <w:szCs w:val="18"/>
                      <w:lang w:val="en-US" w:eastAsia="zh-CN"/>
                    </w:rPr>
                    <w:t>...,</w:t>
                  </w:r>
                  <w:r>
                    <w:rPr>
                      <w:rFonts w:cs="Arial" w:hint="eastAsia"/>
                      <w:color w:val="ED7D31" w:themeColor="accent2"/>
                      <w:szCs w:val="18"/>
                      <w:lang w:val="en-US" w:eastAsia="zh-CN"/>
                    </w:rPr>
                    <w:t xml:space="preserve"> 8</w:t>
                  </w:r>
                  <w:r>
                    <w:rPr>
                      <w:rFonts w:cs="Arial"/>
                      <w:color w:val="ED7D31" w:themeColor="accent2"/>
                      <w:szCs w:val="18"/>
                      <w:lang w:val="en-US" w:eastAsia="zh-CN"/>
                    </w:rPr>
                    <w:t>}</w:t>
                  </w:r>
                </w:p>
                <w:p w14:paraId="3A91D393" w14:textId="77777777" w:rsidR="00B106A4" w:rsidRDefault="00000000">
                  <w:pPr>
                    <w:pStyle w:val="TAL"/>
                    <w:spacing w:before="72" w:after="72"/>
                    <w:rPr>
                      <w:rFonts w:cs="Arial"/>
                      <w:strike/>
                      <w:color w:val="ED7D31" w:themeColor="accent2"/>
                      <w:szCs w:val="18"/>
                      <w:highlight w:val="yellow"/>
                      <w:lang w:val="en-US" w:eastAsia="zh-CN"/>
                    </w:rPr>
                  </w:pPr>
                  <w:r>
                    <w:rPr>
                      <w:rFonts w:cs="Arial"/>
                      <w:color w:val="ED7D31" w:themeColor="accent2"/>
                      <w:szCs w:val="18"/>
                      <w:lang w:val="en-US" w:eastAsia="zh-CN"/>
                    </w:rPr>
                    <w:t xml:space="preserve">Component 2 candidate values: {1, </w:t>
                  </w:r>
                  <w:r>
                    <w:rPr>
                      <w:rFonts w:cs="Arial" w:hint="eastAsia"/>
                      <w:color w:val="ED7D31" w:themeColor="accent2"/>
                      <w:szCs w:val="18"/>
                      <w:lang w:val="en-US" w:eastAsia="zh-CN"/>
                    </w:rPr>
                    <w:t xml:space="preserve">2, </w:t>
                  </w:r>
                  <w:r>
                    <w:rPr>
                      <w:rFonts w:cs="Arial"/>
                      <w:color w:val="ED7D31" w:themeColor="accent2"/>
                      <w:szCs w:val="18"/>
                      <w:lang w:val="en-US" w:eastAsia="zh-CN"/>
                    </w:rPr>
                    <w:t xml:space="preserve">..., </w:t>
                  </w:r>
                  <w:r>
                    <w:rPr>
                      <w:rFonts w:cs="Arial" w:hint="eastAsia"/>
                      <w:color w:val="ED7D31" w:themeColor="accent2"/>
                      <w:szCs w:val="18"/>
                      <w:lang w:val="en-US" w:eastAsia="zh-CN"/>
                    </w:rPr>
                    <w:t>64</w:t>
                  </w:r>
                  <w:r>
                    <w:rPr>
                      <w:rFonts w:cs="Arial"/>
                      <w:color w:val="ED7D31" w:themeColor="accent2"/>
                      <w:szCs w:val="18"/>
                      <w:lang w:val="en-US" w:eastAsia="zh-CN"/>
                    </w:rPr>
                    <w:t>}</w:t>
                  </w:r>
                </w:p>
                <w:p w14:paraId="076E8519" w14:textId="77777777" w:rsidR="00B106A4" w:rsidRDefault="00B106A4">
                  <w:pPr>
                    <w:pStyle w:val="TAL"/>
                    <w:spacing w:before="72" w:after="72"/>
                    <w:rPr>
                      <w:rFonts w:cs="Arial"/>
                      <w:color w:val="ED7D31" w:themeColor="accent2"/>
                      <w:szCs w:val="18"/>
                      <w:highlight w:val="yellow"/>
                    </w:rPr>
                  </w:pPr>
                </w:p>
                <w:p w14:paraId="35F4C9A1" w14:textId="77777777" w:rsidR="00B106A4" w:rsidRDefault="00B106A4">
                  <w:pPr>
                    <w:pStyle w:val="TAL"/>
                    <w:spacing w:before="72" w:after="72"/>
                    <w:rPr>
                      <w:rFonts w:cs="Arial"/>
                      <w:color w:val="ED7D31" w:themeColor="accent2"/>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EC26"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bl>
          <w:p w14:paraId="0ABF25D2" w14:textId="77777777" w:rsidR="00B106A4" w:rsidRDefault="00B106A4">
            <w:pPr>
              <w:jc w:val="left"/>
              <w:rPr>
                <w:rFonts w:ascii="Calibri" w:eastAsia="MS Mincho" w:hAnsi="Calibri" w:cs="Calibri"/>
                <w:color w:val="000000"/>
              </w:rPr>
            </w:pPr>
          </w:p>
        </w:tc>
      </w:tr>
      <w:tr w:rsidR="00B106A4" w14:paraId="5B74C15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3220FAF"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7280"/>
              <w:gridCol w:w="4986"/>
              <w:gridCol w:w="750"/>
            </w:tblGrid>
            <w:tr w:rsidR="00B106A4" w14:paraId="4ABE6BA4"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0879D"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601C"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F659" w14:textId="77777777" w:rsidR="00B106A4" w:rsidRDefault="00000000">
                  <w:pPr>
                    <w:pStyle w:val="TAL"/>
                    <w:keepNext w:val="0"/>
                    <w:keepLines w:val="0"/>
                    <w:snapToGrid w:val="0"/>
                    <w:rPr>
                      <w:rFonts w:ascii="Times New Roman" w:hAnsi="Times New Roman"/>
                      <w:color w:val="FF0000"/>
                      <w:sz w:val="20"/>
                      <w:lang w:eastAsia="zh-CN"/>
                    </w:rPr>
                  </w:pPr>
                  <w:r>
                    <w:rPr>
                      <w:rFonts w:ascii="Times New Roman" w:hAnsi="Times New Roman"/>
                      <w:color w:val="FF0000"/>
                      <w:sz w:val="20"/>
                      <w:lang w:eastAsia="zh-CN"/>
                    </w:rPr>
                    <w:t>Event-1 based measurement and report for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AEEA" w14:textId="77777777" w:rsidR="00B106A4" w:rsidRDefault="00000000">
                  <w:pPr>
                    <w:snapToGrid w:val="0"/>
                    <w:spacing w:before="0" w:after="0"/>
                    <w:rPr>
                      <w:color w:val="FF0000"/>
                      <w:lang w:eastAsia="zh-CN"/>
                    </w:rPr>
                  </w:pPr>
                  <w:r>
                    <w:rPr>
                      <w:color w:val="FF0000"/>
                      <w:lang w:eastAsia="zh-CN"/>
                    </w:rPr>
                    <w:t xml:space="preserve">Support of event-1 based measurement and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2725"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59-1-1</w:t>
                  </w:r>
                </w:p>
              </w:tc>
            </w:tr>
            <w:tr w:rsidR="00B106A4" w14:paraId="1526EBEB"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44B13"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B8E0"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19DB" w14:textId="77777777" w:rsidR="00B106A4" w:rsidRDefault="00000000">
                  <w:pPr>
                    <w:pStyle w:val="TAL"/>
                    <w:keepNext w:val="0"/>
                    <w:keepLines w:val="0"/>
                    <w:snapToGrid w:val="0"/>
                    <w:rPr>
                      <w:rFonts w:ascii="Times New Roman" w:hAnsi="Times New Roman"/>
                      <w:color w:val="FF0000"/>
                      <w:sz w:val="20"/>
                      <w:lang w:eastAsia="zh-CN"/>
                    </w:rPr>
                  </w:pPr>
                  <w:r>
                    <w:rPr>
                      <w:rFonts w:ascii="Times New Roman" w:hAnsi="Times New Roman"/>
                      <w:color w:val="FF0000"/>
                      <w:sz w:val="20"/>
                      <w:lang w:eastAsia="zh-CN"/>
                    </w:rPr>
                    <w:t>Event-7 based measurement and report for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AE0B" w14:textId="77777777" w:rsidR="00B106A4" w:rsidRDefault="00000000">
                  <w:pPr>
                    <w:snapToGrid w:val="0"/>
                    <w:spacing w:before="0" w:after="0"/>
                    <w:rPr>
                      <w:color w:val="FF0000"/>
                      <w:lang w:eastAsia="zh-CN"/>
                    </w:rPr>
                  </w:pPr>
                  <w:r>
                    <w:rPr>
                      <w:color w:val="FF0000"/>
                      <w:lang w:eastAsia="zh-CN"/>
                    </w:rPr>
                    <w:t xml:space="preserve">1. Support of event-7 based measurement and report. </w:t>
                  </w:r>
                </w:p>
                <w:p w14:paraId="0F569A6A" w14:textId="77777777" w:rsidR="00B106A4" w:rsidRDefault="00000000">
                  <w:pPr>
                    <w:snapToGrid w:val="0"/>
                    <w:spacing w:before="0" w:after="0"/>
                    <w:rPr>
                      <w:color w:val="FF0000"/>
                      <w:lang w:eastAsia="zh-CN"/>
                    </w:rPr>
                  </w:pPr>
                  <w:r>
                    <w:rPr>
                      <w:color w:val="FF0000"/>
                      <w:lang w:eastAsia="zh-CN"/>
                    </w:rPr>
                    <w:t>2. Supported values of 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93C0"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59-1-1</w:t>
                  </w:r>
                </w:p>
              </w:tc>
            </w:tr>
            <w:tr w:rsidR="00B106A4" w14:paraId="09952602"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54E92"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F35B" w14:textId="77777777" w:rsidR="00B106A4" w:rsidRDefault="00000000">
                  <w:pPr>
                    <w:pStyle w:val="TAL"/>
                    <w:keepNext w:val="0"/>
                    <w:keepLines w:val="0"/>
                    <w:snapToGrid w:val="0"/>
                    <w:rPr>
                      <w:rFonts w:ascii="Times New Roman" w:eastAsiaTheme="minorEastAsia" w:hAnsi="Times New Roman"/>
                      <w:color w:val="FF0000"/>
                      <w:sz w:val="20"/>
                      <w:lang w:eastAsia="zh-CN"/>
                    </w:rPr>
                  </w:pPr>
                  <w:r>
                    <w:rPr>
                      <w:rFonts w:ascii="Times New Roman" w:eastAsia="MS Mincho" w:hAnsi="Times New Roman"/>
                      <w:color w:val="FF0000"/>
                      <w:sz w:val="20"/>
                    </w:rPr>
                    <w:t>59-1-</w:t>
                  </w:r>
                  <w:r>
                    <w:rPr>
                      <w:rFonts w:ascii="Times New Roman" w:eastAsiaTheme="minorEastAsia" w:hAnsi="Times New Roman"/>
                      <w:color w:val="FF0000"/>
                      <w:sz w:val="20"/>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BCC5E" w14:textId="77777777" w:rsidR="00B106A4" w:rsidRDefault="00000000">
                  <w:pPr>
                    <w:pStyle w:val="TAL"/>
                    <w:keepNext w:val="0"/>
                    <w:keepLines w:val="0"/>
                    <w:snapToGrid w:val="0"/>
                    <w:rPr>
                      <w:rFonts w:ascii="Times New Roman" w:hAnsi="Times New Roman"/>
                      <w:color w:val="FF0000"/>
                      <w:sz w:val="20"/>
                      <w:lang w:eastAsia="zh-CN"/>
                    </w:rPr>
                  </w:pPr>
                  <w:r>
                    <w:rPr>
                      <w:rFonts w:ascii="Times New Roman" w:hAnsi="Times New Roman"/>
                      <w:color w:val="FF0000"/>
                      <w:sz w:val="20"/>
                      <w:lang w:eastAsia="zh-CN"/>
                    </w:rPr>
                    <w:t>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F19D" w14:textId="77777777" w:rsidR="00B106A4" w:rsidRDefault="00000000">
                  <w:pPr>
                    <w:snapToGrid w:val="0"/>
                    <w:spacing w:before="0" w:after="0"/>
                    <w:rPr>
                      <w:color w:val="FF0000"/>
                      <w:lang w:eastAsia="zh-CN"/>
                    </w:rPr>
                  </w:pPr>
                  <w:r>
                    <w:rPr>
                      <w:color w:val="FF0000"/>
                      <w:lang w:eastAsia="zh-CN"/>
                    </w:rPr>
                    <w:t>1. Support of 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E81B" w14:textId="77777777" w:rsidR="00B106A4" w:rsidRDefault="00000000">
                  <w:pPr>
                    <w:pStyle w:val="TAL"/>
                    <w:keepNext w:val="0"/>
                    <w:keepLines w:val="0"/>
                    <w:snapToGrid w:val="0"/>
                    <w:rPr>
                      <w:rFonts w:ascii="Times New Roman" w:eastAsia="MS Mincho" w:hAnsi="Times New Roman"/>
                      <w:color w:val="FF0000"/>
                      <w:sz w:val="20"/>
                    </w:rPr>
                  </w:pPr>
                  <w:r>
                    <w:rPr>
                      <w:rFonts w:ascii="Times New Roman" w:eastAsia="MS Mincho" w:hAnsi="Times New Roman"/>
                      <w:color w:val="FF0000"/>
                      <w:sz w:val="20"/>
                    </w:rPr>
                    <w:t>59-1-1</w:t>
                  </w:r>
                </w:p>
              </w:tc>
            </w:tr>
          </w:tbl>
          <w:p w14:paraId="39DFD82B" w14:textId="77777777" w:rsidR="00B106A4" w:rsidRDefault="00B106A4">
            <w:pPr>
              <w:jc w:val="left"/>
              <w:rPr>
                <w:rFonts w:ascii="Calibri" w:eastAsia="MS Mincho" w:hAnsi="Calibri" w:cs="Calibri"/>
                <w:color w:val="000000"/>
              </w:rPr>
            </w:pPr>
          </w:p>
        </w:tc>
      </w:tr>
      <w:tr w:rsidR="00B106A4" w14:paraId="659EFB9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2ADB29"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95"/>
              <w:gridCol w:w="3510"/>
              <w:gridCol w:w="8207"/>
              <w:gridCol w:w="1016"/>
              <w:gridCol w:w="222"/>
              <w:gridCol w:w="222"/>
              <w:gridCol w:w="222"/>
              <w:gridCol w:w="222"/>
              <w:gridCol w:w="222"/>
              <w:gridCol w:w="222"/>
              <w:gridCol w:w="222"/>
              <w:gridCol w:w="1627"/>
              <w:gridCol w:w="1947"/>
            </w:tblGrid>
            <w:tr w:rsidR="00B106A4" w14:paraId="291825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68D95" w14:textId="77777777" w:rsidR="00B106A4" w:rsidRDefault="00000000">
                  <w:pPr>
                    <w:pStyle w:val="TAL"/>
                    <w:keepNext w:val="0"/>
                    <w:keepLines w:val="0"/>
                    <w:widowControl w:val="0"/>
                    <w:rPr>
                      <w:rFonts w:eastAsia="MS Mincho" w:cs="Arial"/>
                      <w:color w:val="FF0000"/>
                      <w:szCs w:val="18"/>
                    </w:rPr>
                  </w:pPr>
                  <w:bookmarkStart w:id="418" w:name="_Hlk188266121"/>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773B"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CDB4" w14:textId="77777777" w:rsidR="00B106A4" w:rsidRDefault="00000000">
                  <w:pPr>
                    <w:pStyle w:val="TAL"/>
                    <w:keepNext w:val="0"/>
                    <w:keepLines w:val="0"/>
                    <w:widowControl w:val="0"/>
                    <w:rPr>
                      <w:rFonts w:eastAsia="SimSun" w:cs="Arial"/>
                      <w:color w:val="000000" w:themeColor="text1"/>
                      <w:szCs w:val="18"/>
                    </w:rPr>
                  </w:pPr>
                  <w:r>
                    <w:rPr>
                      <w:rFonts w:eastAsia="SimSun" w:cs="Arial" w:hint="eastAsia"/>
                      <w:color w:val="FF0000"/>
                      <w:szCs w:val="18"/>
                      <w:lang w:eastAsia="zh-CN"/>
                    </w:rPr>
                    <w:t>Event</w:t>
                  </w:r>
                  <w:r>
                    <w:rPr>
                      <w:rFonts w:eastAsia="SimSun" w:cs="Arial"/>
                      <w:color w:val="FF0000"/>
                      <w:szCs w:val="18"/>
                    </w:rPr>
                    <w:t>-1 based measurement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3FDE" w14:textId="77777777" w:rsidR="00B106A4" w:rsidRDefault="00000000">
                  <w:pPr>
                    <w:widowControl w:val="0"/>
                    <w:rPr>
                      <w:rFonts w:cs="Arial"/>
                      <w:color w:val="FF0000"/>
                      <w:sz w:val="18"/>
                      <w:szCs w:val="18"/>
                      <w:lang w:eastAsia="zh-CN"/>
                    </w:rPr>
                  </w:pPr>
                  <w:r>
                    <w:rPr>
                      <w:rFonts w:cs="Arial"/>
                      <w:color w:val="FF0000"/>
                      <w:sz w:val="18"/>
                      <w:szCs w:val="18"/>
                      <w:lang w:eastAsia="zh-CN"/>
                    </w:rPr>
                    <w:t>Support of Event-1 based measurement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FA72"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FF0000"/>
                      <w:szCs w:val="18"/>
                    </w:rPr>
                    <w:t xml:space="preserve">59-1-1 or 59-1-2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B63D"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1F4D" w14:textId="77777777" w:rsidR="00B106A4" w:rsidRDefault="00B106A4">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77FC"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BC10"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9086"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45F1"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D92F"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C779"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6047" w14:textId="77777777" w:rsidR="00B106A4" w:rsidRDefault="00000000">
                  <w:pPr>
                    <w:pStyle w:val="TAL"/>
                    <w:keepNext w:val="0"/>
                    <w:keepLines w:val="0"/>
                    <w:widowControl w:val="0"/>
                    <w:rPr>
                      <w:rFonts w:cs="Arial"/>
                      <w:color w:val="FF0000"/>
                      <w:szCs w:val="18"/>
                    </w:rPr>
                  </w:pPr>
                  <w:r>
                    <w:rPr>
                      <w:rFonts w:cs="Arial"/>
                      <w:color w:val="FF0000"/>
                      <w:szCs w:val="18"/>
                    </w:rPr>
                    <w:t>Optional with capability signalling</w:t>
                  </w:r>
                </w:p>
              </w:tc>
            </w:tr>
            <w:tr w:rsidR="00B106A4" w14:paraId="228A3C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241BF" w14:textId="77777777" w:rsidR="00B106A4" w:rsidRDefault="00000000">
                  <w:pPr>
                    <w:pStyle w:val="TAL"/>
                    <w:keepNext w:val="0"/>
                    <w:keepLines w:val="0"/>
                    <w:widowControl w:val="0"/>
                    <w:rPr>
                      <w:rFonts w:eastAsia="MS Mincho" w:cs="Arial"/>
                      <w:color w:val="FF0000"/>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EC6B"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88E8" w14:textId="77777777" w:rsidR="00B106A4" w:rsidRDefault="00000000">
                  <w:pPr>
                    <w:pStyle w:val="TAL"/>
                    <w:keepNext w:val="0"/>
                    <w:keepLines w:val="0"/>
                    <w:widowControl w:val="0"/>
                    <w:rPr>
                      <w:rFonts w:eastAsia="SimSun" w:cs="Arial"/>
                      <w:color w:val="000000" w:themeColor="text1"/>
                      <w:szCs w:val="18"/>
                    </w:rPr>
                  </w:pPr>
                  <w:r>
                    <w:rPr>
                      <w:rFonts w:eastAsia="SimSun" w:cs="Arial" w:hint="eastAsia"/>
                      <w:color w:val="FF0000"/>
                      <w:szCs w:val="18"/>
                      <w:lang w:eastAsia="zh-CN"/>
                    </w:rPr>
                    <w:t>Event</w:t>
                  </w:r>
                  <w:r>
                    <w:rPr>
                      <w:rFonts w:eastAsia="SimSun" w:cs="Arial"/>
                      <w:color w:val="FF0000"/>
                      <w:szCs w:val="18"/>
                    </w:rPr>
                    <w:t>-7 based measurement and report based on Q</w:t>
                  </w:r>
                  <w:r>
                    <w:rPr>
                      <w:rFonts w:eastAsia="SimSun" w:cs="Arial" w:hint="eastAsia"/>
                      <w:color w:val="FF0000"/>
                      <w:szCs w:val="18"/>
                      <w:lang w:eastAsia="zh-CN"/>
                    </w:rPr>
                    <w:t>-</w:t>
                  </w:r>
                  <w:proofErr w:type="spellStart"/>
                  <w:r>
                    <w:rPr>
                      <w:rFonts w:eastAsia="SimSun" w:cs="Arial"/>
                      <w:color w:val="FF0000"/>
                      <w:szCs w:val="18"/>
                    </w:rPr>
                    <w:t>th</w:t>
                  </w:r>
                  <w:proofErr w:type="spellEnd"/>
                  <w:r>
                    <w:rPr>
                      <w:rFonts w:eastAsia="SimSun" w:cs="Arial"/>
                      <w:color w:val="FF0000"/>
                      <w:szCs w:val="18"/>
                    </w:rPr>
                    <w:t xml:space="preserve"> best quality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036C" w14:textId="77777777" w:rsidR="00B106A4" w:rsidRDefault="00000000">
                  <w:pPr>
                    <w:widowControl w:val="0"/>
                    <w:rPr>
                      <w:rFonts w:cs="Arial"/>
                      <w:color w:val="000000" w:themeColor="text1"/>
                      <w:sz w:val="18"/>
                      <w:szCs w:val="18"/>
                    </w:rPr>
                  </w:pPr>
                  <w:r>
                    <w:rPr>
                      <w:rFonts w:cs="Arial"/>
                      <w:color w:val="FF0000"/>
                      <w:sz w:val="18"/>
                      <w:szCs w:val="18"/>
                      <w:lang w:eastAsia="zh-CN"/>
                    </w:rPr>
                    <w:t>Support of Event</w:t>
                  </w:r>
                  <w:r>
                    <w:rPr>
                      <w:rFonts w:cs="Arial"/>
                      <w:color w:val="FF0000"/>
                      <w:sz w:val="18"/>
                      <w:szCs w:val="18"/>
                    </w:rPr>
                    <w:t>-7 based measurement and report based on Q</w:t>
                  </w:r>
                  <w:r>
                    <w:rPr>
                      <w:rFonts w:cs="Arial" w:hint="eastAsia"/>
                      <w:color w:val="FF0000"/>
                      <w:sz w:val="18"/>
                      <w:szCs w:val="18"/>
                      <w:lang w:eastAsia="zh-CN"/>
                    </w:rPr>
                    <w:t>-</w:t>
                  </w:r>
                  <w:proofErr w:type="spellStart"/>
                  <w:r>
                    <w:rPr>
                      <w:rFonts w:cs="Arial"/>
                      <w:color w:val="FF0000"/>
                      <w:sz w:val="18"/>
                      <w:szCs w:val="18"/>
                    </w:rPr>
                    <w:t>th</w:t>
                  </w:r>
                  <w:proofErr w:type="spellEnd"/>
                  <w:r>
                    <w:rPr>
                      <w:rFonts w:cs="Arial"/>
                      <w:color w:val="FF0000"/>
                      <w:sz w:val="18"/>
                      <w:szCs w:val="18"/>
                    </w:rPr>
                    <w:t xml:space="preserve"> best quality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72997"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FF0000"/>
                      <w:szCs w:val="18"/>
                    </w:rPr>
                    <w:t>59-1-1 or 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5A4E"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0AA5" w14:textId="77777777" w:rsidR="00B106A4" w:rsidRDefault="00B106A4">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5182"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9B7A"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7A73"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7389"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BF582"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6528B" w14:textId="77777777" w:rsidR="00B106A4" w:rsidRDefault="00000000">
                  <w:pPr>
                    <w:pStyle w:val="TAL"/>
                    <w:keepNext w:val="0"/>
                    <w:keepLines w:val="0"/>
                    <w:widowControl w:val="0"/>
                    <w:rPr>
                      <w:rFonts w:cs="Arial"/>
                      <w:color w:val="FF0000"/>
                      <w:szCs w:val="18"/>
                      <w:highlight w:val="yellow"/>
                    </w:rPr>
                  </w:pPr>
                  <w:r>
                    <w:rPr>
                      <w:rFonts w:eastAsia="Batang" w:cs="SimSun"/>
                      <w:color w:val="FF0000"/>
                      <w:szCs w:val="16"/>
                    </w:rPr>
                    <w:t>Values of Q {2, 3, 4, 5, 6, 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81ED" w14:textId="77777777" w:rsidR="00B106A4" w:rsidRDefault="00000000">
                  <w:pPr>
                    <w:pStyle w:val="TAL"/>
                    <w:keepNext w:val="0"/>
                    <w:keepLines w:val="0"/>
                    <w:widowControl w:val="0"/>
                    <w:rPr>
                      <w:rFonts w:cs="Arial"/>
                      <w:color w:val="FF0000"/>
                      <w:szCs w:val="18"/>
                    </w:rPr>
                  </w:pPr>
                  <w:r>
                    <w:rPr>
                      <w:rFonts w:cs="Arial"/>
                      <w:color w:val="FF0000"/>
                      <w:szCs w:val="18"/>
                    </w:rPr>
                    <w:t>Optional with capability signalling</w:t>
                  </w:r>
                </w:p>
              </w:tc>
            </w:tr>
            <w:tr w:rsidR="00B106A4" w14:paraId="414AC73B" w14:textId="77777777">
              <w:trPr>
                <w:trHeight w:val="1072"/>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A7867" w14:textId="77777777" w:rsidR="00B106A4" w:rsidRDefault="00000000">
                  <w:pPr>
                    <w:pStyle w:val="TAL"/>
                    <w:keepNext w:val="0"/>
                    <w:keepLines w:val="0"/>
                    <w:widowControl w:val="0"/>
                    <w:rPr>
                      <w:rFonts w:eastAsia="MS Mincho" w:cs="Arial"/>
                      <w:color w:val="FF0000"/>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DF3C" w14:textId="77777777" w:rsidR="00B106A4" w:rsidRDefault="00000000">
                  <w:pPr>
                    <w:pStyle w:val="TAL"/>
                    <w:keepNext w:val="0"/>
                    <w:keepLines w:val="0"/>
                    <w:widowControl w:val="0"/>
                    <w:rPr>
                      <w:rFonts w:eastAsia="MS Mincho" w:cs="Arial"/>
                      <w:color w:val="000000" w:themeColor="text1"/>
                      <w:szCs w:val="18"/>
                    </w:rPr>
                  </w:pPr>
                  <w:r>
                    <w:rPr>
                      <w:rFonts w:eastAsiaTheme="minorEastAsia" w:cs="Arial" w:hint="eastAsia"/>
                      <w:color w:val="FF0000"/>
                      <w:szCs w:val="18"/>
                      <w:lang w:eastAsia="zh-CN"/>
                    </w:rPr>
                    <w:t>5</w:t>
                  </w:r>
                  <w:r>
                    <w:rPr>
                      <w:rFonts w:eastAsiaTheme="minorEastAsia" w:cs="Arial"/>
                      <w:color w:val="FF0000"/>
                      <w:szCs w:val="18"/>
                      <w:lang w:eastAsia="zh-CN"/>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D625" w14:textId="77777777" w:rsidR="00B106A4" w:rsidRDefault="00000000">
                  <w:pPr>
                    <w:pStyle w:val="TAL"/>
                    <w:keepNext w:val="0"/>
                    <w:keepLines w:val="0"/>
                    <w:widowControl w:val="0"/>
                    <w:rPr>
                      <w:rFonts w:eastAsia="SimSun" w:cs="Arial"/>
                      <w:color w:val="FF0000"/>
                      <w:szCs w:val="18"/>
                      <w:lang w:eastAsia="zh-CN"/>
                    </w:rPr>
                  </w:pPr>
                  <w:r>
                    <w:rPr>
                      <w:rFonts w:eastAsia="SimSun" w:cs="Arial" w:hint="eastAsia"/>
                      <w:color w:val="FF0000"/>
                      <w:szCs w:val="18"/>
                      <w:lang w:eastAsia="zh-CN"/>
                    </w:rPr>
                    <w:t>C</w:t>
                  </w:r>
                  <w:r>
                    <w:rPr>
                      <w:rFonts w:eastAsia="SimSun" w:cs="Arial"/>
                      <w:color w:val="FF0000"/>
                      <w:szCs w:val="18"/>
                      <w:lang w:eastAsia="zh-CN"/>
                    </w:rPr>
                    <w:t>ross CC beam reporting for Event-2 with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4F8A5" w14:textId="77777777" w:rsidR="00B106A4" w:rsidRDefault="00000000">
                  <w:pPr>
                    <w:widowControl w:val="0"/>
                    <w:rPr>
                      <w:rFonts w:cs="Arial"/>
                      <w:color w:val="FF0000"/>
                      <w:sz w:val="18"/>
                      <w:szCs w:val="18"/>
                    </w:rPr>
                  </w:pPr>
                  <w:r>
                    <w:rPr>
                      <w:rFonts w:cs="Arial"/>
                      <w:color w:val="FF0000"/>
                      <w:sz w:val="18"/>
                      <w:szCs w:val="18"/>
                    </w:rPr>
                    <w:t>Support of cross CC beam reporting for Event-2 with first PUCCH and the second PUSCH associated for UE-initiated/event-driven beam reporting are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BC6A"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FF0000"/>
                      <w:szCs w:val="18"/>
                    </w:rPr>
                    <w:t>59-1-1 or 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0C9E"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E8A2" w14:textId="77777777" w:rsidR="00B106A4" w:rsidRDefault="00B106A4">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6386"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BC8E5"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E264"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F112"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F1BD"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D453"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46E0" w14:textId="77777777" w:rsidR="00B106A4" w:rsidRDefault="00000000">
                  <w:pPr>
                    <w:pStyle w:val="TAL"/>
                    <w:keepNext w:val="0"/>
                    <w:keepLines w:val="0"/>
                    <w:widowControl w:val="0"/>
                    <w:rPr>
                      <w:rFonts w:cs="Arial"/>
                      <w:color w:val="000000" w:themeColor="text1"/>
                      <w:szCs w:val="18"/>
                    </w:rPr>
                  </w:pPr>
                  <w:r>
                    <w:rPr>
                      <w:rFonts w:cs="Arial"/>
                      <w:color w:val="FF0000"/>
                      <w:szCs w:val="18"/>
                    </w:rPr>
                    <w:t>Optional with capability signalling</w:t>
                  </w:r>
                </w:p>
              </w:tc>
            </w:tr>
            <w:tr w:rsidR="00B106A4" w14:paraId="52147A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A03B0" w14:textId="77777777" w:rsidR="00B106A4" w:rsidRDefault="00000000">
                  <w:pPr>
                    <w:pStyle w:val="TAL"/>
                    <w:keepNext w:val="0"/>
                    <w:keepLines w:val="0"/>
                    <w:widowControl w:val="0"/>
                    <w:rPr>
                      <w:rFonts w:eastAsia="MS Mincho" w:cs="Arial"/>
                      <w:color w:val="FF0000"/>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6E4D" w14:textId="77777777" w:rsidR="00B106A4" w:rsidRDefault="00000000">
                  <w:pPr>
                    <w:pStyle w:val="TAL"/>
                    <w:keepNext w:val="0"/>
                    <w:keepLines w:val="0"/>
                    <w:widowControl w:val="0"/>
                    <w:rPr>
                      <w:rFonts w:eastAsia="MS Mincho" w:cs="Arial"/>
                      <w:color w:val="000000" w:themeColor="text1"/>
                      <w:szCs w:val="18"/>
                    </w:rPr>
                  </w:pPr>
                  <w:r>
                    <w:rPr>
                      <w:rFonts w:eastAsiaTheme="minorEastAsia" w:cs="Arial" w:hint="eastAsia"/>
                      <w:color w:val="FF0000"/>
                      <w:szCs w:val="18"/>
                      <w:lang w:eastAsia="zh-CN"/>
                    </w:rPr>
                    <w:t>5</w:t>
                  </w:r>
                  <w:r>
                    <w:rPr>
                      <w:rFonts w:eastAsiaTheme="minorEastAsia" w:cs="Arial"/>
                      <w:color w:val="FF0000"/>
                      <w:szCs w:val="18"/>
                      <w:lang w:eastAsia="zh-CN"/>
                    </w:rPr>
                    <w:t>9-1-6-1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4117" w14:textId="77777777" w:rsidR="00B106A4" w:rsidRDefault="00000000">
                  <w:pPr>
                    <w:pStyle w:val="TAL"/>
                    <w:keepNext w:val="0"/>
                    <w:keepLines w:val="0"/>
                    <w:widowControl w:val="0"/>
                    <w:rPr>
                      <w:rFonts w:eastAsia="SimSun" w:cs="Arial"/>
                      <w:color w:val="000000" w:themeColor="text1"/>
                      <w:szCs w:val="18"/>
                    </w:rPr>
                  </w:pPr>
                  <w:r>
                    <w:rPr>
                      <w:rFonts w:eastAsia="SimSun" w:cs="Arial" w:hint="eastAsia"/>
                      <w:color w:val="FF0000"/>
                      <w:szCs w:val="18"/>
                      <w:lang w:eastAsia="zh-CN"/>
                    </w:rPr>
                    <w:t>C</w:t>
                  </w:r>
                  <w:r>
                    <w:rPr>
                      <w:rFonts w:eastAsia="SimSun" w:cs="Arial"/>
                      <w:color w:val="FF0000"/>
                      <w:szCs w:val="18"/>
                      <w:lang w:eastAsia="zh-CN"/>
                    </w:rPr>
                    <w:t>ross CC beam reporting for Event-2 with different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BCEA" w14:textId="77777777" w:rsidR="00B106A4" w:rsidRDefault="00000000">
                  <w:pPr>
                    <w:widowControl w:val="0"/>
                    <w:rPr>
                      <w:rFonts w:cs="Arial"/>
                      <w:color w:val="000000" w:themeColor="text1"/>
                      <w:sz w:val="18"/>
                      <w:szCs w:val="18"/>
                    </w:rPr>
                  </w:pPr>
                  <w:r>
                    <w:rPr>
                      <w:rFonts w:cs="Arial"/>
                      <w:color w:val="FF0000"/>
                      <w:sz w:val="18"/>
                      <w:szCs w:val="18"/>
                    </w:rPr>
                    <w:t>Support of cross CC beam reporting for Event-2 with first PUCCH and the second PUSCH associated for UE-initiated/event-driven beam reporting are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2144" w14:textId="77777777" w:rsidR="00B106A4" w:rsidRDefault="00000000">
                  <w:pPr>
                    <w:pStyle w:val="TAL"/>
                    <w:keepNext w:val="0"/>
                    <w:keepLines w:val="0"/>
                    <w:widowControl w:val="0"/>
                    <w:rPr>
                      <w:rFonts w:eastAsia="MS Mincho" w:cs="Arial"/>
                      <w:color w:val="FF0000"/>
                      <w:szCs w:val="18"/>
                    </w:rPr>
                  </w:pPr>
                  <w:r>
                    <w:rPr>
                      <w:rFonts w:eastAsia="MS Mincho" w:cs="Arial" w:hint="eastAsia"/>
                      <w:color w:val="FF0000"/>
                      <w:szCs w:val="18"/>
                    </w:rPr>
                    <w:t>5</w:t>
                  </w:r>
                  <w:r>
                    <w:rPr>
                      <w:rFonts w:eastAsia="MS Mincho" w:cs="Arial"/>
                      <w:color w:val="FF0000"/>
                      <w:szCs w:val="18"/>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19C0"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AB1E4" w14:textId="77777777" w:rsidR="00B106A4" w:rsidRDefault="00B106A4">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5B2F"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EE5F"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7341"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35B1"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A02B"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556F"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458F" w14:textId="77777777" w:rsidR="00B106A4" w:rsidRDefault="00000000">
                  <w:pPr>
                    <w:pStyle w:val="TAL"/>
                    <w:keepNext w:val="0"/>
                    <w:keepLines w:val="0"/>
                    <w:widowControl w:val="0"/>
                    <w:rPr>
                      <w:rFonts w:cs="Arial"/>
                      <w:color w:val="FF0000"/>
                      <w:szCs w:val="18"/>
                    </w:rPr>
                  </w:pPr>
                  <w:r>
                    <w:rPr>
                      <w:rFonts w:cs="Arial"/>
                      <w:color w:val="FF0000"/>
                      <w:szCs w:val="18"/>
                    </w:rPr>
                    <w:t>Optional with capability signalling</w:t>
                  </w:r>
                </w:p>
              </w:tc>
            </w:tr>
            <w:bookmarkEnd w:id="418"/>
          </w:tbl>
          <w:p w14:paraId="769FA58D" w14:textId="77777777" w:rsidR="00B106A4" w:rsidRDefault="00B106A4">
            <w:pPr>
              <w:jc w:val="left"/>
              <w:rPr>
                <w:rFonts w:ascii="Calibri" w:eastAsia="MS Mincho" w:hAnsi="Calibri" w:cs="Calibri"/>
                <w:color w:val="000000"/>
              </w:rPr>
            </w:pPr>
          </w:p>
        </w:tc>
      </w:tr>
      <w:tr w:rsidR="00B106A4" w14:paraId="532605A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F25F8DE"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C9148C" w14:textId="77777777" w:rsidR="00B106A4" w:rsidRDefault="00B106A4">
            <w:pPr>
              <w:jc w:val="left"/>
              <w:rPr>
                <w:rFonts w:ascii="Calibri" w:eastAsia="MS Mincho" w:hAnsi="Calibri" w:cs="Calibri"/>
                <w:color w:val="000000"/>
              </w:rPr>
            </w:pPr>
          </w:p>
        </w:tc>
      </w:tr>
      <w:tr w:rsidR="00B106A4" w14:paraId="664C55F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B43D8C"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42"/>
              <w:gridCol w:w="2827"/>
              <w:gridCol w:w="4320"/>
              <w:gridCol w:w="601"/>
              <w:gridCol w:w="497"/>
              <w:gridCol w:w="467"/>
              <w:gridCol w:w="3089"/>
              <w:gridCol w:w="700"/>
              <w:gridCol w:w="556"/>
              <w:gridCol w:w="556"/>
              <w:gridCol w:w="556"/>
              <w:gridCol w:w="2482"/>
              <w:gridCol w:w="1442"/>
            </w:tblGrid>
            <w:tr w:rsidR="00B106A4" w14:paraId="5DF383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AA0830"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308FBAB" w14:textId="77777777" w:rsidR="00B106A4" w:rsidRDefault="00000000">
                  <w:pPr>
                    <w:keepNext/>
                    <w:keepLines/>
                    <w:rPr>
                      <w:rFonts w:eastAsia="MS Mincho" w:cs="Arial"/>
                      <w:color w:val="000000" w:themeColor="text1"/>
                      <w:sz w:val="18"/>
                      <w:szCs w:val="18"/>
                    </w:rPr>
                  </w:pPr>
                  <w:r>
                    <w:rPr>
                      <w:rFonts w:eastAsia="MS Mincho"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tcPr>
                <w:p w14:paraId="7AABADFA" w14:textId="77777777" w:rsidR="00B106A4" w:rsidRDefault="00000000">
                  <w:pPr>
                    <w:spacing w:after="60"/>
                    <w:rPr>
                      <w:rFonts w:eastAsia="SimSun" w:cs="Arial"/>
                      <w:color w:val="000000" w:themeColor="text1"/>
                      <w:sz w:val="18"/>
                      <w:szCs w:val="18"/>
                      <w:lang w:eastAsia="zh-CN"/>
                    </w:rPr>
                  </w:pPr>
                  <w:r>
                    <w:rPr>
                      <w:rFonts w:eastAsia="SimSun" w:cs="Arial"/>
                      <w:color w:val="000000" w:themeColor="text1"/>
                      <w:sz w:val="18"/>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4E60" w14:textId="77777777" w:rsidR="00B106A4" w:rsidRDefault="00000000">
                  <w:pPr>
                    <w:keepNext/>
                    <w:keepLines/>
                    <w:rPr>
                      <w:rFonts w:eastAsia="SimSun" w:cs="Arial"/>
                      <w:color w:val="000000" w:themeColor="text1"/>
                      <w:sz w:val="18"/>
                      <w:szCs w:val="18"/>
                      <w:highlight w:val="yellow"/>
                      <w:lang w:eastAsia="zh-CN"/>
                    </w:rPr>
                  </w:pPr>
                  <w:r>
                    <w:rPr>
                      <w:rFonts w:cs="Arial"/>
                      <w:color w:val="000000" w:themeColor="text1"/>
                      <w:sz w:val="18"/>
                      <w:szCs w:val="18"/>
                    </w:rPr>
                    <w:t xml:space="preserve">Triggering UEI/ED beam report procedure via detecting ≥ M event instance(s) within a time window </w:t>
                  </w:r>
                  <w:r>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8AC6" w14:textId="77777777" w:rsidR="00B106A4" w:rsidRDefault="00000000">
                  <w:pPr>
                    <w:keepNext/>
                    <w:keepLines/>
                    <w:rPr>
                      <w:rFonts w:eastAsia="MS Mincho"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95DB" w14:textId="77777777" w:rsidR="00B106A4"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0126" w14:textId="77777777" w:rsidR="00B106A4" w:rsidRDefault="00000000">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DBC2" w14:textId="77777777" w:rsidR="00B106A4" w:rsidRDefault="00000000">
                  <w:pPr>
                    <w:keepNext/>
                    <w:keepLines/>
                    <w:rPr>
                      <w:rFonts w:eastAsia="SimSun" w:cs="Arial"/>
                      <w:color w:val="000000" w:themeColor="text1"/>
                      <w:sz w:val="18"/>
                      <w:szCs w:val="18"/>
                      <w:lang w:eastAsia="zh-CN"/>
                    </w:rPr>
                  </w:pPr>
                  <w:r>
                    <w:rPr>
                      <w:rFonts w:eastAsia="SimSun" w:cs="Arial"/>
                      <w:color w:val="000000" w:themeColor="text1"/>
                      <w:sz w:val="18"/>
                      <w:szCs w:val="18"/>
                    </w:rPr>
                    <w:t xml:space="preserve">Triggering event determination via detecting </w:t>
                  </w:r>
                  <w:r>
                    <w:rPr>
                      <w:rFonts w:cs="Arial"/>
                      <w:color w:val="000000" w:themeColor="text1"/>
                      <w:sz w:val="18"/>
                      <w:szCs w:val="18"/>
                    </w:rPr>
                    <w:t xml:space="preserve">≥ M </w:t>
                  </w:r>
                  <w:r>
                    <w:rPr>
                      <w:rFonts w:eastAsia="SimSun" w:cs="Arial"/>
                      <w:color w:val="000000" w:themeColor="text1"/>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E69DC" w14:textId="77777777" w:rsidR="00B106A4" w:rsidRDefault="00000000">
                  <w:pPr>
                    <w:keepNext/>
                    <w:keepLines/>
                    <w:rPr>
                      <w:rFonts w:eastAsia="SimSun" w:cs="Arial"/>
                      <w:color w:val="000000" w:themeColor="text1"/>
                      <w:sz w:val="18"/>
                      <w:szCs w:val="18"/>
                      <w:lang w:eastAsia="zh-CN"/>
                    </w:rPr>
                  </w:pPr>
                  <w:r>
                    <w:rPr>
                      <w:rFonts w:eastAsia="MS Mincho" w:cs="Arial"/>
                      <w:color w:val="000000" w:themeColor="text1"/>
                      <w:sz w:val="18"/>
                      <w:szCs w:val="18"/>
                      <w:highlight w:val="yellow"/>
                    </w:rPr>
                    <w:t>FFS</w:t>
                  </w:r>
                  <w:r>
                    <w:rPr>
                      <w:rFonts w:eastAsia="MS Mincho" w:cs="Arial"/>
                      <w:color w:val="000000" w:themeColor="text1"/>
                      <w:sz w:val="18"/>
                      <w:szCs w:val="18"/>
                    </w:rPr>
                    <w:t xml:space="preserve"> 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E23C"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6CBF2"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AECEF" w14:textId="77777777" w:rsidR="00B106A4" w:rsidRDefault="00000000">
                  <w:pPr>
                    <w:keepNext/>
                    <w:keepLines/>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8DD9" w14:textId="77777777" w:rsidR="00B106A4" w:rsidRDefault="00000000">
                  <w:pPr>
                    <w:pStyle w:val="TAL"/>
                    <w:rPr>
                      <w:rFonts w:cs="Arial"/>
                      <w:color w:val="000000" w:themeColor="text1"/>
                      <w:szCs w:val="18"/>
                    </w:rPr>
                  </w:pPr>
                  <w:r>
                    <w:rPr>
                      <w:rFonts w:cs="Arial"/>
                      <w:color w:val="000000" w:themeColor="text1"/>
                      <w:szCs w:val="18"/>
                    </w:rPr>
                    <w:t>candidate values: {</w:t>
                  </w:r>
                  <w:proofErr w:type="gramStart"/>
                  <w:r>
                    <w:rPr>
                      <w:rFonts w:cs="Arial"/>
                      <w:color w:val="000000" w:themeColor="text1"/>
                      <w:szCs w:val="18"/>
                    </w:rPr>
                    <w:t>2,…</w:t>
                  </w:r>
                  <w:proofErr w:type="gramEnd"/>
                  <w:r>
                    <w:rPr>
                      <w:rFonts w:cs="Arial"/>
                      <w:color w:val="000000" w:themeColor="text1"/>
                      <w:szCs w:val="18"/>
                    </w:rPr>
                    <w:t>,M}]</w:t>
                  </w:r>
                </w:p>
                <w:p w14:paraId="293EB5F2" w14:textId="77777777" w:rsidR="00B106A4" w:rsidRDefault="00B106A4">
                  <w:pPr>
                    <w:pStyle w:val="TAL"/>
                    <w:rPr>
                      <w:rFonts w:cs="Arial"/>
                      <w:color w:val="000000" w:themeColor="text1"/>
                      <w:szCs w:val="18"/>
                    </w:rPr>
                  </w:pPr>
                </w:p>
                <w:p w14:paraId="65D6BEFB" w14:textId="77777777" w:rsidR="00B106A4" w:rsidRDefault="00B106A4">
                  <w:pPr>
                    <w:pStyle w:val="TAL"/>
                    <w:rPr>
                      <w:rFonts w:cs="Arial"/>
                      <w:color w:val="000000" w:themeColor="text1"/>
                      <w:szCs w:val="18"/>
                    </w:rPr>
                  </w:pPr>
                </w:p>
                <w:p w14:paraId="7A699A9E"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merge FG 59-1-1 and FG 59-1-3</w:t>
                  </w:r>
                </w:p>
                <w:p w14:paraId="405D8DC5" w14:textId="77777777" w:rsidR="00B106A4" w:rsidRDefault="00B106A4">
                  <w:pPr>
                    <w:pStyle w:val="TAL"/>
                    <w:rPr>
                      <w:rFonts w:cs="Arial"/>
                      <w:color w:val="000000" w:themeColor="text1"/>
                      <w:szCs w:val="18"/>
                      <w:highlight w:val="yellow"/>
                    </w:rPr>
                  </w:pPr>
                </w:p>
                <w:p w14:paraId="60148778" w14:textId="77777777" w:rsidR="00B106A4" w:rsidRDefault="00000000">
                  <w:pPr>
                    <w:keepNext/>
                    <w:keepLines/>
                    <w:rPr>
                      <w:rFonts w:eastAsia="SimSun"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DFCAF" w14:textId="77777777" w:rsidR="00B106A4" w:rsidRDefault="00000000">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B106A4" w14:paraId="1C7D57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FEA7CE" w14:textId="77777777" w:rsidR="00B106A4" w:rsidRDefault="00000000">
                  <w:pPr>
                    <w:keepNext/>
                    <w:keepLines/>
                    <w:rPr>
                      <w:rFonts w:eastAsia="SimSun" w:cs="Arial"/>
                      <w:color w:val="000000" w:themeColor="text1"/>
                      <w:sz w:val="18"/>
                      <w:szCs w:val="18"/>
                    </w:rPr>
                  </w:pPr>
                  <w:r>
                    <w:rPr>
                      <w:rFonts w:eastAsia="SimSun" w:cs="Arial"/>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1787237" w14:textId="77777777" w:rsidR="00B106A4" w:rsidRDefault="00000000">
                  <w:pPr>
                    <w:keepNext/>
                    <w:keepLines/>
                    <w:rPr>
                      <w:rFonts w:eastAsia="MS Mincho" w:cs="Arial"/>
                      <w:color w:val="000000" w:themeColor="text1"/>
                      <w:sz w:val="18"/>
                      <w:szCs w:val="18"/>
                    </w:rPr>
                  </w:pPr>
                  <w:r>
                    <w:rPr>
                      <w:rFonts w:eastAsia="SimSun" w:cs="Arial"/>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04C25C6F" w14:textId="77777777" w:rsidR="00B106A4" w:rsidRDefault="00000000">
                  <w:pPr>
                    <w:spacing w:after="60"/>
                    <w:rPr>
                      <w:rFonts w:eastAsia="SimSun" w:cs="Arial"/>
                      <w:color w:val="000000" w:themeColor="text1"/>
                      <w:sz w:val="18"/>
                      <w:szCs w:val="18"/>
                      <w:u w:val="single"/>
                      <w:lang w:eastAsia="zh-CN"/>
                    </w:rPr>
                  </w:pPr>
                  <w:r>
                    <w:rPr>
                      <w:rFonts w:eastAsia="SimSun" w:cs="Arial"/>
                      <w:color w:val="000000" w:themeColor="text1"/>
                      <w:sz w:val="18"/>
                      <w:szCs w:val="18"/>
                      <w:u w:val="single"/>
                    </w:rPr>
                    <w:t>UE-initiated/event-driven beam management</w:t>
                  </w:r>
                  <w:r>
                    <w:rPr>
                      <w:rFonts w:cs="Arial"/>
                      <w:sz w:val="18"/>
                      <w:szCs w:val="18"/>
                      <w:u w:val="single"/>
                    </w:rPr>
                    <w:t xml:space="preserve"> </w:t>
                  </w:r>
                  <w:r>
                    <w:rPr>
                      <w:rFonts w:eastAsia="SimSun" w:cs="Arial"/>
                      <w:sz w:val="18"/>
                      <w:szCs w:val="18"/>
                      <w:u w:val="single"/>
                      <w:lang w:eastAsia="zh-CN"/>
                    </w:rPr>
                    <w:t xml:space="preserve">by </w:t>
                  </w:r>
                  <w:r>
                    <w:rPr>
                      <w:rFonts w:cs="Arial"/>
                      <w:sz w:val="18"/>
                      <w:szCs w:val="18"/>
                      <w:u w:val="single"/>
                    </w:rPr>
                    <w:t>Event-7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C77F" w14:textId="77777777" w:rsidR="00B106A4" w:rsidRDefault="00000000">
                  <w:pPr>
                    <w:keepNext/>
                    <w:keepLines/>
                    <w:rPr>
                      <w:rFonts w:eastAsia="SimSun" w:cs="Arial"/>
                      <w:sz w:val="18"/>
                      <w:szCs w:val="18"/>
                      <w:u w:val="single"/>
                      <w:lang w:eastAsia="zh-CN"/>
                    </w:rPr>
                  </w:pPr>
                  <w:r>
                    <w:rPr>
                      <w:rFonts w:eastAsia="SimSun" w:cs="Arial"/>
                      <w:sz w:val="18"/>
                      <w:szCs w:val="18"/>
                      <w:u w:val="single"/>
                      <w:lang w:eastAsia="zh-CN"/>
                    </w:rPr>
                    <w:t>1. Candidate value(s) of Q (i.e., the activated TCI state with the Q-</w:t>
                  </w:r>
                  <w:proofErr w:type="spellStart"/>
                  <w:r>
                    <w:rPr>
                      <w:rFonts w:eastAsia="SimSun" w:cs="Arial"/>
                      <w:sz w:val="18"/>
                      <w:szCs w:val="18"/>
                      <w:u w:val="single"/>
                      <w:lang w:eastAsia="zh-CN"/>
                    </w:rPr>
                    <w:t>th</w:t>
                  </w:r>
                  <w:proofErr w:type="spellEnd"/>
                  <w:r>
                    <w:rPr>
                      <w:rFonts w:eastAsia="SimSun" w:cs="Arial"/>
                      <w:sz w:val="18"/>
                      <w:szCs w:val="18"/>
                      <w:u w:val="single"/>
                      <w:lang w:eastAsia="zh-CN"/>
                    </w:rPr>
                    <w:t xml:space="preserve"> best quality) [= {1, 2, …, 8}]</w:t>
                  </w:r>
                </w:p>
                <w:p w14:paraId="2ED228D0" w14:textId="77777777" w:rsidR="00B106A4" w:rsidRDefault="00000000">
                  <w:pPr>
                    <w:keepNext/>
                    <w:keepLines/>
                    <w:rPr>
                      <w:rFonts w:eastAsia="SimSun" w:cs="Arial"/>
                      <w:sz w:val="18"/>
                      <w:szCs w:val="18"/>
                      <w:u w:val="single"/>
                      <w:lang w:eastAsia="zh-CN"/>
                    </w:rPr>
                  </w:pPr>
                  <w:r>
                    <w:rPr>
                      <w:rFonts w:eastAsia="SimSun" w:cs="Arial"/>
                      <w:sz w:val="18"/>
                      <w:szCs w:val="18"/>
                      <w:u w:val="single"/>
                      <w:lang w:eastAsia="zh-CN"/>
                    </w:rPr>
                    <w:t>2. Support of UE-initiated/event-driven beam report based on M event instance</w:t>
                  </w:r>
                </w:p>
                <w:p w14:paraId="4F748DAA" w14:textId="77777777" w:rsidR="00B106A4" w:rsidRDefault="00000000">
                  <w:pPr>
                    <w:rPr>
                      <w:rFonts w:cs="Arial"/>
                      <w:color w:val="000000" w:themeColor="text1"/>
                      <w:sz w:val="18"/>
                      <w:szCs w:val="18"/>
                      <w:u w:val="single"/>
                    </w:rPr>
                  </w:pPr>
                  <w:r>
                    <w:rPr>
                      <w:rFonts w:cs="Arial"/>
                      <w:color w:val="000000" w:themeColor="text1"/>
                      <w:sz w:val="18"/>
                      <w:szCs w:val="18"/>
                      <w:u w:val="single"/>
                    </w:rPr>
                    <w:t>3. Support of Mode A</w:t>
                  </w:r>
                  <w:r>
                    <w:rPr>
                      <w:rFonts w:eastAsia="SimSun" w:cs="Arial"/>
                      <w:sz w:val="18"/>
                      <w:szCs w:val="18"/>
                      <w:u w:val="single"/>
                      <w:lang w:eastAsia="zh-CN"/>
                    </w:rPr>
                    <w:t xml:space="preserve"> and/or Mode B</w:t>
                  </w:r>
                  <w:r>
                    <w:rPr>
                      <w:rFonts w:cs="Arial"/>
                      <w:color w:val="000000" w:themeColor="text1"/>
                      <w:sz w:val="18"/>
                      <w:szCs w:val="18"/>
                      <w:u w:val="single"/>
                    </w:rPr>
                    <w:t xml:space="preserve"> UE-initiated/event-driven beam report</w:t>
                  </w:r>
                </w:p>
                <w:p w14:paraId="456B89A3" w14:textId="77777777" w:rsidR="00B106A4" w:rsidRDefault="00000000">
                  <w:pPr>
                    <w:rPr>
                      <w:rFonts w:cs="Arial"/>
                      <w:color w:val="000000" w:themeColor="text1"/>
                      <w:sz w:val="18"/>
                      <w:szCs w:val="18"/>
                      <w:u w:val="single"/>
                    </w:rPr>
                  </w:pPr>
                  <w:r>
                    <w:rPr>
                      <w:rFonts w:cs="Arial"/>
                      <w:color w:val="000000" w:themeColor="text1"/>
                      <w:sz w:val="18"/>
                      <w:szCs w:val="18"/>
                      <w:u w:val="single"/>
                    </w:rPr>
                    <w:t>4. Maximum number of the configured RS(s) for new beam in the RS resource set</w:t>
                  </w:r>
                </w:p>
                <w:p w14:paraId="498C1053" w14:textId="77777777" w:rsidR="00B106A4" w:rsidRDefault="00000000">
                  <w:pPr>
                    <w:keepNext/>
                    <w:keepLines/>
                    <w:rPr>
                      <w:rFonts w:cs="Arial"/>
                      <w:color w:val="000000" w:themeColor="text1"/>
                      <w:sz w:val="18"/>
                      <w:szCs w:val="18"/>
                      <w:u w:val="single"/>
                    </w:rPr>
                  </w:pPr>
                  <w:r>
                    <w:rPr>
                      <w:rFonts w:cs="Arial"/>
                      <w:color w:val="000000" w:themeColor="text1"/>
                      <w:sz w:val="18"/>
                      <w:szCs w:val="18"/>
                      <w:u w:val="single"/>
                    </w:rPr>
                    <w:t>5. Support of current beam measurement by using QCL RS in the indicated TCI state and the corresponding QCL SSB for Scheme-1 and Scheme-2, respectively</w:t>
                  </w:r>
                </w:p>
                <w:p w14:paraId="1D5B1F63" w14:textId="77777777" w:rsidR="00B106A4" w:rsidRDefault="00000000">
                  <w:pPr>
                    <w:rPr>
                      <w:rFonts w:eastAsiaTheme="minorEastAsia" w:cs="Arial"/>
                      <w:color w:val="000000" w:themeColor="text1"/>
                      <w:sz w:val="18"/>
                      <w:szCs w:val="18"/>
                      <w:u w:val="single"/>
                      <w:lang w:eastAsia="zh-CN"/>
                    </w:rPr>
                  </w:pPr>
                  <w:r>
                    <w:rPr>
                      <w:rFonts w:eastAsiaTheme="minorEastAsia" w:cs="Arial" w:hint="eastAsia"/>
                      <w:color w:val="000000" w:themeColor="text1"/>
                      <w:sz w:val="18"/>
                      <w:szCs w:val="18"/>
                      <w:u w:val="single"/>
                      <w:lang w:eastAsia="zh-CN"/>
                    </w:rPr>
                    <w:t>6</w:t>
                  </w:r>
                  <w:r>
                    <w:rPr>
                      <w:rFonts w:eastAsiaTheme="minorEastAsia" w:cs="Arial"/>
                      <w:color w:val="000000" w:themeColor="text1"/>
                      <w:sz w:val="18"/>
                      <w:szCs w:val="18"/>
                      <w:u w:val="single"/>
                      <w:lang w:eastAsia="zh-CN"/>
                    </w:rPr>
                    <w:t>.Support of L1-RSRP as a measurement quantity on SSB for intra-cell and inter-cell, and periodic CSI-RS for beam management</w:t>
                  </w:r>
                </w:p>
                <w:p w14:paraId="4BCFEDA2"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7.Support of N reported beams</w:t>
                  </w:r>
                </w:p>
                <w:p w14:paraId="02DC436F" w14:textId="77777777" w:rsidR="00B106A4" w:rsidRDefault="00000000">
                  <w:pPr>
                    <w:keepNext/>
                    <w:keepLines/>
                    <w:rPr>
                      <w:rFonts w:cs="Arial"/>
                      <w:color w:val="000000" w:themeColor="text1"/>
                      <w:sz w:val="18"/>
                      <w:szCs w:val="18"/>
                      <w:u w:val="single"/>
                    </w:rPr>
                  </w:pPr>
                  <w:r>
                    <w:rPr>
                      <w:rFonts w:cs="Arial"/>
                      <w:color w:val="000000" w:themeColor="text1"/>
                      <w:sz w:val="18"/>
                      <w:szCs w:val="18"/>
                      <w:u w:val="single"/>
                    </w:rPr>
                    <w:lastRenderedPageBreak/>
                    <w:t>[</w:t>
                  </w:r>
                  <w:proofErr w:type="gramStart"/>
                  <w:r>
                    <w:rPr>
                      <w:rFonts w:eastAsiaTheme="minorEastAsia" w:cs="Arial"/>
                      <w:color w:val="000000" w:themeColor="text1"/>
                      <w:sz w:val="18"/>
                      <w:szCs w:val="18"/>
                      <w:u w:val="single"/>
                      <w:lang w:eastAsia="zh-CN"/>
                    </w:rPr>
                    <w:t>8.Support</w:t>
                  </w:r>
                  <w:proofErr w:type="gramEnd"/>
                  <w:r>
                    <w:rPr>
                      <w:rFonts w:eastAsiaTheme="minorEastAsia" w:cs="Arial"/>
                      <w:color w:val="000000" w:themeColor="text1"/>
                      <w:sz w:val="18"/>
                      <w:szCs w:val="18"/>
                      <w:u w:val="single"/>
                      <w:lang w:eastAsia="zh-CN"/>
                    </w:rPr>
                    <w:t xml:space="preserve"> of RRC enabled whether current beam is always reported</w:t>
                  </w:r>
                  <w:r>
                    <w:rPr>
                      <w:rFonts w:cs="Arial"/>
                      <w:color w:val="000000" w:themeColor="text1"/>
                      <w:sz w:val="18"/>
                      <w:szCs w:val="18"/>
                      <w:u w:val="single"/>
                    </w:rPr>
                    <w:t>]</w:t>
                  </w:r>
                </w:p>
                <w:p w14:paraId="5713BC29" w14:textId="77777777" w:rsidR="00B106A4" w:rsidRDefault="00000000">
                  <w:pPr>
                    <w:keepNext/>
                    <w:keepLines/>
                    <w:rPr>
                      <w:rFonts w:eastAsia="SimSun" w:cs="Arial"/>
                      <w:color w:val="000000" w:themeColor="text1"/>
                      <w:sz w:val="18"/>
                      <w:szCs w:val="18"/>
                      <w:highlight w:val="yellow"/>
                      <w:u w:val="single"/>
                      <w:lang w:eastAsia="zh-CN"/>
                    </w:rPr>
                  </w:pPr>
                  <w:r>
                    <w:rPr>
                      <w:rFonts w:eastAsiaTheme="minorEastAsia" w:cs="Arial" w:hint="eastAsia"/>
                      <w:color w:val="000000" w:themeColor="text1"/>
                      <w:sz w:val="18"/>
                      <w:szCs w:val="18"/>
                      <w:u w:val="single"/>
                      <w:lang w:eastAsia="zh-CN"/>
                    </w:rPr>
                    <w:t>9</w:t>
                  </w:r>
                  <w:r>
                    <w:rPr>
                      <w:rFonts w:eastAsiaTheme="minorEastAsia"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4BA3" w14:textId="77777777" w:rsidR="00B106A4" w:rsidRDefault="00000000">
                  <w:pPr>
                    <w:keepNext/>
                    <w:keepLines/>
                    <w:rPr>
                      <w:rFonts w:eastAsia="MS Mincho" w:cs="Arial"/>
                      <w:color w:val="000000" w:themeColor="text1"/>
                      <w:sz w:val="18"/>
                      <w:szCs w:val="18"/>
                    </w:rPr>
                  </w:pPr>
                  <w:r>
                    <w:rPr>
                      <w:rFonts w:eastAsia="MS Mincho" w:cs="Arial"/>
                      <w:sz w:val="18"/>
                      <w:szCs w:val="18"/>
                    </w:rPr>
                    <w:lastRenderedPageBreak/>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756B" w14:textId="77777777" w:rsidR="00B106A4" w:rsidRDefault="00000000">
                  <w:pPr>
                    <w:keepNext/>
                    <w:keepLines/>
                    <w:rPr>
                      <w:rFonts w:eastAsia="SimSun" w:cs="Arial"/>
                      <w:color w:val="000000" w:themeColor="text1"/>
                      <w:sz w:val="18"/>
                      <w:szCs w:val="18"/>
                      <w:lang w:eastAsia="zh-CN"/>
                    </w:rPr>
                  </w:pPr>
                  <w:r>
                    <w:rPr>
                      <w:rFonts w:eastAsia="SimSun"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57579" w14:textId="77777777" w:rsidR="00B106A4" w:rsidRDefault="00000000">
                  <w:pPr>
                    <w:keepNext/>
                    <w:keepLines/>
                    <w:rPr>
                      <w:rFonts w:eastAsia="SimSun" w:cs="Arial"/>
                      <w:color w:val="000000" w:themeColor="text1"/>
                      <w:sz w:val="18"/>
                      <w:szCs w:val="18"/>
                    </w:rPr>
                  </w:pPr>
                  <w:r>
                    <w:rPr>
                      <w:rFonts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5023" w14:textId="77777777" w:rsidR="00B106A4" w:rsidRDefault="00000000">
                  <w:pPr>
                    <w:keepNext/>
                    <w:keepLines/>
                    <w:rPr>
                      <w:rFonts w:eastAsia="SimSun" w:cs="Arial"/>
                      <w:color w:val="000000" w:themeColor="text1"/>
                      <w:sz w:val="18"/>
                      <w:szCs w:val="18"/>
                      <w:lang w:eastAsia="zh-CN"/>
                    </w:rPr>
                  </w:pPr>
                  <w:r>
                    <w:rPr>
                      <w:rFonts w:eastAsia="SimSun" w:cs="Arial"/>
                      <w:sz w:val="18"/>
                      <w:szCs w:val="18"/>
                      <w:lang w:eastAsia="zh-CN"/>
                    </w:rPr>
                    <w:t>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3CDC" w14:textId="77777777" w:rsidR="00B106A4" w:rsidRDefault="00000000">
                  <w:pPr>
                    <w:keepNext/>
                    <w:keepLines/>
                    <w:rPr>
                      <w:rFonts w:eastAsia="SimSun" w:cs="Arial"/>
                      <w:color w:val="000000" w:themeColor="text1"/>
                      <w:sz w:val="18"/>
                      <w:szCs w:val="18"/>
                      <w:lang w:eastAsia="zh-CN"/>
                    </w:rPr>
                  </w:pPr>
                  <w:r>
                    <w:rPr>
                      <w:rFonts w:eastAsia="SimSun"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9E36" w14:textId="77777777" w:rsidR="00B106A4" w:rsidRDefault="00000000">
                  <w:pPr>
                    <w:keepNext/>
                    <w:keepLines/>
                    <w:rPr>
                      <w:rFonts w:eastAsia="SimSun" w:cs="Arial"/>
                      <w:color w:val="000000" w:themeColor="text1"/>
                      <w:sz w:val="18"/>
                      <w:szCs w:val="18"/>
                    </w:rPr>
                  </w:pPr>
                  <w:r>
                    <w:rPr>
                      <w:rFonts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52BD" w14:textId="77777777" w:rsidR="00B106A4" w:rsidRDefault="00000000">
                  <w:pPr>
                    <w:keepNext/>
                    <w:keepLines/>
                    <w:rPr>
                      <w:rFonts w:eastAsia="SimSun" w:cs="Arial"/>
                      <w:color w:val="000000" w:themeColor="text1"/>
                      <w:sz w:val="18"/>
                      <w:szCs w:val="18"/>
                    </w:rPr>
                  </w:pPr>
                  <w:r>
                    <w:rPr>
                      <w:rFonts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DD53" w14:textId="77777777" w:rsidR="00B106A4" w:rsidRDefault="00000000">
                  <w:pPr>
                    <w:keepNext/>
                    <w:keepLines/>
                    <w:rPr>
                      <w:rFonts w:eastAsia="SimSun" w:cs="Arial"/>
                      <w:color w:val="000000" w:themeColor="text1"/>
                      <w:sz w:val="18"/>
                      <w:szCs w:val="18"/>
                    </w:rPr>
                  </w:pPr>
                  <w:r>
                    <w:rPr>
                      <w:rFonts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89A0" w14:textId="77777777" w:rsidR="00B106A4" w:rsidRDefault="00000000">
                  <w:pPr>
                    <w:pStyle w:val="TAL"/>
                    <w:rPr>
                      <w:rFonts w:cs="Arial"/>
                      <w:color w:val="000000" w:themeColor="text1"/>
                      <w:szCs w:val="18"/>
                    </w:rPr>
                  </w:pPr>
                  <w:r>
                    <w:rPr>
                      <w:rFonts w:cs="Arial"/>
                      <w:color w:val="000000" w:themeColor="text1"/>
                      <w:szCs w:val="18"/>
                    </w:rPr>
                    <w:t>Component 1 candidate values: {</w:t>
                  </w:r>
                  <w:proofErr w:type="gramStart"/>
                  <w:r>
                    <w:rPr>
                      <w:rFonts w:cs="Arial"/>
                      <w:color w:val="000000" w:themeColor="text1"/>
                      <w:szCs w:val="18"/>
                    </w:rPr>
                    <w:t>1,…</w:t>
                  </w:r>
                  <w:proofErr w:type="gramEnd"/>
                  <w:r>
                    <w:rPr>
                      <w:rFonts w:cs="Arial"/>
                      <w:color w:val="000000" w:themeColor="text1"/>
                      <w:szCs w:val="18"/>
                    </w:rPr>
                    <w:t>,8}</w:t>
                  </w:r>
                </w:p>
                <w:p w14:paraId="00F99C1D" w14:textId="77777777" w:rsidR="00B106A4" w:rsidRDefault="00B106A4">
                  <w:pPr>
                    <w:pStyle w:val="TAL"/>
                    <w:rPr>
                      <w:rFonts w:cs="Arial"/>
                      <w:color w:val="000000" w:themeColor="text1"/>
                      <w:szCs w:val="18"/>
                    </w:rPr>
                  </w:pPr>
                </w:p>
                <w:p w14:paraId="02E6C7FA" w14:textId="77777777" w:rsidR="00B106A4" w:rsidRDefault="00000000">
                  <w:pPr>
                    <w:pStyle w:val="TAL"/>
                    <w:rPr>
                      <w:rFonts w:cs="Arial"/>
                      <w:color w:val="000000" w:themeColor="text1"/>
                      <w:szCs w:val="18"/>
                    </w:rPr>
                  </w:pPr>
                  <w:r>
                    <w:rPr>
                      <w:rFonts w:cs="Arial"/>
                      <w:color w:val="000000" w:themeColor="text1"/>
                      <w:szCs w:val="18"/>
                    </w:rPr>
                    <w:t>Component 2 candidate values: {</w:t>
                  </w:r>
                  <w:proofErr w:type="gramStart"/>
                  <w:r>
                    <w:rPr>
                      <w:rFonts w:cs="Arial"/>
                      <w:color w:val="000000" w:themeColor="text1"/>
                      <w:szCs w:val="18"/>
                    </w:rPr>
                    <w:t>1,…</w:t>
                  </w:r>
                  <w:proofErr w:type="gramEnd"/>
                  <w:r>
                    <w:rPr>
                      <w:rFonts w:cs="Arial"/>
                      <w:color w:val="000000" w:themeColor="text1"/>
                      <w:szCs w:val="18"/>
                    </w:rPr>
                    <w:t>,M}</w:t>
                  </w:r>
                </w:p>
                <w:p w14:paraId="6A926137" w14:textId="77777777" w:rsidR="00B106A4" w:rsidRDefault="00B106A4">
                  <w:pPr>
                    <w:pStyle w:val="TAL"/>
                    <w:rPr>
                      <w:rFonts w:cs="Arial"/>
                      <w:color w:val="000000" w:themeColor="text1"/>
                      <w:szCs w:val="18"/>
                    </w:rPr>
                  </w:pPr>
                </w:p>
                <w:p w14:paraId="0CA86471" w14:textId="77777777" w:rsidR="00B106A4" w:rsidRDefault="00000000">
                  <w:pPr>
                    <w:pStyle w:val="TAL"/>
                    <w:rPr>
                      <w:rFonts w:cs="Arial"/>
                      <w:color w:val="000000" w:themeColor="text1"/>
                      <w:szCs w:val="18"/>
                    </w:rPr>
                  </w:pPr>
                  <w:r>
                    <w:rPr>
                      <w:rFonts w:cs="Arial"/>
                      <w:color w:val="000000" w:themeColor="text1"/>
                      <w:szCs w:val="18"/>
                    </w:rPr>
                    <w:t>Component 3 candidate values: {Mode A, Mode B, Mode A and Mode B}</w:t>
                  </w:r>
                </w:p>
                <w:p w14:paraId="33220C08" w14:textId="77777777" w:rsidR="00B106A4" w:rsidRDefault="00B106A4">
                  <w:pPr>
                    <w:pStyle w:val="TAL"/>
                    <w:rPr>
                      <w:rFonts w:cs="Arial"/>
                      <w:color w:val="000000" w:themeColor="text1"/>
                      <w:szCs w:val="18"/>
                    </w:rPr>
                  </w:pPr>
                </w:p>
                <w:p w14:paraId="3C346599" w14:textId="77777777" w:rsidR="00B106A4" w:rsidRDefault="00000000">
                  <w:pPr>
                    <w:pStyle w:val="TAL"/>
                    <w:rPr>
                      <w:rFonts w:cs="Arial"/>
                      <w:color w:val="000000" w:themeColor="text1"/>
                      <w:szCs w:val="18"/>
                    </w:rPr>
                  </w:pPr>
                  <w:r>
                    <w:rPr>
                      <w:rFonts w:cs="Arial"/>
                      <w:color w:val="000000" w:themeColor="text1"/>
                      <w:szCs w:val="18"/>
                    </w:rPr>
                    <w:t>[Component 4 candidate values: {</w:t>
                  </w:r>
                  <w:proofErr w:type="gramStart"/>
                  <w:r>
                    <w:rPr>
                      <w:rFonts w:cs="Arial"/>
                      <w:color w:val="000000" w:themeColor="text1"/>
                      <w:szCs w:val="18"/>
                    </w:rPr>
                    <w:t>1,…</w:t>
                  </w:r>
                  <w:proofErr w:type="gramEnd"/>
                  <w:r>
                    <w:rPr>
                      <w:rFonts w:cs="Arial"/>
                      <w:color w:val="000000" w:themeColor="text1"/>
                      <w:szCs w:val="18"/>
                    </w:rPr>
                    <w:t>,[N}]</w:t>
                  </w:r>
                </w:p>
                <w:p w14:paraId="412A7E7E" w14:textId="77777777" w:rsidR="00B106A4" w:rsidRDefault="00B106A4">
                  <w:pPr>
                    <w:keepNext/>
                    <w:keepLines/>
                    <w:rPr>
                      <w:rFonts w:eastAsia="SimSun" w:cs="Arial"/>
                      <w:color w:val="000000" w:themeColor="text1"/>
                      <w:sz w:val="18"/>
                      <w:szCs w:val="18"/>
                    </w:rPr>
                  </w:pPr>
                </w:p>
                <w:p w14:paraId="16436E6F" w14:textId="77777777" w:rsidR="00B106A4" w:rsidRDefault="00000000">
                  <w:pPr>
                    <w:pStyle w:val="TAL"/>
                    <w:rPr>
                      <w:rFonts w:cs="Arial"/>
                      <w:color w:val="000000" w:themeColor="text1"/>
                      <w:szCs w:val="18"/>
                    </w:rPr>
                  </w:pPr>
                  <w:r>
                    <w:rPr>
                      <w:rFonts w:cs="Arial"/>
                      <w:color w:val="000000" w:themeColor="text1"/>
                      <w:szCs w:val="18"/>
                    </w:rPr>
                    <w:t>[Component 7 candidate values: {</w:t>
                  </w:r>
                  <w:proofErr w:type="gramStart"/>
                  <w:r>
                    <w:rPr>
                      <w:rFonts w:cs="Arial"/>
                      <w:color w:val="000000" w:themeColor="text1"/>
                      <w:szCs w:val="18"/>
                    </w:rPr>
                    <w:t>1,…</w:t>
                  </w:r>
                  <w:proofErr w:type="gramEnd"/>
                  <w:r>
                    <w:rPr>
                      <w:rFonts w:cs="Arial"/>
                      <w:color w:val="000000" w:themeColor="text1"/>
                      <w:szCs w:val="18"/>
                    </w:rPr>
                    <w:t>,[N}]</w:t>
                  </w:r>
                </w:p>
                <w:p w14:paraId="33F056D1" w14:textId="77777777" w:rsidR="00B106A4" w:rsidRDefault="00B106A4">
                  <w:pPr>
                    <w:keepNext/>
                    <w:keepLines/>
                    <w:rPr>
                      <w:rFonts w:eastAsia="SimSun" w:cs="Arial"/>
                      <w:color w:val="000000" w:themeColor="text1"/>
                      <w:sz w:val="18"/>
                      <w:szCs w:val="18"/>
                    </w:rPr>
                  </w:pPr>
                </w:p>
                <w:p w14:paraId="263F5623" w14:textId="77777777" w:rsidR="00B106A4" w:rsidRDefault="00000000">
                  <w:pPr>
                    <w:pStyle w:val="TAL"/>
                    <w:rPr>
                      <w:rFonts w:cs="Arial"/>
                      <w:color w:val="000000" w:themeColor="text1"/>
                      <w:szCs w:val="18"/>
                    </w:rPr>
                  </w:pPr>
                  <w:r>
                    <w:rPr>
                      <w:rFonts w:cs="Arial"/>
                      <w:color w:val="000000" w:themeColor="text1"/>
                      <w:szCs w:val="18"/>
                    </w:rPr>
                    <w:t>[Component 8 candidate values: {support, not}]</w:t>
                  </w:r>
                </w:p>
                <w:p w14:paraId="66D837C2" w14:textId="77777777" w:rsidR="00B106A4" w:rsidRDefault="00B106A4">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EC6A" w14:textId="77777777" w:rsidR="00B106A4" w:rsidRDefault="00000000">
                  <w:pPr>
                    <w:keepNext/>
                    <w:keepLines/>
                    <w:rPr>
                      <w:rFonts w:eastAsia="SimSun" w:cs="Arial"/>
                      <w:color w:val="000000" w:themeColor="text1"/>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0F8B190A" w14:textId="77777777" w:rsidR="00B106A4" w:rsidRDefault="00B106A4">
            <w:pPr>
              <w:jc w:val="left"/>
              <w:rPr>
                <w:rFonts w:ascii="Calibri" w:eastAsia="MS Mincho" w:hAnsi="Calibri" w:cs="Calibri"/>
                <w:color w:val="000000"/>
              </w:rPr>
            </w:pPr>
          </w:p>
        </w:tc>
      </w:tr>
      <w:tr w:rsidR="00B106A4" w14:paraId="4984941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98AF3EC"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45"/>
              <w:gridCol w:w="2224"/>
              <w:gridCol w:w="5200"/>
              <w:gridCol w:w="222"/>
              <w:gridCol w:w="561"/>
              <w:gridCol w:w="495"/>
              <w:gridCol w:w="2482"/>
              <w:gridCol w:w="711"/>
              <w:gridCol w:w="495"/>
              <w:gridCol w:w="495"/>
              <w:gridCol w:w="495"/>
              <w:gridCol w:w="3263"/>
              <w:gridCol w:w="1336"/>
            </w:tblGrid>
            <w:tr w:rsidR="00B106A4" w14:paraId="4B318FDD" w14:textId="77777777">
              <w:trPr>
                <w:trHeight w:val="3995"/>
                <w:ins w:id="419" w:author="Apple" w:date="2025-01-30T11:18:00Z"/>
              </w:trPr>
              <w:tc>
                <w:tcPr>
                  <w:tcW w:w="0" w:type="auto"/>
                  <w:tcBorders>
                    <w:top w:val="single" w:sz="4" w:space="0" w:color="auto"/>
                    <w:left w:val="single" w:sz="4" w:space="0" w:color="auto"/>
                    <w:bottom w:val="single" w:sz="4" w:space="0" w:color="auto"/>
                    <w:right w:val="single" w:sz="4" w:space="0" w:color="auto"/>
                  </w:tcBorders>
                </w:tcPr>
                <w:p w14:paraId="02BC5CA3" w14:textId="77777777" w:rsidR="00B106A4" w:rsidRDefault="00000000">
                  <w:pPr>
                    <w:pStyle w:val="TAH"/>
                    <w:jc w:val="left"/>
                    <w:rPr>
                      <w:ins w:id="420" w:author="Apple" w:date="2025-01-30T11:18:00Z"/>
                      <w:rFonts w:asciiTheme="majorHAnsi" w:eastAsia="MS Mincho" w:hAnsiTheme="majorHAnsi" w:cstheme="majorHAnsi"/>
                      <w:b w:val="0"/>
                      <w:bCs/>
                      <w:color w:val="000000" w:themeColor="text1"/>
                      <w:sz w:val="20"/>
                    </w:rPr>
                  </w:pPr>
                  <w:ins w:id="421" w:author="Apple" w:date="2025-01-30T11:19: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F3A79A9" w14:textId="77777777" w:rsidR="00B106A4" w:rsidRDefault="00000000">
                  <w:pPr>
                    <w:pStyle w:val="TAH"/>
                    <w:jc w:val="left"/>
                    <w:rPr>
                      <w:ins w:id="422" w:author="Apple" w:date="2025-01-30T11:18:00Z"/>
                      <w:rFonts w:asciiTheme="majorHAnsi" w:eastAsia="MS Mincho" w:hAnsiTheme="majorHAnsi" w:cstheme="majorHAnsi"/>
                      <w:b w:val="0"/>
                      <w:bCs/>
                      <w:color w:val="000000" w:themeColor="text1"/>
                      <w:sz w:val="20"/>
                    </w:rPr>
                  </w:pPr>
                  <w:ins w:id="423" w:author="Apple" w:date="2025-01-30T11:19:00Z">
                    <w:r>
                      <w:rPr>
                        <w:rFonts w:cs="Arial"/>
                        <w:b w:val="0"/>
                        <w:bCs/>
                        <w:color w:val="000000" w:themeColor="text1"/>
                        <w:sz w:val="20"/>
                      </w:rPr>
                      <w:t>59-1-</w:t>
                    </w:r>
                  </w:ins>
                  <w:ins w:id="424" w:author="Apple" w:date="2025-01-30T11:23:00Z">
                    <w:r>
                      <w:rPr>
                        <w:rFonts w:cs="Arial"/>
                        <w:b w:val="0"/>
                        <w:bCs/>
                        <w:color w:val="000000" w:themeColor="text1"/>
                        <w:sz w:val="20"/>
                      </w:rPr>
                      <w:t>4</w:t>
                    </w:r>
                  </w:ins>
                </w:p>
              </w:tc>
              <w:tc>
                <w:tcPr>
                  <w:tcW w:w="0" w:type="auto"/>
                  <w:tcBorders>
                    <w:top w:val="single" w:sz="4" w:space="0" w:color="auto"/>
                    <w:left w:val="single" w:sz="4" w:space="0" w:color="auto"/>
                    <w:bottom w:val="single" w:sz="4" w:space="0" w:color="auto"/>
                    <w:right w:val="single" w:sz="4" w:space="0" w:color="auto"/>
                  </w:tcBorders>
                </w:tcPr>
                <w:p w14:paraId="515A14D3" w14:textId="77777777" w:rsidR="00B106A4" w:rsidRDefault="00000000">
                  <w:pPr>
                    <w:pStyle w:val="TAH"/>
                    <w:jc w:val="left"/>
                    <w:rPr>
                      <w:ins w:id="425" w:author="Apple" w:date="2025-01-30T11:18:00Z"/>
                      <w:rFonts w:asciiTheme="majorHAnsi" w:eastAsia="SimSun" w:hAnsiTheme="majorHAnsi" w:cstheme="majorHAnsi"/>
                      <w:b w:val="0"/>
                      <w:bCs/>
                      <w:color w:val="000000" w:themeColor="text1"/>
                      <w:sz w:val="20"/>
                    </w:rPr>
                  </w:pPr>
                  <w:ins w:id="426" w:author="Apple" w:date="2025-01-30T11:19:00Z">
                    <w:r>
                      <w:rPr>
                        <w:rFonts w:eastAsia="Malgun Gothic" w:cs="Arial"/>
                        <w:b w:val="0"/>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tcPr>
                <w:p w14:paraId="07DDB7A0" w14:textId="77777777" w:rsidR="00B106A4" w:rsidRDefault="00000000">
                  <w:pPr>
                    <w:pStyle w:val="TAL"/>
                    <w:rPr>
                      <w:ins w:id="427" w:author="Apple" w:date="2025-01-30T11:19:00Z"/>
                      <w:rFonts w:eastAsia="Malgun Gothic" w:cs="Arial"/>
                      <w:bCs/>
                      <w:color w:val="000000" w:themeColor="text1"/>
                      <w:sz w:val="20"/>
                      <w:lang w:eastAsia="ko-KR"/>
                    </w:rPr>
                  </w:pPr>
                  <w:ins w:id="428" w:author="Apple" w:date="2025-01-30T11:19:00Z">
                    <w:r>
                      <w:rPr>
                        <w:rFonts w:eastAsia="Malgun Gothic" w:cs="Arial"/>
                        <w:bCs/>
                        <w:color w:val="000000" w:themeColor="text1"/>
                        <w:sz w:val="20"/>
                        <w:lang w:eastAsia="ko-KR"/>
                      </w:rPr>
                      <w:t>Per slot limitations:</w:t>
                    </w:r>
                  </w:ins>
                </w:p>
                <w:p w14:paraId="5FDA27DA" w14:textId="77777777" w:rsidR="00B106A4" w:rsidRDefault="00000000">
                  <w:pPr>
                    <w:pStyle w:val="TAL"/>
                    <w:numPr>
                      <w:ilvl w:val="0"/>
                      <w:numId w:val="39"/>
                    </w:numPr>
                    <w:overflowPunct/>
                    <w:autoSpaceDE/>
                    <w:autoSpaceDN/>
                    <w:adjustRightInd/>
                    <w:spacing w:line="240" w:lineRule="auto"/>
                    <w:textAlignment w:val="auto"/>
                    <w:rPr>
                      <w:ins w:id="429" w:author="Apple" w:date="2025-01-30T11:19:00Z"/>
                      <w:rFonts w:eastAsia="Malgun Gothic" w:cs="Arial"/>
                      <w:bCs/>
                      <w:color w:val="000000" w:themeColor="text1"/>
                      <w:sz w:val="20"/>
                      <w:lang w:eastAsia="ko-KR"/>
                    </w:rPr>
                  </w:pPr>
                  <w:ins w:id="430" w:author="Apple" w:date="2025-01-30T11:19:00Z">
                    <w:r>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4F37AEE9" w14:textId="77777777" w:rsidR="00B106A4" w:rsidRDefault="00000000">
                  <w:pPr>
                    <w:pStyle w:val="TAL"/>
                    <w:numPr>
                      <w:ilvl w:val="0"/>
                      <w:numId w:val="39"/>
                    </w:numPr>
                    <w:overflowPunct/>
                    <w:autoSpaceDE/>
                    <w:autoSpaceDN/>
                    <w:adjustRightInd/>
                    <w:spacing w:line="240" w:lineRule="auto"/>
                    <w:textAlignment w:val="auto"/>
                    <w:rPr>
                      <w:ins w:id="431" w:author="Apple" w:date="2025-01-30T11:19:00Z"/>
                      <w:rFonts w:eastAsia="Malgun Gothic" w:cs="Arial"/>
                      <w:bCs/>
                      <w:color w:val="000000" w:themeColor="text1"/>
                      <w:sz w:val="20"/>
                      <w:lang w:eastAsia="ko-KR"/>
                    </w:rPr>
                  </w:pPr>
                  <w:ins w:id="432" w:author="Apple" w:date="2025-01-30T11:19:00Z">
                    <w:r>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263DFCE2" w14:textId="77777777" w:rsidR="00B106A4" w:rsidRDefault="00B106A4">
                  <w:pPr>
                    <w:pStyle w:val="TAL"/>
                    <w:ind w:left="420"/>
                    <w:rPr>
                      <w:ins w:id="433" w:author="Apple" w:date="2025-01-30T11:19:00Z"/>
                      <w:rFonts w:eastAsia="Malgun Gothic" w:cs="Arial"/>
                      <w:bCs/>
                      <w:color w:val="000000" w:themeColor="text1"/>
                      <w:sz w:val="20"/>
                      <w:lang w:eastAsia="ko-KR"/>
                    </w:rPr>
                  </w:pPr>
                </w:p>
                <w:p w14:paraId="331B3495" w14:textId="77777777" w:rsidR="00B106A4" w:rsidRDefault="00000000">
                  <w:pPr>
                    <w:pStyle w:val="TAL"/>
                    <w:rPr>
                      <w:ins w:id="434" w:author="Apple" w:date="2025-01-30T11:19:00Z"/>
                      <w:rFonts w:eastAsia="Malgun Gothic" w:cs="Arial"/>
                      <w:bCs/>
                      <w:color w:val="000000" w:themeColor="text1"/>
                      <w:sz w:val="20"/>
                      <w:lang w:eastAsia="ko-KR"/>
                    </w:rPr>
                  </w:pPr>
                  <w:ins w:id="435" w:author="Apple" w:date="2025-01-30T11:19:00Z">
                    <w:r>
                      <w:rPr>
                        <w:rFonts w:eastAsia="Malgun Gothic" w:cs="Arial"/>
                        <w:bCs/>
                        <w:color w:val="000000" w:themeColor="text1"/>
                        <w:sz w:val="20"/>
                        <w:lang w:eastAsia="ko-KR"/>
                      </w:rPr>
                      <w:t>Memory limitations:</w:t>
                    </w:r>
                  </w:ins>
                </w:p>
                <w:p w14:paraId="35BD00BC" w14:textId="77777777" w:rsidR="00B106A4" w:rsidRDefault="00000000">
                  <w:pPr>
                    <w:pStyle w:val="TAL"/>
                    <w:numPr>
                      <w:ilvl w:val="0"/>
                      <w:numId w:val="39"/>
                    </w:numPr>
                    <w:overflowPunct/>
                    <w:autoSpaceDE/>
                    <w:autoSpaceDN/>
                    <w:adjustRightInd/>
                    <w:spacing w:line="240" w:lineRule="auto"/>
                    <w:textAlignment w:val="auto"/>
                    <w:rPr>
                      <w:ins w:id="436" w:author="Apple" w:date="2025-01-30T11:19:00Z"/>
                      <w:rFonts w:eastAsia="Malgun Gothic" w:cs="Arial"/>
                      <w:bCs/>
                      <w:color w:val="000000" w:themeColor="text1"/>
                      <w:sz w:val="20"/>
                      <w:lang w:eastAsia="ko-KR"/>
                    </w:rPr>
                  </w:pPr>
                  <w:ins w:id="437" w:author="Apple" w:date="2025-01-30T11:19:00Z">
                    <w:r>
                      <w:rPr>
                        <w:rFonts w:eastAsia="Malgun Gothic" w:cs="Arial"/>
                        <w:bCs/>
                        <w:color w:val="000000" w:themeColor="text1"/>
                        <w:sz w:val="20"/>
                        <w:lang w:eastAsia="ko-KR"/>
                      </w:rPr>
                      <w:t>The max number of CSI-RS resources across all CCs configured for UE initiated beam report</w:t>
                    </w:r>
                  </w:ins>
                </w:p>
                <w:p w14:paraId="2ED20683" w14:textId="77777777" w:rsidR="00B106A4" w:rsidRDefault="00000000">
                  <w:pPr>
                    <w:pStyle w:val="TAL"/>
                    <w:numPr>
                      <w:ilvl w:val="0"/>
                      <w:numId w:val="39"/>
                    </w:numPr>
                    <w:overflowPunct/>
                    <w:autoSpaceDE/>
                    <w:autoSpaceDN/>
                    <w:adjustRightInd/>
                    <w:spacing w:line="240" w:lineRule="auto"/>
                    <w:textAlignment w:val="auto"/>
                    <w:rPr>
                      <w:ins w:id="438" w:author="Apple" w:date="2025-01-30T11:19:00Z"/>
                      <w:rFonts w:eastAsia="Malgun Gothic" w:cs="Arial"/>
                      <w:bCs/>
                      <w:color w:val="000000" w:themeColor="text1"/>
                      <w:sz w:val="20"/>
                      <w:highlight w:val="yellow"/>
                      <w:lang w:eastAsia="ko-KR"/>
                    </w:rPr>
                  </w:pPr>
                  <w:ins w:id="439" w:author="Apple" w:date="2025-01-30T11:19:00Z">
                    <w:r>
                      <w:rPr>
                        <w:rFonts w:eastAsia="Malgun Gothic" w:cs="Arial"/>
                        <w:bCs/>
                        <w:color w:val="000000" w:themeColor="text1"/>
                        <w:sz w:val="20"/>
                        <w:highlight w:val="yellow"/>
                        <w:lang w:eastAsia="ko-KR"/>
                      </w:rPr>
                      <w:t>The max number of aperiodic CSI-RS resources across all CCs configured for UE initiated beam report</w:t>
                    </w:r>
                  </w:ins>
                </w:p>
                <w:p w14:paraId="4A509DBD" w14:textId="77777777" w:rsidR="00B106A4" w:rsidRDefault="00000000">
                  <w:pPr>
                    <w:pStyle w:val="TAL"/>
                    <w:numPr>
                      <w:ilvl w:val="0"/>
                      <w:numId w:val="39"/>
                    </w:numPr>
                    <w:overflowPunct/>
                    <w:autoSpaceDE/>
                    <w:autoSpaceDN/>
                    <w:adjustRightInd/>
                    <w:spacing w:line="240" w:lineRule="auto"/>
                    <w:textAlignment w:val="auto"/>
                    <w:rPr>
                      <w:ins w:id="440" w:author="Apple" w:date="2025-01-30T11:19:00Z"/>
                      <w:rFonts w:eastAsia="Malgun Gothic" w:cs="Arial"/>
                      <w:bCs/>
                      <w:color w:val="000000" w:themeColor="text1"/>
                      <w:sz w:val="20"/>
                      <w:lang w:eastAsia="ko-KR"/>
                    </w:rPr>
                  </w:pPr>
                  <w:ins w:id="441" w:author="Apple" w:date="2025-01-30T11:19:00Z">
                    <w:r>
                      <w:rPr>
                        <w:rFonts w:eastAsia="Malgun Gothic" w:cs="Arial"/>
                        <w:bCs/>
                        <w:color w:val="000000" w:themeColor="text1"/>
                        <w:sz w:val="20"/>
                        <w:lang w:eastAsia="ko-KR"/>
                      </w:rPr>
                      <w:t>The max number of CSI-RS resources in a CSI-RS resource set configured for new beam for UE initiated beam report</w:t>
                    </w:r>
                  </w:ins>
                </w:p>
                <w:p w14:paraId="11C046D0" w14:textId="77777777" w:rsidR="00B106A4" w:rsidRDefault="00B106A4">
                  <w:pPr>
                    <w:pStyle w:val="TAL"/>
                    <w:rPr>
                      <w:ins w:id="442" w:author="Apple" w:date="2025-01-30T11:19:00Z"/>
                      <w:rFonts w:eastAsia="Malgun Gothic" w:cs="Arial"/>
                      <w:bCs/>
                      <w:color w:val="000000" w:themeColor="text1"/>
                      <w:sz w:val="20"/>
                      <w:lang w:eastAsia="ko-KR"/>
                    </w:rPr>
                  </w:pPr>
                </w:p>
                <w:p w14:paraId="1869434D" w14:textId="77777777" w:rsidR="00B106A4" w:rsidRDefault="00000000">
                  <w:pPr>
                    <w:pStyle w:val="TAL"/>
                    <w:rPr>
                      <w:ins w:id="443" w:author="Apple" w:date="2025-01-30T11:19:00Z"/>
                      <w:rFonts w:eastAsia="Malgun Gothic" w:cs="Arial"/>
                      <w:bCs/>
                      <w:color w:val="000000" w:themeColor="text1"/>
                      <w:sz w:val="20"/>
                      <w:lang w:eastAsia="ko-KR"/>
                    </w:rPr>
                  </w:pPr>
                  <w:ins w:id="444" w:author="Apple" w:date="2025-01-30T11:19:00Z">
                    <w:r>
                      <w:rPr>
                        <w:rFonts w:eastAsia="Malgun Gothic" w:cs="Arial"/>
                        <w:bCs/>
                        <w:color w:val="000000" w:themeColor="text1"/>
                        <w:sz w:val="20"/>
                        <w:lang w:eastAsia="ko-KR"/>
                      </w:rPr>
                      <w:t>Other limitations:</w:t>
                    </w:r>
                  </w:ins>
                </w:p>
                <w:p w14:paraId="19479B1F" w14:textId="77777777" w:rsidR="00B106A4" w:rsidRDefault="00000000">
                  <w:pPr>
                    <w:pStyle w:val="TAL"/>
                    <w:numPr>
                      <w:ilvl w:val="0"/>
                      <w:numId w:val="39"/>
                    </w:numPr>
                    <w:overflowPunct/>
                    <w:autoSpaceDE/>
                    <w:autoSpaceDN/>
                    <w:adjustRightInd/>
                    <w:spacing w:line="240" w:lineRule="auto"/>
                    <w:textAlignment w:val="auto"/>
                    <w:rPr>
                      <w:ins w:id="445" w:author="Apple" w:date="2025-01-30T11:19:00Z"/>
                      <w:rFonts w:eastAsia="Malgun Gothic" w:cs="Arial"/>
                      <w:bCs/>
                      <w:color w:val="000000" w:themeColor="text1"/>
                      <w:sz w:val="20"/>
                      <w:lang w:eastAsia="ko-KR"/>
                    </w:rPr>
                  </w:pPr>
                  <w:ins w:id="446" w:author="Apple" w:date="2025-01-30T11:19:00Z">
                    <w:r>
                      <w:rPr>
                        <w:rFonts w:eastAsia="Malgun Gothic" w:cs="Arial"/>
                        <w:bCs/>
                        <w:color w:val="000000" w:themeColor="text1"/>
                        <w:sz w:val="20"/>
                        <w:lang w:eastAsia="ko-KR"/>
                      </w:rPr>
                      <w:t>Supported density of CSI-RS (CMR)</w:t>
                    </w:r>
                  </w:ins>
                </w:p>
                <w:p w14:paraId="6B16A5F0" w14:textId="77777777" w:rsidR="00B106A4" w:rsidRDefault="00B106A4">
                  <w:pPr>
                    <w:rPr>
                      <w:ins w:id="447" w:author="Apple" w:date="2025-01-30T11:18:00Z"/>
                      <w:rFonts w:asciiTheme="majorHAnsi" w:hAnsiTheme="majorHAnsi" w:cstheme="majorHAnsi"/>
                      <w:bCs/>
                      <w:color w:val="000000" w:themeColor="text1"/>
                      <w:highlight w:val="yellow"/>
                    </w:rPr>
                  </w:pPr>
                </w:p>
              </w:tc>
              <w:tc>
                <w:tcPr>
                  <w:tcW w:w="0" w:type="auto"/>
                  <w:tcBorders>
                    <w:top w:val="single" w:sz="4" w:space="0" w:color="auto"/>
                    <w:left w:val="single" w:sz="4" w:space="0" w:color="auto"/>
                    <w:bottom w:val="single" w:sz="4" w:space="0" w:color="auto"/>
                    <w:right w:val="single" w:sz="4" w:space="0" w:color="auto"/>
                  </w:tcBorders>
                </w:tcPr>
                <w:p w14:paraId="5EE8D26F" w14:textId="77777777" w:rsidR="00B106A4" w:rsidRDefault="00B106A4">
                  <w:pPr>
                    <w:pStyle w:val="TAH"/>
                    <w:jc w:val="left"/>
                    <w:rPr>
                      <w:ins w:id="448" w:author="Apple" w:date="2025-01-30T11:18: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24DDDC0B" w14:textId="77777777" w:rsidR="00B106A4" w:rsidRDefault="00000000">
                  <w:pPr>
                    <w:pStyle w:val="TAH"/>
                    <w:jc w:val="left"/>
                    <w:rPr>
                      <w:ins w:id="449" w:author="Apple" w:date="2025-01-30T11:18:00Z"/>
                      <w:rFonts w:asciiTheme="majorHAnsi" w:eastAsia="SimSun" w:hAnsiTheme="majorHAnsi" w:cstheme="majorHAnsi"/>
                      <w:b w:val="0"/>
                      <w:bCs/>
                      <w:color w:val="000000" w:themeColor="text1"/>
                      <w:sz w:val="20"/>
                    </w:rPr>
                  </w:pPr>
                  <w:ins w:id="450" w:author="Apple" w:date="2025-01-30T11:19: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E4F652A" w14:textId="77777777" w:rsidR="00B106A4" w:rsidRDefault="00000000">
                  <w:pPr>
                    <w:pStyle w:val="TAH"/>
                    <w:jc w:val="left"/>
                    <w:rPr>
                      <w:ins w:id="451" w:author="Apple" w:date="2025-01-30T11:18:00Z"/>
                      <w:rFonts w:asciiTheme="majorHAnsi" w:hAnsiTheme="majorHAnsi" w:cstheme="majorHAnsi"/>
                      <w:b w:val="0"/>
                      <w:bCs/>
                      <w:color w:val="000000" w:themeColor="text1"/>
                      <w:sz w:val="20"/>
                    </w:rPr>
                  </w:pPr>
                  <w:ins w:id="452" w:author="Apple" w:date="2025-01-30T11:19: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6E8EDEC" w14:textId="77777777" w:rsidR="00B106A4" w:rsidRDefault="00000000">
                  <w:pPr>
                    <w:pStyle w:val="TAN"/>
                    <w:ind w:left="0" w:firstLine="0"/>
                    <w:rPr>
                      <w:ins w:id="453" w:author="Apple" w:date="2025-01-30T11:18:00Z"/>
                      <w:rFonts w:asciiTheme="majorHAnsi" w:hAnsiTheme="majorHAnsi" w:cstheme="majorHAnsi"/>
                      <w:bCs/>
                      <w:color w:val="000000" w:themeColor="text1"/>
                      <w:sz w:val="20"/>
                    </w:rPr>
                  </w:pPr>
                  <w:ins w:id="454" w:author="Apple" w:date="2025-01-30T11:19:00Z">
                    <w:r>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tcPr>
                <w:p w14:paraId="60FC65B4" w14:textId="77777777" w:rsidR="00B106A4" w:rsidRDefault="00000000">
                  <w:pPr>
                    <w:pStyle w:val="TAN"/>
                    <w:ind w:left="0" w:firstLine="0"/>
                    <w:rPr>
                      <w:ins w:id="455" w:author="Apple" w:date="2025-01-30T11:18:00Z"/>
                      <w:rFonts w:asciiTheme="majorHAnsi" w:eastAsia="MS Mincho" w:hAnsiTheme="majorHAnsi" w:cstheme="majorHAnsi"/>
                      <w:bCs/>
                      <w:color w:val="000000" w:themeColor="text1"/>
                      <w:sz w:val="20"/>
                      <w:highlight w:val="yellow"/>
                    </w:rPr>
                  </w:pPr>
                  <w:ins w:id="456" w:author="Apple" w:date="2025-01-30T11:19: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4DD684AE" w14:textId="77777777" w:rsidR="00B106A4" w:rsidRDefault="00000000">
                  <w:pPr>
                    <w:pStyle w:val="TAH"/>
                    <w:jc w:val="left"/>
                    <w:rPr>
                      <w:ins w:id="457" w:author="Apple" w:date="2025-01-30T11:18:00Z"/>
                      <w:rFonts w:eastAsia="SimSun" w:cs="Arial"/>
                      <w:b w:val="0"/>
                      <w:bCs/>
                      <w:color w:val="000000" w:themeColor="text1"/>
                      <w:sz w:val="20"/>
                      <w:lang w:eastAsia="zh-CN"/>
                    </w:rPr>
                  </w:pPr>
                  <w:ins w:id="458" w:author="Apple" w:date="2025-01-30T11:1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9ACDC55" w14:textId="77777777" w:rsidR="00B106A4" w:rsidRDefault="00000000">
                  <w:pPr>
                    <w:pStyle w:val="TAH"/>
                    <w:jc w:val="left"/>
                    <w:rPr>
                      <w:ins w:id="459" w:author="Apple" w:date="2025-01-30T11:18:00Z"/>
                      <w:rFonts w:cs="Arial"/>
                      <w:b w:val="0"/>
                      <w:bCs/>
                      <w:color w:val="000000" w:themeColor="text1"/>
                      <w:sz w:val="20"/>
                      <w:lang w:eastAsia="zh-CN"/>
                    </w:rPr>
                  </w:pPr>
                  <w:ins w:id="460" w:author="Apple" w:date="2025-01-30T11:1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78D698B" w14:textId="77777777" w:rsidR="00B106A4" w:rsidRDefault="00000000">
                  <w:pPr>
                    <w:pStyle w:val="TAH"/>
                    <w:jc w:val="left"/>
                    <w:rPr>
                      <w:ins w:id="461" w:author="Apple" w:date="2025-01-30T11:18:00Z"/>
                      <w:rFonts w:cs="Arial"/>
                      <w:b w:val="0"/>
                      <w:bCs/>
                      <w:color w:val="000000" w:themeColor="text1"/>
                      <w:sz w:val="20"/>
                      <w:lang w:eastAsia="zh-CN"/>
                    </w:rPr>
                  </w:pPr>
                  <w:ins w:id="462" w:author="Apple" w:date="2025-01-30T11:1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716C9F8" w14:textId="77777777" w:rsidR="00B106A4" w:rsidRDefault="00000000">
                  <w:pPr>
                    <w:pStyle w:val="TAL"/>
                    <w:rPr>
                      <w:ins w:id="463" w:author="Apple" w:date="2025-01-30T11:19:00Z"/>
                      <w:rFonts w:cs="Arial"/>
                      <w:bCs/>
                      <w:color w:val="000000" w:themeColor="text1"/>
                      <w:sz w:val="20"/>
                    </w:rPr>
                  </w:pPr>
                  <w:ins w:id="464" w:author="Apple" w:date="2025-01-30T11:19:00Z">
                    <w:r>
                      <w:rPr>
                        <w:rFonts w:cs="Arial"/>
                        <w:bCs/>
                        <w:color w:val="000000" w:themeColor="text1"/>
                        <w:sz w:val="20"/>
                      </w:rPr>
                      <w:t>Component 1: Candidate values {8, 16, 32, 64}</w:t>
                    </w:r>
                  </w:ins>
                </w:p>
                <w:p w14:paraId="504F0C14" w14:textId="77777777" w:rsidR="00B106A4" w:rsidRDefault="00B106A4">
                  <w:pPr>
                    <w:pStyle w:val="TAL"/>
                    <w:rPr>
                      <w:ins w:id="465" w:author="Apple" w:date="2025-01-30T11:19:00Z"/>
                      <w:rFonts w:cs="Arial"/>
                      <w:bCs/>
                      <w:color w:val="000000" w:themeColor="text1"/>
                      <w:sz w:val="20"/>
                    </w:rPr>
                  </w:pPr>
                </w:p>
                <w:p w14:paraId="038F4512" w14:textId="77777777" w:rsidR="00B106A4" w:rsidRDefault="00000000">
                  <w:pPr>
                    <w:pStyle w:val="TAL"/>
                    <w:rPr>
                      <w:ins w:id="466" w:author="Apple" w:date="2025-01-30T11:19:00Z"/>
                      <w:rFonts w:cs="Arial"/>
                      <w:bCs/>
                      <w:color w:val="000000" w:themeColor="text1"/>
                      <w:sz w:val="20"/>
                    </w:rPr>
                  </w:pPr>
                  <w:ins w:id="467" w:author="Apple" w:date="2025-01-30T11:19:00Z">
                    <w:r>
                      <w:rPr>
                        <w:rFonts w:cs="Arial"/>
                        <w:bCs/>
                        <w:color w:val="000000" w:themeColor="text1"/>
                        <w:sz w:val="20"/>
                      </w:rPr>
                      <w:t>Component 2: Candidate values {0, 4, 8, 16, 32, 64}</w:t>
                    </w:r>
                  </w:ins>
                </w:p>
                <w:p w14:paraId="2A5962F0" w14:textId="77777777" w:rsidR="00B106A4" w:rsidRDefault="00B106A4">
                  <w:pPr>
                    <w:pStyle w:val="TAL"/>
                    <w:rPr>
                      <w:ins w:id="468" w:author="Apple" w:date="2025-01-30T11:19:00Z"/>
                      <w:rFonts w:cs="Arial"/>
                      <w:bCs/>
                      <w:color w:val="000000" w:themeColor="text1"/>
                      <w:sz w:val="20"/>
                    </w:rPr>
                  </w:pPr>
                </w:p>
                <w:p w14:paraId="423548C9" w14:textId="77777777" w:rsidR="00B106A4" w:rsidRDefault="00000000">
                  <w:pPr>
                    <w:pStyle w:val="TAL"/>
                    <w:rPr>
                      <w:ins w:id="469" w:author="Apple" w:date="2025-01-30T11:19:00Z"/>
                      <w:rFonts w:eastAsia="MS Mincho" w:cs="Arial"/>
                      <w:bCs/>
                      <w:color w:val="000000"/>
                      <w:sz w:val="20"/>
                      <w:lang w:val="en-US"/>
                    </w:rPr>
                  </w:pPr>
                  <w:ins w:id="470" w:author="Apple" w:date="2025-01-30T11:19:00Z">
                    <w:r>
                      <w:rPr>
                        <w:rFonts w:eastAsia="MS Mincho" w:cs="Arial"/>
                        <w:bCs/>
                        <w:color w:val="000000"/>
                        <w:sz w:val="20"/>
                        <w:lang w:val="en-US"/>
                      </w:rPr>
                      <w:t>Component 3: Candidate values {8, 16, 32, 64, 128}</w:t>
                    </w:r>
                  </w:ins>
                </w:p>
                <w:p w14:paraId="11361852" w14:textId="77777777" w:rsidR="00B106A4" w:rsidRDefault="00B106A4">
                  <w:pPr>
                    <w:pStyle w:val="TAL"/>
                    <w:rPr>
                      <w:ins w:id="471" w:author="Apple" w:date="2025-01-30T11:19:00Z"/>
                      <w:rFonts w:eastAsia="MS Mincho" w:cs="Arial"/>
                      <w:bCs/>
                      <w:color w:val="000000"/>
                      <w:sz w:val="20"/>
                      <w:lang w:val="en-US"/>
                    </w:rPr>
                  </w:pPr>
                </w:p>
                <w:p w14:paraId="634FB856" w14:textId="77777777" w:rsidR="00B106A4" w:rsidRDefault="00000000">
                  <w:pPr>
                    <w:pStyle w:val="TAL"/>
                    <w:rPr>
                      <w:ins w:id="472" w:author="Apple" w:date="2025-01-30T11:19:00Z"/>
                      <w:rFonts w:eastAsia="MS Mincho" w:cs="Arial"/>
                      <w:bCs/>
                      <w:color w:val="000000"/>
                      <w:sz w:val="20"/>
                      <w:lang w:val="en-US"/>
                    </w:rPr>
                  </w:pPr>
                  <w:ins w:id="473" w:author="Apple" w:date="2025-01-30T11:19:00Z">
                    <w:r>
                      <w:rPr>
                        <w:rFonts w:eastAsia="MS Mincho" w:cs="Arial"/>
                        <w:bCs/>
                        <w:color w:val="000000"/>
                        <w:sz w:val="20"/>
                        <w:highlight w:val="yellow"/>
                        <w:lang w:val="en-US"/>
                      </w:rPr>
                      <w:t>Component 4: Candidate values {0, 2, 4, 8, 16, 32, 64}</w:t>
                    </w:r>
                  </w:ins>
                </w:p>
                <w:p w14:paraId="045F9E14" w14:textId="77777777" w:rsidR="00B106A4" w:rsidRDefault="00B106A4">
                  <w:pPr>
                    <w:pStyle w:val="TAL"/>
                    <w:rPr>
                      <w:ins w:id="474" w:author="Apple" w:date="2025-01-30T11:19:00Z"/>
                      <w:rFonts w:eastAsia="MS Mincho" w:cs="Arial"/>
                      <w:bCs/>
                      <w:color w:val="000000"/>
                      <w:sz w:val="20"/>
                      <w:lang w:val="en-US"/>
                    </w:rPr>
                  </w:pPr>
                </w:p>
                <w:p w14:paraId="634008C8" w14:textId="77777777" w:rsidR="00B106A4" w:rsidRDefault="00000000">
                  <w:pPr>
                    <w:pStyle w:val="TAL"/>
                    <w:rPr>
                      <w:ins w:id="475" w:author="Apple" w:date="2025-01-30T11:19:00Z"/>
                      <w:rFonts w:eastAsia="MS Mincho" w:cs="Arial"/>
                      <w:bCs/>
                      <w:color w:val="000000"/>
                      <w:sz w:val="20"/>
                      <w:lang w:val="en-US"/>
                    </w:rPr>
                  </w:pPr>
                  <w:ins w:id="476" w:author="Apple" w:date="2025-01-30T11:19:00Z">
                    <w:r>
                      <w:rPr>
                        <w:rFonts w:eastAsia="MS Mincho" w:cs="Arial"/>
                        <w:bCs/>
                        <w:color w:val="000000"/>
                        <w:sz w:val="20"/>
                        <w:lang w:val="en-US"/>
                      </w:rPr>
                      <w:t>Component 5: Candidate values {2, 4, 8, 16, 32, 64}</w:t>
                    </w:r>
                  </w:ins>
                </w:p>
                <w:p w14:paraId="2A9DBE3E" w14:textId="77777777" w:rsidR="00B106A4" w:rsidRDefault="00B106A4">
                  <w:pPr>
                    <w:pStyle w:val="TAL"/>
                    <w:rPr>
                      <w:ins w:id="477" w:author="Apple" w:date="2025-01-30T11:19:00Z"/>
                      <w:rFonts w:eastAsia="MS Mincho" w:cs="Arial"/>
                      <w:bCs/>
                      <w:color w:val="000000"/>
                      <w:sz w:val="20"/>
                      <w:lang w:val="en-US"/>
                    </w:rPr>
                  </w:pPr>
                </w:p>
                <w:p w14:paraId="00982559" w14:textId="77777777" w:rsidR="00B106A4" w:rsidRDefault="00000000">
                  <w:pPr>
                    <w:pStyle w:val="TAL"/>
                    <w:rPr>
                      <w:ins w:id="478" w:author="Apple" w:date="2025-01-30T11:19:00Z"/>
                      <w:rFonts w:eastAsia="MS Mincho" w:cs="Arial"/>
                      <w:bCs/>
                      <w:color w:val="000000"/>
                      <w:sz w:val="20"/>
                      <w:lang w:val="en-US"/>
                    </w:rPr>
                  </w:pPr>
                  <w:ins w:id="479" w:author="Apple" w:date="2025-01-30T11:19:00Z">
                    <w:r>
                      <w:rPr>
                        <w:rFonts w:eastAsia="MS Mincho" w:cs="Arial"/>
                        <w:bCs/>
                        <w:color w:val="000000"/>
                        <w:sz w:val="20"/>
                        <w:lang w:val="en-US"/>
                      </w:rPr>
                      <w:t>Component 6: Candidate values {'1 only', '3 only', '1 and 3'}</w:t>
                    </w:r>
                  </w:ins>
                </w:p>
                <w:p w14:paraId="67DD6C1F" w14:textId="77777777" w:rsidR="00B106A4" w:rsidRDefault="00B106A4">
                  <w:pPr>
                    <w:pStyle w:val="TAL"/>
                    <w:rPr>
                      <w:ins w:id="480" w:author="Apple" w:date="2025-01-30T11:19:00Z"/>
                      <w:rFonts w:eastAsia="MS Mincho" w:cs="Arial"/>
                      <w:bCs/>
                      <w:color w:val="000000"/>
                      <w:sz w:val="20"/>
                      <w:lang w:val="en-US"/>
                    </w:rPr>
                  </w:pPr>
                </w:p>
                <w:p w14:paraId="3489C239" w14:textId="77777777" w:rsidR="00B106A4" w:rsidRDefault="00000000">
                  <w:pPr>
                    <w:pStyle w:val="TAL"/>
                    <w:rPr>
                      <w:ins w:id="481" w:author="Apple" w:date="2025-01-30T11:19:00Z"/>
                      <w:rFonts w:eastAsia="MS Mincho" w:cs="Arial"/>
                      <w:bCs/>
                      <w:color w:val="000000"/>
                      <w:sz w:val="20"/>
                      <w:lang w:val="en-US"/>
                    </w:rPr>
                  </w:pPr>
                  <w:ins w:id="482" w:author="Apple" w:date="2025-01-30T11:19:00Z">
                    <w:r>
                      <w:rPr>
                        <w:rFonts w:eastAsia="MS Mincho" w:cs="Arial"/>
                        <w:bCs/>
                        <w:color w:val="000000"/>
                        <w:sz w:val="20"/>
                        <w:lang w:val="en-US"/>
                      </w:rPr>
                      <w:t>Note: The reference slot duration is the shortest slot duration defined for the FR where the reported band belongs</w:t>
                    </w:r>
                  </w:ins>
                </w:p>
                <w:p w14:paraId="23ECC54C" w14:textId="77777777" w:rsidR="00B106A4" w:rsidRDefault="00B106A4">
                  <w:pPr>
                    <w:pStyle w:val="TAL"/>
                    <w:rPr>
                      <w:ins w:id="483" w:author="Apple" w:date="2025-01-30T11:19:00Z"/>
                      <w:rFonts w:eastAsia="MS Mincho" w:cs="Arial"/>
                      <w:bCs/>
                      <w:color w:val="000000"/>
                      <w:sz w:val="20"/>
                      <w:lang w:val="en-US"/>
                    </w:rPr>
                  </w:pPr>
                </w:p>
                <w:p w14:paraId="4D59BE1D" w14:textId="77777777" w:rsidR="00B106A4" w:rsidRDefault="00000000">
                  <w:pPr>
                    <w:pStyle w:val="TAL"/>
                    <w:rPr>
                      <w:ins w:id="484" w:author="Apple" w:date="2025-01-30T11:19:00Z"/>
                      <w:rFonts w:eastAsia="MS Mincho" w:cs="Arial"/>
                      <w:bCs/>
                      <w:color w:val="000000"/>
                      <w:sz w:val="20"/>
                      <w:lang w:val="en-US"/>
                    </w:rPr>
                  </w:pPr>
                  <w:ins w:id="485" w:author="Apple" w:date="2025-01-30T11:19:00Z">
                    <w:r>
                      <w:rPr>
                        <w:rFonts w:eastAsia="MS Mincho" w:cs="Arial"/>
                        <w:bCs/>
                        <w:color w:val="000000"/>
                        <w:sz w:val="20"/>
                        <w:lang w:val="en-US"/>
                      </w:rPr>
                      <w:t>Note: For component 3, 4, 5</w:t>
                    </w:r>
                  </w:ins>
                </w:p>
                <w:p w14:paraId="06DF3FA5" w14:textId="77777777" w:rsidR="00B106A4" w:rsidRDefault="00000000">
                  <w:pPr>
                    <w:pStyle w:val="TAL"/>
                    <w:rPr>
                      <w:ins w:id="486" w:author="Apple" w:date="2025-01-30T11:19:00Z"/>
                      <w:rFonts w:eastAsia="MS Mincho" w:cs="Arial"/>
                      <w:bCs/>
                      <w:color w:val="000000"/>
                      <w:sz w:val="20"/>
                      <w:lang w:val="en-US"/>
                    </w:rPr>
                  </w:pPr>
                  <w:ins w:id="487" w:author="Apple" w:date="2025-01-30T11:19:00Z">
                    <w:r>
                      <w:rPr>
                        <w:rFonts w:eastAsia="MS Mincho" w:cs="Arial"/>
                        <w:bCs/>
                        <w:color w:val="000000"/>
                        <w:sz w:val="20"/>
                        <w:lang w:val="en-US"/>
                      </w:rPr>
                      <w:t>the configured CSI-RS resources for both active and inactive BWPs are counted</w:t>
                    </w:r>
                  </w:ins>
                </w:p>
                <w:p w14:paraId="3D996001" w14:textId="77777777" w:rsidR="00B106A4" w:rsidRDefault="00B106A4">
                  <w:pPr>
                    <w:pStyle w:val="TAL"/>
                    <w:rPr>
                      <w:ins w:id="488" w:author="Apple" w:date="2025-01-30T11:19:00Z"/>
                      <w:rFonts w:eastAsia="MS Mincho" w:cs="Arial"/>
                      <w:bCs/>
                      <w:color w:val="000000"/>
                      <w:sz w:val="20"/>
                      <w:lang w:val="en-US"/>
                    </w:rPr>
                  </w:pPr>
                </w:p>
                <w:p w14:paraId="4004CFA5" w14:textId="77777777" w:rsidR="00B106A4" w:rsidRDefault="00000000">
                  <w:pPr>
                    <w:pStyle w:val="TAL"/>
                    <w:rPr>
                      <w:ins w:id="489" w:author="Apple" w:date="2025-01-30T11:18:00Z"/>
                      <w:rFonts w:asciiTheme="majorHAnsi" w:hAnsiTheme="majorHAnsi" w:cstheme="majorHAnsi"/>
                      <w:bCs/>
                      <w:color w:val="000000" w:themeColor="text1"/>
                      <w:sz w:val="20"/>
                      <w:highlight w:val="yellow"/>
                    </w:rPr>
                  </w:pPr>
                  <w:ins w:id="490" w:author="Apple" w:date="2025-01-30T11:19:00Z">
                    <w:r>
                      <w:rPr>
                        <w:rFonts w:eastAsia="MS Mincho" w:cs="Arial"/>
                        <w:bCs/>
                        <w:color w:val="000000"/>
                        <w:sz w:val="20"/>
                        <w:lang w:val="en-US"/>
                      </w:rPr>
                      <w:t xml:space="preserve">Note: For components 1, 2, </w:t>
                    </w:r>
                    <w:proofErr w:type="gramStart"/>
                    <w:r>
                      <w:rPr>
                        <w:rFonts w:eastAsia="MS Mincho" w:cs="Arial"/>
                        <w:bCs/>
                        <w:color w:val="000000"/>
                        <w:sz w:val="20"/>
                        <w:lang w:val="en-US"/>
                      </w:rPr>
                      <w:t>a</w:t>
                    </w:r>
                    <w:proofErr w:type="gramEnd"/>
                    <w:r>
                      <w:rPr>
                        <w:rFonts w:eastAsia="MS Mincho" w:cs="Arial"/>
                        <w:bCs/>
                        <w:color w:val="000000"/>
                        <w:sz w:val="20"/>
                        <w:lang w:val="en-US"/>
                      </w:rPr>
                      <w:t xml:space="preserve">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tcPr>
                <w:p w14:paraId="139EB926" w14:textId="77777777" w:rsidR="00B106A4" w:rsidRDefault="00000000">
                  <w:pPr>
                    <w:pStyle w:val="TAH"/>
                    <w:jc w:val="left"/>
                    <w:rPr>
                      <w:ins w:id="491" w:author="Apple" w:date="2025-01-30T11:18:00Z"/>
                      <w:rFonts w:asciiTheme="majorHAnsi" w:hAnsiTheme="majorHAnsi" w:cstheme="majorHAnsi"/>
                      <w:b w:val="0"/>
                      <w:bCs/>
                      <w:color w:val="000000" w:themeColor="text1"/>
                      <w:sz w:val="20"/>
                    </w:rPr>
                  </w:pPr>
                  <w:ins w:id="492" w:author="Apple" w:date="2025-01-30T11:19:00Z">
                    <w:r>
                      <w:rPr>
                        <w:rFonts w:cs="Arial"/>
                        <w:b w:val="0"/>
                        <w:bCs/>
                        <w:color w:val="000000" w:themeColor="text1"/>
                        <w:sz w:val="20"/>
                      </w:rPr>
                      <w:t>Optional with capability signalling</w:t>
                    </w:r>
                  </w:ins>
                </w:p>
              </w:tc>
            </w:tr>
            <w:tr w:rsidR="00B106A4" w14:paraId="5E06ACE9" w14:textId="77777777">
              <w:trPr>
                <w:trHeight w:val="3995"/>
                <w:ins w:id="493" w:author="Apple" w:date="2025-01-30T11:24:00Z"/>
              </w:trPr>
              <w:tc>
                <w:tcPr>
                  <w:tcW w:w="0" w:type="auto"/>
                  <w:tcBorders>
                    <w:top w:val="single" w:sz="4" w:space="0" w:color="auto"/>
                    <w:left w:val="single" w:sz="4" w:space="0" w:color="auto"/>
                    <w:bottom w:val="single" w:sz="4" w:space="0" w:color="auto"/>
                    <w:right w:val="single" w:sz="4" w:space="0" w:color="auto"/>
                  </w:tcBorders>
                </w:tcPr>
                <w:p w14:paraId="4768FFCE" w14:textId="77777777" w:rsidR="00B106A4" w:rsidRDefault="00000000">
                  <w:pPr>
                    <w:pStyle w:val="TAH"/>
                    <w:jc w:val="left"/>
                    <w:rPr>
                      <w:ins w:id="494" w:author="Apple" w:date="2025-01-30T11:24:00Z"/>
                      <w:rFonts w:asciiTheme="majorHAnsi" w:eastAsia="MS Mincho" w:hAnsiTheme="majorHAnsi" w:cstheme="majorHAnsi"/>
                      <w:b w:val="0"/>
                      <w:bCs/>
                      <w:color w:val="000000" w:themeColor="text1"/>
                      <w:sz w:val="20"/>
                    </w:rPr>
                  </w:pPr>
                  <w:ins w:id="495" w:author="Apple" w:date="2025-01-30T11:24: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22A589B" w14:textId="77777777" w:rsidR="00B106A4" w:rsidRDefault="00000000">
                  <w:pPr>
                    <w:pStyle w:val="TAH"/>
                    <w:jc w:val="left"/>
                    <w:rPr>
                      <w:ins w:id="496" w:author="Apple" w:date="2025-01-30T11:24:00Z"/>
                      <w:rFonts w:asciiTheme="majorHAnsi" w:eastAsia="MS Mincho" w:hAnsiTheme="majorHAnsi" w:cstheme="majorHAnsi"/>
                      <w:b w:val="0"/>
                      <w:bCs/>
                      <w:color w:val="000000" w:themeColor="text1"/>
                      <w:sz w:val="20"/>
                    </w:rPr>
                  </w:pPr>
                  <w:ins w:id="497" w:author="Apple" w:date="2025-01-30T11:24:00Z">
                    <w:r>
                      <w:rPr>
                        <w:rFonts w:cs="Arial"/>
                        <w:b w:val="0"/>
                        <w:bCs/>
                        <w:color w:val="000000" w:themeColor="text1"/>
                        <w:sz w:val="20"/>
                      </w:rPr>
                      <w:t>59-1-5</w:t>
                    </w:r>
                  </w:ins>
                </w:p>
              </w:tc>
              <w:tc>
                <w:tcPr>
                  <w:tcW w:w="0" w:type="auto"/>
                  <w:tcBorders>
                    <w:top w:val="single" w:sz="4" w:space="0" w:color="auto"/>
                    <w:left w:val="single" w:sz="4" w:space="0" w:color="auto"/>
                    <w:bottom w:val="single" w:sz="4" w:space="0" w:color="auto"/>
                    <w:right w:val="single" w:sz="4" w:space="0" w:color="auto"/>
                  </w:tcBorders>
                </w:tcPr>
                <w:p w14:paraId="4D95F2D2" w14:textId="77777777" w:rsidR="00B106A4" w:rsidRDefault="00000000">
                  <w:pPr>
                    <w:pStyle w:val="TAH"/>
                    <w:jc w:val="left"/>
                    <w:rPr>
                      <w:ins w:id="498" w:author="Apple" w:date="2025-01-30T11:24:00Z"/>
                      <w:rFonts w:asciiTheme="majorHAnsi" w:eastAsia="SimSun" w:hAnsiTheme="majorHAnsi" w:cstheme="majorHAnsi"/>
                      <w:b w:val="0"/>
                      <w:bCs/>
                      <w:color w:val="000000" w:themeColor="text1"/>
                      <w:sz w:val="20"/>
                    </w:rPr>
                  </w:pPr>
                  <w:ins w:id="499" w:author="Apple" w:date="2025-01-30T11:24:00Z">
                    <w:r>
                      <w:rPr>
                        <w:rFonts w:eastAsia="Malgun Gothic" w:cs="Arial"/>
                        <w:b w:val="0"/>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0C914B31" w14:textId="77777777" w:rsidR="00B106A4" w:rsidRDefault="00000000">
                  <w:pPr>
                    <w:pStyle w:val="TAL"/>
                    <w:rPr>
                      <w:ins w:id="500" w:author="Apple" w:date="2025-01-30T11:24:00Z"/>
                      <w:rFonts w:eastAsia="Malgun Gothic" w:cs="Arial"/>
                      <w:bCs/>
                      <w:color w:val="000000" w:themeColor="text1"/>
                      <w:sz w:val="20"/>
                      <w:lang w:eastAsia="ko-KR"/>
                    </w:rPr>
                  </w:pPr>
                  <w:ins w:id="501" w:author="Apple" w:date="2025-01-30T11:24:00Z">
                    <w:r>
                      <w:rPr>
                        <w:rFonts w:eastAsia="Malgun Gothic" w:cs="Arial"/>
                        <w:bCs/>
                        <w:color w:val="000000" w:themeColor="text1"/>
                        <w:sz w:val="20"/>
                        <w:lang w:eastAsia="ko-KR"/>
                      </w:rPr>
                      <w:t>Support of UE initiated beam report with maximum N L1-RSRP values</w:t>
                    </w:r>
                  </w:ins>
                </w:p>
                <w:p w14:paraId="3CFE55AB" w14:textId="77777777" w:rsidR="00B106A4" w:rsidRDefault="00B106A4">
                  <w:pPr>
                    <w:pStyle w:val="TAH"/>
                    <w:jc w:val="left"/>
                    <w:rPr>
                      <w:ins w:id="502" w:author="Apple" w:date="2025-01-30T11:24:00Z"/>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42943D0" w14:textId="77777777" w:rsidR="00B106A4" w:rsidRDefault="00B106A4">
                  <w:pPr>
                    <w:pStyle w:val="TAH"/>
                    <w:jc w:val="left"/>
                    <w:rPr>
                      <w:ins w:id="503" w:author="Apple" w:date="2025-01-30T11:24: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E1B2900" w14:textId="77777777" w:rsidR="00B106A4" w:rsidRDefault="00000000">
                  <w:pPr>
                    <w:pStyle w:val="TAH"/>
                    <w:jc w:val="left"/>
                    <w:rPr>
                      <w:ins w:id="504" w:author="Apple" w:date="2025-01-30T11:24:00Z"/>
                      <w:rFonts w:asciiTheme="majorHAnsi" w:eastAsia="SimSun" w:hAnsiTheme="majorHAnsi" w:cstheme="majorHAnsi"/>
                      <w:b w:val="0"/>
                      <w:bCs/>
                      <w:color w:val="000000" w:themeColor="text1"/>
                      <w:sz w:val="20"/>
                    </w:rPr>
                  </w:pPr>
                  <w:ins w:id="505" w:author="Apple" w:date="2025-01-30T11:24: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300C5CF" w14:textId="77777777" w:rsidR="00B106A4" w:rsidRDefault="00000000">
                  <w:pPr>
                    <w:pStyle w:val="TAH"/>
                    <w:jc w:val="left"/>
                    <w:rPr>
                      <w:ins w:id="506" w:author="Apple" w:date="2025-01-30T11:24:00Z"/>
                      <w:rFonts w:asciiTheme="majorHAnsi" w:hAnsiTheme="majorHAnsi" w:cstheme="majorHAnsi"/>
                      <w:b w:val="0"/>
                      <w:bCs/>
                      <w:color w:val="000000" w:themeColor="text1"/>
                      <w:sz w:val="20"/>
                    </w:rPr>
                  </w:pPr>
                  <w:ins w:id="507" w:author="Apple" w:date="2025-01-30T11:24: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FB163C0" w14:textId="77777777" w:rsidR="00B106A4" w:rsidRDefault="00000000">
                  <w:pPr>
                    <w:pStyle w:val="TAN"/>
                    <w:ind w:left="0" w:firstLine="0"/>
                    <w:rPr>
                      <w:ins w:id="508" w:author="Apple" w:date="2025-01-30T11:24:00Z"/>
                      <w:rFonts w:asciiTheme="majorHAnsi" w:hAnsiTheme="majorHAnsi" w:cstheme="majorHAnsi"/>
                      <w:bCs/>
                      <w:color w:val="000000" w:themeColor="text1"/>
                      <w:sz w:val="20"/>
                    </w:rPr>
                  </w:pPr>
                  <w:ins w:id="509" w:author="Apple" w:date="2025-01-30T11:24:00Z">
                    <w:r>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tcPr>
                <w:p w14:paraId="134C9684" w14:textId="77777777" w:rsidR="00B106A4" w:rsidRDefault="00000000">
                  <w:pPr>
                    <w:pStyle w:val="TAN"/>
                    <w:ind w:left="0" w:firstLine="0"/>
                    <w:rPr>
                      <w:ins w:id="510" w:author="Apple" w:date="2025-01-30T11:24:00Z"/>
                      <w:rFonts w:cs="Arial"/>
                      <w:bCs/>
                      <w:color w:val="000000" w:themeColor="text1"/>
                      <w:sz w:val="20"/>
                      <w:lang w:eastAsia="zh-CN"/>
                    </w:rPr>
                  </w:pPr>
                  <w:ins w:id="511" w:author="Apple" w:date="2025-01-30T11:24: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7C3710A7" w14:textId="77777777" w:rsidR="00B106A4" w:rsidRDefault="00000000">
                  <w:pPr>
                    <w:pStyle w:val="TAH"/>
                    <w:jc w:val="left"/>
                    <w:rPr>
                      <w:ins w:id="512" w:author="Apple" w:date="2025-01-30T11:24:00Z"/>
                      <w:rFonts w:cs="Arial"/>
                      <w:b w:val="0"/>
                      <w:bCs/>
                      <w:color w:val="000000" w:themeColor="text1"/>
                      <w:sz w:val="20"/>
                      <w:lang w:eastAsia="zh-CN"/>
                    </w:rPr>
                  </w:pPr>
                  <w:ins w:id="513"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86DA8A" w14:textId="77777777" w:rsidR="00B106A4" w:rsidRDefault="00000000">
                  <w:pPr>
                    <w:pStyle w:val="TAH"/>
                    <w:jc w:val="left"/>
                    <w:rPr>
                      <w:ins w:id="514" w:author="Apple" w:date="2025-01-30T11:24:00Z"/>
                      <w:rFonts w:cs="Arial"/>
                      <w:b w:val="0"/>
                      <w:bCs/>
                      <w:color w:val="000000" w:themeColor="text1"/>
                      <w:sz w:val="20"/>
                      <w:lang w:eastAsia="zh-CN"/>
                    </w:rPr>
                  </w:pPr>
                  <w:ins w:id="515"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B7AD459" w14:textId="77777777" w:rsidR="00B106A4" w:rsidRDefault="00000000">
                  <w:pPr>
                    <w:pStyle w:val="TAH"/>
                    <w:jc w:val="left"/>
                    <w:rPr>
                      <w:ins w:id="516" w:author="Apple" w:date="2025-01-30T11:24:00Z"/>
                      <w:rFonts w:cs="Arial"/>
                      <w:b w:val="0"/>
                      <w:bCs/>
                      <w:color w:val="000000" w:themeColor="text1"/>
                      <w:sz w:val="20"/>
                      <w:lang w:eastAsia="zh-CN"/>
                    </w:rPr>
                  </w:pPr>
                  <w:ins w:id="517"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231299A" w14:textId="77777777" w:rsidR="00B106A4" w:rsidRDefault="00000000">
                  <w:pPr>
                    <w:pStyle w:val="TAL"/>
                    <w:rPr>
                      <w:ins w:id="518" w:author="Apple" w:date="2025-01-30T11:24:00Z"/>
                      <w:rFonts w:asciiTheme="majorHAnsi" w:hAnsiTheme="majorHAnsi" w:cstheme="majorHAnsi"/>
                      <w:bCs/>
                      <w:color w:val="000000" w:themeColor="text1"/>
                      <w:sz w:val="20"/>
                      <w:highlight w:val="yellow"/>
                    </w:rPr>
                  </w:pPr>
                  <w:ins w:id="519" w:author="Apple" w:date="2025-01-30T11:24:00Z">
                    <w:r>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tcPr>
                <w:p w14:paraId="6315FFE4" w14:textId="77777777" w:rsidR="00B106A4" w:rsidRDefault="00000000">
                  <w:pPr>
                    <w:pStyle w:val="TAH"/>
                    <w:jc w:val="left"/>
                    <w:rPr>
                      <w:ins w:id="520" w:author="Apple" w:date="2025-01-30T11:24:00Z"/>
                      <w:rFonts w:asciiTheme="majorHAnsi" w:hAnsiTheme="majorHAnsi" w:cstheme="majorHAnsi"/>
                      <w:b w:val="0"/>
                      <w:bCs/>
                      <w:color w:val="000000" w:themeColor="text1"/>
                      <w:sz w:val="20"/>
                    </w:rPr>
                  </w:pPr>
                  <w:ins w:id="521" w:author="Apple" w:date="2025-01-30T11:24:00Z">
                    <w:r>
                      <w:rPr>
                        <w:rFonts w:cs="Arial"/>
                        <w:b w:val="0"/>
                        <w:bCs/>
                        <w:color w:val="000000" w:themeColor="text1"/>
                        <w:sz w:val="20"/>
                      </w:rPr>
                      <w:t>Optional with capability signalling</w:t>
                    </w:r>
                  </w:ins>
                </w:p>
              </w:tc>
            </w:tr>
            <w:tr w:rsidR="00B106A4" w14:paraId="18EB7412" w14:textId="77777777">
              <w:trPr>
                <w:trHeight w:val="3995"/>
                <w:ins w:id="522" w:author="Apple" w:date="2025-01-30T11:24:00Z"/>
              </w:trPr>
              <w:tc>
                <w:tcPr>
                  <w:tcW w:w="0" w:type="auto"/>
                  <w:tcBorders>
                    <w:top w:val="single" w:sz="4" w:space="0" w:color="auto"/>
                    <w:left w:val="single" w:sz="4" w:space="0" w:color="auto"/>
                    <w:bottom w:val="single" w:sz="4" w:space="0" w:color="auto"/>
                    <w:right w:val="single" w:sz="4" w:space="0" w:color="auto"/>
                  </w:tcBorders>
                </w:tcPr>
                <w:p w14:paraId="412453BE" w14:textId="77777777" w:rsidR="00B106A4" w:rsidRDefault="00000000">
                  <w:pPr>
                    <w:pStyle w:val="TAH"/>
                    <w:jc w:val="left"/>
                    <w:rPr>
                      <w:ins w:id="523" w:author="Apple" w:date="2025-01-30T11:24:00Z"/>
                      <w:rFonts w:asciiTheme="majorHAnsi" w:eastAsia="MS Mincho" w:hAnsiTheme="majorHAnsi" w:cstheme="majorHAnsi"/>
                      <w:b w:val="0"/>
                      <w:bCs/>
                      <w:color w:val="000000" w:themeColor="text1"/>
                      <w:sz w:val="20"/>
                    </w:rPr>
                  </w:pPr>
                  <w:ins w:id="524" w:author="Apple" w:date="2025-01-30T11:24: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9AD657C" w14:textId="77777777" w:rsidR="00B106A4" w:rsidRDefault="00000000">
                  <w:pPr>
                    <w:pStyle w:val="TAH"/>
                    <w:jc w:val="left"/>
                    <w:rPr>
                      <w:ins w:id="525" w:author="Apple" w:date="2025-01-30T11:24:00Z"/>
                      <w:rFonts w:asciiTheme="majorHAnsi" w:eastAsia="MS Mincho" w:hAnsiTheme="majorHAnsi" w:cstheme="majorHAnsi"/>
                      <w:b w:val="0"/>
                      <w:bCs/>
                      <w:color w:val="000000" w:themeColor="text1"/>
                      <w:sz w:val="20"/>
                    </w:rPr>
                  </w:pPr>
                  <w:ins w:id="526" w:author="Apple" w:date="2025-01-30T11:24:00Z">
                    <w:r>
                      <w:rPr>
                        <w:rFonts w:cs="Arial"/>
                        <w:b w:val="0"/>
                        <w:bCs/>
                        <w:color w:val="000000" w:themeColor="text1"/>
                        <w:sz w:val="20"/>
                      </w:rPr>
                      <w:t>59-1-6</w:t>
                    </w:r>
                  </w:ins>
                </w:p>
              </w:tc>
              <w:tc>
                <w:tcPr>
                  <w:tcW w:w="0" w:type="auto"/>
                  <w:tcBorders>
                    <w:top w:val="single" w:sz="4" w:space="0" w:color="auto"/>
                    <w:left w:val="single" w:sz="4" w:space="0" w:color="auto"/>
                    <w:bottom w:val="single" w:sz="4" w:space="0" w:color="auto"/>
                    <w:right w:val="single" w:sz="4" w:space="0" w:color="auto"/>
                  </w:tcBorders>
                </w:tcPr>
                <w:p w14:paraId="7C1B0821" w14:textId="77777777" w:rsidR="00B106A4" w:rsidRDefault="00000000">
                  <w:pPr>
                    <w:pStyle w:val="TAH"/>
                    <w:jc w:val="left"/>
                    <w:rPr>
                      <w:ins w:id="527" w:author="Apple" w:date="2025-01-30T11:24:00Z"/>
                      <w:rFonts w:asciiTheme="majorHAnsi" w:eastAsia="SimSun" w:hAnsiTheme="majorHAnsi" w:cstheme="majorHAnsi"/>
                      <w:b w:val="0"/>
                      <w:bCs/>
                      <w:color w:val="000000" w:themeColor="text1"/>
                      <w:sz w:val="20"/>
                    </w:rPr>
                  </w:pPr>
                  <w:ins w:id="528" w:author="Apple" w:date="2025-01-30T11:24:00Z">
                    <w:r>
                      <w:rPr>
                        <w:rFonts w:eastAsia="Malgun Gothic" w:cs="Arial"/>
                        <w:b w:val="0"/>
                        <w:bCs/>
                        <w:color w:val="000000" w:themeColor="text1"/>
                        <w:sz w:val="20"/>
                        <w:lang w:eastAsia="ko-KR"/>
                      </w:rPr>
                      <w:t xml:space="preserve">Configuration that </w:t>
                    </w:r>
                    <w:r>
                      <w:rPr>
                        <w:b w:val="0"/>
                        <w:bCs/>
                        <w:sz w:val="20"/>
                      </w:rPr>
                      <w:t>current beam is always reported</w:t>
                    </w:r>
                    <w:r>
                      <w:rPr>
                        <w:rFonts w:eastAsia="Malgun Gothic" w:cs="Arial"/>
                        <w:b w:val="0"/>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3413E222" w14:textId="77777777" w:rsidR="00B106A4" w:rsidRDefault="00000000">
                  <w:pPr>
                    <w:pStyle w:val="TAH"/>
                    <w:jc w:val="left"/>
                    <w:rPr>
                      <w:ins w:id="529" w:author="Apple" w:date="2025-01-30T11:24:00Z"/>
                      <w:rFonts w:asciiTheme="majorHAnsi" w:hAnsiTheme="majorHAnsi" w:cstheme="majorHAnsi"/>
                      <w:b w:val="0"/>
                      <w:bCs/>
                      <w:color w:val="000000" w:themeColor="text1"/>
                      <w:sz w:val="20"/>
                    </w:rPr>
                  </w:pPr>
                  <w:ins w:id="530" w:author="Apple" w:date="2025-01-30T11:24:00Z">
                    <w:r>
                      <w:rPr>
                        <w:rFonts w:eastAsia="Malgun Gothic" w:cs="Arial"/>
                        <w:b w:val="0"/>
                        <w:bCs/>
                        <w:color w:val="000000" w:themeColor="text1"/>
                        <w:sz w:val="20"/>
                        <w:lang w:eastAsia="ko-KR"/>
                      </w:rPr>
                      <w:t xml:space="preserve">Support RRC to configure that </w:t>
                    </w:r>
                    <w:r>
                      <w:rPr>
                        <w:b w:val="0"/>
                        <w:bCs/>
                        <w:sz w:val="20"/>
                      </w:rPr>
                      <w:t>current beam is always reported</w:t>
                    </w:r>
                    <w:r>
                      <w:rPr>
                        <w:rFonts w:eastAsia="Malgun Gothic" w:cs="Arial"/>
                        <w:b w:val="0"/>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79D70DD6" w14:textId="77777777" w:rsidR="00B106A4" w:rsidRDefault="00B106A4">
                  <w:pPr>
                    <w:pStyle w:val="TAH"/>
                    <w:jc w:val="left"/>
                    <w:rPr>
                      <w:ins w:id="531" w:author="Apple" w:date="2025-01-30T11:24: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4A3AC2A1" w14:textId="77777777" w:rsidR="00B106A4" w:rsidRDefault="00000000">
                  <w:pPr>
                    <w:pStyle w:val="TAH"/>
                    <w:jc w:val="left"/>
                    <w:rPr>
                      <w:ins w:id="532" w:author="Apple" w:date="2025-01-30T11:24:00Z"/>
                      <w:rFonts w:asciiTheme="majorHAnsi" w:eastAsia="SimSun" w:hAnsiTheme="majorHAnsi" w:cstheme="majorHAnsi"/>
                      <w:b w:val="0"/>
                      <w:bCs/>
                      <w:color w:val="000000" w:themeColor="text1"/>
                      <w:sz w:val="20"/>
                    </w:rPr>
                  </w:pPr>
                  <w:ins w:id="533" w:author="Apple" w:date="2025-01-30T11:24: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B4965F1" w14:textId="77777777" w:rsidR="00B106A4" w:rsidRDefault="00000000">
                  <w:pPr>
                    <w:pStyle w:val="TAH"/>
                    <w:jc w:val="left"/>
                    <w:rPr>
                      <w:ins w:id="534" w:author="Apple" w:date="2025-01-30T11:24:00Z"/>
                      <w:rFonts w:asciiTheme="majorHAnsi" w:hAnsiTheme="majorHAnsi" w:cstheme="majorHAnsi"/>
                      <w:b w:val="0"/>
                      <w:bCs/>
                      <w:color w:val="000000" w:themeColor="text1"/>
                      <w:sz w:val="20"/>
                    </w:rPr>
                  </w:pPr>
                  <w:ins w:id="535" w:author="Apple" w:date="2025-01-30T11:24: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9D8A504" w14:textId="77777777" w:rsidR="00B106A4" w:rsidRDefault="00000000">
                  <w:pPr>
                    <w:pStyle w:val="TAN"/>
                    <w:ind w:left="0" w:firstLine="0"/>
                    <w:rPr>
                      <w:ins w:id="536" w:author="Apple" w:date="2025-01-30T11:24:00Z"/>
                      <w:rFonts w:asciiTheme="majorHAnsi" w:hAnsiTheme="majorHAnsi" w:cstheme="majorHAnsi"/>
                      <w:bCs/>
                      <w:color w:val="000000" w:themeColor="text1"/>
                      <w:sz w:val="20"/>
                    </w:rPr>
                  </w:pPr>
                  <w:ins w:id="537" w:author="Apple" w:date="2025-01-30T11:24:00Z">
                    <w:r>
                      <w:rPr>
                        <w:rFonts w:eastAsia="Malgun Gothic" w:cs="Arial"/>
                        <w:bCs/>
                        <w:color w:val="000000" w:themeColor="text1"/>
                        <w:sz w:val="20"/>
                        <w:lang w:eastAsia="ko-KR"/>
                      </w:rPr>
                      <w:t xml:space="preserve">RRC to configure that </w:t>
                    </w:r>
                    <w:r>
                      <w:rPr>
                        <w:bCs/>
                        <w:sz w:val="20"/>
                      </w:rPr>
                      <w:t>current beam is always reported</w:t>
                    </w:r>
                    <w:r>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tcPr>
                <w:p w14:paraId="673F7BD1" w14:textId="77777777" w:rsidR="00B106A4" w:rsidRDefault="00000000">
                  <w:pPr>
                    <w:pStyle w:val="TAN"/>
                    <w:ind w:left="0" w:firstLine="0"/>
                    <w:rPr>
                      <w:ins w:id="538" w:author="Apple" w:date="2025-01-30T11:24:00Z"/>
                      <w:rFonts w:cs="Arial"/>
                      <w:bCs/>
                      <w:color w:val="000000" w:themeColor="text1"/>
                      <w:sz w:val="20"/>
                      <w:lang w:eastAsia="zh-CN"/>
                    </w:rPr>
                  </w:pPr>
                  <w:ins w:id="539" w:author="Apple" w:date="2025-01-30T11:24: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097DFA50" w14:textId="77777777" w:rsidR="00B106A4" w:rsidRDefault="00000000">
                  <w:pPr>
                    <w:pStyle w:val="TAH"/>
                    <w:jc w:val="left"/>
                    <w:rPr>
                      <w:ins w:id="540" w:author="Apple" w:date="2025-01-30T11:24:00Z"/>
                      <w:rFonts w:cs="Arial"/>
                      <w:b w:val="0"/>
                      <w:bCs/>
                      <w:color w:val="000000" w:themeColor="text1"/>
                      <w:sz w:val="20"/>
                      <w:lang w:eastAsia="zh-CN"/>
                    </w:rPr>
                  </w:pPr>
                  <w:ins w:id="541"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0F88C6E" w14:textId="77777777" w:rsidR="00B106A4" w:rsidRDefault="00000000">
                  <w:pPr>
                    <w:pStyle w:val="TAH"/>
                    <w:jc w:val="left"/>
                    <w:rPr>
                      <w:ins w:id="542" w:author="Apple" w:date="2025-01-30T11:24:00Z"/>
                      <w:rFonts w:cs="Arial"/>
                      <w:b w:val="0"/>
                      <w:bCs/>
                      <w:color w:val="000000" w:themeColor="text1"/>
                      <w:sz w:val="20"/>
                      <w:lang w:eastAsia="zh-CN"/>
                    </w:rPr>
                  </w:pPr>
                  <w:ins w:id="543"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A3028BC" w14:textId="77777777" w:rsidR="00B106A4" w:rsidRDefault="00000000">
                  <w:pPr>
                    <w:pStyle w:val="TAH"/>
                    <w:jc w:val="left"/>
                    <w:rPr>
                      <w:ins w:id="544" w:author="Apple" w:date="2025-01-30T11:24:00Z"/>
                      <w:rFonts w:cs="Arial"/>
                      <w:b w:val="0"/>
                      <w:bCs/>
                      <w:color w:val="000000" w:themeColor="text1"/>
                      <w:sz w:val="20"/>
                      <w:lang w:eastAsia="zh-CN"/>
                    </w:rPr>
                  </w:pPr>
                  <w:ins w:id="545"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49786CB" w14:textId="77777777" w:rsidR="00B106A4" w:rsidRDefault="00000000">
                  <w:pPr>
                    <w:pStyle w:val="TAL"/>
                    <w:rPr>
                      <w:ins w:id="546" w:author="Apple" w:date="2025-01-30T11:24:00Z"/>
                      <w:rFonts w:asciiTheme="majorHAnsi" w:hAnsiTheme="majorHAnsi" w:cstheme="majorHAnsi"/>
                      <w:bCs/>
                      <w:color w:val="000000" w:themeColor="text1"/>
                      <w:sz w:val="20"/>
                      <w:highlight w:val="yellow"/>
                    </w:rPr>
                  </w:pPr>
                  <w:ins w:id="547" w:author="Apple" w:date="2025-01-30T11:24:00Z">
                    <w:r>
                      <w:rPr>
                        <w:rFonts w:cs="Arial"/>
                        <w:bCs/>
                        <w:color w:val="000000" w:themeColor="text1"/>
                        <w:sz w:val="20"/>
                      </w:rPr>
                      <w:t xml:space="preserve">Note: </w:t>
                    </w:r>
                    <w:r>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tcPr>
                <w:p w14:paraId="041AF311" w14:textId="77777777" w:rsidR="00B106A4" w:rsidRDefault="00000000">
                  <w:pPr>
                    <w:pStyle w:val="TAH"/>
                    <w:jc w:val="left"/>
                    <w:rPr>
                      <w:ins w:id="548" w:author="Apple" w:date="2025-01-30T11:24:00Z"/>
                      <w:rFonts w:asciiTheme="majorHAnsi" w:hAnsiTheme="majorHAnsi" w:cstheme="majorHAnsi"/>
                      <w:b w:val="0"/>
                      <w:bCs/>
                      <w:color w:val="000000" w:themeColor="text1"/>
                      <w:sz w:val="20"/>
                    </w:rPr>
                  </w:pPr>
                  <w:ins w:id="549" w:author="Apple" w:date="2025-01-30T11:24:00Z">
                    <w:r>
                      <w:rPr>
                        <w:rFonts w:cs="Arial"/>
                        <w:b w:val="0"/>
                        <w:bCs/>
                        <w:color w:val="000000" w:themeColor="text1"/>
                        <w:sz w:val="20"/>
                      </w:rPr>
                      <w:t>Optional with capability signalling</w:t>
                    </w:r>
                  </w:ins>
                </w:p>
              </w:tc>
            </w:tr>
            <w:tr w:rsidR="00B106A4" w14:paraId="6AD213E4" w14:textId="77777777">
              <w:trPr>
                <w:trHeight w:val="3995"/>
                <w:ins w:id="550" w:author="Apple" w:date="2025-01-30T11:24:00Z"/>
              </w:trPr>
              <w:tc>
                <w:tcPr>
                  <w:tcW w:w="0" w:type="auto"/>
                  <w:tcBorders>
                    <w:top w:val="single" w:sz="4" w:space="0" w:color="auto"/>
                    <w:left w:val="single" w:sz="4" w:space="0" w:color="auto"/>
                    <w:bottom w:val="single" w:sz="4" w:space="0" w:color="auto"/>
                    <w:right w:val="single" w:sz="4" w:space="0" w:color="auto"/>
                  </w:tcBorders>
                </w:tcPr>
                <w:p w14:paraId="1BD0A66A" w14:textId="77777777" w:rsidR="00B106A4" w:rsidRDefault="00000000">
                  <w:pPr>
                    <w:pStyle w:val="TAH"/>
                    <w:jc w:val="left"/>
                    <w:rPr>
                      <w:ins w:id="551" w:author="Apple" w:date="2025-01-30T11:24:00Z"/>
                      <w:rFonts w:asciiTheme="majorHAnsi" w:eastAsia="MS Mincho" w:hAnsiTheme="majorHAnsi" w:cstheme="majorHAnsi"/>
                      <w:b w:val="0"/>
                      <w:bCs/>
                      <w:color w:val="000000" w:themeColor="text1"/>
                      <w:sz w:val="20"/>
                    </w:rPr>
                  </w:pPr>
                  <w:ins w:id="552" w:author="Apple" w:date="2025-01-30T11:24: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E8CFC1D" w14:textId="77777777" w:rsidR="00B106A4" w:rsidRDefault="00000000">
                  <w:pPr>
                    <w:pStyle w:val="TAH"/>
                    <w:jc w:val="left"/>
                    <w:rPr>
                      <w:ins w:id="553" w:author="Apple" w:date="2025-01-30T11:24:00Z"/>
                      <w:rFonts w:asciiTheme="majorHAnsi" w:eastAsia="MS Mincho" w:hAnsiTheme="majorHAnsi" w:cstheme="majorHAnsi"/>
                      <w:b w:val="0"/>
                      <w:bCs/>
                      <w:color w:val="000000" w:themeColor="text1"/>
                      <w:sz w:val="20"/>
                    </w:rPr>
                  </w:pPr>
                  <w:ins w:id="554" w:author="Apple" w:date="2025-01-30T11:24:00Z">
                    <w:r>
                      <w:rPr>
                        <w:rFonts w:cs="Arial"/>
                        <w:b w:val="0"/>
                        <w:bCs/>
                        <w:color w:val="000000" w:themeColor="text1"/>
                        <w:sz w:val="20"/>
                      </w:rPr>
                      <w:t>59-1-7</w:t>
                    </w:r>
                  </w:ins>
                </w:p>
              </w:tc>
              <w:tc>
                <w:tcPr>
                  <w:tcW w:w="0" w:type="auto"/>
                  <w:tcBorders>
                    <w:top w:val="single" w:sz="4" w:space="0" w:color="auto"/>
                    <w:left w:val="single" w:sz="4" w:space="0" w:color="auto"/>
                    <w:bottom w:val="single" w:sz="4" w:space="0" w:color="auto"/>
                    <w:right w:val="single" w:sz="4" w:space="0" w:color="auto"/>
                  </w:tcBorders>
                </w:tcPr>
                <w:p w14:paraId="71B0A293" w14:textId="77777777" w:rsidR="00B106A4" w:rsidRDefault="00000000">
                  <w:pPr>
                    <w:pStyle w:val="TAH"/>
                    <w:jc w:val="left"/>
                    <w:rPr>
                      <w:ins w:id="555" w:author="Apple" w:date="2025-01-30T11:24:00Z"/>
                      <w:rFonts w:asciiTheme="majorHAnsi" w:eastAsia="SimSun" w:hAnsiTheme="majorHAnsi" w:cstheme="majorHAnsi"/>
                      <w:b w:val="0"/>
                      <w:bCs/>
                      <w:color w:val="000000" w:themeColor="text1"/>
                      <w:sz w:val="20"/>
                    </w:rPr>
                  </w:pPr>
                  <w:ins w:id="556" w:author="Apple" w:date="2025-01-30T11:24:00Z">
                    <w:r>
                      <w:rPr>
                        <w:rFonts w:eastAsia="Malgun Gothic" w:cs="Arial"/>
                        <w:b w:val="0"/>
                        <w:bCs/>
                        <w:color w:val="000000" w:themeColor="text1"/>
                        <w:sz w:val="20"/>
                        <w:lang w:eastAsia="ko-KR"/>
                      </w:rPr>
                      <w:t xml:space="preserve">Beam reporting timing for Mode B UE initiated beam report </w:t>
                    </w:r>
                  </w:ins>
                </w:p>
              </w:tc>
              <w:tc>
                <w:tcPr>
                  <w:tcW w:w="0" w:type="auto"/>
                  <w:tcBorders>
                    <w:top w:val="single" w:sz="4" w:space="0" w:color="auto"/>
                    <w:left w:val="single" w:sz="4" w:space="0" w:color="auto"/>
                    <w:bottom w:val="single" w:sz="4" w:space="0" w:color="auto"/>
                    <w:right w:val="single" w:sz="4" w:space="0" w:color="auto"/>
                  </w:tcBorders>
                </w:tcPr>
                <w:p w14:paraId="2059CA87" w14:textId="77777777" w:rsidR="00B106A4" w:rsidRDefault="00000000">
                  <w:pPr>
                    <w:pStyle w:val="TAL"/>
                    <w:rPr>
                      <w:ins w:id="557" w:author="Apple" w:date="2025-01-30T11:24:00Z"/>
                      <w:rFonts w:eastAsia="Malgun Gothic" w:cs="Arial"/>
                      <w:bCs/>
                      <w:color w:val="000000" w:themeColor="text1"/>
                      <w:sz w:val="20"/>
                      <w:lang w:eastAsia="ko-KR"/>
                    </w:rPr>
                  </w:pPr>
                  <w:ins w:id="558" w:author="Apple" w:date="2025-01-30T11:24:00Z">
                    <w:r>
                      <w:rPr>
                        <w:rFonts w:eastAsia="Malgun Gothic" w:cs="Arial"/>
                        <w:bCs/>
                        <w:color w:val="000000" w:themeColor="text1"/>
                        <w:sz w:val="20"/>
                        <w:lang w:eastAsia="ko-KR"/>
                      </w:rPr>
                      <w:t xml:space="preserve">For Mode B UE initiated beam report, the minimum number of symbols, X, between the </w:t>
                    </w:r>
                    <w:r>
                      <w:rPr>
                        <w:rFonts w:eastAsia="SimSun"/>
                        <w:bCs/>
                        <w:sz w:val="20"/>
                      </w:rPr>
                      <w:t>last symbol of report notification on the first PUCCH channel and the first symbol of the second UL channel carrying the UE initiated beam report</w:t>
                    </w:r>
                    <w:r>
                      <w:rPr>
                        <w:rFonts w:eastAsia="Malgun Gothic" w:cs="Arial"/>
                        <w:bCs/>
                        <w:color w:val="000000" w:themeColor="text1"/>
                        <w:sz w:val="20"/>
                        <w:lang w:eastAsia="ko-KR"/>
                      </w:rPr>
                      <w:t xml:space="preserve"> </w:t>
                    </w:r>
                  </w:ins>
                </w:p>
                <w:p w14:paraId="2FBB70E4" w14:textId="77777777" w:rsidR="00B106A4" w:rsidRDefault="00B106A4">
                  <w:pPr>
                    <w:pStyle w:val="TAH"/>
                    <w:jc w:val="left"/>
                    <w:rPr>
                      <w:ins w:id="559" w:author="Apple" w:date="2025-01-30T11:24:00Z"/>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4E6981F" w14:textId="77777777" w:rsidR="00B106A4" w:rsidRDefault="00B106A4">
                  <w:pPr>
                    <w:pStyle w:val="TAH"/>
                    <w:jc w:val="left"/>
                    <w:rPr>
                      <w:ins w:id="560" w:author="Apple" w:date="2025-01-30T11:24: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5D66A711" w14:textId="77777777" w:rsidR="00B106A4" w:rsidRDefault="00000000">
                  <w:pPr>
                    <w:pStyle w:val="TAH"/>
                    <w:jc w:val="left"/>
                    <w:rPr>
                      <w:ins w:id="561" w:author="Apple" w:date="2025-01-30T11:24:00Z"/>
                      <w:rFonts w:asciiTheme="majorHAnsi" w:eastAsia="SimSun" w:hAnsiTheme="majorHAnsi" w:cstheme="majorHAnsi"/>
                      <w:b w:val="0"/>
                      <w:bCs/>
                      <w:color w:val="000000" w:themeColor="text1"/>
                      <w:sz w:val="20"/>
                    </w:rPr>
                  </w:pPr>
                  <w:ins w:id="562" w:author="Apple" w:date="2025-01-30T11:24: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6240DCB" w14:textId="77777777" w:rsidR="00B106A4" w:rsidRDefault="00000000">
                  <w:pPr>
                    <w:pStyle w:val="TAH"/>
                    <w:jc w:val="left"/>
                    <w:rPr>
                      <w:ins w:id="563" w:author="Apple" w:date="2025-01-30T11:24:00Z"/>
                      <w:rFonts w:asciiTheme="majorHAnsi" w:hAnsiTheme="majorHAnsi" w:cstheme="majorHAnsi"/>
                      <w:b w:val="0"/>
                      <w:bCs/>
                      <w:color w:val="000000" w:themeColor="text1"/>
                      <w:sz w:val="20"/>
                    </w:rPr>
                  </w:pPr>
                  <w:ins w:id="564" w:author="Apple" w:date="2025-01-30T11:24: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031FDAF" w14:textId="77777777" w:rsidR="00B106A4" w:rsidRDefault="00B106A4">
                  <w:pPr>
                    <w:pStyle w:val="TAN"/>
                    <w:ind w:left="0" w:firstLine="0"/>
                    <w:rPr>
                      <w:ins w:id="565" w:author="Apple" w:date="2025-01-30T11:24:00Z"/>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8DE13B7" w14:textId="77777777" w:rsidR="00B106A4" w:rsidRDefault="00000000">
                  <w:pPr>
                    <w:pStyle w:val="TAN"/>
                    <w:ind w:left="0" w:firstLine="0"/>
                    <w:rPr>
                      <w:ins w:id="566" w:author="Apple" w:date="2025-01-30T11:24:00Z"/>
                      <w:rFonts w:cs="Arial"/>
                      <w:bCs/>
                      <w:color w:val="000000" w:themeColor="text1"/>
                      <w:sz w:val="20"/>
                      <w:lang w:eastAsia="zh-CN"/>
                    </w:rPr>
                  </w:pPr>
                  <w:ins w:id="567" w:author="Apple" w:date="2025-01-30T11:24: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0AA7381D" w14:textId="77777777" w:rsidR="00B106A4" w:rsidRDefault="00000000">
                  <w:pPr>
                    <w:pStyle w:val="TAH"/>
                    <w:jc w:val="left"/>
                    <w:rPr>
                      <w:ins w:id="568" w:author="Apple" w:date="2025-01-30T11:24:00Z"/>
                      <w:rFonts w:cs="Arial"/>
                      <w:b w:val="0"/>
                      <w:bCs/>
                      <w:color w:val="000000" w:themeColor="text1"/>
                      <w:sz w:val="20"/>
                      <w:lang w:eastAsia="zh-CN"/>
                    </w:rPr>
                  </w:pPr>
                  <w:ins w:id="569"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C2061D6" w14:textId="77777777" w:rsidR="00B106A4" w:rsidRDefault="00000000">
                  <w:pPr>
                    <w:pStyle w:val="TAH"/>
                    <w:jc w:val="left"/>
                    <w:rPr>
                      <w:ins w:id="570" w:author="Apple" w:date="2025-01-30T11:24:00Z"/>
                      <w:rFonts w:cs="Arial"/>
                      <w:b w:val="0"/>
                      <w:bCs/>
                      <w:color w:val="000000" w:themeColor="text1"/>
                      <w:sz w:val="20"/>
                      <w:lang w:eastAsia="zh-CN"/>
                    </w:rPr>
                  </w:pPr>
                  <w:ins w:id="571"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1563C84" w14:textId="77777777" w:rsidR="00B106A4" w:rsidRDefault="00000000">
                  <w:pPr>
                    <w:pStyle w:val="TAH"/>
                    <w:jc w:val="left"/>
                    <w:rPr>
                      <w:ins w:id="572" w:author="Apple" w:date="2025-01-30T11:24:00Z"/>
                      <w:rFonts w:cs="Arial"/>
                      <w:b w:val="0"/>
                      <w:bCs/>
                      <w:color w:val="000000" w:themeColor="text1"/>
                      <w:sz w:val="20"/>
                      <w:lang w:eastAsia="zh-CN"/>
                    </w:rPr>
                  </w:pPr>
                  <w:ins w:id="573"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45C4B67" w14:textId="77777777" w:rsidR="00B106A4" w:rsidRDefault="00000000">
                  <w:pPr>
                    <w:pStyle w:val="TAL"/>
                    <w:rPr>
                      <w:ins w:id="574" w:author="Apple" w:date="2025-01-30T11:24:00Z"/>
                      <w:rFonts w:eastAsia="MS Mincho" w:cs="Arial"/>
                      <w:bCs/>
                      <w:color w:val="000000"/>
                      <w:sz w:val="20"/>
                      <w:lang w:val="en-US"/>
                    </w:rPr>
                  </w:pPr>
                  <w:ins w:id="575" w:author="Apple" w:date="2025-01-30T11:24:00Z">
                    <w:r>
                      <w:rPr>
                        <w:rFonts w:eastAsia="MS Mincho" w:cs="Arial"/>
                        <w:bCs/>
                        <w:color w:val="000000"/>
                        <w:sz w:val="20"/>
                        <w:lang w:val="en-US"/>
                      </w:rPr>
                      <w:t xml:space="preserve">Candidate values: different X in symbols can be reported for different SCS </w:t>
                    </w:r>
                  </w:ins>
                </w:p>
                <w:p w14:paraId="53C571C7" w14:textId="77777777" w:rsidR="00B106A4" w:rsidRDefault="00000000">
                  <w:pPr>
                    <w:pStyle w:val="TAL"/>
                    <w:rPr>
                      <w:ins w:id="576" w:author="Apple" w:date="2025-01-30T11:24:00Z"/>
                      <w:rFonts w:eastAsia="MS Mincho" w:cs="Arial"/>
                      <w:bCs/>
                      <w:color w:val="000000"/>
                      <w:sz w:val="20"/>
                      <w:lang w:val="en-US"/>
                    </w:rPr>
                  </w:pPr>
                  <w:ins w:id="577" w:author="Apple" w:date="2025-01-30T11:24:00Z">
                    <w:r>
                      <w:rPr>
                        <w:rFonts w:eastAsia="MS Mincho" w:cs="Arial"/>
                        <w:bCs/>
                        <w:color w:val="000000"/>
                        <w:sz w:val="20"/>
                        <w:lang w:val="en-US"/>
                      </w:rPr>
                      <w:t>15kHz SCS: {2, 4, 8}</w:t>
                    </w:r>
                  </w:ins>
                </w:p>
                <w:p w14:paraId="58AAC472" w14:textId="77777777" w:rsidR="00B106A4" w:rsidRDefault="00000000">
                  <w:pPr>
                    <w:pStyle w:val="TAL"/>
                    <w:rPr>
                      <w:ins w:id="578" w:author="Apple" w:date="2025-01-30T11:24:00Z"/>
                      <w:rFonts w:eastAsia="MS Mincho" w:cs="Arial"/>
                      <w:bCs/>
                      <w:color w:val="000000"/>
                      <w:sz w:val="20"/>
                      <w:lang w:val="en-US"/>
                    </w:rPr>
                  </w:pPr>
                  <w:ins w:id="579" w:author="Apple" w:date="2025-01-30T11:24:00Z">
                    <w:r>
                      <w:rPr>
                        <w:rFonts w:eastAsia="MS Mincho" w:cs="Arial"/>
                        <w:bCs/>
                        <w:color w:val="000000"/>
                        <w:sz w:val="20"/>
                        <w:lang w:val="en-US"/>
                      </w:rPr>
                      <w:t>30kHz SCS: {4, 8, 14, 28}</w:t>
                    </w:r>
                  </w:ins>
                </w:p>
                <w:p w14:paraId="2A3F2B7F" w14:textId="77777777" w:rsidR="00B106A4" w:rsidRDefault="00000000">
                  <w:pPr>
                    <w:pStyle w:val="TAL"/>
                    <w:rPr>
                      <w:ins w:id="580" w:author="Apple" w:date="2025-01-30T11:24:00Z"/>
                      <w:rFonts w:eastAsia="MS Mincho" w:cs="Arial"/>
                      <w:bCs/>
                      <w:color w:val="000000"/>
                      <w:sz w:val="20"/>
                      <w:lang w:val="en-US"/>
                    </w:rPr>
                  </w:pPr>
                  <w:ins w:id="581" w:author="Apple" w:date="2025-01-30T11:24:00Z">
                    <w:r>
                      <w:rPr>
                        <w:rFonts w:eastAsia="MS Mincho" w:cs="Arial"/>
                        <w:bCs/>
                        <w:color w:val="000000"/>
                        <w:sz w:val="20"/>
                        <w:lang w:val="en-US"/>
                      </w:rPr>
                      <w:t>60kHz SCS: {8,14, 28}</w:t>
                    </w:r>
                  </w:ins>
                </w:p>
                <w:p w14:paraId="5474780F" w14:textId="77777777" w:rsidR="00B106A4" w:rsidRDefault="00000000">
                  <w:pPr>
                    <w:pStyle w:val="TAL"/>
                    <w:rPr>
                      <w:ins w:id="582" w:author="Apple" w:date="2025-01-30T11:24:00Z"/>
                      <w:rFonts w:eastAsia="MS Mincho" w:cs="Arial"/>
                      <w:bCs/>
                      <w:color w:val="000000"/>
                      <w:sz w:val="20"/>
                      <w:lang w:val="en-US"/>
                    </w:rPr>
                  </w:pPr>
                  <w:ins w:id="583" w:author="Apple" w:date="2025-01-30T11:24:00Z">
                    <w:r>
                      <w:rPr>
                        <w:rFonts w:eastAsia="MS Mincho" w:cs="Arial"/>
                        <w:bCs/>
                        <w:color w:val="000000"/>
                        <w:sz w:val="20"/>
                        <w:lang w:val="en-US"/>
                      </w:rPr>
                      <w:t>120kHz SCS: {14,28, 56}</w:t>
                    </w:r>
                  </w:ins>
                </w:p>
                <w:p w14:paraId="132EB7E3" w14:textId="77777777" w:rsidR="00B106A4" w:rsidRDefault="00000000">
                  <w:pPr>
                    <w:pStyle w:val="TAL"/>
                    <w:rPr>
                      <w:ins w:id="584" w:author="Apple" w:date="2025-01-30T11:24:00Z"/>
                      <w:rFonts w:eastAsia="MS Mincho" w:cs="Arial"/>
                      <w:bCs/>
                      <w:color w:val="000000"/>
                      <w:sz w:val="20"/>
                      <w:lang w:val="en-US"/>
                    </w:rPr>
                  </w:pPr>
                  <w:ins w:id="585" w:author="Apple" w:date="2025-01-30T11:24:00Z">
                    <w:r>
                      <w:rPr>
                        <w:rFonts w:eastAsia="MS Mincho" w:cs="Arial"/>
                        <w:bCs/>
                        <w:color w:val="000000"/>
                        <w:sz w:val="20"/>
                        <w:lang w:val="en-US"/>
                      </w:rPr>
                      <w:t>480kHz SCS: {56, 112, 224}</w:t>
                    </w:r>
                  </w:ins>
                </w:p>
                <w:p w14:paraId="02512A2E" w14:textId="77777777" w:rsidR="00B106A4" w:rsidRDefault="00000000">
                  <w:pPr>
                    <w:pStyle w:val="TAL"/>
                    <w:rPr>
                      <w:ins w:id="586" w:author="Apple" w:date="2025-01-30T11:24:00Z"/>
                      <w:rFonts w:asciiTheme="majorHAnsi" w:hAnsiTheme="majorHAnsi" w:cstheme="majorHAnsi"/>
                      <w:bCs/>
                      <w:color w:val="000000" w:themeColor="text1"/>
                      <w:sz w:val="20"/>
                      <w:highlight w:val="yellow"/>
                    </w:rPr>
                  </w:pPr>
                  <w:ins w:id="587" w:author="Apple" w:date="2025-01-30T11:24:00Z">
                    <w:r>
                      <w:rPr>
                        <w:rFonts w:eastAsia="MS Mincho" w:cs="Arial"/>
                        <w:bCs/>
                        <w:color w:val="000000"/>
                        <w:sz w:val="20"/>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tcPr>
                <w:p w14:paraId="7ECBC85A" w14:textId="77777777" w:rsidR="00B106A4" w:rsidRDefault="00000000">
                  <w:pPr>
                    <w:pStyle w:val="TAH"/>
                    <w:jc w:val="left"/>
                    <w:rPr>
                      <w:ins w:id="588" w:author="Apple" w:date="2025-01-30T11:24:00Z"/>
                      <w:rFonts w:asciiTheme="majorHAnsi" w:hAnsiTheme="majorHAnsi" w:cstheme="majorHAnsi"/>
                      <w:b w:val="0"/>
                      <w:bCs/>
                      <w:color w:val="000000" w:themeColor="text1"/>
                      <w:sz w:val="20"/>
                    </w:rPr>
                  </w:pPr>
                  <w:ins w:id="589" w:author="Apple" w:date="2025-01-30T11:24:00Z">
                    <w:r>
                      <w:rPr>
                        <w:rFonts w:cs="Arial"/>
                        <w:b w:val="0"/>
                        <w:bCs/>
                        <w:color w:val="000000" w:themeColor="text1"/>
                        <w:sz w:val="20"/>
                      </w:rPr>
                      <w:t>Optional with capability signalling</w:t>
                    </w:r>
                  </w:ins>
                </w:p>
              </w:tc>
            </w:tr>
            <w:tr w:rsidR="00B106A4" w14:paraId="0CBC0472" w14:textId="77777777">
              <w:trPr>
                <w:trHeight w:val="3995"/>
                <w:ins w:id="590" w:author="Apple" w:date="2025-01-30T11:24:00Z"/>
              </w:trPr>
              <w:tc>
                <w:tcPr>
                  <w:tcW w:w="0" w:type="auto"/>
                  <w:tcBorders>
                    <w:top w:val="single" w:sz="4" w:space="0" w:color="auto"/>
                    <w:left w:val="single" w:sz="4" w:space="0" w:color="auto"/>
                    <w:bottom w:val="single" w:sz="4" w:space="0" w:color="auto"/>
                    <w:right w:val="single" w:sz="4" w:space="0" w:color="auto"/>
                  </w:tcBorders>
                </w:tcPr>
                <w:p w14:paraId="1851F1AA" w14:textId="77777777" w:rsidR="00B106A4" w:rsidRDefault="00000000">
                  <w:pPr>
                    <w:pStyle w:val="TAH"/>
                    <w:jc w:val="left"/>
                    <w:rPr>
                      <w:ins w:id="591" w:author="Apple" w:date="2025-01-30T11:24:00Z"/>
                      <w:rFonts w:asciiTheme="majorHAnsi" w:eastAsia="MS Mincho" w:hAnsiTheme="majorHAnsi" w:cstheme="majorHAnsi"/>
                      <w:b w:val="0"/>
                      <w:bCs/>
                      <w:color w:val="000000" w:themeColor="text1"/>
                      <w:sz w:val="20"/>
                    </w:rPr>
                  </w:pPr>
                  <w:ins w:id="592" w:author="Apple" w:date="2025-01-30T11:24: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1AB0C686" w14:textId="77777777" w:rsidR="00B106A4" w:rsidRDefault="00000000">
                  <w:pPr>
                    <w:pStyle w:val="TAH"/>
                    <w:jc w:val="left"/>
                    <w:rPr>
                      <w:ins w:id="593" w:author="Apple" w:date="2025-01-30T11:24:00Z"/>
                      <w:rFonts w:asciiTheme="majorHAnsi" w:eastAsia="MS Mincho" w:hAnsiTheme="majorHAnsi" w:cstheme="majorHAnsi"/>
                      <w:b w:val="0"/>
                      <w:bCs/>
                      <w:color w:val="000000" w:themeColor="text1"/>
                      <w:sz w:val="20"/>
                    </w:rPr>
                  </w:pPr>
                  <w:ins w:id="594" w:author="Apple" w:date="2025-01-30T11:24:00Z">
                    <w:r>
                      <w:rPr>
                        <w:rFonts w:cs="Arial"/>
                        <w:b w:val="0"/>
                        <w:bCs/>
                        <w:color w:val="000000" w:themeColor="text1"/>
                        <w:sz w:val="20"/>
                      </w:rPr>
                      <w:t>59-1-8</w:t>
                    </w:r>
                  </w:ins>
                </w:p>
              </w:tc>
              <w:tc>
                <w:tcPr>
                  <w:tcW w:w="0" w:type="auto"/>
                  <w:tcBorders>
                    <w:top w:val="single" w:sz="4" w:space="0" w:color="auto"/>
                    <w:left w:val="single" w:sz="4" w:space="0" w:color="auto"/>
                    <w:bottom w:val="single" w:sz="4" w:space="0" w:color="auto"/>
                    <w:right w:val="single" w:sz="4" w:space="0" w:color="auto"/>
                  </w:tcBorders>
                </w:tcPr>
                <w:p w14:paraId="0ABCCC43" w14:textId="77777777" w:rsidR="00B106A4" w:rsidRDefault="00000000">
                  <w:pPr>
                    <w:pStyle w:val="TAH"/>
                    <w:jc w:val="left"/>
                    <w:rPr>
                      <w:ins w:id="595" w:author="Apple" w:date="2025-01-30T11:24:00Z"/>
                      <w:rFonts w:asciiTheme="majorHAnsi" w:eastAsia="SimSun" w:hAnsiTheme="majorHAnsi" w:cstheme="majorHAnsi"/>
                      <w:b w:val="0"/>
                      <w:bCs/>
                      <w:color w:val="000000" w:themeColor="text1"/>
                      <w:sz w:val="20"/>
                    </w:rPr>
                  </w:pPr>
                  <w:ins w:id="596" w:author="Apple" w:date="2025-01-30T11:24:00Z">
                    <w:r>
                      <w:rPr>
                        <w:rFonts w:eastAsia="Malgun Gothic" w:cs="Arial"/>
                        <w:b w:val="0"/>
                        <w:bCs/>
                        <w:color w:val="000000" w:themeColor="text1"/>
                        <w:sz w:val="20"/>
                        <w:lang w:eastAsia="ko-KR"/>
                      </w:rPr>
                      <w:t>Q-</w:t>
                    </w:r>
                    <w:proofErr w:type="spellStart"/>
                    <w:r>
                      <w:rPr>
                        <w:rFonts w:eastAsia="Malgun Gothic" w:cs="Arial"/>
                        <w:b w:val="0"/>
                        <w:bCs/>
                        <w:color w:val="000000" w:themeColor="text1"/>
                        <w:sz w:val="20"/>
                        <w:lang w:eastAsia="ko-KR"/>
                      </w:rPr>
                      <w:t>th</w:t>
                    </w:r>
                    <w:proofErr w:type="spellEnd"/>
                    <w:r>
                      <w:rPr>
                        <w:rFonts w:eastAsia="Malgun Gothic" w:cs="Arial"/>
                        <w:b w:val="0"/>
                        <w:bCs/>
                        <w:color w:val="000000" w:themeColor="text1"/>
                        <w:sz w:val="20"/>
                        <w:lang w:eastAsia="ko-KR"/>
                      </w:rPr>
                      <w:t xml:space="preserve"> </w:t>
                    </w:r>
                    <w:r>
                      <w:rPr>
                        <w:b w:val="0"/>
                        <w:bCs/>
                        <w:sz w:val="20"/>
                      </w:rPr>
                      <w:t>best quality</w:t>
                    </w:r>
                    <w:r>
                      <w:rPr>
                        <w:rFonts w:eastAsia="Malgun Gothic" w:cs="Arial"/>
                        <w:b w:val="0"/>
                        <w:bCs/>
                        <w:color w:val="000000" w:themeColor="text1"/>
                        <w:sz w:val="20"/>
                        <w:lang w:eastAsia="ko-KR"/>
                      </w:rPr>
                      <w:t xml:space="preserve"> for UE initiated beam report event 7</w:t>
                    </w:r>
                  </w:ins>
                </w:p>
              </w:tc>
              <w:tc>
                <w:tcPr>
                  <w:tcW w:w="0" w:type="auto"/>
                  <w:tcBorders>
                    <w:top w:val="single" w:sz="4" w:space="0" w:color="auto"/>
                    <w:left w:val="single" w:sz="4" w:space="0" w:color="auto"/>
                    <w:bottom w:val="single" w:sz="4" w:space="0" w:color="auto"/>
                    <w:right w:val="single" w:sz="4" w:space="0" w:color="auto"/>
                  </w:tcBorders>
                </w:tcPr>
                <w:p w14:paraId="07F4E80E" w14:textId="77777777" w:rsidR="00B106A4" w:rsidRDefault="00000000">
                  <w:pPr>
                    <w:pStyle w:val="TAH"/>
                    <w:jc w:val="left"/>
                    <w:rPr>
                      <w:ins w:id="597" w:author="Apple" w:date="2025-01-30T11:24:00Z"/>
                      <w:rFonts w:asciiTheme="majorHAnsi" w:hAnsiTheme="majorHAnsi" w:cstheme="majorHAnsi"/>
                      <w:b w:val="0"/>
                      <w:bCs/>
                      <w:color w:val="000000" w:themeColor="text1"/>
                      <w:sz w:val="20"/>
                    </w:rPr>
                  </w:pPr>
                  <w:ins w:id="598" w:author="Apple" w:date="2025-01-30T11:24:00Z">
                    <w:r>
                      <w:rPr>
                        <w:rFonts w:eastAsia="Malgun Gothic" w:cs="Arial"/>
                        <w:b w:val="0"/>
                        <w:bCs/>
                        <w:color w:val="000000" w:themeColor="text1"/>
                        <w:sz w:val="20"/>
                        <w:lang w:eastAsia="ko-KR"/>
                      </w:rPr>
                      <w:t>For event 7, quality of at least one new beam becomes a threshold value better than the RS derived from the activated TCI state with the Q-</w:t>
                    </w:r>
                    <w:proofErr w:type="spellStart"/>
                    <w:r>
                      <w:rPr>
                        <w:rFonts w:eastAsia="Malgun Gothic" w:cs="Arial"/>
                        <w:b w:val="0"/>
                        <w:bCs/>
                        <w:color w:val="000000" w:themeColor="text1"/>
                        <w:sz w:val="20"/>
                        <w:lang w:eastAsia="ko-KR"/>
                      </w:rPr>
                      <w:t>th</w:t>
                    </w:r>
                    <w:proofErr w:type="spellEnd"/>
                    <w:r>
                      <w:rPr>
                        <w:rFonts w:eastAsia="Malgun Gothic" w:cs="Arial"/>
                        <w:b w:val="0"/>
                        <w:bCs/>
                        <w:color w:val="000000" w:themeColor="text1"/>
                        <w:sz w:val="20"/>
                        <w:lang w:eastAsia="ko-KR"/>
                      </w:rPr>
                      <w:t xml:space="preserve"> best quality.</w:t>
                    </w:r>
                  </w:ins>
                </w:p>
              </w:tc>
              <w:tc>
                <w:tcPr>
                  <w:tcW w:w="0" w:type="auto"/>
                  <w:tcBorders>
                    <w:top w:val="single" w:sz="4" w:space="0" w:color="auto"/>
                    <w:left w:val="single" w:sz="4" w:space="0" w:color="auto"/>
                    <w:bottom w:val="single" w:sz="4" w:space="0" w:color="auto"/>
                    <w:right w:val="single" w:sz="4" w:space="0" w:color="auto"/>
                  </w:tcBorders>
                </w:tcPr>
                <w:p w14:paraId="59772006" w14:textId="77777777" w:rsidR="00B106A4" w:rsidRDefault="00B106A4">
                  <w:pPr>
                    <w:pStyle w:val="TAH"/>
                    <w:jc w:val="left"/>
                    <w:rPr>
                      <w:ins w:id="599" w:author="Apple" w:date="2025-01-30T11:24: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4A147632" w14:textId="77777777" w:rsidR="00B106A4" w:rsidRDefault="00000000">
                  <w:pPr>
                    <w:pStyle w:val="TAH"/>
                    <w:jc w:val="left"/>
                    <w:rPr>
                      <w:ins w:id="600" w:author="Apple" w:date="2025-01-30T11:24:00Z"/>
                      <w:rFonts w:asciiTheme="majorHAnsi" w:eastAsia="SimSun" w:hAnsiTheme="majorHAnsi" w:cstheme="majorHAnsi"/>
                      <w:b w:val="0"/>
                      <w:bCs/>
                      <w:color w:val="000000" w:themeColor="text1"/>
                      <w:sz w:val="20"/>
                    </w:rPr>
                  </w:pPr>
                  <w:ins w:id="601" w:author="Apple" w:date="2025-01-30T11:24: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E074B36" w14:textId="77777777" w:rsidR="00B106A4" w:rsidRDefault="00000000">
                  <w:pPr>
                    <w:pStyle w:val="TAH"/>
                    <w:jc w:val="left"/>
                    <w:rPr>
                      <w:ins w:id="602" w:author="Apple" w:date="2025-01-30T11:24:00Z"/>
                      <w:rFonts w:asciiTheme="majorHAnsi" w:hAnsiTheme="majorHAnsi" w:cstheme="majorHAnsi"/>
                      <w:b w:val="0"/>
                      <w:bCs/>
                      <w:color w:val="000000" w:themeColor="text1"/>
                      <w:sz w:val="20"/>
                    </w:rPr>
                  </w:pPr>
                  <w:ins w:id="603" w:author="Apple" w:date="2025-01-30T11:24: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8DD1170" w14:textId="77777777" w:rsidR="00B106A4" w:rsidRDefault="00B106A4">
                  <w:pPr>
                    <w:pStyle w:val="TAN"/>
                    <w:ind w:left="0" w:firstLine="0"/>
                    <w:rPr>
                      <w:ins w:id="604" w:author="Apple" w:date="2025-01-30T11:24:00Z"/>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3F2BFB7" w14:textId="77777777" w:rsidR="00B106A4" w:rsidRDefault="00000000">
                  <w:pPr>
                    <w:pStyle w:val="TAN"/>
                    <w:ind w:left="0" w:firstLine="0"/>
                    <w:rPr>
                      <w:ins w:id="605" w:author="Apple" w:date="2025-01-30T11:24:00Z"/>
                      <w:rFonts w:cs="Arial"/>
                      <w:bCs/>
                      <w:color w:val="000000" w:themeColor="text1"/>
                      <w:sz w:val="20"/>
                      <w:lang w:eastAsia="zh-CN"/>
                    </w:rPr>
                  </w:pPr>
                  <w:ins w:id="606" w:author="Apple" w:date="2025-01-30T11:24: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72B1BB00" w14:textId="77777777" w:rsidR="00B106A4" w:rsidRDefault="00000000">
                  <w:pPr>
                    <w:pStyle w:val="TAH"/>
                    <w:jc w:val="left"/>
                    <w:rPr>
                      <w:ins w:id="607" w:author="Apple" w:date="2025-01-30T11:24:00Z"/>
                      <w:rFonts w:cs="Arial"/>
                      <w:b w:val="0"/>
                      <w:bCs/>
                      <w:color w:val="000000" w:themeColor="text1"/>
                      <w:sz w:val="20"/>
                      <w:lang w:eastAsia="zh-CN"/>
                    </w:rPr>
                  </w:pPr>
                  <w:ins w:id="608"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75FE1F1" w14:textId="77777777" w:rsidR="00B106A4" w:rsidRDefault="00000000">
                  <w:pPr>
                    <w:pStyle w:val="TAH"/>
                    <w:jc w:val="left"/>
                    <w:rPr>
                      <w:ins w:id="609" w:author="Apple" w:date="2025-01-30T11:24:00Z"/>
                      <w:rFonts w:cs="Arial"/>
                      <w:b w:val="0"/>
                      <w:bCs/>
                      <w:color w:val="000000" w:themeColor="text1"/>
                      <w:sz w:val="20"/>
                      <w:lang w:eastAsia="zh-CN"/>
                    </w:rPr>
                  </w:pPr>
                  <w:ins w:id="610"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46BA69B" w14:textId="77777777" w:rsidR="00B106A4" w:rsidRDefault="00000000">
                  <w:pPr>
                    <w:pStyle w:val="TAH"/>
                    <w:jc w:val="left"/>
                    <w:rPr>
                      <w:ins w:id="611" w:author="Apple" w:date="2025-01-30T11:24:00Z"/>
                      <w:rFonts w:cs="Arial"/>
                      <w:b w:val="0"/>
                      <w:bCs/>
                      <w:color w:val="000000" w:themeColor="text1"/>
                      <w:sz w:val="20"/>
                      <w:lang w:eastAsia="zh-CN"/>
                    </w:rPr>
                  </w:pPr>
                  <w:ins w:id="612"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0E349CC" w14:textId="77777777" w:rsidR="00B106A4" w:rsidRDefault="00000000">
                  <w:pPr>
                    <w:pStyle w:val="TAL"/>
                    <w:rPr>
                      <w:ins w:id="613" w:author="Apple" w:date="2025-01-30T11:24:00Z"/>
                      <w:rFonts w:eastAsia="MS Mincho" w:cs="Arial"/>
                      <w:bCs/>
                      <w:color w:val="000000"/>
                      <w:sz w:val="20"/>
                      <w:lang w:val="en-US"/>
                    </w:rPr>
                  </w:pPr>
                  <w:ins w:id="614" w:author="Apple" w:date="2025-01-30T11:24:00Z">
                    <w:r>
                      <w:rPr>
                        <w:rFonts w:eastAsia="MS Mincho" w:cs="Arial"/>
                        <w:bCs/>
                        <w:color w:val="000000"/>
                        <w:sz w:val="20"/>
                        <w:lang w:val="en-US"/>
                      </w:rPr>
                      <w:t>Candidate values: {best, worst, both}</w:t>
                    </w:r>
                  </w:ins>
                </w:p>
                <w:p w14:paraId="3A92E782" w14:textId="77777777" w:rsidR="00B106A4" w:rsidRDefault="00B106A4">
                  <w:pPr>
                    <w:pStyle w:val="TAL"/>
                    <w:rPr>
                      <w:ins w:id="615" w:author="Apple" w:date="2025-01-30T11:24:00Z"/>
                      <w:rFonts w:asciiTheme="majorHAnsi" w:hAnsiTheme="majorHAnsi" w:cstheme="majorHAnsi"/>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0C83C3F" w14:textId="77777777" w:rsidR="00B106A4" w:rsidRDefault="00000000">
                  <w:pPr>
                    <w:pStyle w:val="TAH"/>
                    <w:jc w:val="left"/>
                    <w:rPr>
                      <w:ins w:id="616" w:author="Apple" w:date="2025-01-30T11:24:00Z"/>
                      <w:rFonts w:asciiTheme="majorHAnsi" w:hAnsiTheme="majorHAnsi" w:cstheme="majorHAnsi"/>
                      <w:b w:val="0"/>
                      <w:bCs/>
                      <w:color w:val="000000" w:themeColor="text1"/>
                      <w:sz w:val="20"/>
                    </w:rPr>
                  </w:pPr>
                  <w:ins w:id="617" w:author="Apple" w:date="2025-01-30T11:24:00Z">
                    <w:r>
                      <w:rPr>
                        <w:rFonts w:cs="Arial"/>
                        <w:b w:val="0"/>
                        <w:bCs/>
                        <w:color w:val="000000" w:themeColor="text1"/>
                        <w:sz w:val="20"/>
                      </w:rPr>
                      <w:t>Optional with capability signalling</w:t>
                    </w:r>
                  </w:ins>
                </w:p>
              </w:tc>
            </w:tr>
            <w:tr w:rsidR="00B106A4" w14:paraId="5C0B701E" w14:textId="77777777">
              <w:trPr>
                <w:trHeight w:val="3995"/>
                <w:ins w:id="618" w:author="Apple" w:date="2025-01-30T11:24:00Z"/>
              </w:trPr>
              <w:tc>
                <w:tcPr>
                  <w:tcW w:w="0" w:type="auto"/>
                  <w:tcBorders>
                    <w:top w:val="single" w:sz="4" w:space="0" w:color="auto"/>
                    <w:left w:val="single" w:sz="4" w:space="0" w:color="auto"/>
                    <w:bottom w:val="single" w:sz="4" w:space="0" w:color="auto"/>
                    <w:right w:val="single" w:sz="4" w:space="0" w:color="auto"/>
                  </w:tcBorders>
                </w:tcPr>
                <w:p w14:paraId="24034ECD" w14:textId="77777777" w:rsidR="00B106A4" w:rsidRDefault="00000000">
                  <w:pPr>
                    <w:pStyle w:val="TAH"/>
                    <w:jc w:val="left"/>
                    <w:rPr>
                      <w:ins w:id="619" w:author="Apple" w:date="2025-01-30T11:24:00Z"/>
                      <w:rFonts w:asciiTheme="majorHAnsi" w:eastAsia="MS Mincho" w:hAnsiTheme="majorHAnsi" w:cstheme="majorHAnsi"/>
                      <w:b w:val="0"/>
                      <w:bCs/>
                      <w:color w:val="000000" w:themeColor="text1"/>
                      <w:sz w:val="20"/>
                    </w:rPr>
                  </w:pPr>
                  <w:ins w:id="620" w:author="Apple" w:date="2025-01-30T11:24: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DF2C998" w14:textId="77777777" w:rsidR="00B106A4" w:rsidRDefault="00000000">
                  <w:pPr>
                    <w:pStyle w:val="TAH"/>
                    <w:jc w:val="left"/>
                    <w:rPr>
                      <w:ins w:id="621" w:author="Apple" w:date="2025-01-30T11:24:00Z"/>
                      <w:rFonts w:asciiTheme="majorHAnsi" w:eastAsia="MS Mincho" w:hAnsiTheme="majorHAnsi" w:cstheme="majorHAnsi"/>
                      <w:b w:val="0"/>
                      <w:bCs/>
                      <w:color w:val="000000" w:themeColor="text1"/>
                      <w:sz w:val="20"/>
                    </w:rPr>
                  </w:pPr>
                  <w:ins w:id="622" w:author="Apple" w:date="2025-01-30T11:24:00Z">
                    <w:r>
                      <w:rPr>
                        <w:rFonts w:cs="Arial"/>
                        <w:b w:val="0"/>
                        <w:bCs/>
                        <w:color w:val="000000" w:themeColor="text1"/>
                        <w:sz w:val="20"/>
                      </w:rPr>
                      <w:t>59-1-9</w:t>
                    </w:r>
                  </w:ins>
                </w:p>
              </w:tc>
              <w:tc>
                <w:tcPr>
                  <w:tcW w:w="0" w:type="auto"/>
                  <w:tcBorders>
                    <w:top w:val="single" w:sz="4" w:space="0" w:color="auto"/>
                    <w:left w:val="single" w:sz="4" w:space="0" w:color="auto"/>
                    <w:bottom w:val="single" w:sz="4" w:space="0" w:color="auto"/>
                    <w:right w:val="single" w:sz="4" w:space="0" w:color="auto"/>
                  </w:tcBorders>
                </w:tcPr>
                <w:p w14:paraId="562C8BC2" w14:textId="77777777" w:rsidR="00B106A4" w:rsidRDefault="00000000">
                  <w:pPr>
                    <w:pStyle w:val="TAH"/>
                    <w:jc w:val="left"/>
                    <w:rPr>
                      <w:ins w:id="623" w:author="Apple" w:date="2025-01-30T11:24:00Z"/>
                      <w:rFonts w:asciiTheme="majorHAnsi" w:eastAsia="SimSun" w:hAnsiTheme="majorHAnsi" w:cstheme="majorHAnsi"/>
                      <w:b w:val="0"/>
                      <w:bCs/>
                      <w:color w:val="000000" w:themeColor="text1"/>
                      <w:sz w:val="20"/>
                    </w:rPr>
                  </w:pPr>
                  <w:ins w:id="624" w:author="Apple" w:date="2025-01-30T11:24:00Z">
                    <w:r>
                      <w:rPr>
                        <w:rFonts w:eastAsia="Malgun Gothic" w:cs="Arial"/>
                        <w:b w:val="0"/>
                        <w:bCs/>
                        <w:color w:val="000000" w:themeColor="text1"/>
                        <w:sz w:val="20"/>
                        <w:lang w:eastAsia="ko-KR"/>
                      </w:rPr>
                      <w:t>Different PUCCH group for the first PUCCH and second PUSCH</w:t>
                    </w:r>
                  </w:ins>
                </w:p>
              </w:tc>
              <w:tc>
                <w:tcPr>
                  <w:tcW w:w="0" w:type="auto"/>
                  <w:tcBorders>
                    <w:top w:val="single" w:sz="4" w:space="0" w:color="auto"/>
                    <w:left w:val="single" w:sz="4" w:space="0" w:color="auto"/>
                    <w:bottom w:val="single" w:sz="4" w:space="0" w:color="auto"/>
                    <w:right w:val="single" w:sz="4" w:space="0" w:color="auto"/>
                  </w:tcBorders>
                </w:tcPr>
                <w:p w14:paraId="05FA6C85" w14:textId="77777777" w:rsidR="00B106A4" w:rsidRDefault="00000000">
                  <w:pPr>
                    <w:pStyle w:val="TAL"/>
                    <w:rPr>
                      <w:ins w:id="625" w:author="Apple" w:date="2025-01-30T11:24:00Z"/>
                      <w:rFonts w:eastAsia="Malgun Gothic" w:cs="Arial"/>
                      <w:bCs/>
                      <w:color w:val="000000" w:themeColor="text1"/>
                      <w:sz w:val="20"/>
                      <w:lang w:eastAsia="ko-KR"/>
                    </w:rPr>
                  </w:pPr>
                  <w:ins w:id="626" w:author="Apple" w:date="2025-01-30T11:24:00Z">
                    <w:r>
                      <w:rPr>
                        <w:rFonts w:eastAsia="Malgun Gothic" w:cs="Arial"/>
                        <w:bCs/>
                        <w:color w:val="000000" w:themeColor="text1"/>
                        <w:sz w:val="20"/>
                        <w:lang w:eastAsia="ko-KR"/>
                      </w:rPr>
                      <w:t>Support the first PUCCH and the second PUSCH from different PUCCH group for both Mode A and Mode B</w:t>
                    </w:r>
                  </w:ins>
                </w:p>
                <w:p w14:paraId="7321D207" w14:textId="77777777" w:rsidR="00B106A4" w:rsidRDefault="00000000">
                  <w:pPr>
                    <w:pStyle w:val="TAH"/>
                    <w:jc w:val="left"/>
                    <w:rPr>
                      <w:ins w:id="627" w:author="Apple" w:date="2025-01-30T11:24:00Z"/>
                      <w:rFonts w:asciiTheme="majorHAnsi" w:hAnsiTheme="majorHAnsi" w:cstheme="majorHAnsi"/>
                      <w:b w:val="0"/>
                      <w:bCs/>
                      <w:color w:val="000000" w:themeColor="text1"/>
                      <w:sz w:val="20"/>
                    </w:rPr>
                  </w:pPr>
                  <w:ins w:id="628" w:author="Apple" w:date="2025-01-30T11:24:00Z">
                    <w:r>
                      <w:rPr>
                        <w:rFonts w:eastAsia="Malgun Gothic" w:cs="Arial"/>
                        <w:b w:val="0"/>
                        <w:bCs/>
                        <w:color w:val="000000" w:themeColor="text1"/>
                        <w:sz w:val="20"/>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3833AB8" w14:textId="77777777" w:rsidR="00B106A4" w:rsidRDefault="00B106A4">
                  <w:pPr>
                    <w:pStyle w:val="TAH"/>
                    <w:jc w:val="left"/>
                    <w:rPr>
                      <w:ins w:id="629" w:author="Apple" w:date="2025-01-30T11:24: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0C709F81" w14:textId="77777777" w:rsidR="00B106A4" w:rsidRDefault="00000000">
                  <w:pPr>
                    <w:pStyle w:val="TAH"/>
                    <w:jc w:val="left"/>
                    <w:rPr>
                      <w:ins w:id="630" w:author="Apple" w:date="2025-01-30T11:24:00Z"/>
                      <w:rFonts w:asciiTheme="majorHAnsi" w:eastAsia="SimSun" w:hAnsiTheme="majorHAnsi" w:cstheme="majorHAnsi"/>
                      <w:b w:val="0"/>
                      <w:bCs/>
                      <w:color w:val="000000" w:themeColor="text1"/>
                      <w:sz w:val="20"/>
                    </w:rPr>
                  </w:pPr>
                  <w:ins w:id="631" w:author="Apple" w:date="2025-01-30T11:24: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7A3D8AD" w14:textId="77777777" w:rsidR="00B106A4" w:rsidRDefault="00000000">
                  <w:pPr>
                    <w:pStyle w:val="TAH"/>
                    <w:jc w:val="left"/>
                    <w:rPr>
                      <w:ins w:id="632" w:author="Apple" w:date="2025-01-30T11:24:00Z"/>
                      <w:rFonts w:asciiTheme="majorHAnsi" w:hAnsiTheme="majorHAnsi" w:cstheme="majorHAnsi"/>
                      <w:b w:val="0"/>
                      <w:bCs/>
                      <w:color w:val="000000" w:themeColor="text1"/>
                      <w:sz w:val="20"/>
                    </w:rPr>
                  </w:pPr>
                  <w:ins w:id="633" w:author="Apple" w:date="2025-01-30T11:24: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3BC4342" w14:textId="77777777" w:rsidR="00B106A4" w:rsidRDefault="00000000">
                  <w:pPr>
                    <w:pStyle w:val="TAN"/>
                    <w:ind w:left="0" w:firstLine="0"/>
                    <w:rPr>
                      <w:ins w:id="634" w:author="Apple" w:date="2025-01-30T11:24:00Z"/>
                      <w:rFonts w:asciiTheme="majorHAnsi" w:hAnsiTheme="majorHAnsi" w:cstheme="majorHAnsi"/>
                      <w:bCs/>
                      <w:color w:val="000000" w:themeColor="text1"/>
                      <w:sz w:val="20"/>
                    </w:rPr>
                  </w:pPr>
                  <w:ins w:id="635" w:author="Apple" w:date="2025-01-30T11:24:00Z">
                    <w:r>
                      <w:rPr>
                        <w:rFonts w:eastAsia="Malgun Gothic" w:cs="Arial"/>
                        <w:bCs/>
                        <w:color w:val="000000" w:themeColor="text1"/>
                        <w:sz w:val="20"/>
                        <w:lang w:eastAsia="ko-KR"/>
                      </w:rPr>
                      <w:t>The first PUCCH and the second PUSCH must be configured from the same PUCCH group for both Mode A and Mode B</w:t>
                    </w:r>
                  </w:ins>
                </w:p>
              </w:tc>
              <w:tc>
                <w:tcPr>
                  <w:tcW w:w="0" w:type="auto"/>
                  <w:tcBorders>
                    <w:top w:val="single" w:sz="4" w:space="0" w:color="auto"/>
                    <w:left w:val="single" w:sz="4" w:space="0" w:color="auto"/>
                    <w:bottom w:val="single" w:sz="4" w:space="0" w:color="auto"/>
                    <w:right w:val="single" w:sz="4" w:space="0" w:color="auto"/>
                  </w:tcBorders>
                </w:tcPr>
                <w:p w14:paraId="286D0FB9" w14:textId="77777777" w:rsidR="00B106A4" w:rsidRDefault="00000000">
                  <w:pPr>
                    <w:pStyle w:val="TAN"/>
                    <w:ind w:left="0" w:firstLine="0"/>
                    <w:rPr>
                      <w:ins w:id="636" w:author="Apple" w:date="2025-01-30T11:24:00Z"/>
                      <w:rFonts w:cs="Arial"/>
                      <w:bCs/>
                      <w:color w:val="000000" w:themeColor="text1"/>
                      <w:sz w:val="20"/>
                      <w:lang w:eastAsia="zh-CN"/>
                    </w:rPr>
                  </w:pPr>
                  <w:ins w:id="637" w:author="Apple" w:date="2025-01-30T11:24:00Z">
                    <w:r>
                      <w:rPr>
                        <w:rFonts w:cs="Arial"/>
                        <w:bCs/>
                        <w:color w:val="000000" w:themeColor="text1"/>
                        <w:sz w:val="20"/>
                        <w:lang w:eastAsia="zh-CN"/>
                      </w:rPr>
                      <w:t>Per BC</w:t>
                    </w:r>
                  </w:ins>
                </w:p>
              </w:tc>
              <w:tc>
                <w:tcPr>
                  <w:tcW w:w="0" w:type="auto"/>
                  <w:tcBorders>
                    <w:top w:val="single" w:sz="4" w:space="0" w:color="auto"/>
                    <w:left w:val="single" w:sz="4" w:space="0" w:color="auto"/>
                    <w:bottom w:val="single" w:sz="4" w:space="0" w:color="auto"/>
                    <w:right w:val="single" w:sz="4" w:space="0" w:color="auto"/>
                  </w:tcBorders>
                </w:tcPr>
                <w:p w14:paraId="7B00F063" w14:textId="77777777" w:rsidR="00B106A4" w:rsidRDefault="00000000">
                  <w:pPr>
                    <w:pStyle w:val="TAH"/>
                    <w:jc w:val="left"/>
                    <w:rPr>
                      <w:ins w:id="638" w:author="Apple" w:date="2025-01-30T11:24:00Z"/>
                      <w:rFonts w:cs="Arial"/>
                      <w:b w:val="0"/>
                      <w:bCs/>
                      <w:color w:val="000000" w:themeColor="text1"/>
                      <w:sz w:val="20"/>
                      <w:lang w:eastAsia="zh-CN"/>
                    </w:rPr>
                  </w:pPr>
                  <w:ins w:id="639"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E131167" w14:textId="77777777" w:rsidR="00B106A4" w:rsidRDefault="00000000">
                  <w:pPr>
                    <w:pStyle w:val="TAH"/>
                    <w:jc w:val="left"/>
                    <w:rPr>
                      <w:ins w:id="640" w:author="Apple" w:date="2025-01-30T11:24:00Z"/>
                      <w:rFonts w:cs="Arial"/>
                      <w:b w:val="0"/>
                      <w:bCs/>
                      <w:color w:val="000000" w:themeColor="text1"/>
                      <w:sz w:val="20"/>
                      <w:lang w:eastAsia="zh-CN"/>
                    </w:rPr>
                  </w:pPr>
                  <w:ins w:id="641"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C8F9DF7" w14:textId="77777777" w:rsidR="00B106A4" w:rsidRDefault="00000000">
                  <w:pPr>
                    <w:pStyle w:val="TAH"/>
                    <w:jc w:val="left"/>
                    <w:rPr>
                      <w:ins w:id="642" w:author="Apple" w:date="2025-01-30T11:24:00Z"/>
                      <w:rFonts w:cs="Arial"/>
                      <w:b w:val="0"/>
                      <w:bCs/>
                      <w:color w:val="000000" w:themeColor="text1"/>
                      <w:sz w:val="20"/>
                      <w:lang w:eastAsia="zh-CN"/>
                    </w:rPr>
                  </w:pPr>
                  <w:ins w:id="643" w:author="Apple" w:date="2025-01-30T11:24: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CAC0F2E" w14:textId="77777777" w:rsidR="00B106A4" w:rsidRDefault="00B106A4">
                  <w:pPr>
                    <w:pStyle w:val="TAL"/>
                    <w:rPr>
                      <w:ins w:id="644" w:author="Apple" w:date="2025-01-30T11:24:00Z"/>
                      <w:rFonts w:asciiTheme="majorHAnsi" w:hAnsiTheme="majorHAnsi" w:cstheme="majorHAnsi"/>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4FCF3AB1" w14:textId="77777777" w:rsidR="00B106A4" w:rsidRDefault="00000000">
                  <w:pPr>
                    <w:pStyle w:val="TAH"/>
                    <w:jc w:val="left"/>
                    <w:rPr>
                      <w:ins w:id="645" w:author="Apple" w:date="2025-01-30T11:24:00Z"/>
                      <w:rFonts w:asciiTheme="majorHAnsi" w:hAnsiTheme="majorHAnsi" w:cstheme="majorHAnsi"/>
                      <w:b w:val="0"/>
                      <w:bCs/>
                      <w:color w:val="000000" w:themeColor="text1"/>
                      <w:sz w:val="20"/>
                    </w:rPr>
                  </w:pPr>
                  <w:ins w:id="646" w:author="Apple" w:date="2025-01-30T11:24:00Z">
                    <w:r>
                      <w:rPr>
                        <w:rFonts w:cs="Arial"/>
                        <w:b w:val="0"/>
                        <w:bCs/>
                        <w:color w:val="000000" w:themeColor="text1"/>
                        <w:sz w:val="20"/>
                      </w:rPr>
                      <w:t>Optional with capability signalling</w:t>
                    </w:r>
                  </w:ins>
                </w:p>
              </w:tc>
            </w:tr>
          </w:tbl>
          <w:p w14:paraId="3DD9043E" w14:textId="77777777" w:rsidR="00B106A4" w:rsidRDefault="00B106A4">
            <w:pPr>
              <w:jc w:val="left"/>
              <w:rPr>
                <w:rFonts w:ascii="Calibri" w:eastAsia="MS Mincho" w:hAnsi="Calibri" w:cs="Calibri"/>
                <w:color w:val="000000"/>
              </w:rPr>
            </w:pPr>
          </w:p>
        </w:tc>
      </w:tr>
      <w:tr w:rsidR="00B106A4" w14:paraId="0BCB0C6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3220D3"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812"/>
              <w:gridCol w:w="4055"/>
              <w:gridCol w:w="471"/>
              <w:gridCol w:w="3433"/>
              <w:gridCol w:w="606"/>
              <w:gridCol w:w="411"/>
              <w:gridCol w:w="7390"/>
              <w:gridCol w:w="1498"/>
            </w:tblGrid>
            <w:tr w:rsidR="00B106A4" w14:paraId="4728D7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224320"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01DD"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2996"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rPr>
                  </w:pPr>
                  <w:r>
                    <w:rPr>
                      <w:rFonts w:eastAsia="Malgun Gothic" w:cs="Arial"/>
                      <w:color w:val="000000"/>
                      <w:sz w:val="16"/>
                      <w:szCs w:val="16"/>
                      <w:lang w:val="en-GB" w:eastAsia="ko-KR"/>
                    </w:rPr>
                    <w:t xml:space="preserve">1. Support of cross-CC beam measurement and report for Mode A and/or Mode 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696F"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0" w:type="auto"/>
                  <w:tcBorders>
                    <w:top w:val="single" w:sz="4" w:space="0" w:color="auto"/>
                    <w:left w:val="single" w:sz="4" w:space="0" w:color="auto"/>
                    <w:bottom w:val="single" w:sz="4" w:space="0" w:color="auto"/>
                    <w:right w:val="single" w:sz="4" w:space="0" w:color="auto"/>
                  </w:tcBorders>
                </w:tcPr>
                <w:p w14:paraId="7243B099"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 for UEI/ED beam reporting is not supported</w:t>
                  </w:r>
                </w:p>
              </w:tc>
              <w:tc>
                <w:tcPr>
                  <w:tcW w:w="0" w:type="auto"/>
                  <w:tcBorders>
                    <w:top w:val="single" w:sz="4" w:space="0" w:color="auto"/>
                    <w:left w:val="single" w:sz="4" w:space="0" w:color="auto"/>
                    <w:bottom w:val="single" w:sz="4" w:space="0" w:color="auto"/>
                    <w:right w:val="single" w:sz="4" w:space="0" w:color="auto"/>
                  </w:tcBorders>
                </w:tcPr>
                <w:p w14:paraId="29DABF4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47E94E5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C6EBB30" w14:textId="77777777" w:rsidR="00B106A4" w:rsidRDefault="00B106A4">
                  <w:pPr>
                    <w:pStyle w:val="NormalWeb"/>
                    <w:spacing w:after="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1F101601"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B106A4" w14:paraId="258A19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E4852B"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59-1-5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8203"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Additional events to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7A32"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event-1 and/or event-7</w:t>
                  </w:r>
                </w:p>
                <w:p w14:paraId="2201801F"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2. Supported candidate value(s) of Q (i.e., the activated TCI state with the Q-</w:t>
                  </w:r>
                  <w:proofErr w:type="spellStart"/>
                  <w:r>
                    <w:rPr>
                      <w:rFonts w:eastAsia="Malgun Gothic" w:cs="Arial"/>
                      <w:color w:val="000000"/>
                      <w:sz w:val="16"/>
                      <w:szCs w:val="16"/>
                      <w:lang w:val="en-GB" w:eastAsia="ko-KR"/>
                    </w:rPr>
                    <w:t>th</w:t>
                  </w:r>
                  <w:proofErr w:type="spellEnd"/>
                  <w:r>
                    <w:rPr>
                      <w:rFonts w:eastAsia="Malgun Gothic" w:cs="Arial"/>
                      <w:color w:val="000000"/>
                      <w:sz w:val="16"/>
                      <w:szCs w:val="16"/>
                      <w:lang w:val="en-GB" w:eastAsia="ko-KR"/>
                    </w:rPr>
                    <w:t xml:space="preserve"> best quality)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E25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0" w:type="auto"/>
                  <w:tcBorders>
                    <w:top w:val="single" w:sz="4" w:space="0" w:color="auto"/>
                    <w:left w:val="single" w:sz="4" w:space="0" w:color="auto"/>
                    <w:bottom w:val="single" w:sz="4" w:space="0" w:color="auto"/>
                    <w:right w:val="single" w:sz="4" w:space="0" w:color="auto"/>
                  </w:tcBorders>
                </w:tcPr>
                <w:p w14:paraId="53A38BC7"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Additional events to event-2 for UEI/ED beam reporting are not supported</w:t>
                  </w:r>
                </w:p>
              </w:tc>
              <w:tc>
                <w:tcPr>
                  <w:tcW w:w="0" w:type="auto"/>
                  <w:tcBorders>
                    <w:top w:val="single" w:sz="4" w:space="0" w:color="auto"/>
                    <w:left w:val="single" w:sz="4" w:space="0" w:color="auto"/>
                    <w:bottom w:val="single" w:sz="4" w:space="0" w:color="auto"/>
                    <w:right w:val="single" w:sz="4" w:space="0" w:color="auto"/>
                  </w:tcBorders>
                </w:tcPr>
                <w:p w14:paraId="44363446"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6E80393E"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4820FB3B" w14:textId="77777777" w:rsidR="00B106A4" w:rsidRDefault="00000000">
                  <w:pPr>
                    <w:pStyle w:val="NormalWeb"/>
                    <w:spacing w:before="0" w:beforeAutospacing="0" w:after="0" w:afterAutospacing="0" w:line="240" w:lineRule="auto"/>
                    <w:rPr>
                      <w:rFonts w:ascii="Arial" w:eastAsia="SimSun" w:hAnsi="Arial" w:cs="Arial"/>
                      <w:color w:val="000000" w:themeColor="text1"/>
                      <w:kern w:val="24"/>
                      <w:sz w:val="16"/>
                    </w:rPr>
                  </w:pPr>
                  <w:r>
                    <w:rPr>
                      <w:rFonts w:ascii="Arial" w:eastAsia="SimSun" w:hAnsi="Arial" w:cs="Arial"/>
                      <w:color w:val="000000" w:themeColor="text1"/>
                      <w:kern w:val="24"/>
                      <w:sz w:val="16"/>
                    </w:rPr>
                    <w:t>Component 1: candidate value(s): {event-1, event-7, both}</w:t>
                  </w:r>
                </w:p>
                <w:p w14:paraId="3452DC14" w14:textId="77777777" w:rsidR="00B106A4" w:rsidRDefault="00B106A4">
                  <w:pPr>
                    <w:pStyle w:val="NormalWeb"/>
                    <w:spacing w:before="0" w:beforeAutospacing="0" w:after="0" w:afterAutospacing="0" w:line="240" w:lineRule="auto"/>
                    <w:rPr>
                      <w:rFonts w:ascii="Arial" w:eastAsia="SimSun" w:hAnsi="Arial" w:cs="Arial"/>
                      <w:color w:val="000000" w:themeColor="text1"/>
                      <w:kern w:val="24"/>
                      <w:sz w:val="16"/>
                    </w:rPr>
                  </w:pPr>
                </w:p>
                <w:p w14:paraId="69D1B657" w14:textId="77777777" w:rsidR="00B106A4" w:rsidRDefault="00000000">
                  <w:pPr>
                    <w:pStyle w:val="NormalWeb"/>
                    <w:spacing w:before="0" w:beforeAutospacing="0" w:after="0" w:afterAutospacing="0" w:line="240" w:lineRule="auto"/>
                    <w:rPr>
                      <w:rFonts w:ascii="Arial" w:eastAsia="SimSun" w:hAnsi="Arial" w:cs="Arial"/>
                      <w:color w:val="000000" w:themeColor="text1"/>
                      <w:kern w:val="24"/>
                      <w:sz w:val="16"/>
                    </w:rPr>
                  </w:pPr>
                  <w:r>
                    <w:rPr>
                      <w:rFonts w:ascii="Arial" w:eastAsia="SimSun" w:hAnsi="Arial" w:cs="Arial"/>
                      <w:color w:val="000000" w:themeColor="text1"/>
                      <w:kern w:val="24"/>
                      <w:sz w:val="16"/>
                    </w:rPr>
                    <w:t>Note: event-1 is when quality of the current beam is worse than a certain threshold.</w:t>
                  </w:r>
                </w:p>
                <w:p w14:paraId="2D4D27F6" w14:textId="77777777" w:rsidR="00B106A4" w:rsidRDefault="00B106A4">
                  <w:pPr>
                    <w:pStyle w:val="NormalWeb"/>
                    <w:spacing w:before="0" w:beforeAutospacing="0" w:after="0" w:afterAutospacing="0" w:line="240" w:lineRule="auto"/>
                    <w:rPr>
                      <w:rFonts w:ascii="Arial" w:eastAsia="SimSun" w:hAnsi="Arial" w:cs="Arial"/>
                      <w:color w:val="000000" w:themeColor="text1"/>
                      <w:kern w:val="24"/>
                      <w:sz w:val="16"/>
                      <w:szCs w:val="20"/>
                    </w:rPr>
                  </w:pPr>
                </w:p>
                <w:p w14:paraId="0402C19E" w14:textId="77777777" w:rsidR="00B106A4" w:rsidRDefault="00000000">
                  <w:pPr>
                    <w:pStyle w:val="NormalWeb"/>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event-7 is when quality of at least one new beam, such as L1-RSRP, becomes a threshold value better than the RS derived from the activated TCI state with the Q-</w:t>
                  </w:r>
                  <w:proofErr w:type="spellStart"/>
                  <w:r>
                    <w:rPr>
                      <w:rFonts w:ascii="Arial" w:eastAsia="SimSun" w:hAnsi="Arial" w:cs="Arial"/>
                      <w:color w:val="000000" w:themeColor="text1"/>
                      <w:kern w:val="24"/>
                      <w:sz w:val="16"/>
                      <w:szCs w:val="20"/>
                    </w:rPr>
                    <w:t>th</w:t>
                  </w:r>
                  <w:proofErr w:type="spellEnd"/>
                  <w:r>
                    <w:rPr>
                      <w:rFonts w:ascii="Arial" w:eastAsia="SimSun" w:hAnsi="Arial" w:cs="Arial"/>
                      <w:color w:val="000000" w:themeColor="text1"/>
                      <w:kern w:val="24"/>
                      <w:sz w:val="16"/>
                      <w:szCs w:val="20"/>
                    </w:rPr>
                    <w:t xml:space="preserve"> best quality.</w:t>
                  </w:r>
                </w:p>
                <w:p w14:paraId="78CA752E" w14:textId="77777777" w:rsidR="00B106A4" w:rsidRDefault="00B106A4">
                  <w:pPr>
                    <w:pStyle w:val="NormalWeb"/>
                    <w:spacing w:before="0" w:beforeAutospacing="0" w:after="0" w:afterAutospacing="0" w:line="240" w:lineRule="auto"/>
                    <w:rPr>
                      <w:rFonts w:ascii="Arial" w:eastAsia="SimSun" w:hAnsi="Arial" w:cs="Arial"/>
                      <w:color w:val="000000" w:themeColor="text1"/>
                      <w:kern w:val="24"/>
                      <w:sz w:val="16"/>
                      <w:szCs w:val="20"/>
                    </w:rPr>
                  </w:pPr>
                </w:p>
                <w:p w14:paraId="09FE5B0D" w14:textId="77777777" w:rsidR="00B106A4" w:rsidRDefault="00000000">
                  <w:pPr>
                    <w:pStyle w:val="NormalWeb"/>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{1, 2, 4, 8}</w:t>
                  </w:r>
                </w:p>
              </w:tc>
              <w:tc>
                <w:tcPr>
                  <w:tcW w:w="0" w:type="auto"/>
                  <w:tcBorders>
                    <w:top w:val="single" w:sz="4" w:space="0" w:color="auto"/>
                    <w:left w:val="single" w:sz="4" w:space="0" w:color="auto"/>
                    <w:bottom w:val="single" w:sz="4" w:space="0" w:color="auto"/>
                    <w:right w:val="single" w:sz="4" w:space="0" w:color="auto"/>
                  </w:tcBorders>
                </w:tcPr>
                <w:p w14:paraId="7DF7C694"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3DF56FB3" w14:textId="77777777" w:rsidR="00B106A4" w:rsidRDefault="00B106A4">
            <w:pPr>
              <w:jc w:val="left"/>
              <w:rPr>
                <w:rFonts w:ascii="Calibri" w:eastAsia="MS Mincho" w:hAnsi="Calibri" w:cs="Calibri"/>
                <w:color w:val="000000"/>
              </w:rPr>
            </w:pPr>
          </w:p>
        </w:tc>
      </w:tr>
      <w:tr w:rsidR="00B106A4" w14:paraId="1BCBFCC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7A6C3BA"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AF6BEC" w14:textId="77777777" w:rsidR="00B106A4" w:rsidRDefault="00B106A4">
            <w:pPr>
              <w:jc w:val="left"/>
              <w:rPr>
                <w:rFonts w:ascii="Calibri" w:eastAsia="MS Mincho" w:hAnsi="Calibri" w:cs="Calibri"/>
                <w:color w:val="000000"/>
              </w:rPr>
            </w:pPr>
          </w:p>
        </w:tc>
      </w:tr>
      <w:tr w:rsidR="00B106A4" w14:paraId="6369BEC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AE038F"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CB82E7" w14:textId="77777777" w:rsidR="00B106A4" w:rsidRDefault="00B106A4">
            <w:pPr>
              <w:jc w:val="left"/>
              <w:rPr>
                <w:rFonts w:ascii="Calibri" w:eastAsia="MS Mincho" w:hAnsi="Calibri" w:cs="Calibri"/>
                <w:color w:val="000000"/>
              </w:rPr>
            </w:pPr>
          </w:p>
        </w:tc>
      </w:tr>
      <w:tr w:rsidR="00B106A4" w14:paraId="32E1C7B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AC95AA5"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A7512B" w14:textId="77777777" w:rsidR="00B106A4" w:rsidRDefault="00B106A4">
            <w:pPr>
              <w:jc w:val="left"/>
              <w:rPr>
                <w:rFonts w:ascii="Calibri" w:eastAsia="MS Mincho" w:hAnsi="Calibri" w:cs="Calibri"/>
                <w:color w:val="000000"/>
              </w:rPr>
            </w:pPr>
          </w:p>
        </w:tc>
      </w:tr>
    </w:tbl>
    <w:p w14:paraId="1AB8BE29" w14:textId="77777777" w:rsidR="00B106A4" w:rsidRDefault="00B106A4"/>
    <w:p w14:paraId="3C63E138" w14:textId="77777777" w:rsidR="00B106A4" w:rsidRDefault="00000000">
      <w:pPr>
        <w:pStyle w:val="Heading2"/>
        <w:numPr>
          <w:ilvl w:val="1"/>
          <w:numId w:val="22"/>
        </w:numPr>
        <w:jc w:val="both"/>
        <w:rPr>
          <w:color w:val="000000"/>
        </w:rPr>
      </w:pPr>
      <w:r>
        <w:rPr>
          <w:color w:val="000000"/>
        </w:rPr>
        <w:t>CSI enhancements for up to 128 ports</w:t>
      </w:r>
    </w:p>
    <w:p w14:paraId="5EC3EF45"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35"/>
        <w:gridCol w:w="3292"/>
        <w:gridCol w:w="6515"/>
        <w:gridCol w:w="515"/>
        <w:gridCol w:w="497"/>
        <w:gridCol w:w="467"/>
        <w:gridCol w:w="4111"/>
        <w:gridCol w:w="556"/>
        <w:gridCol w:w="556"/>
        <w:gridCol w:w="556"/>
        <w:gridCol w:w="556"/>
        <w:gridCol w:w="222"/>
        <w:gridCol w:w="2130"/>
      </w:tblGrid>
      <w:tr w:rsidR="00B106A4" w14:paraId="5C0026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F0050"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B329"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0B46"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Enhanced Type-I SP codebook</w:t>
            </w:r>
            <w:r>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8567" w14:textId="77777777" w:rsidR="00B106A4" w:rsidRDefault="00000000">
            <w:pPr>
              <w:rPr>
                <w:rFonts w:cs="Arial"/>
                <w:color w:val="000000" w:themeColor="text1"/>
                <w:sz w:val="18"/>
                <w:szCs w:val="18"/>
              </w:rPr>
            </w:pPr>
            <w:r>
              <w:rPr>
                <w:rFonts w:eastAsia="SimSun" w:cs="Arial"/>
                <w:color w:val="000000" w:themeColor="text1"/>
                <w:sz w:val="18"/>
                <w:szCs w:val="18"/>
                <w:lang w:eastAsia="zh-CN"/>
              </w:rPr>
              <w:t>Support of enhanced Type-I SP codebook 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756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6747"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E27E"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AB21"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Enhanced Type-I SP codebook is not supported</w:t>
            </w:r>
            <w:r>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E30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A62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6CB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6DCA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D367"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9DD0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CE09CC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1EC2AF27"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FEBF8C8"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B3CCC0"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9D83A5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DC636FF"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23"/>
              <w:gridCol w:w="2360"/>
              <w:gridCol w:w="4520"/>
              <w:gridCol w:w="690"/>
              <w:gridCol w:w="454"/>
              <w:gridCol w:w="460"/>
              <w:gridCol w:w="3062"/>
              <w:gridCol w:w="464"/>
              <w:gridCol w:w="464"/>
              <w:gridCol w:w="464"/>
              <w:gridCol w:w="464"/>
              <w:gridCol w:w="3037"/>
              <w:gridCol w:w="1670"/>
            </w:tblGrid>
            <w:tr w:rsidR="00B106A4" w14:paraId="434E60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8A796" w14:textId="77777777" w:rsidR="00B106A4" w:rsidRDefault="00000000">
                  <w:pPr>
                    <w:pStyle w:val="TAL"/>
                    <w:rPr>
                      <w:rFonts w:asciiTheme="majorHAnsi" w:hAnsiTheme="majorHAnsi" w:cstheme="majorHAnsi"/>
                      <w:color w:val="000000" w:themeColor="text1"/>
                      <w:szCs w:val="18"/>
                      <w:lang w:eastAsia="zh-CN"/>
                    </w:rPr>
                  </w:pPr>
                  <w:bookmarkStart w:id="647" w:name="_Hlk187677205"/>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DBE4"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8EB9"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2154"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enhanced Type-I SP codebook for Scheme-A with 64 Tx ports by aggregating multiple NZP CSI-RS resources</w:t>
                  </w:r>
                </w:p>
                <w:p w14:paraId="5F40705A" w14:textId="77777777" w:rsidR="00B106A4" w:rsidRDefault="00B106A4">
                  <w:pPr>
                    <w:spacing w:afterLines="5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088F"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strike/>
                      <w:color w:val="000000" w:themeColor="text1"/>
                      <w:szCs w:val="18"/>
                      <w:highlight w:val="yellow"/>
                      <w:lang w:eastAsia="zh-CN"/>
                    </w:rPr>
                    <w:t>2-35</w:t>
                  </w:r>
                  <w:r>
                    <w:rPr>
                      <w:rFonts w:asciiTheme="majorHAnsi" w:hAnsiTheme="majorHAnsi" w:cstheme="majorHAnsi"/>
                      <w:color w:val="000000" w:themeColor="text1"/>
                      <w:szCs w:val="18"/>
                      <w:highlight w:val="yellow"/>
                      <w:lang w:eastAsia="zh-CN"/>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23F3"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BFE7C"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D9C0"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Enhanced Type-I SP codebook is not supported for Scheme-A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7A96"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8C2E"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A9AF"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78AC6"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8C80"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candidate values: 4-bit bitmap corresponding to</w:t>
                  </w:r>
                </w:p>
                <w:p w14:paraId="7951B14F"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hint="eastAsia"/>
                      <w:color w:val="000000" w:themeColor="text1"/>
                      <w:szCs w:val="18"/>
                      <w:highlight w:val="yellow"/>
                      <w:lang w:eastAsia="zh-CN"/>
                    </w:rPr>
                    <w:t>{</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RI=5-8,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759"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bookmarkEnd w:id="647"/>
          </w:tbl>
          <w:p w14:paraId="30E12F16" w14:textId="77777777" w:rsidR="00B106A4" w:rsidRDefault="00B106A4">
            <w:pPr>
              <w:jc w:val="left"/>
              <w:rPr>
                <w:rFonts w:ascii="Calibri" w:eastAsia="MS Mincho" w:hAnsi="Calibri" w:cs="Calibri"/>
                <w:color w:val="000000"/>
              </w:rPr>
            </w:pPr>
          </w:p>
        </w:tc>
      </w:tr>
      <w:tr w:rsidR="00B106A4" w14:paraId="777716B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7429278"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96"/>
              <w:gridCol w:w="2066"/>
              <w:gridCol w:w="3980"/>
              <w:gridCol w:w="672"/>
              <w:gridCol w:w="497"/>
              <w:gridCol w:w="467"/>
              <w:gridCol w:w="2543"/>
              <w:gridCol w:w="556"/>
              <w:gridCol w:w="556"/>
              <w:gridCol w:w="556"/>
              <w:gridCol w:w="556"/>
              <w:gridCol w:w="4081"/>
              <w:gridCol w:w="1501"/>
            </w:tblGrid>
            <w:tr w:rsidR="00B106A4" w14:paraId="4D6816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F9B2ED" w14:textId="77777777" w:rsidR="00B106A4" w:rsidRDefault="00000000">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95203D1" w14:textId="77777777" w:rsidR="00B106A4" w:rsidRDefault="00000000">
                  <w:pPr>
                    <w:pStyle w:val="TAL"/>
                    <w:rPr>
                      <w:rFonts w:eastAsia="SimSun" w:cs="Arial"/>
                      <w:szCs w:val="18"/>
                      <w:lang w:eastAsia="zh-CN"/>
                    </w:rPr>
                  </w:pPr>
                  <w:r>
                    <w:rPr>
                      <w:rFonts w:eastAsia="SimSun" w:cs="Arial"/>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6A693AF8" w14:textId="77777777" w:rsidR="00B106A4" w:rsidRDefault="00000000">
                  <w:pPr>
                    <w:pStyle w:val="TAL"/>
                    <w:rPr>
                      <w:rFonts w:eastAsia="SimSun" w:cs="Arial"/>
                      <w:szCs w:val="18"/>
                      <w:lang w:eastAsia="zh-CN"/>
                    </w:rPr>
                  </w:pPr>
                  <w:r>
                    <w:rPr>
                      <w:rFonts w:eastAsia="SimSun" w:cs="Arial"/>
                      <w:szCs w:val="18"/>
                      <w:lang w:eastAsia="zh-CN"/>
                    </w:rPr>
                    <w:t xml:space="preserve">Enhanced Type-I SP </w:t>
                  </w:r>
                  <w:r>
                    <w:rPr>
                      <w:rFonts w:eastAsia="SimSun" w:cs="Arial"/>
                      <w:color w:val="000000" w:themeColor="text1"/>
                      <w:szCs w:val="18"/>
                      <w:lang w:eastAsia="zh-CN"/>
                    </w:rPr>
                    <w:t>codebook for 64 ports – Scheme-A</w:t>
                  </w:r>
                </w:p>
              </w:tc>
              <w:tc>
                <w:tcPr>
                  <w:tcW w:w="0" w:type="auto"/>
                  <w:tcBorders>
                    <w:top w:val="single" w:sz="4" w:space="0" w:color="auto"/>
                    <w:left w:val="single" w:sz="4" w:space="0" w:color="auto"/>
                    <w:bottom w:val="single" w:sz="4" w:space="0" w:color="auto"/>
                    <w:right w:val="single" w:sz="4" w:space="0" w:color="auto"/>
                  </w:tcBorders>
                </w:tcPr>
                <w:p w14:paraId="62083853" w14:textId="77777777" w:rsidR="00B106A4" w:rsidRDefault="00000000">
                  <w:pPr>
                    <w:pStyle w:val="TAL"/>
                    <w:numPr>
                      <w:ilvl w:val="0"/>
                      <w:numId w:val="40"/>
                    </w:numPr>
                    <w:overflowPunct/>
                    <w:autoSpaceDE/>
                    <w:autoSpaceDN/>
                    <w:adjustRightInd/>
                    <w:spacing w:line="240" w:lineRule="auto"/>
                    <w:jc w:val="both"/>
                    <w:textAlignment w:val="auto"/>
                    <w:rPr>
                      <w:rFonts w:eastAsiaTheme="minorEastAsia" w:cs="Arial"/>
                      <w:color w:val="000000" w:themeColor="text1"/>
                      <w:kern w:val="24"/>
                      <w:szCs w:val="18"/>
                    </w:rPr>
                  </w:pPr>
                  <w:r>
                    <w:rPr>
                      <w:rFonts w:eastAsia="SimSun" w:cs="Arial"/>
                      <w:szCs w:val="18"/>
                      <w:lang w:eastAsia="zh-CN"/>
                    </w:rPr>
                    <w:t xml:space="preserve">Support of enhanced Type-I SP </w:t>
                  </w:r>
                  <w:r>
                    <w:rPr>
                      <w:rFonts w:eastAsia="SimSun" w:cs="Arial"/>
                      <w:color w:val="000000" w:themeColor="text1"/>
                      <w:szCs w:val="18"/>
                      <w:lang w:eastAsia="zh-CN"/>
                    </w:rPr>
                    <w:t>codebook for Scheme-A</w:t>
                  </w:r>
                  <w:r>
                    <w:rPr>
                      <w:rFonts w:eastAsiaTheme="minorEastAsia" w:cs="Arial"/>
                      <w:color w:val="000000" w:themeColor="text1"/>
                      <w:kern w:val="24"/>
                      <w:szCs w:val="18"/>
                    </w:rPr>
                    <w:t xml:space="preserve"> with 64 Tx ports by aggregating multiple NZP CSI-RS resources</w:t>
                  </w:r>
                </w:p>
                <w:p w14:paraId="7065A822" w14:textId="77777777" w:rsidR="00B106A4" w:rsidRDefault="00000000">
                  <w:pPr>
                    <w:pStyle w:val="TAL"/>
                    <w:numPr>
                      <w:ilvl w:val="0"/>
                      <w:numId w:val="40"/>
                    </w:numPr>
                    <w:overflowPunct/>
                    <w:autoSpaceDE/>
                    <w:autoSpaceDN/>
                    <w:adjustRightInd/>
                    <w:spacing w:line="240" w:lineRule="auto"/>
                    <w:jc w:val="both"/>
                    <w:textAlignment w:val="auto"/>
                    <w:rPr>
                      <w:rFonts w:eastAsiaTheme="minorEastAsia" w:cs="Arial"/>
                      <w:color w:val="FF0000"/>
                      <w:kern w:val="24"/>
                      <w:szCs w:val="18"/>
                    </w:rPr>
                  </w:pPr>
                  <w:r>
                    <w:rPr>
                      <w:rFonts w:eastAsiaTheme="minorEastAsia" w:cs="Arial"/>
                      <w:color w:val="FF0000"/>
                      <w:kern w:val="24"/>
                      <w:szCs w:val="18"/>
                    </w:rPr>
                    <w:t>(CSI processing timeline scaling parameter, CPU occupation counting parameter)</w:t>
                  </w:r>
                </w:p>
                <w:p w14:paraId="06F01458" w14:textId="77777777" w:rsidR="00B106A4" w:rsidRDefault="00B106A4">
                  <w:pPr>
                    <w:pStyle w:val="TAL"/>
                    <w:rPr>
                      <w:rFonts w:eastAsiaTheme="minorEastAsia" w:cs="Arial"/>
                      <w:color w:val="FF0000"/>
                      <w:kern w:val="24"/>
                      <w:szCs w:val="18"/>
                    </w:rPr>
                  </w:pPr>
                </w:p>
              </w:tc>
              <w:tc>
                <w:tcPr>
                  <w:tcW w:w="0" w:type="auto"/>
                  <w:tcBorders>
                    <w:top w:val="single" w:sz="4" w:space="0" w:color="auto"/>
                    <w:left w:val="single" w:sz="4" w:space="0" w:color="auto"/>
                    <w:bottom w:val="single" w:sz="4" w:space="0" w:color="auto"/>
                    <w:right w:val="single" w:sz="4" w:space="0" w:color="auto"/>
                  </w:tcBorders>
                </w:tcPr>
                <w:p w14:paraId="43492E57" w14:textId="77777777" w:rsidR="00B106A4" w:rsidRDefault="00000000">
                  <w:pPr>
                    <w:pStyle w:val="TAL"/>
                    <w:rPr>
                      <w:rFonts w:eastAsia="MS Mincho" w:cs="Arial"/>
                      <w:color w:val="000000" w:themeColor="text1"/>
                      <w:szCs w:val="18"/>
                    </w:rPr>
                  </w:pPr>
                  <w:r>
                    <w:rPr>
                      <w:rFonts w:eastAsia="MS Mincho" w:cs="Arial"/>
                      <w:strike/>
                      <w:color w:val="000000" w:themeColor="text1"/>
                      <w:szCs w:val="18"/>
                    </w:rPr>
                    <w:t xml:space="preserve">FFS </w:t>
                  </w: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9838630"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BFBD52" w14:textId="77777777" w:rsidR="00B106A4" w:rsidRDefault="00000000">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CEE37B" w14:textId="77777777" w:rsidR="00B106A4" w:rsidRDefault="00000000">
                  <w:pPr>
                    <w:pStyle w:val="TAL"/>
                    <w:rPr>
                      <w:rFonts w:eastAsia="SimSun" w:cs="Arial"/>
                      <w:color w:val="FF0000"/>
                      <w:szCs w:val="18"/>
                      <w:lang w:val="en-US" w:eastAsia="zh-CN"/>
                    </w:rPr>
                  </w:pPr>
                  <w:r>
                    <w:rPr>
                      <w:rFonts w:eastAsia="SimSun" w:cs="Arial"/>
                      <w:szCs w:val="18"/>
                      <w:lang w:eastAsia="zh-CN"/>
                    </w:rPr>
                    <w:t xml:space="preserve">Enhanced Type-I SP codebook is not supported </w:t>
                  </w:r>
                  <w:r>
                    <w:rPr>
                      <w:rFonts w:eastAsia="SimSun" w:cs="Arial"/>
                      <w:color w:val="000000" w:themeColor="text1"/>
                      <w:szCs w:val="18"/>
                      <w:lang w:eastAsia="zh-CN"/>
                    </w:rPr>
                    <w:t>for Scheme-A for 64 Tx ports</w:t>
                  </w:r>
                </w:p>
              </w:tc>
              <w:tc>
                <w:tcPr>
                  <w:tcW w:w="0" w:type="auto"/>
                  <w:tcBorders>
                    <w:top w:val="single" w:sz="4" w:space="0" w:color="auto"/>
                    <w:left w:val="single" w:sz="4" w:space="0" w:color="auto"/>
                    <w:bottom w:val="single" w:sz="4" w:space="0" w:color="auto"/>
                    <w:right w:val="single" w:sz="4" w:space="0" w:color="auto"/>
                  </w:tcBorders>
                </w:tcPr>
                <w:p w14:paraId="36F9C6B7" w14:textId="77777777" w:rsidR="00B106A4" w:rsidRDefault="00000000">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7493CF0"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B39097"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BEBCAE"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595885" w14:textId="77777777" w:rsidR="00B106A4" w:rsidRDefault="00000000">
                  <w:pPr>
                    <w:pStyle w:val="TAL"/>
                    <w:rPr>
                      <w:rFonts w:cs="Arial"/>
                      <w:strike/>
                      <w:color w:val="000000" w:themeColor="text1"/>
                      <w:szCs w:val="18"/>
                      <w:lang w:val="en-US"/>
                    </w:rPr>
                  </w:pPr>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p>
                <w:p w14:paraId="04A5C315" w14:textId="77777777" w:rsidR="00B106A4" w:rsidRDefault="00000000">
                  <w:pPr>
                    <w:pStyle w:val="TAL"/>
                    <w:rPr>
                      <w:rFonts w:cs="Arial"/>
                      <w:color w:val="FF0000"/>
                      <w:szCs w:val="18"/>
                    </w:rPr>
                  </w:pPr>
                  <w:r>
                    <w:rPr>
                      <w:rFonts w:cs="Arial"/>
                      <w:color w:val="FF0000"/>
                      <w:szCs w:val="18"/>
                    </w:rPr>
                    <w:t>Component 2 candidate values: {(1,2), (2,1)}</w:t>
                  </w:r>
                </w:p>
              </w:tc>
              <w:tc>
                <w:tcPr>
                  <w:tcW w:w="0" w:type="auto"/>
                  <w:tcBorders>
                    <w:top w:val="single" w:sz="4" w:space="0" w:color="auto"/>
                    <w:left w:val="single" w:sz="4" w:space="0" w:color="auto"/>
                    <w:bottom w:val="single" w:sz="4" w:space="0" w:color="auto"/>
                    <w:right w:val="single" w:sz="4" w:space="0" w:color="auto"/>
                  </w:tcBorders>
                </w:tcPr>
                <w:p w14:paraId="6639AB28" w14:textId="77777777" w:rsidR="00B106A4" w:rsidRDefault="00000000">
                  <w:pPr>
                    <w:pStyle w:val="TAL"/>
                    <w:rPr>
                      <w:rFonts w:cs="Arial"/>
                      <w:szCs w:val="18"/>
                    </w:rPr>
                  </w:pPr>
                  <w:r>
                    <w:rPr>
                      <w:rFonts w:cs="Arial"/>
                      <w:color w:val="000000" w:themeColor="text1"/>
                      <w:szCs w:val="18"/>
                    </w:rPr>
                    <w:t>Optional with capability signalling</w:t>
                  </w:r>
                </w:p>
              </w:tc>
            </w:tr>
          </w:tbl>
          <w:p w14:paraId="2D21744A" w14:textId="77777777" w:rsidR="00B106A4" w:rsidRDefault="00B106A4">
            <w:pPr>
              <w:jc w:val="left"/>
              <w:rPr>
                <w:rFonts w:ascii="Calibri" w:eastAsia="MS Mincho" w:hAnsi="Calibri" w:cs="Calibri"/>
                <w:color w:val="000000"/>
              </w:rPr>
            </w:pPr>
          </w:p>
        </w:tc>
      </w:tr>
      <w:tr w:rsidR="00B106A4" w14:paraId="4D3B808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EB06B63"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149240" w14:textId="77777777" w:rsidR="00B106A4" w:rsidRDefault="00B106A4">
            <w:pPr>
              <w:jc w:val="left"/>
              <w:rPr>
                <w:rFonts w:ascii="Calibri" w:eastAsia="MS Mincho" w:hAnsi="Calibri" w:cs="Calibri"/>
                <w:color w:val="000000"/>
              </w:rPr>
            </w:pPr>
          </w:p>
        </w:tc>
      </w:tr>
      <w:tr w:rsidR="00B106A4" w14:paraId="246BDF6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BFC995"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A55EF4" w14:textId="77777777" w:rsidR="00B106A4" w:rsidRDefault="00000000">
            <w:pPr>
              <w:pStyle w:val="Normal9pointspacing"/>
              <w:spacing w:before="0" w:afterLines="50" w:after="120"/>
              <w:rPr>
                <w:rFonts w:eastAsia="SimSun" w:cs="Arial"/>
                <w:szCs w:val="18"/>
                <w:lang w:val="en-US" w:eastAsia="zh-CN"/>
              </w:rPr>
            </w:pPr>
            <w:r>
              <w:rPr>
                <w:rFonts w:eastAsia="SimSun" w:cs="Arial"/>
                <w:szCs w:val="18"/>
                <w:lang w:eastAsia="zh-CN"/>
              </w:rPr>
              <w:t>59-2-1-</w:t>
            </w:r>
            <w:r>
              <w:rPr>
                <w:rFonts w:eastAsia="SimSun" w:cs="Arial" w:hint="eastAsia"/>
                <w:szCs w:val="18"/>
                <w:lang w:eastAsia="zh-CN"/>
              </w:rPr>
              <w:t>1</w:t>
            </w:r>
            <w:r>
              <w:rPr>
                <w:rFonts w:eastAsia="SimSun" w:cs="Arial"/>
                <w:szCs w:val="18"/>
                <w:lang w:val="en-US" w:eastAsia="zh-CN"/>
              </w:rPr>
              <w:t>:</w:t>
            </w:r>
          </w:p>
          <w:p w14:paraId="49387A00"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lastRenderedPageBreak/>
              <w:t xml:space="preserve">According to the agreement in RAN1#116, </w:t>
            </w:r>
            <w:r>
              <w:rPr>
                <w:szCs w:val="20"/>
                <w:lang w:val="en-US"/>
              </w:rPr>
              <w:t xml:space="preserve">for the </w:t>
            </w:r>
            <w:r>
              <w:rPr>
                <w:iCs/>
                <w:szCs w:val="20"/>
                <w:lang w:val="en-US"/>
              </w:rPr>
              <w:t>Rel-19 Type-</w:t>
            </w:r>
            <w:r>
              <w:rPr>
                <w:rFonts w:eastAsiaTheme="minorEastAsia" w:hint="eastAsia"/>
                <w:iCs/>
                <w:szCs w:val="20"/>
                <w:lang w:val="en-US" w:eastAsia="zh-CN"/>
              </w:rPr>
              <w:t>I</w:t>
            </w:r>
            <w:r>
              <w:rPr>
                <w:iCs/>
                <w:szCs w:val="20"/>
                <w:lang w:val="en-US"/>
              </w:rPr>
              <w:t xml:space="preserve"> codebook refinement, </w:t>
            </w:r>
            <w:r>
              <w:rPr>
                <w:rFonts w:eastAsiaTheme="minorEastAsia" w:hint="eastAsia"/>
                <w:iCs/>
                <w:szCs w:val="20"/>
                <w:lang w:val="en-US" w:eastAsia="zh-CN"/>
              </w:rPr>
              <w:t xml:space="preserve">the number of CSI-RS ports (i.e., </w:t>
            </w:r>
            <w:r>
              <w:rPr>
                <w:szCs w:val="20"/>
                <w:lang w:val="en-US"/>
              </w:rPr>
              <w:t xml:space="preserve">total </w:t>
            </w:r>
            <w:r>
              <w:rPr>
                <w:rFonts w:eastAsiaTheme="minorEastAsia" w:hint="eastAsia"/>
                <w:szCs w:val="20"/>
                <w:lang w:val="en-US" w:eastAsia="zh-CN"/>
              </w:rPr>
              <w:t>number of</w:t>
            </w:r>
            <w:r>
              <w:rPr>
                <w:szCs w:val="20"/>
                <w:lang w:val="en-US"/>
              </w:rPr>
              <w:t xml:space="preserve"> CSI-RS ports across aggregated resources</w:t>
            </w:r>
            <w:r>
              <w:rPr>
                <w:rFonts w:eastAsiaTheme="minorEastAsia" w:hint="eastAsia"/>
                <w:szCs w:val="20"/>
                <w:lang w:val="en-US" w:eastAsia="zh-CN"/>
              </w:rPr>
              <w:t xml:space="preserve">) </w:t>
            </w:r>
            <w:r>
              <w:rPr>
                <w:szCs w:val="20"/>
                <w:lang w:val="en-US"/>
              </w:rPr>
              <w:t>P=64 is supported as a part of the respective basic feature, while those for P=48 and P=128 are supported as two separate UE capabilities. Therefore, support</w:t>
            </w:r>
            <w:r>
              <w:rPr>
                <w:rFonts w:eastAsiaTheme="minorEastAsia" w:hint="eastAsia"/>
                <w:szCs w:val="20"/>
                <w:lang w:val="en-US" w:eastAsia="zh-CN"/>
              </w:rPr>
              <w:t xml:space="preserve"> of </w:t>
            </w:r>
            <w:r>
              <w:rPr>
                <w:szCs w:val="20"/>
                <w:lang w:val="en-US"/>
              </w:rPr>
              <w:t>P=64</w:t>
            </w:r>
            <w:r>
              <w:rPr>
                <w:rFonts w:eastAsiaTheme="minorEastAsia" w:hint="eastAsia"/>
                <w:szCs w:val="20"/>
                <w:lang w:val="en-US" w:eastAsia="zh-CN"/>
              </w:rPr>
              <w:t xml:space="preserve"> CSI-RS ports across</w:t>
            </w:r>
            <w:r>
              <w:rPr>
                <w:szCs w:val="20"/>
                <w:lang w:val="en-US"/>
              </w:rPr>
              <w:t xml:space="preserve"> aggregated resources</w:t>
            </w:r>
            <w:r>
              <w:rPr>
                <w:rFonts w:eastAsiaTheme="minorEastAsia" w:hint="eastAsia"/>
                <w:szCs w:val="20"/>
                <w:lang w:val="en-US" w:eastAsia="zh-CN"/>
              </w:rPr>
              <w:t xml:space="preserve"> is a component of FG 59-2-1-1.</w:t>
            </w:r>
          </w:p>
          <w:p w14:paraId="16AD3728" w14:textId="77777777" w:rsidR="00B106A4" w:rsidRDefault="00000000">
            <w:pPr>
              <w:pStyle w:val="Normal9pointspacing"/>
              <w:numPr>
                <w:ilvl w:val="0"/>
                <w:numId w:val="27"/>
              </w:numPr>
              <w:spacing w:before="0" w:after="50"/>
              <w:ind w:right="40"/>
              <w:rPr>
                <w:szCs w:val="20"/>
                <w:lang w:val="en-US"/>
              </w:rPr>
            </w:pPr>
            <w:r>
              <w:rPr>
                <w:rFonts w:hint="eastAsia"/>
                <w:szCs w:val="20"/>
                <w:lang w:val="en-US"/>
              </w:rPr>
              <w:t xml:space="preserve">For </w:t>
            </w:r>
            <w:r>
              <w:rPr>
                <w:szCs w:val="20"/>
                <w:lang w:val="en-US"/>
              </w:rPr>
              <w:t>Rel-19 Type-</w:t>
            </w:r>
            <w:r>
              <w:rPr>
                <w:rFonts w:hint="eastAsia"/>
                <w:szCs w:val="20"/>
                <w:lang w:val="en-US"/>
              </w:rPr>
              <w:t>I</w:t>
            </w:r>
            <w:r>
              <w:rPr>
                <w:szCs w:val="20"/>
                <w:lang w:val="en-US"/>
              </w:rPr>
              <w:t xml:space="preserve"> codebook refinement</w:t>
            </w:r>
            <w:r>
              <w:rPr>
                <w:rFonts w:hint="eastAsia"/>
                <w:szCs w:val="20"/>
                <w:lang w:val="en-US"/>
              </w:rPr>
              <w:t>, two schemes (Scheme A and Scheme B) are agreed for Rel-19 T</w:t>
            </w:r>
            <w:r>
              <w:rPr>
                <w:szCs w:val="20"/>
                <w:lang w:val="en-US"/>
              </w:rPr>
              <w:t>y</w:t>
            </w:r>
            <w:r>
              <w:rPr>
                <w:rFonts w:hint="eastAsia"/>
                <w:szCs w:val="20"/>
                <w:lang w:val="en-US"/>
              </w:rPr>
              <w:t>pe I SP codebook refinement. Scheme A is a low feedback overhead codebook with lower performance, while Scheme B is a high feedback overhead codebook with better performance. T</w:t>
            </w:r>
            <w:r>
              <w:rPr>
                <w:szCs w:val="20"/>
                <w:lang w:val="en-US"/>
              </w:rPr>
              <w:t>h</w:t>
            </w:r>
            <w:r>
              <w:rPr>
                <w:rFonts w:hint="eastAsia"/>
                <w:szCs w:val="20"/>
                <w:lang w:val="en-US"/>
              </w:rPr>
              <w:t>ese two schemes are corresponding to different optimization goals, and they will not be used jointly. Therefore,</w:t>
            </w:r>
            <w:r>
              <w:rPr>
                <w:rFonts w:eastAsiaTheme="minorEastAsia" w:hint="eastAsia"/>
                <w:szCs w:val="20"/>
                <w:lang w:val="en-US" w:eastAsia="zh-CN"/>
              </w:rPr>
              <w:t xml:space="preserve"> </w:t>
            </w:r>
            <w:r>
              <w:rPr>
                <w:rFonts w:hint="eastAsia"/>
                <w:szCs w:val="20"/>
                <w:lang w:val="en-US"/>
              </w:rPr>
              <w:t xml:space="preserve">it is preferred that Scheme A </w:t>
            </w:r>
            <w:r>
              <w:rPr>
                <w:rFonts w:eastAsiaTheme="minorEastAsia" w:hint="eastAsia"/>
                <w:szCs w:val="20"/>
                <w:lang w:val="en-US" w:eastAsia="zh-CN"/>
              </w:rPr>
              <w:t xml:space="preserve">is defined as basic UE feature, and Scheme B is </w:t>
            </w:r>
            <w:r>
              <w:rPr>
                <w:rFonts w:hint="eastAsia"/>
                <w:szCs w:val="20"/>
                <w:lang w:val="en-US"/>
              </w:rPr>
              <w:t xml:space="preserve">supported as </w:t>
            </w:r>
            <w:r>
              <w:rPr>
                <w:rFonts w:eastAsiaTheme="minorEastAsia" w:hint="eastAsia"/>
                <w:szCs w:val="20"/>
                <w:lang w:val="en-US" w:eastAsia="zh-CN"/>
              </w:rPr>
              <w:t xml:space="preserve">a </w:t>
            </w:r>
            <w:r>
              <w:rPr>
                <w:rFonts w:hint="eastAsia"/>
                <w:szCs w:val="20"/>
                <w:lang w:val="en-US"/>
              </w:rPr>
              <w:t>separate UE feature.</w:t>
            </w:r>
          </w:p>
          <w:p w14:paraId="0E29B541"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Analogous to the Rel-1</w:t>
            </w:r>
            <w:r>
              <w:rPr>
                <w:rFonts w:eastAsiaTheme="minorEastAsia" w:hint="eastAsia"/>
                <w:iCs/>
                <w:szCs w:val="20"/>
                <w:lang w:val="en-US" w:eastAsia="zh-CN"/>
              </w:rPr>
              <w:t xml:space="preserve">5 Type I SP codebook FG 2-36, </w:t>
            </w:r>
            <w:r>
              <w:rPr>
                <w:rFonts w:eastAsia="Malgun Gothic"/>
                <w:lang w:val="en-US" w:eastAsia="ko-KR"/>
              </w:rPr>
              <w:t>maximum number of ports per resource</w:t>
            </w:r>
            <w:r>
              <w:rPr>
                <w:rFonts w:eastAsiaTheme="minorEastAsia" w:hint="eastAsia"/>
                <w:lang w:val="en-US" w:eastAsia="zh-CN"/>
              </w:rPr>
              <w:t xml:space="preserve">, </w:t>
            </w:r>
            <w:r>
              <w:rPr>
                <w:rFonts w:eastAsiaTheme="minorEastAsia" w:hint="eastAsia"/>
                <w:iCs/>
                <w:szCs w:val="20"/>
                <w:lang w:val="en-US" w:eastAsia="zh-CN"/>
              </w:rPr>
              <w:t>maximum number of resources and total number of Tx ports across all CCs should be the component of FG 59-2-1-1.</w:t>
            </w:r>
          </w:p>
          <w:p w14:paraId="711B292B" w14:textId="77777777" w:rsidR="00B106A4" w:rsidRDefault="00000000">
            <w:pPr>
              <w:pStyle w:val="Normal9pointspacing"/>
              <w:numPr>
                <w:ilvl w:val="0"/>
                <w:numId w:val="27"/>
              </w:numPr>
              <w:spacing w:before="0" w:after="50"/>
              <w:ind w:right="40"/>
              <w:rPr>
                <w:szCs w:val="20"/>
                <w:lang w:val="en-US"/>
              </w:rPr>
            </w:pPr>
            <w:r>
              <w:rPr>
                <w:rFonts w:eastAsiaTheme="minorEastAsia" w:cs="Arial" w:hint="eastAsia"/>
                <w:color w:val="000000" w:themeColor="text1"/>
                <w:szCs w:val="18"/>
                <w:lang w:val="en-US" w:eastAsia="zh-CN"/>
              </w:rPr>
              <w:t>According to the agreement in RAN1#116bis,</w:t>
            </w:r>
            <w:r>
              <w:rPr>
                <w:iCs/>
                <w:szCs w:val="20"/>
                <w:lang w:val="en-US" w:eastAsia="zh-CN"/>
              </w:rPr>
              <w:t xml:space="preserve"> all K NZP CSI-RS resources shall be located within 1 slot or 2 consecutive slots</w:t>
            </w:r>
            <w:r>
              <w:rPr>
                <w:rFonts w:eastAsiaTheme="minorEastAsia" w:hint="eastAsia"/>
                <w:iCs/>
                <w:szCs w:val="20"/>
                <w:lang w:val="en-US" w:eastAsia="zh-CN"/>
              </w:rPr>
              <w:t xml:space="preserve">, and </w:t>
            </w:r>
            <w:r>
              <w:rPr>
                <w:iCs/>
                <w:szCs w:val="20"/>
                <w:lang w:val="en-US"/>
              </w:rPr>
              <w:t xml:space="preserve">‘within 1 slot’ should be basic feature and ‘within 2 consecutive slots’ should be </w:t>
            </w:r>
            <w:r>
              <w:rPr>
                <w:rFonts w:eastAsiaTheme="minorEastAsia" w:hint="eastAsia"/>
                <w:iCs/>
                <w:szCs w:val="20"/>
                <w:lang w:val="en-US" w:eastAsia="zh-CN"/>
              </w:rPr>
              <w:t xml:space="preserve">a </w:t>
            </w:r>
            <w:r>
              <w:rPr>
                <w:iCs/>
                <w:szCs w:val="20"/>
                <w:lang w:val="en-US"/>
              </w:rPr>
              <w:t>separate</w:t>
            </w:r>
            <w:r>
              <w:rPr>
                <w:rFonts w:eastAsiaTheme="minorEastAsia" w:hint="eastAsia"/>
                <w:iCs/>
                <w:szCs w:val="20"/>
                <w:lang w:val="en-US" w:eastAsia="zh-CN"/>
              </w:rPr>
              <w:t xml:space="preserve"> </w:t>
            </w:r>
            <w:r>
              <w:rPr>
                <w:iCs/>
                <w:szCs w:val="20"/>
                <w:lang w:val="en-US"/>
              </w:rPr>
              <w:t xml:space="preserve">UE </w:t>
            </w:r>
            <w:r>
              <w:rPr>
                <w:rFonts w:eastAsiaTheme="minorEastAsia" w:hint="eastAsia"/>
                <w:iCs/>
                <w:szCs w:val="20"/>
                <w:lang w:val="en-US" w:eastAsia="zh-CN"/>
              </w:rPr>
              <w:t>feature.</w:t>
            </w:r>
          </w:p>
          <w:p w14:paraId="3A075D6B" w14:textId="77777777" w:rsidR="00B106A4" w:rsidRDefault="00000000">
            <w:pPr>
              <w:pStyle w:val="Normal9pointspacing"/>
              <w:numPr>
                <w:ilvl w:val="0"/>
                <w:numId w:val="27"/>
              </w:numPr>
              <w:spacing w:before="0" w:after="50"/>
              <w:ind w:right="40"/>
              <w:rPr>
                <w:rFonts w:eastAsiaTheme="minorEastAsia" w:cs="Arial"/>
                <w:color w:val="000000" w:themeColor="text1"/>
                <w:szCs w:val="18"/>
                <w:lang w:eastAsia="zh-CN"/>
              </w:rPr>
            </w:pPr>
            <w:r>
              <w:rPr>
                <w:rFonts w:eastAsia="SimSun" w:cs="Arial"/>
                <w:szCs w:val="18"/>
                <w:lang w:val="en-US" w:eastAsia="zh-CN"/>
              </w:rPr>
              <w:t xml:space="preserve">In </w:t>
            </w:r>
            <w:r>
              <w:rPr>
                <w:rFonts w:eastAsiaTheme="minorEastAsia" w:cs="Arial" w:hint="eastAsia"/>
                <w:color w:val="000000" w:themeColor="text1"/>
                <w:szCs w:val="18"/>
                <w:lang w:val="en-US" w:eastAsia="zh-CN"/>
              </w:rPr>
              <w:t>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is</w:t>
            </w:r>
            <w:r>
              <w:rPr>
                <w:rFonts w:eastAsiaTheme="minorEastAsia" w:cs="Arial"/>
                <w:color w:val="000000" w:themeColor="text1"/>
                <w:szCs w:val="18"/>
                <w:lang w:val="en-US" w:eastAsia="zh-CN"/>
              </w:rPr>
              <w:t>,</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117 and</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118bis meetings,</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 xml:space="preserve">two UE capabilities have been introduced for </w:t>
            </w:r>
            <w:r>
              <w:rPr>
                <w:iCs/>
                <w:szCs w:val="20"/>
                <w:lang w:val="en-US"/>
              </w:rPr>
              <w:t>Type-</w:t>
            </w:r>
            <w:r>
              <w:rPr>
                <w:rFonts w:eastAsiaTheme="minorEastAsia" w:hint="eastAsia"/>
                <w:iCs/>
                <w:szCs w:val="20"/>
                <w:lang w:val="en-US" w:eastAsia="zh-CN"/>
              </w:rPr>
              <w:t>I</w:t>
            </w:r>
            <w:r>
              <w:rPr>
                <w:iCs/>
                <w:szCs w:val="20"/>
                <w:lang w:val="en-US"/>
              </w:rPr>
              <w:t xml:space="preserve"> codebook refinements</w:t>
            </w:r>
            <w:r>
              <w:rPr>
                <w:rFonts w:eastAsiaTheme="minorEastAsia" w:cs="Arial"/>
                <w:color w:val="000000" w:themeColor="text1"/>
                <w:szCs w:val="18"/>
                <w:lang w:val="en-US" w:eastAsia="zh-CN"/>
              </w:rPr>
              <w:t xml:space="preserve">: capability 1 reuse legacy timeline, </w:t>
            </w:r>
            <w:r>
              <w:rPr>
                <w:iCs/>
                <w:szCs w:val="20"/>
                <w:lang w:val="en-US"/>
              </w:rPr>
              <w:t>O</w:t>
            </w:r>
            <w:r>
              <w:rPr>
                <w:iCs/>
                <w:szCs w:val="20"/>
                <w:vertAlign w:val="subscript"/>
                <w:lang w:val="en-US"/>
              </w:rPr>
              <w:t>CPU</w:t>
            </w:r>
            <w:r>
              <w:rPr>
                <w:iCs/>
                <w:szCs w:val="20"/>
                <w:lang w:val="en-US"/>
              </w:rPr>
              <w:t xml:space="preserve"> = ceil(P/32), ARC=1; </w:t>
            </w:r>
            <w:r>
              <w:rPr>
                <w:rFonts w:eastAsiaTheme="minorEastAsia" w:cs="Arial"/>
                <w:color w:val="000000" w:themeColor="text1"/>
                <w:szCs w:val="18"/>
                <w:lang w:val="en-US" w:eastAsia="zh-CN"/>
              </w:rPr>
              <w:t xml:space="preserve">capability 2 scales legacy timeline by </w:t>
            </w:r>
            <w:r>
              <w:rPr>
                <w:iCs/>
                <w:szCs w:val="20"/>
                <w:lang w:val="en-US"/>
              </w:rPr>
              <w:t>ceil(P/32)</w:t>
            </w:r>
            <w:r>
              <w:rPr>
                <w:rFonts w:eastAsiaTheme="minorEastAsia" w:cs="Arial"/>
                <w:color w:val="000000" w:themeColor="text1"/>
                <w:szCs w:val="18"/>
                <w:lang w:val="en-US" w:eastAsia="zh-CN"/>
              </w:rPr>
              <w:t xml:space="preserve">, </w:t>
            </w:r>
            <w:r>
              <w:rPr>
                <w:iCs/>
                <w:szCs w:val="20"/>
                <w:lang w:val="en-US"/>
              </w:rPr>
              <w:t>O</w:t>
            </w:r>
            <w:r>
              <w:rPr>
                <w:iCs/>
                <w:szCs w:val="20"/>
                <w:vertAlign w:val="subscript"/>
                <w:lang w:val="en-US"/>
              </w:rPr>
              <w:t>CPU</w:t>
            </w:r>
            <w:r>
              <w:rPr>
                <w:iCs/>
                <w:szCs w:val="20"/>
                <w:lang w:val="en-US"/>
              </w:rPr>
              <w:t xml:space="preserve"> = 1, ARC=1. In our view, capability 2 is more relaxed and should be the </w:t>
            </w:r>
            <w:r>
              <w:rPr>
                <w:rFonts w:eastAsiaTheme="minorEastAsia" w:hint="eastAsia"/>
                <w:iCs/>
                <w:szCs w:val="20"/>
                <w:lang w:val="en-US" w:eastAsia="zh-CN"/>
              </w:rPr>
              <w:t xml:space="preserve">basic </w:t>
            </w:r>
            <w:r>
              <w:rPr>
                <w:iCs/>
                <w:szCs w:val="20"/>
                <w:lang w:val="en-US"/>
              </w:rPr>
              <w:t xml:space="preserve">UE </w:t>
            </w:r>
            <w:r>
              <w:rPr>
                <w:rFonts w:eastAsiaTheme="minorEastAsia" w:hint="eastAsia"/>
                <w:iCs/>
                <w:szCs w:val="20"/>
                <w:lang w:val="en-US" w:eastAsia="zh-CN"/>
              </w:rPr>
              <w:t>feature</w:t>
            </w:r>
            <w:r>
              <w:rPr>
                <w:iCs/>
                <w:szCs w:val="20"/>
                <w:lang w:val="en-US"/>
              </w:rPr>
              <w:t>.</w:t>
            </w:r>
            <w:r>
              <w:rPr>
                <w:rFonts w:eastAsiaTheme="minorEastAsia" w:hint="eastAsia"/>
                <w:iCs/>
                <w:szCs w:val="20"/>
                <w:lang w:val="en-US" w:eastAsia="zh-CN"/>
              </w:rPr>
              <w:t xml:space="preserve"> </w:t>
            </w:r>
            <w:r>
              <w:rPr>
                <w:rFonts w:eastAsiaTheme="minorEastAsia" w:cs="Arial" w:hint="eastAsia"/>
                <w:color w:val="000000" w:themeColor="text1"/>
                <w:szCs w:val="18"/>
                <w:lang w:val="en-US" w:eastAsia="zh-CN"/>
              </w:rPr>
              <w:t>C</w:t>
            </w:r>
            <w:r>
              <w:rPr>
                <w:rFonts w:eastAsiaTheme="minorEastAsia" w:cs="Arial"/>
                <w:color w:val="000000" w:themeColor="text1"/>
                <w:szCs w:val="18"/>
                <w:lang w:val="en-US" w:eastAsia="zh-CN"/>
              </w:rPr>
              <w:t>apability 1</w:t>
            </w:r>
            <w:r>
              <w:rPr>
                <w:rFonts w:eastAsiaTheme="minorEastAsia" w:cs="Arial" w:hint="eastAsia"/>
                <w:color w:val="000000" w:themeColor="text1"/>
                <w:szCs w:val="18"/>
                <w:lang w:val="en-US" w:eastAsia="zh-CN"/>
              </w:rPr>
              <w:t xml:space="preserve"> timeline is a separate UE feature.</w:t>
            </w:r>
          </w:p>
          <w:p w14:paraId="4797A305"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 xml:space="preserve">The prerequisite feature group for </w:t>
            </w:r>
            <w:r>
              <w:rPr>
                <w:rFonts w:eastAsia="SimSun" w:cs="Arial"/>
                <w:szCs w:val="18"/>
                <w:lang w:val="en-US" w:eastAsia="zh-CN"/>
              </w:rPr>
              <w:t>59-2-1-</w:t>
            </w:r>
            <w:r>
              <w:rPr>
                <w:rFonts w:eastAsia="SimSun" w:cs="Arial" w:hint="eastAsia"/>
                <w:szCs w:val="18"/>
                <w:lang w:val="en-US" w:eastAsia="zh-CN"/>
              </w:rPr>
              <w:t>1</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1F55C5CB" w14:textId="77777777" w:rsidR="00B106A4" w:rsidRDefault="00000000">
            <w:pPr>
              <w:pStyle w:val="Caption"/>
              <w:rPr>
                <w:rFonts w:eastAsia="SimSun"/>
                <w:lang w:val="en-US"/>
              </w:rPr>
            </w:pPr>
            <w:bookmarkStart w:id="648" w:name="_Ref189835402"/>
            <w:r>
              <w:t xml:space="preserve">Proposal </w:t>
            </w:r>
            <w:r>
              <w:fldChar w:fldCharType="begin"/>
            </w:r>
            <w:r>
              <w:instrText xml:space="preserve"> SEQ Proposal \* ARABIC </w:instrText>
            </w:r>
            <w:r>
              <w:fldChar w:fldCharType="separate"/>
            </w:r>
            <w:r>
              <w:t>1</w:t>
            </w:r>
            <w:r>
              <w:fldChar w:fldCharType="end"/>
            </w:r>
            <w:r>
              <w:rPr>
                <w:rFonts w:hint="eastAsia"/>
              </w:rPr>
              <w:t>:</w:t>
            </w:r>
            <w:r>
              <w:rPr>
                <w:rFonts w:eastAsia="SimSun" w:hint="eastAsia"/>
                <w:lang w:val="en-US"/>
              </w:rPr>
              <w:t xml:space="preserve"> </w:t>
            </w:r>
            <w:r>
              <w:t xml:space="preserve">Adopt the following </w:t>
            </w:r>
            <w:r>
              <w:rPr>
                <w:rFonts w:eastAsia="SimSun"/>
              </w:rPr>
              <w:t>for</w:t>
            </w:r>
            <w:r>
              <w:rPr>
                <w:rFonts w:eastAsia="SimSun" w:hint="eastAsia"/>
                <w:lang w:val="en-US"/>
              </w:rPr>
              <w:t xml:space="preserve"> FG</w:t>
            </w:r>
            <w:r>
              <w:rPr>
                <w:rFonts w:eastAsia="SimSun"/>
                <w:lang w:val="en-US"/>
              </w:rPr>
              <w:t xml:space="preserve"> 59-2-1-</w:t>
            </w:r>
            <w:r>
              <w:rPr>
                <w:rFonts w:eastAsia="SimSun" w:hint="eastAsia"/>
                <w:lang w:val="en-US"/>
              </w:rPr>
              <w:t>1:</w:t>
            </w:r>
            <w:bookmarkEnd w:id="648"/>
            <w:r>
              <w:rPr>
                <w:rFonts w:eastAsia="SimSun"/>
                <w:lang w:val="en-US"/>
              </w:rPr>
              <w:t xml:space="preserve"> </w:t>
            </w:r>
          </w:p>
          <w:p w14:paraId="3891C175"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4AB76EA2" w14:textId="77777777" w:rsidR="00B106A4" w:rsidRDefault="00000000">
            <w:pPr>
              <w:pStyle w:val="Normal9pointspacing"/>
              <w:numPr>
                <w:ilvl w:val="1"/>
                <w:numId w:val="28"/>
              </w:numPr>
              <w:spacing w:before="0" w:after="50"/>
              <w:rPr>
                <w:rFonts w:eastAsia="SimSun"/>
                <w:b/>
                <w:lang w:val="en-US" w:eastAsia="zh-CN"/>
              </w:rPr>
            </w:pPr>
            <w:r>
              <w:rPr>
                <w:rFonts w:eastAsia="SimSun" w:hint="eastAsia"/>
                <w:b/>
                <w:lang w:val="en-US" w:eastAsia="zh-CN"/>
              </w:rPr>
              <w:t>S</w:t>
            </w:r>
            <w:r>
              <w:rPr>
                <w:rFonts w:eastAsia="SimSun"/>
                <w:b/>
                <w:lang w:val="en-US" w:eastAsia="zh-CN"/>
              </w:rPr>
              <w:t>upport of</w:t>
            </w:r>
            <w:r>
              <w:rPr>
                <w:rFonts w:eastAsia="SimSun" w:hint="eastAsia"/>
                <w:b/>
                <w:lang w:val="en-US" w:eastAsia="zh-CN"/>
              </w:rPr>
              <w:t xml:space="preserve"> enhanced Type-I SP codebook of</w:t>
            </w:r>
            <w:r>
              <w:rPr>
                <w:rFonts w:eastAsia="SimSun"/>
                <w:b/>
                <w:lang w:val="en-US" w:eastAsia="zh-CN"/>
              </w:rPr>
              <w:t xml:space="preserve"> P=64 </w:t>
            </w:r>
            <w:r>
              <w:rPr>
                <w:b/>
                <w:szCs w:val="20"/>
                <w:lang w:val="en-US"/>
              </w:rPr>
              <w:t xml:space="preserve">CSI-RS ports across aggregated </w:t>
            </w:r>
            <w:proofErr w:type="gramStart"/>
            <w:r>
              <w:rPr>
                <w:b/>
                <w:szCs w:val="20"/>
                <w:lang w:val="en-US"/>
              </w:rPr>
              <w:t>resources</w:t>
            </w:r>
            <w:r>
              <w:rPr>
                <w:rFonts w:eastAsia="SimSun" w:hint="eastAsia"/>
                <w:b/>
                <w:lang w:val="en-US" w:eastAsia="zh-CN"/>
              </w:rPr>
              <w:t>;</w:t>
            </w:r>
            <w:proofErr w:type="gramEnd"/>
          </w:p>
          <w:p w14:paraId="7A1C217A" w14:textId="77777777" w:rsidR="00B106A4" w:rsidRDefault="00000000">
            <w:pPr>
              <w:pStyle w:val="Normal9pointspacing"/>
              <w:numPr>
                <w:ilvl w:val="1"/>
                <w:numId w:val="28"/>
              </w:numPr>
              <w:spacing w:before="0" w:after="50"/>
              <w:rPr>
                <w:rFonts w:eastAsia="SimSun"/>
                <w:b/>
                <w:lang w:val="sv-SE" w:eastAsia="zh-CN"/>
              </w:rPr>
            </w:pPr>
            <w:r>
              <w:rPr>
                <w:rFonts w:eastAsia="SimSun" w:hint="eastAsia"/>
                <w:b/>
                <w:lang w:val="sv-SE" w:eastAsia="zh-CN"/>
              </w:rPr>
              <w:t>Support of Scheme A;</w:t>
            </w:r>
          </w:p>
          <w:p w14:paraId="243D435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S</w:t>
            </w:r>
            <w:r>
              <w:rPr>
                <w:rFonts w:eastAsia="SimSun"/>
                <w:b/>
                <w:lang w:val="en-US" w:eastAsia="zh-CN"/>
              </w:rPr>
              <w:t xml:space="preserve">upport </w:t>
            </w:r>
            <w:r>
              <w:rPr>
                <w:rFonts w:eastAsia="SimSun" w:hint="eastAsia"/>
                <w:b/>
                <w:lang w:val="en-US" w:eastAsia="zh-CN"/>
              </w:rPr>
              <w:t xml:space="preserve">of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ports per resource, maximum number </w:t>
            </w:r>
            <w:r>
              <w:rPr>
                <w:rFonts w:eastAsiaTheme="minorEastAsia" w:cs="Arial"/>
                <w:b/>
                <w:color w:val="000000" w:themeColor="text1"/>
                <w:szCs w:val="18"/>
                <w:lang w:val="en-US" w:eastAsia="zh-CN"/>
              </w:rPr>
              <w:t xml:space="preserve">of </w:t>
            </w:r>
            <w:r>
              <w:rPr>
                <w:rFonts w:eastAsiaTheme="minorEastAsia" w:cs="Arial" w:hint="eastAsia"/>
                <w:b/>
                <w:color w:val="000000" w:themeColor="text1"/>
                <w:szCs w:val="18"/>
                <w:lang w:val="en-US" w:eastAsia="zh-CN"/>
              </w:rPr>
              <w:t>CSI-RS resources</w:t>
            </w:r>
            <w:r>
              <w:rPr>
                <w:rFonts w:eastAsia="SimSun"/>
                <w:b/>
                <w:szCs w:val="20"/>
                <w:lang w:val="en-US" w:eastAsia="zh-CN"/>
              </w:rPr>
              <w:t xml:space="preserve"> and</w:t>
            </w:r>
            <w:r>
              <w:rPr>
                <w:rFonts w:eastAsia="SimSun" w:hint="eastAsia"/>
                <w:b/>
                <w:szCs w:val="20"/>
                <w:lang w:val="en-US" w:eastAsia="zh-CN"/>
              </w:rPr>
              <w:t xml:space="preserve"> </w:t>
            </w:r>
            <w:r>
              <w:rPr>
                <w:rFonts w:eastAsiaTheme="minorEastAsia" w:cs="Arial" w:hint="eastAsia"/>
                <w:b/>
                <w:color w:val="000000" w:themeColor="text1"/>
                <w:szCs w:val="18"/>
                <w:lang w:val="en-US" w:eastAsia="zh-CN"/>
              </w:rPr>
              <w:t xml:space="preserve">total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Tx ports across all </w:t>
            </w:r>
            <w:proofErr w:type="gramStart"/>
            <w:r>
              <w:rPr>
                <w:rFonts w:eastAsiaTheme="minorEastAsia" w:cs="Arial" w:hint="eastAsia"/>
                <w:b/>
                <w:lang w:val="en-US" w:eastAsia="zh-CN"/>
              </w:rPr>
              <w:t>CCs;</w:t>
            </w:r>
            <w:proofErr w:type="gramEnd"/>
          </w:p>
          <w:p w14:paraId="5D4D9B40"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 xml:space="preserve">Support of all configured CSI-RS resources within one </w:t>
            </w:r>
            <w:proofErr w:type="gramStart"/>
            <w:r>
              <w:rPr>
                <w:rFonts w:eastAsia="SimSun" w:hint="eastAsia"/>
                <w:b/>
                <w:szCs w:val="20"/>
                <w:lang w:val="en-US" w:eastAsia="zh-CN"/>
              </w:rPr>
              <w:t>slot;</w:t>
            </w:r>
            <w:proofErr w:type="gramEnd"/>
          </w:p>
          <w:p w14:paraId="0549D200"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rFonts w:eastAsiaTheme="minorEastAsia" w:hint="eastAsia"/>
                <w:b/>
                <w:iCs/>
                <w:szCs w:val="20"/>
                <w:lang w:val="en-US" w:eastAsia="zh-CN"/>
              </w:rPr>
              <w:t>.</w:t>
            </w:r>
          </w:p>
          <w:p w14:paraId="7C0A051D"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b/>
                <w:lang w:val="en-US" w:eastAsia="zh-CN"/>
              </w:rPr>
              <w:t>The prerequisite feature group for 59-2-</w:t>
            </w:r>
            <w:r>
              <w:rPr>
                <w:rFonts w:eastAsia="SimSun" w:hint="eastAsia"/>
                <w:b/>
                <w:lang w:val="en-US" w:eastAsia="zh-CN"/>
              </w:rPr>
              <w:t>1</w:t>
            </w:r>
            <w:r>
              <w:rPr>
                <w:rFonts w:eastAsia="SimSun"/>
                <w:b/>
                <w:lang w:val="en-US" w:eastAsia="zh-CN"/>
              </w:rPr>
              <w:t>-</w:t>
            </w:r>
            <w:r>
              <w:rPr>
                <w:rFonts w:eastAsia="SimSun" w:hint="eastAsia"/>
                <w:b/>
                <w:lang w:val="en-US" w:eastAsia="zh-CN"/>
              </w:rPr>
              <w:t>1</w:t>
            </w:r>
            <w:r>
              <w:rPr>
                <w:rFonts w:eastAsia="SimSun"/>
                <w:b/>
                <w:lang w:val="en-US" w:eastAsia="zh-CN"/>
              </w:rPr>
              <w:t xml:space="preserve"> is FG</w:t>
            </w:r>
            <w:r>
              <w:rPr>
                <w:rFonts w:eastAsia="SimSun" w:hint="eastAsia"/>
                <w:b/>
                <w:lang w:val="en-US" w:eastAsia="zh-CN"/>
              </w:rPr>
              <w:t xml:space="preserve"> for </w:t>
            </w:r>
            <w:r>
              <w:rPr>
                <w:rFonts w:eastAsia="SimSun"/>
                <w:b/>
                <w:lang w:val="en-US" w:eastAsia="zh-CN"/>
              </w:rPr>
              <w:t>CSI report framework (i.e.,</w:t>
            </w:r>
            <w:r>
              <w:rPr>
                <w:rFonts w:eastAsia="SimSun" w:hint="eastAsia"/>
                <w:b/>
                <w:lang w:val="en-US" w:eastAsia="zh-CN"/>
              </w:rPr>
              <w:t xml:space="preserve"> FG</w:t>
            </w:r>
            <w:r>
              <w:rPr>
                <w:rFonts w:eastAsia="SimSun"/>
                <w:b/>
                <w:lang w:val="en-US" w:eastAsia="zh-CN"/>
              </w:rPr>
              <w:t xml:space="preserve"> 2-35).</w:t>
            </w:r>
          </w:p>
          <w:p w14:paraId="277335CE" w14:textId="77777777" w:rsidR="00B106A4" w:rsidRDefault="00000000">
            <w:pPr>
              <w:pStyle w:val="Normal9pointspacing"/>
              <w:spacing w:before="0" w:afterLines="50" w:after="120"/>
              <w:rPr>
                <w:rFonts w:eastAsia="SimSun"/>
                <w:b/>
                <w:lang w:val="en-US" w:eastAsia="zh-CN"/>
              </w:rPr>
            </w:pPr>
            <w:bookmarkStart w:id="649" w:name="_Ref18983543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w:t>
            </w:r>
            <w:r>
              <w:rPr>
                <w:b/>
              </w:rPr>
              <w:fldChar w:fldCharType="end"/>
            </w:r>
            <w:r>
              <w:rPr>
                <w:rFonts w:eastAsiaTheme="minorEastAsia"/>
                <w:b/>
                <w:lang w:val="en-US" w:eastAsia="zh-CN"/>
              </w:rPr>
              <w:t>:</w:t>
            </w:r>
            <w:r>
              <w:rPr>
                <w:rFonts w:eastAsia="SimSun"/>
                <w:b/>
                <w:lang w:val="en-US" w:eastAsia="zh-CN"/>
              </w:rPr>
              <w:t xml:space="preserve"> Introduce a new FG for the </w:t>
            </w:r>
            <w:r>
              <w:rPr>
                <w:rFonts w:eastAsia="Malgun Gothic" w:cs="Arial"/>
                <w:b/>
                <w:szCs w:val="18"/>
                <w:lang w:val="en-US" w:eastAsia="ko-KR"/>
              </w:rPr>
              <w:t>support of</w:t>
            </w:r>
            <w:r>
              <w:rPr>
                <w:rFonts w:eastAsiaTheme="minorEastAsia" w:cs="Arial" w:hint="eastAsia"/>
                <w:b/>
                <w:szCs w:val="18"/>
                <w:lang w:val="en-US" w:eastAsia="zh-CN"/>
              </w:rPr>
              <w:t xml:space="preserve"> Scheme B for Rel-19 Type-I SP codebook refinement</w:t>
            </w:r>
            <w:r>
              <w:rPr>
                <w:rFonts w:eastAsia="SimSun"/>
                <w:b/>
                <w:lang w:val="en-US" w:eastAsia="zh-CN"/>
              </w:rPr>
              <w:t>.</w:t>
            </w:r>
            <w:bookmarkEnd w:id="649"/>
          </w:p>
          <w:p w14:paraId="09E3D484" w14:textId="77777777" w:rsidR="00B106A4" w:rsidRDefault="00000000">
            <w:pPr>
              <w:pStyle w:val="Normal9pointspacing"/>
              <w:spacing w:before="0" w:afterLines="50" w:after="120"/>
              <w:rPr>
                <w:rFonts w:eastAsia="SimSun"/>
                <w:b/>
                <w:lang w:val="en-US" w:eastAsia="zh-CN"/>
              </w:rPr>
            </w:pPr>
            <w:bookmarkStart w:id="650" w:name="_Ref189835465"/>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3</w:t>
            </w:r>
            <w:r>
              <w:rPr>
                <w:b/>
              </w:rPr>
              <w:fldChar w:fldCharType="end"/>
            </w:r>
            <w:r>
              <w:rPr>
                <w:rFonts w:eastAsiaTheme="minorEastAsia" w:hint="eastAsia"/>
                <w:b/>
                <w:lang w:val="en-US" w:eastAsia="zh-CN"/>
              </w:rPr>
              <w:t>:</w:t>
            </w:r>
            <w:r>
              <w:rPr>
                <w:rFonts w:eastAsia="SimSun"/>
                <w:b/>
                <w:lang w:val="en-US" w:eastAsia="zh-CN"/>
              </w:rPr>
              <w:t xml:space="preserve"> Introduce a new FG for the </w:t>
            </w:r>
            <w:r>
              <w:rPr>
                <w:rFonts w:eastAsia="Malgun Gothic" w:cs="Arial"/>
                <w:b/>
                <w:szCs w:val="18"/>
                <w:lang w:val="en-US" w:eastAsia="ko-KR"/>
              </w:rPr>
              <w:t>support of</w:t>
            </w:r>
            <w:r>
              <w:rPr>
                <w:rFonts w:eastAsiaTheme="minorEastAsia" w:cs="Arial" w:hint="eastAsia"/>
                <w:b/>
                <w:szCs w:val="18"/>
                <w:lang w:val="en-US" w:eastAsia="zh-CN"/>
              </w:rPr>
              <w:t xml:space="preserve"> all configured </w:t>
            </w:r>
            <w:r>
              <w:rPr>
                <w:rFonts w:eastAsia="SimSun" w:hint="eastAsia"/>
                <w:b/>
                <w:szCs w:val="20"/>
                <w:lang w:val="en-US" w:eastAsia="zh-CN"/>
              </w:rPr>
              <w:t>CSI-RS resources within two slots</w:t>
            </w:r>
            <w:r>
              <w:rPr>
                <w:rFonts w:eastAsiaTheme="minorEastAsia" w:cs="Arial" w:hint="eastAsia"/>
                <w:b/>
                <w:szCs w:val="18"/>
                <w:lang w:val="en-US" w:eastAsia="zh-CN"/>
              </w:rPr>
              <w:t xml:space="preserve"> for Rel-19 Type-I SP codebook refinement</w:t>
            </w:r>
            <w:r>
              <w:rPr>
                <w:rFonts w:eastAsia="SimSun"/>
                <w:b/>
                <w:lang w:val="en-US" w:eastAsia="zh-CN"/>
              </w:rPr>
              <w:t>.</w:t>
            </w:r>
            <w:bookmarkEnd w:id="650"/>
          </w:p>
          <w:p w14:paraId="045C73AB" w14:textId="77777777" w:rsidR="00B106A4" w:rsidRDefault="00000000">
            <w:pPr>
              <w:pStyle w:val="Normal9pointspacing"/>
              <w:spacing w:before="0" w:afterLines="50" w:after="120"/>
              <w:rPr>
                <w:rFonts w:eastAsia="SimSun"/>
                <w:b/>
                <w:lang w:val="en-US" w:eastAsia="zh-CN"/>
              </w:rPr>
            </w:pPr>
            <w:bookmarkStart w:id="651" w:name="_Ref18983547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w:t>
            </w:r>
            <w:r>
              <w:rPr>
                <w:b/>
              </w:rPr>
              <w:fldChar w:fldCharType="end"/>
            </w:r>
            <w:r>
              <w:rPr>
                <w:rFonts w:eastAsiaTheme="minorEastAsia" w:hint="eastAsia"/>
                <w:b/>
                <w:lang w:val="en-US" w:eastAsia="zh-CN"/>
              </w:rPr>
              <w:t>:</w:t>
            </w:r>
            <w:r>
              <w:rPr>
                <w:rFonts w:eastAsia="SimSun"/>
                <w:b/>
                <w:lang w:val="en-US" w:eastAsia="zh-CN"/>
              </w:rPr>
              <w:t xml:space="preserve"> Introduce a new FG for the </w:t>
            </w:r>
            <w:r>
              <w:rPr>
                <w:rFonts w:eastAsia="Malgun Gothic" w:cs="Arial"/>
                <w:b/>
                <w:szCs w:val="18"/>
                <w:lang w:val="en-US" w:eastAsia="ko-KR"/>
              </w:rPr>
              <w:t>suppo</w:t>
            </w:r>
            <w:r>
              <w:rPr>
                <w:rFonts w:eastAsia="SimSun"/>
                <w:b/>
                <w:lang w:val="en-US" w:eastAsia="zh-CN"/>
              </w:rPr>
              <w:t xml:space="preserve">rt of capability </w:t>
            </w:r>
            <w:r>
              <w:rPr>
                <w:rFonts w:eastAsia="SimSun" w:hint="eastAsia"/>
                <w:b/>
                <w:lang w:val="en-US" w:eastAsia="zh-CN"/>
              </w:rPr>
              <w:t>1 timeline</w:t>
            </w:r>
            <w:r>
              <w:rPr>
                <w:rFonts w:eastAsiaTheme="minorEastAsia" w:cs="Arial" w:hint="eastAsia"/>
                <w:b/>
                <w:szCs w:val="18"/>
                <w:lang w:val="en-US" w:eastAsia="zh-CN"/>
              </w:rPr>
              <w:t xml:space="preserve"> for Rel-19 Type-I SP codebook refinement</w:t>
            </w:r>
            <w:r>
              <w:rPr>
                <w:rFonts w:eastAsia="SimSun"/>
                <w:b/>
                <w:lang w:val="en-US" w:eastAsia="zh-CN"/>
              </w:rPr>
              <w:t>.</w:t>
            </w:r>
            <w:bookmarkEnd w:id="651"/>
          </w:p>
          <w:p w14:paraId="69CE24EF" w14:textId="77777777" w:rsidR="00B106A4" w:rsidRDefault="00B106A4">
            <w:pPr>
              <w:jc w:val="left"/>
              <w:rPr>
                <w:rFonts w:ascii="Calibri" w:eastAsia="MS Mincho" w:hAnsi="Calibri" w:cs="Calibri"/>
                <w:color w:val="000000"/>
              </w:rPr>
            </w:pPr>
          </w:p>
        </w:tc>
      </w:tr>
      <w:tr w:rsidR="00B106A4" w14:paraId="1680D5A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6678EA"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67"/>
              <w:gridCol w:w="1786"/>
              <w:gridCol w:w="2321"/>
              <w:gridCol w:w="556"/>
              <w:gridCol w:w="497"/>
              <w:gridCol w:w="467"/>
              <w:gridCol w:w="2387"/>
              <w:gridCol w:w="556"/>
              <w:gridCol w:w="556"/>
              <w:gridCol w:w="556"/>
              <w:gridCol w:w="556"/>
              <w:gridCol w:w="5850"/>
              <w:gridCol w:w="1821"/>
            </w:tblGrid>
            <w:tr w:rsidR="00B106A4" w14:paraId="2CFB2D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98492"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AD87" w14:textId="77777777" w:rsidR="00B106A4" w:rsidRDefault="00000000">
                  <w:pPr>
                    <w:pStyle w:val="TAL"/>
                    <w:spacing w:before="72" w:after="72"/>
                    <w:rPr>
                      <w:rFonts w:eastAsia="SimSun" w:cs="Arial"/>
                      <w:szCs w:val="18"/>
                      <w:lang w:eastAsia="zh-CN"/>
                    </w:rPr>
                  </w:pPr>
                  <w:r>
                    <w:rPr>
                      <w:rFonts w:eastAsia="SimSun" w:cs="Arial"/>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01BD" w14:textId="77777777" w:rsidR="00B106A4" w:rsidRDefault="00000000">
                  <w:pPr>
                    <w:pStyle w:val="TAL"/>
                    <w:spacing w:before="72" w:after="72"/>
                    <w:rPr>
                      <w:rFonts w:eastAsia="SimSun" w:cs="Arial"/>
                      <w:szCs w:val="18"/>
                      <w:lang w:eastAsia="zh-CN"/>
                    </w:rPr>
                  </w:pPr>
                  <w:r>
                    <w:rPr>
                      <w:rFonts w:eastAsia="SimSun" w:cs="Arial"/>
                      <w:szCs w:val="18"/>
                      <w:lang w:eastAsia="zh-CN"/>
                    </w:rPr>
                    <w:t>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8681" w14:textId="77777777" w:rsidR="00B106A4" w:rsidRDefault="00000000">
                  <w:pPr>
                    <w:pStyle w:val="TAL"/>
                    <w:spacing w:before="72" w:after="72"/>
                    <w:rPr>
                      <w:rFonts w:eastAsia="SimSun" w:cs="Arial"/>
                      <w:strike/>
                      <w:color w:val="ED7D31" w:themeColor="accent2"/>
                      <w:szCs w:val="18"/>
                      <w:lang w:eastAsia="zh-CN"/>
                    </w:rPr>
                  </w:pPr>
                  <w:r>
                    <w:rPr>
                      <w:rFonts w:eastAsia="SimSun" w:cs="Arial"/>
                      <w:strike/>
                      <w:color w:val="ED7D31" w:themeColor="accent2"/>
                      <w:szCs w:val="18"/>
                      <w:lang w:eastAsia="zh-CN"/>
                    </w:rPr>
                    <w:t>[</w:t>
                  </w:r>
                  <w:r>
                    <w:rPr>
                      <w:rFonts w:eastAsia="SimSun" w:cs="Arial"/>
                      <w:color w:val="ED7D31" w:themeColor="accent2"/>
                      <w:szCs w:val="18"/>
                      <w:lang w:eastAsia="zh-CN"/>
                    </w:rPr>
                    <w:t>1. Support of enhanced Type-I SP codebook</w:t>
                  </w:r>
                  <w:r>
                    <w:rPr>
                      <w:rFonts w:eastAsia="SimSun" w:cs="Arial"/>
                      <w:strike/>
                      <w:color w:val="ED7D31" w:themeColor="accent2"/>
                      <w:szCs w:val="18"/>
                      <w:lang w:eastAsia="zh-CN"/>
                    </w:rPr>
                    <w:t>]</w:t>
                  </w:r>
                </w:p>
                <w:p w14:paraId="6600CA58"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codebook scheme</w:t>
                  </w:r>
                </w:p>
                <w:p w14:paraId="475F76BF"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3. Supported #. of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62FE" w14:textId="77777777" w:rsidR="00B106A4" w:rsidRDefault="00000000">
                  <w:pPr>
                    <w:pStyle w:val="TAL"/>
                    <w:spacing w:before="72" w:after="72"/>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6970"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CC3F" w14:textId="77777777" w:rsidR="00B106A4" w:rsidRDefault="00000000">
                  <w:pPr>
                    <w:pStyle w:val="TAL"/>
                    <w:spacing w:before="72" w:after="72"/>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6F91" w14:textId="77777777" w:rsidR="00B106A4" w:rsidRDefault="00000000">
                  <w:pPr>
                    <w:pStyle w:val="TAL"/>
                    <w:spacing w:before="72" w:after="72"/>
                    <w:rPr>
                      <w:rFonts w:eastAsia="SimSun" w:cs="Arial"/>
                      <w:szCs w:val="18"/>
                      <w:lang w:val="en-US" w:eastAsia="zh-CN"/>
                    </w:rPr>
                  </w:pPr>
                  <w:r>
                    <w:rPr>
                      <w:rFonts w:eastAsia="SimSun" w:cs="Arial"/>
                      <w:szCs w:val="18"/>
                      <w:lang w:eastAsia="zh-CN"/>
                    </w:rPr>
                    <w:t>Enhanced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EFFC" w14:textId="77777777" w:rsidR="00B106A4" w:rsidRDefault="00000000">
                  <w:pPr>
                    <w:pStyle w:val="TAL"/>
                    <w:spacing w:before="72" w:after="72"/>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5603"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852A"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4817"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7E29" w14:textId="77777777" w:rsidR="00B106A4" w:rsidRDefault="00000000">
                  <w:pPr>
                    <w:pStyle w:val="TAL"/>
                    <w:spacing w:before="72" w:after="72"/>
                    <w:rPr>
                      <w:rFonts w:cs="Arial"/>
                      <w:strike/>
                      <w:color w:val="ED7D31" w:themeColor="accent2"/>
                      <w:szCs w:val="18"/>
                      <w:highlight w:val="yellow"/>
                      <w:lang w:val="en-US"/>
                    </w:rPr>
                  </w:pPr>
                  <w:r>
                    <w:rPr>
                      <w:rFonts w:cs="Arial"/>
                      <w:strike/>
                      <w:color w:val="ED7D31" w:themeColor="accent2"/>
                      <w:szCs w:val="18"/>
                      <w:highlight w:val="yellow"/>
                    </w:rPr>
                    <w:t xml:space="preserve">FFS: Further partitioning of this FG based on existing and future agreements (e.g., </w:t>
                  </w:r>
                  <w:r>
                    <w:rPr>
                      <w:rFonts w:cs="Arial"/>
                      <w:strike/>
                      <w:color w:val="ED7D31" w:themeColor="accent2"/>
                      <w:szCs w:val="18"/>
                      <w:highlight w:val="yellow"/>
                      <w:lang w:val="en-US"/>
                    </w:rPr>
                    <w:t>Scheme-A and Scheme-B separation, number of ports, …)</w:t>
                  </w:r>
                </w:p>
                <w:p w14:paraId="0D4CC2A4"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{scheme-A, scheme-B, scheme-A and scheme-B}</w:t>
                  </w:r>
                </w:p>
                <w:p w14:paraId="54D3B597" w14:textId="77777777" w:rsidR="00B106A4" w:rsidRDefault="00000000">
                  <w:pPr>
                    <w:pStyle w:val="TAL"/>
                    <w:spacing w:before="72" w:after="72"/>
                    <w:rPr>
                      <w:rFonts w:cs="Arial"/>
                      <w:szCs w:val="18"/>
                      <w:highlight w:val="yellow"/>
                      <w:lang w:eastAsia="zh-CN"/>
                    </w:rPr>
                  </w:pPr>
                  <w:r>
                    <w:rPr>
                      <w:rFonts w:cs="Arial"/>
                      <w:color w:val="ED7D31" w:themeColor="accent2"/>
                      <w:szCs w:val="18"/>
                      <w:lang w:eastAsia="zh-CN"/>
                    </w:rPr>
                    <w:t>Component-3 candidate values: {64 ports, 48 and 64 ports, 64 and 128 ports, 48 and 64 and 128 ports}</w:t>
                  </w:r>
                  <w:r>
                    <w:rPr>
                      <w:rFonts w:cs="Arial"/>
                      <w:color w:val="ED7D31" w:themeColor="accent2"/>
                      <w:szCs w:val="18"/>
                      <w:highlight w:val="yellow"/>
                      <w:lang w:eastAsia="zh-CN"/>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3B8B"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bl>
          <w:p w14:paraId="3B1101DA" w14:textId="77777777" w:rsidR="00B106A4" w:rsidRDefault="00B106A4">
            <w:pPr>
              <w:jc w:val="left"/>
              <w:rPr>
                <w:rFonts w:ascii="Calibri" w:eastAsia="MS Mincho" w:hAnsi="Calibri" w:cs="Calibri"/>
                <w:color w:val="000000"/>
              </w:rPr>
            </w:pPr>
          </w:p>
        </w:tc>
      </w:tr>
      <w:tr w:rsidR="00B106A4" w14:paraId="4F4FD47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791FA47"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59"/>
              <w:gridCol w:w="1754"/>
              <w:gridCol w:w="2752"/>
              <w:gridCol w:w="486"/>
              <w:gridCol w:w="497"/>
              <w:gridCol w:w="467"/>
              <w:gridCol w:w="2329"/>
              <w:gridCol w:w="556"/>
              <w:gridCol w:w="556"/>
              <w:gridCol w:w="556"/>
              <w:gridCol w:w="556"/>
              <w:gridCol w:w="5630"/>
              <w:gridCol w:w="1784"/>
            </w:tblGrid>
            <w:tr w:rsidR="00B106A4" w14:paraId="64E540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3B6AFB"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FC53" w14:textId="77777777" w:rsidR="00B106A4" w:rsidRDefault="00000000">
                  <w:pPr>
                    <w:overflowPunct w:val="0"/>
                    <w:autoSpaceDE w:val="0"/>
                    <w:autoSpaceDN w:val="0"/>
                    <w:adjustRightInd w:val="0"/>
                    <w:spacing w:before="0" w:after="0"/>
                    <w:textAlignment w:val="baseline"/>
                    <w:rPr>
                      <w:sz w:val="18"/>
                      <w:szCs w:val="18"/>
                      <w:lang w:eastAsia="zh-CN"/>
                    </w:rPr>
                  </w:pPr>
                  <w:bookmarkStart w:id="652" w:name="_Hlk188370599"/>
                  <w:r>
                    <w:rPr>
                      <w:sz w:val="18"/>
                      <w:szCs w:val="18"/>
                      <w:lang w:eastAsia="zh-CN"/>
                    </w:rPr>
                    <w:t>59-2-1-1</w:t>
                  </w:r>
                  <w:bookmarkEnd w:id="65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A72A" w14:textId="77777777" w:rsidR="00B106A4" w:rsidRDefault="00000000">
                  <w:pPr>
                    <w:overflowPunct w:val="0"/>
                    <w:autoSpaceDE w:val="0"/>
                    <w:autoSpaceDN w:val="0"/>
                    <w:adjustRightInd w:val="0"/>
                    <w:spacing w:before="0" w:after="0"/>
                    <w:textAlignment w:val="baseline"/>
                    <w:rPr>
                      <w:sz w:val="18"/>
                      <w:szCs w:val="18"/>
                      <w:lang w:eastAsia="zh-CN"/>
                    </w:rPr>
                  </w:pPr>
                  <w:bookmarkStart w:id="653" w:name="_Hlk188370615"/>
                  <w:r>
                    <w:rPr>
                      <w:sz w:val="18"/>
                      <w:szCs w:val="18"/>
                      <w:lang w:eastAsia="zh-CN"/>
                    </w:rPr>
                    <w:t>Enhanced Type-I SP codebook</w:t>
                  </w:r>
                  <w:bookmarkEnd w:id="65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B3C7" w14:textId="77777777" w:rsidR="00B106A4" w:rsidRDefault="00000000">
                  <w:pPr>
                    <w:pStyle w:val="ListParagraph"/>
                    <w:overflowPunct w:val="0"/>
                    <w:autoSpaceDE w:val="0"/>
                    <w:autoSpaceDN w:val="0"/>
                    <w:adjustRightInd w:val="0"/>
                    <w:spacing w:before="0"/>
                    <w:ind w:left="0"/>
                    <w:textAlignment w:val="baseline"/>
                    <w:rPr>
                      <w:rFonts w:ascii="Times New Roman" w:eastAsiaTheme="minorEastAsia" w:hAnsi="Times New Roman"/>
                      <w:color w:val="FF0000"/>
                      <w:sz w:val="18"/>
                      <w:szCs w:val="18"/>
                      <w:lang w:eastAsia="zh-CN"/>
                    </w:rPr>
                  </w:pPr>
                  <w:r>
                    <w:rPr>
                      <w:rFonts w:ascii="Times New Roman" w:eastAsiaTheme="minorEastAsia" w:hAnsi="Times New Roman"/>
                      <w:color w:val="FF0000"/>
                      <w:sz w:val="18"/>
                      <w:szCs w:val="18"/>
                      <w:lang w:eastAsia="zh-CN"/>
                    </w:rPr>
                    <w:t>1.</w:t>
                  </w:r>
                  <w:r>
                    <w:rPr>
                      <w:rFonts w:ascii="Times New Roman" w:eastAsia="MS Gothic" w:hAnsi="Times New Roman"/>
                      <w:color w:val="FF0000"/>
                      <w:sz w:val="18"/>
                      <w:szCs w:val="18"/>
                    </w:rPr>
                    <w:t>Support Scheme-A and Scheme-B</w:t>
                  </w:r>
                </w:p>
                <w:p w14:paraId="5C5D91A3" w14:textId="77777777" w:rsidR="00B106A4" w:rsidRDefault="00000000">
                  <w:pPr>
                    <w:overflowPunct w:val="0"/>
                    <w:autoSpaceDE w:val="0"/>
                    <w:autoSpaceDN w:val="0"/>
                    <w:adjustRightInd w:val="0"/>
                    <w:spacing w:before="0"/>
                    <w:textAlignment w:val="baseline"/>
                    <w:rPr>
                      <w:rFonts w:eastAsiaTheme="minorEastAsia"/>
                      <w:sz w:val="18"/>
                      <w:szCs w:val="18"/>
                      <w:highlight w:val="yellow"/>
                      <w:lang w:eastAsia="zh-CN"/>
                    </w:rPr>
                  </w:pPr>
                  <w:r>
                    <w:rPr>
                      <w:rFonts w:eastAsiaTheme="minorEastAsia"/>
                      <w:color w:val="FF0000"/>
                      <w:sz w:val="18"/>
                      <w:szCs w:val="18"/>
                      <w:lang w:eastAsia="zh-CN"/>
                    </w:rPr>
                    <w:t xml:space="preserve">2. </w:t>
                  </w:r>
                  <w:bookmarkStart w:id="654" w:name="_Hlk188370754"/>
                  <w:r>
                    <w:rPr>
                      <w:rFonts w:eastAsiaTheme="minorEastAsia"/>
                      <w:color w:val="FF0000"/>
                      <w:sz w:val="18"/>
                      <w:szCs w:val="18"/>
                      <w:lang w:eastAsia="zh-CN"/>
                    </w:rPr>
                    <w:t xml:space="preserve">Number </w:t>
                  </w:r>
                  <w:r>
                    <w:rPr>
                      <w:rFonts w:eastAsia="MS Gothic"/>
                      <w:color w:val="FF0000"/>
                      <w:sz w:val="18"/>
                      <w:szCs w:val="18"/>
                    </w:rPr>
                    <w:t>of ports</w:t>
                  </w:r>
                  <w:bookmarkEnd w:id="654"/>
                  <w:r>
                    <w:rPr>
                      <w:rFonts w:eastAsia="MS Gothic"/>
                      <w:color w:val="FF0000"/>
                      <w:sz w:val="18"/>
                      <w:szCs w:val="18"/>
                    </w:rPr>
                    <w:t xml:space="preserve">: {48 (optional), 64 (basic), 128 (optional)}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0AD6" w14:textId="77777777" w:rsidR="00B106A4" w:rsidRDefault="00000000">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6771"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40A0" w14:textId="77777777" w:rsidR="00B106A4" w:rsidRDefault="00000000">
                  <w:pPr>
                    <w:overflowPunct w:val="0"/>
                    <w:autoSpaceDE w:val="0"/>
                    <w:autoSpaceDN w:val="0"/>
                    <w:adjustRightInd w:val="0"/>
                    <w:spacing w:before="0" w:after="0"/>
                    <w:textAlignment w:val="baseline"/>
                    <w:rPr>
                      <w:sz w:val="18"/>
                      <w:szCs w:val="18"/>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2D84"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Enhanced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F04E"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3A187"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6C91"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DD2D"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F3C4" w14:textId="77777777" w:rsidR="00B106A4" w:rsidRDefault="00000000">
                  <w:pPr>
                    <w:overflowPunct w:val="0"/>
                    <w:autoSpaceDE w:val="0"/>
                    <w:autoSpaceDN w:val="0"/>
                    <w:adjustRightInd w:val="0"/>
                    <w:spacing w:before="0" w:after="0"/>
                    <w:textAlignment w:val="baseline"/>
                    <w:rPr>
                      <w:sz w:val="18"/>
                      <w:szCs w:val="18"/>
                      <w:highlight w:val="yellow"/>
                    </w:rPr>
                  </w:pPr>
                  <w:r>
                    <w:rPr>
                      <w:sz w:val="18"/>
                      <w:szCs w:val="18"/>
                      <w:highlight w:val="yellow"/>
                    </w:rPr>
                    <w:t>FFS: Further partitioning of this FG based on existing and future agreements (e.g., 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A01C"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49E41D96" w14:textId="77777777" w:rsidR="00B106A4" w:rsidRDefault="00B106A4">
            <w:pPr>
              <w:jc w:val="left"/>
              <w:rPr>
                <w:rFonts w:ascii="Calibri" w:eastAsia="MS Mincho" w:hAnsi="Calibri" w:cs="Calibri"/>
                <w:color w:val="000000"/>
              </w:rPr>
            </w:pPr>
          </w:p>
        </w:tc>
      </w:tr>
      <w:tr w:rsidR="00B106A4" w14:paraId="2B88FE5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497A6D0"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E74684" w14:textId="77777777" w:rsidR="00B106A4" w:rsidRDefault="00B106A4">
            <w:pPr>
              <w:jc w:val="left"/>
              <w:rPr>
                <w:rFonts w:ascii="Calibri" w:eastAsia="MS Mincho" w:hAnsi="Calibri" w:cs="Calibri"/>
                <w:color w:val="000000"/>
              </w:rPr>
            </w:pPr>
          </w:p>
        </w:tc>
      </w:tr>
      <w:tr w:rsidR="00B106A4" w14:paraId="4C0D235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91EE8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7971BD" w14:textId="77777777" w:rsidR="00B106A4" w:rsidRDefault="00B106A4">
            <w:pPr>
              <w:jc w:val="left"/>
              <w:rPr>
                <w:rFonts w:ascii="Calibri" w:eastAsia="MS Mincho" w:hAnsi="Calibri" w:cs="Calibri"/>
                <w:color w:val="000000"/>
              </w:rPr>
            </w:pPr>
          </w:p>
        </w:tc>
      </w:tr>
      <w:tr w:rsidR="00B106A4" w14:paraId="3096D7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F10DB74"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05"/>
              <w:gridCol w:w="2145"/>
              <w:gridCol w:w="3869"/>
              <w:gridCol w:w="466"/>
              <w:gridCol w:w="497"/>
              <w:gridCol w:w="467"/>
              <w:gridCol w:w="2659"/>
              <w:gridCol w:w="517"/>
              <w:gridCol w:w="517"/>
              <w:gridCol w:w="517"/>
              <w:gridCol w:w="517"/>
              <w:gridCol w:w="4303"/>
              <w:gridCol w:w="1541"/>
            </w:tblGrid>
            <w:tr w:rsidR="00B106A4" w14:paraId="561C11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FC2B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9F1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BAF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D43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64 Tx ports by aggregating multiple NZP CSI-RS resources</w:t>
                  </w:r>
                </w:p>
                <w:p w14:paraId="67577806" w14:textId="77777777" w:rsidR="00B106A4" w:rsidRDefault="00B106A4">
                  <w:pPr>
                    <w:pStyle w:val="maintext"/>
                    <w:ind w:firstLineChars="0" w:firstLine="0"/>
                    <w:jc w:val="left"/>
                    <w:rPr>
                      <w:rFonts w:ascii="Arial" w:eastAsiaTheme="minorEastAsia" w:hAnsi="Arial" w:cs="Arial"/>
                      <w:color w:val="000000" w:themeColor="text1"/>
                      <w:kern w:val="24"/>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73AB" w14:textId="77777777" w:rsidR="00B106A4" w:rsidRDefault="00000000">
                  <w:pPr>
                    <w:pStyle w:val="TAL"/>
                    <w:rPr>
                      <w:rFonts w:eastAsia="MS Mincho" w:cs="Arial"/>
                      <w:color w:val="000000" w:themeColor="text1"/>
                      <w:szCs w:val="18"/>
                    </w:rPr>
                  </w:pPr>
                  <w:ins w:id="655" w:author="Mi" w:date="2025-02-07T15:57:00Z">
                    <w:r>
                      <w:rPr>
                        <w:rFonts w:eastAsia="MS Mincho" w:cs="Arial"/>
                        <w:color w:val="FF0000"/>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39C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FB74"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7684"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 for Scheme-A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9CF1" w14:textId="77777777" w:rsidR="00B106A4" w:rsidRDefault="00000000">
                  <w:pPr>
                    <w:pStyle w:val="TAL"/>
                    <w:rPr>
                      <w:rFonts w:eastAsia="SimSun" w:cs="Arial"/>
                      <w:color w:val="000000" w:themeColor="text1"/>
                      <w:szCs w:val="18"/>
                      <w:lang w:eastAsia="zh-CN"/>
                    </w:rPr>
                  </w:pPr>
                  <w:ins w:id="65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18E1D" w14:textId="77777777" w:rsidR="00B106A4" w:rsidRDefault="00000000">
                  <w:pPr>
                    <w:pStyle w:val="TAL"/>
                    <w:rPr>
                      <w:rFonts w:cs="Arial"/>
                      <w:color w:val="000000" w:themeColor="text1"/>
                      <w:szCs w:val="18"/>
                    </w:rPr>
                  </w:pPr>
                  <w:ins w:id="65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A9BB" w14:textId="77777777" w:rsidR="00B106A4" w:rsidRDefault="00000000">
                  <w:pPr>
                    <w:pStyle w:val="TAL"/>
                    <w:rPr>
                      <w:rFonts w:cs="Arial"/>
                      <w:color w:val="000000" w:themeColor="text1"/>
                      <w:szCs w:val="18"/>
                    </w:rPr>
                  </w:pPr>
                  <w:ins w:id="65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3171" w14:textId="77777777" w:rsidR="00B106A4" w:rsidRDefault="00000000">
                  <w:pPr>
                    <w:pStyle w:val="TAL"/>
                    <w:rPr>
                      <w:rFonts w:cs="Arial"/>
                      <w:color w:val="000000" w:themeColor="text1"/>
                      <w:szCs w:val="18"/>
                    </w:rPr>
                  </w:pPr>
                  <w:ins w:id="65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92F8" w14:textId="77777777" w:rsidR="00B106A4" w:rsidRDefault="00000000">
                  <w:pPr>
                    <w:pStyle w:val="TAL"/>
                    <w:rPr>
                      <w:ins w:id="660" w:author="Mi" w:date="2025-02-07T16:00:00Z"/>
                      <w:rFonts w:cs="Arial"/>
                      <w:strike/>
                      <w:color w:val="000000" w:themeColor="text1"/>
                      <w:szCs w:val="18"/>
                      <w:lang w:val="en-US"/>
                    </w:rPr>
                  </w:pPr>
                  <w:ins w:id="661" w:author="Mi" w:date="2025-02-07T16:00:00Z">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ins>
                </w:p>
                <w:p w14:paraId="4869028B" w14:textId="77777777" w:rsidR="00B106A4" w:rsidRDefault="00000000">
                  <w:pPr>
                    <w:pStyle w:val="TAL"/>
                    <w:rPr>
                      <w:rFonts w:cs="Arial"/>
                      <w:bCs/>
                      <w:color w:val="000000" w:themeColor="text1"/>
                      <w:szCs w:val="18"/>
                      <w:lang w:eastAsia="zh-CN"/>
                    </w:rPr>
                  </w:pPr>
                  <w:ins w:id="662"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64, K = 2 (each resource 32 ports) and 4 (each resource 16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6F26" w14:textId="77777777" w:rsidR="00B106A4" w:rsidRDefault="00000000">
                  <w:pPr>
                    <w:pStyle w:val="TAL"/>
                    <w:rPr>
                      <w:rFonts w:cs="Arial"/>
                      <w:szCs w:val="18"/>
                    </w:rPr>
                  </w:pPr>
                  <w:r>
                    <w:rPr>
                      <w:rFonts w:cs="Arial"/>
                      <w:color w:val="000000" w:themeColor="text1"/>
                      <w:szCs w:val="18"/>
                    </w:rPr>
                    <w:t>Optional with capability signalling</w:t>
                  </w:r>
                </w:p>
              </w:tc>
            </w:tr>
          </w:tbl>
          <w:p w14:paraId="0DCA9A87" w14:textId="77777777" w:rsidR="00B106A4" w:rsidRDefault="00B106A4">
            <w:pPr>
              <w:jc w:val="left"/>
              <w:rPr>
                <w:rFonts w:ascii="Calibri" w:eastAsia="MS Mincho" w:hAnsi="Calibri" w:cs="Calibri"/>
                <w:color w:val="000000"/>
              </w:rPr>
            </w:pPr>
          </w:p>
        </w:tc>
      </w:tr>
      <w:tr w:rsidR="00B106A4" w14:paraId="7BE068B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5DA0F61"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54"/>
              <w:gridCol w:w="1631"/>
              <w:gridCol w:w="5328"/>
              <w:gridCol w:w="562"/>
              <w:gridCol w:w="481"/>
              <w:gridCol w:w="487"/>
              <w:gridCol w:w="1959"/>
              <w:gridCol w:w="1049"/>
              <w:gridCol w:w="769"/>
              <w:gridCol w:w="769"/>
              <w:gridCol w:w="769"/>
              <w:gridCol w:w="3000"/>
              <w:gridCol w:w="1316"/>
            </w:tblGrid>
            <w:tr w:rsidR="00B106A4" w14:paraId="345B668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98CCD50"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AD3E11"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633015F"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 xml:space="preserve">Enhanced Type-I SP codebook </w:t>
                  </w:r>
                  <w:r>
                    <w:rPr>
                      <w:rFonts w:asciiTheme="majorHAnsi" w:eastAsia="SimSun" w:hAnsiTheme="majorHAnsi" w:cstheme="majorHAnsi"/>
                      <w:b w:val="0"/>
                      <w:bCs/>
                      <w:color w:val="FF0000"/>
                      <w:sz w:val="20"/>
                      <w:lang w:eastAsia="zh-CN"/>
                    </w:rPr>
                    <w:t>for 64 ports – Scheme-A</w:t>
                  </w:r>
                </w:p>
              </w:tc>
              <w:tc>
                <w:tcPr>
                  <w:tcW w:w="0" w:type="auto"/>
                  <w:tcBorders>
                    <w:top w:val="single" w:sz="4" w:space="0" w:color="auto"/>
                    <w:left w:val="single" w:sz="4" w:space="0" w:color="auto"/>
                    <w:bottom w:val="single" w:sz="4" w:space="0" w:color="auto"/>
                    <w:right w:val="single" w:sz="4" w:space="0" w:color="auto"/>
                  </w:tcBorders>
                </w:tcPr>
                <w:p w14:paraId="5DC86244" w14:textId="77777777" w:rsidR="00B106A4" w:rsidRDefault="00000000">
                  <w:pPr>
                    <w:pStyle w:val="TAL"/>
                    <w:rPr>
                      <w:ins w:id="663" w:author="Apple" w:date="2025-01-30T11:31:00Z"/>
                      <w:rFonts w:asciiTheme="majorHAnsi" w:hAnsiTheme="majorHAnsi" w:cstheme="majorHAnsi"/>
                      <w:bCs/>
                      <w:color w:val="FF0000"/>
                      <w:kern w:val="24"/>
                      <w:sz w:val="20"/>
                    </w:rPr>
                  </w:pPr>
                  <w:r>
                    <w:rPr>
                      <w:rFonts w:asciiTheme="majorHAnsi" w:eastAsia="SimSun" w:hAnsiTheme="majorHAnsi" w:cstheme="majorHAnsi"/>
                      <w:bCs/>
                      <w:sz w:val="20"/>
                      <w:lang w:eastAsia="zh-CN"/>
                    </w:rPr>
                    <w:t xml:space="preserve">1. Support of enhanced Type-I SP codebook </w:t>
                  </w:r>
                  <w:r>
                    <w:rPr>
                      <w:rFonts w:asciiTheme="majorHAnsi" w:eastAsia="SimSun" w:hAnsiTheme="majorHAnsi" w:cstheme="majorHAnsi"/>
                      <w:bCs/>
                      <w:color w:val="FF0000"/>
                      <w:sz w:val="20"/>
                      <w:lang w:eastAsia="zh-CN"/>
                    </w:rPr>
                    <w:t>for Scheme-A</w:t>
                  </w:r>
                  <w:r>
                    <w:rPr>
                      <w:rFonts w:asciiTheme="majorHAnsi" w:hAnsiTheme="majorHAnsi" w:cstheme="majorHAnsi"/>
                      <w:bCs/>
                      <w:color w:val="FF0000"/>
                      <w:kern w:val="24"/>
                      <w:sz w:val="20"/>
                    </w:rPr>
                    <w:t xml:space="preserve"> with 64 Tx ports by aggregating multiple NZP CSI-RS resources</w:t>
                  </w:r>
                </w:p>
                <w:p w14:paraId="6B6EB2DA" w14:textId="77777777" w:rsidR="00B106A4" w:rsidRDefault="00000000">
                  <w:pPr>
                    <w:pStyle w:val="TAL"/>
                    <w:rPr>
                      <w:ins w:id="664" w:author="Apple" w:date="2025-01-30T11:31:00Z"/>
                      <w:rFonts w:eastAsia="Malgun Gothic" w:cs="Arial"/>
                      <w:color w:val="000000" w:themeColor="text1"/>
                      <w:sz w:val="20"/>
                      <w:lang w:eastAsia="ko-KR"/>
                    </w:rPr>
                  </w:pPr>
                  <w:ins w:id="665" w:author="Apple" w:date="2025-01-30T11:31:00Z">
                    <w:r>
                      <w:rPr>
                        <w:rFonts w:eastAsia="Malgun Gothic" w:cs="Arial"/>
                        <w:color w:val="000000" w:themeColor="text1"/>
                        <w:sz w:val="20"/>
                        <w:lang w:eastAsia="ko-KR"/>
                      </w:rPr>
                      <w:t xml:space="preserve">2.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10D04178" w14:textId="77777777" w:rsidR="00B106A4" w:rsidRDefault="00000000">
                  <w:pPr>
                    <w:pStyle w:val="TAL"/>
                    <w:rPr>
                      <w:ins w:id="666" w:author="Apple" w:date="2025-01-30T11:31:00Z"/>
                      <w:rFonts w:eastAsia="Malgun Gothic" w:cs="Arial"/>
                      <w:color w:val="000000" w:themeColor="text1"/>
                      <w:sz w:val="20"/>
                      <w:lang w:eastAsia="ko-KR"/>
                    </w:rPr>
                  </w:pPr>
                  <w:ins w:id="667" w:author="Apple" w:date="2025-01-30T11:31:00Z">
                    <w:r>
                      <w:rPr>
                        <w:rFonts w:eastAsia="Malgun Gothic" w:cs="Arial"/>
                        <w:color w:val="000000" w:themeColor="text1"/>
                        <w:sz w:val="20"/>
                        <w:lang w:eastAsia="ko-KR"/>
                      </w:rPr>
                      <w:t>3. Supported maximum rank</w:t>
                    </w:r>
                  </w:ins>
                </w:p>
                <w:p w14:paraId="206C5E34" w14:textId="77777777" w:rsidR="00B106A4" w:rsidRDefault="00000000">
                  <w:pPr>
                    <w:pStyle w:val="TAL"/>
                    <w:rPr>
                      <w:ins w:id="668" w:author="Apple" w:date="2025-01-30T11:31:00Z"/>
                      <w:rFonts w:eastAsia="Malgun Gothic" w:cs="Arial"/>
                      <w:color w:val="000000" w:themeColor="text1"/>
                      <w:sz w:val="20"/>
                      <w:lang w:eastAsia="ko-KR"/>
                    </w:rPr>
                  </w:pPr>
                  <w:ins w:id="669" w:author="Apple" w:date="2025-01-30T11:31:00Z">
                    <w:r>
                      <w:rPr>
                        <w:rFonts w:eastAsia="Malgun Gothic" w:cs="Arial"/>
                        <w:color w:val="000000" w:themeColor="text1"/>
                        <w:sz w:val="20"/>
                        <w:lang w:eastAsia="ko-KR"/>
                      </w:rPr>
                      <w:t>4. Max # of CSI-RS resource in a resource set</w:t>
                    </w:r>
                  </w:ins>
                </w:p>
                <w:p w14:paraId="7866C0E9" w14:textId="77777777" w:rsidR="00B106A4" w:rsidRDefault="00000000">
                  <w:pPr>
                    <w:pStyle w:val="TAL"/>
                    <w:rPr>
                      <w:ins w:id="670" w:author="Apple" w:date="2025-01-30T11:31:00Z"/>
                      <w:rFonts w:eastAsia="Malgun Gothic" w:cs="Arial"/>
                      <w:color w:val="000000" w:themeColor="text1"/>
                      <w:sz w:val="20"/>
                      <w:lang w:eastAsia="ko-KR"/>
                    </w:rPr>
                  </w:pPr>
                  <w:ins w:id="671" w:author="Apple" w:date="2025-01-30T11:31:00Z">
                    <w:r>
                      <w:rPr>
                        <w:rFonts w:eastAsia="Malgun Gothic" w:cs="Arial"/>
                        <w:color w:val="000000" w:themeColor="text1"/>
                        <w:sz w:val="20"/>
                        <w:lang w:eastAsia="ko-KR"/>
                      </w:rPr>
                      <w:t>5. Supported processing capability</w:t>
                    </w:r>
                  </w:ins>
                </w:p>
                <w:p w14:paraId="1903AA8D" w14:textId="77777777" w:rsidR="00B106A4" w:rsidRDefault="00B106A4">
                  <w:pPr>
                    <w:pStyle w:val="TAL"/>
                    <w:rPr>
                      <w:rFonts w:asciiTheme="majorHAnsi" w:eastAsia="SimSun" w:hAnsiTheme="majorHAnsi" w:cstheme="majorHAnsi"/>
                      <w:bCs/>
                      <w:color w:val="FF0000"/>
                      <w:sz w:val="20"/>
                      <w:lang w:eastAsia="zh-CN"/>
                    </w:rPr>
                  </w:pPr>
                </w:p>
                <w:p w14:paraId="3CB29919"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2AA81E90"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trike/>
                      <w:color w:val="FF0000"/>
                      <w:sz w:val="20"/>
                    </w:rPr>
                    <w:t xml:space="preserve">FFS </w:t>
                  </w:r>
                  <w:r>
                    <w:rPr>
                      <w:rFonts w:asciiTheme="majorHAnsi" w:eastAsia="MS Mincho" w:hAnsiTheme="majorHAnsi" w:cstheme="majorHAnsi"/>
                      <w:b w:val="0"/>
                      <w:bCs/>
                      <w:color w:val="FF0000"/>
                      <w:sz w:val="20"/>
                    </w:rPr>
                    <w:t>2-35</w:t>
                  </w:r>
                </w:p>
              </w:tc>
              <w:tc>
                <w:tcPr>
                  <w:tcW w:w="0" w:type="auto"/>
                  <w:tcBorders>
                    <w:top w:val="single" w:sz="4" w:space="0" w:color="auto"/>
                    <w:left w:val="single" w:sz="4" w:space="0" w:color="auto"/>
                    <w:bottom w:val="single" w:sz="4" w:space="0" w:color="auto"/>
                    <w:right w:val="single" w:sz="4" w:space="0" w:color="auto"/>
                  </w:tcBorders>
                </w:tcPr>
                <w:p w14:paraId="0EA942E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790B97"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47A4"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eastAsia="zh-CN"/>
                    </w:rPr>
                    <w:t xml:space="preserve">Enhanced Type-I SP codebook is not supported </w:t>
                  </w:r>
                  <w:r>
                    <w:rPr>
                      <w:rFonts w:asciiTheme="majorHAnsi" w:hAnsiTheme="majorHAnsi" w:cstheme="majorHAnsi"/>
                      <w:bCs/>
                      <w:color w:val="FF0000"/>
                      <w:sz w:val="20"/>
                      <w:lang w:eastAsia="zh-CN"/>
                    </w:rPr>
                    <w:t>for Scheme-A for 64 Tx ports</w:t>
                  </w:r>
                </w:p>
              </w:tc>
              <w:tc>
                <w:tcPr>
                  <w:tcW w:w="0" w:type="auto"/>
                  <w:tcBorders>
                    <w:top w:val="single" w:sz="4" w:space="0" w:color="auto"/>
                    <w:left w:val="single" w:sz="4" w:space="0" w:color="auto"/>
                    <w:bottom w:val="single" w:sz="4" w:space="0" w:color="auto"/>
                    <w:right w:val="single" w:sz="4" w:space="0" w:color="auto"/>
                  </w:tcBorders>
                </w:tcPr>
                <w:p w14:paraId="22CF49BA" w14:textId="77777777" w:rsidR="00B106A4" w:rsidRDefault="00000000">
                  <w:pPr>
                    <w:pStyle w:val="TAN"/>
                    <w:ind w:left="0" w:firstLine="0"/>
                    <w:rPr>
                      <w:rFonts w:asciiTheme="majorHAnsi" w:hAnsiTheme="majorHAnsi" w:cstheme="majorHAnsi"/>
                      <w:sz w:val="20"/>
                      <w:lang w:eastAsia="ja-JP"/>
                    </w:rPr>
                  </w:pPr>
                  <w:ins w:id="672" w:author="Apple" w:date="2025-01-30T11:28:00Z">
                    <w:r>
                      <w:rPr>
                        <w:rFonts w:cs="Arial"/>
                        <w:color w:val="000000" w:themeColor="text1"/>
                        <w:sz w:val="20"/>
                        <w:lang w:eastAsia="zh-CN"/>
                      </w:rPr>
                      <w:t>Per band and Per BC</w:t>
                    </w:r>
                  </w:ins>
                  <w:del w:id="673" w:author="Apple" w:date="2025-01-30T11:28: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54C34AC" w14:textId="77777777" w:rsidR="00B106A4" w:rsidRDefault="00000000">
                  <w:pPr>
                    <w:pStyle w:val="TAH"/>
                    <w:jc w:val="left"/>
                    <w:rPr>
                      <w:rFonts w:asciiTheme="majorHAnsi" w:hAnsiTheme="majorHAnsi" w:cstheme="majorHAnsi"/>
                      <w:b w:val="0"/>
                      <w:sz w:val="20"/>
                    </w:rPr>
                  </w:pPr>
                  <w:ins w:id="674" w:author="Apple" w:date="2025-01-30T11:28:00Z">
                    <w:r>
                      <w:rPr>
                        <w:rFonts w:cs="Arial"/>
                        <w:b w:val="0"/>
                        <w:color w:val="000000" w:themeColor="text1"/>
                        <w:sz w:val="20"/>
                        <w:lang w:eastAsia="zh-CN"/>
                      </w:rPr>
                      <w:t>n/a</w:t>
                    </w:r>
                  </w:ins>
                  <w:del w:id="675" w:author="Apple" w:date="2025-01-30T11:28: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8D64A1" w14:textId="77777777" w:rsidR="00B106A4" w:rsidRDefault="00000000">
                  <w:pPr>
                    <w:pStyle w:val="TAH"/>
                    <w:jc w:val="left"/>
                    <w:rPr>
                      <w:rFonts w:asciiTheme="majorHAnsi" w:hAnsiTheme="majorHAnsi" w:cstheme="majorHAnsi"/>
                      <w:b w:val="0"/>
                      <w:sz w:val="20"/>
                    </w:rPr>
                  </w:pPr>
                  <w:ins w:id="676" w:author="Apple" w:date="2025-01-30T11:28:00Z">
                    <w:r>
                      <w:rPr>
                        <w:rFonts w:cs="Arial"/>
                        <w:b w:val="0"/>
                        <w:color w:val="000000" w:themeColor="text1"/>
                        <w:sz w:val="20"/>
                        <w:lang w:eastAsia="zh-CN"/>
                      </w:rPr>
                      <w:t>n/a</w:t>
                    </w:r>
                  </w:ins>
                  <w:del w:id="677" w:author="Apple" w:date="2025-01-30T11:28: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65A4C87" w14:textId="77777777" w:rsidR="00B106A4" w:rsidRDefault="00000000">
                  <w:pPr>
                    <w:pStyle w:val="TAH"/>
                    <w:jc w:val="left"/>
                    <w:rPr>
                      <w:rFonts w:asciiTheme="majorHAnsi" w:hAnsiTheme="majorHAnsi" w:cstheme="majorHAnsi"/>
                      <w:b w:val="0"/>
                      <w:sz w:val="20"/>
                    </w:rPr>
                  </w:pPr>
                  <w:ins w:id="678" w:author="Apple" w:date="2025-01-30T11:28:00Z">
                    <w:r>
                      <w:rPr>
                        <w:rFonts w:cs="Arial"/>
                        <w:b w:val="0"/>
                        <w:color w:val="000000" w:themeColor="text1"/>
                        <w:sz w:val="20"/>
                        <w:lang w:eastAsia="zh-CN"/>
                      </w:rPr>
                      <w:t>n/a</w:t>
                    </w:r>
                  </w:ins>
                  <w:del w:id="679" w:author="Apple" w:date="2025-01-30T11:28: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136C14B" w14:textId="77777777" w:rsidR="00B106A4" w:rsidRDefault="00000000">
                  <w:pPr>
                    <w:pStyle w:val="TAH"/>
                    <w:jc w:val="left"/>
                    <w:rPr>
                      <w:ins w:id="680" w:author="Apple" w:date="2025-01-30T11:31:00Z"/>
                      <w:rFonts w:asciiTheme="majorHAnsi" w:hAnsiTheme="majorHAnsi" w:cstheme="majorHAnsi"/>
                      <w:b w:val="0"/>
                      <w:bCs/>
                      <w:strike/>
                      <w:color w:val="FF0000"/>
                      <w:sz w:val="20"/>
                      <w:lang w:val="en-US"/>
                    </w:rPr>
                  </w:pPr>
                  <w:r>
                    <w:rPr>
                      <w:rFonts w:asciiTheme="majorHAnsi" w:hAnsiTheme="majorHAnsi" w:cstheme="majorHAnsi"/>
                      <w:b w:val="0"/>
                      <w:bCs/>
                      <w:strike/>
                      <w:color w:val="FF0000"/>
                      <w:sz w:val="20"/>
                    </w:rPr>
                    <w:t xml:space="preserve">FFS: Further partitioning of this FG based on existing and future agreements (e.g., </w:t>
                  </w:r>
                  <w:r>
                    <w:rPr>
                      <w:rFonts w:asciiTheme="majorHAnsi" w:hAnsiTheme="majorHAnsi" w:cstheme="majorHAnsi"/>
                      <w:b w:val="0"/>
                      <w:bCs/>
                      <w:strike/>
                      <w:color w:val="FF0000"/>
                      <w:sz w:val="20"/>
                      <w:lang w:val="en-US"/>
                    </w:rPr>
                    <w:t>Scheme-A and Scheme-B separation, number of ports, …)</w:t>
                  </w:r>
                </w:p>
                <w:p w14:paraId="1CA22374" w14:textId="77777777" w:rsidR="00B106A4" w:rsidRDefault="00B106A4">
                  <w:pPr>
                    <w:pStyle w:val="TAH"/>
                    <w:jc w:val="left"/>
                    <w:rPr>
                      <w:ins w:id="681" w:author="Apple" w:date="2025-01-30T11:31:00Z"/>
                      <w:rFonts w:asciiTheme="majorHAnsi" w:hAnsiTheme="majorHAnsi" w:cstheme="majorHAnsi"/>
                      <w:b w:val="0"/>
                      <w:bCs/>
                      <w:strike/>
                      <w:color w:val="FF0000"/>
                      <w:sz w:val="20"/>
                      <w:lang w:val="en-US"/>
                    </w:rPr>
                  </w:pPr>
                </w:p>
                <w:p w14:paraId="1336DE61" w14:textId="77777777" w:rsidR="00B106A4" w:rsidRDefault="00000000">
                  <w:pPr>
                    <w:pStyle w:val="TAL"/>
                    <w:rPr>
                      <w:ins w:id="682" w:author="Apple" w:date="2025-01-30T11:32:00Z"/>
                      <w:rFonts w:cs="Arial"/>
                      <w:color w:val="000000" w:themeColor="text1"/>
                      <w:sz w:val="20"/>
                    </w:rPr>
                  </w:pPr>
                  <w:ins w:id="683" w:author="Apple" w:date="2025-01-30T11:32:00Z">
                    <w:r>
                      <w:rPr>
                        <w:rFonts w:cs="Arial"/>
                        <w:color w:val="000000" w:themeColor="text1"/>
                        <w:sz w:val="20"/>
                      </w:rPr>
                      <w:t>Component 2 candidate values</w:t>
                    </w:r>
                  </w:ins>
                </w:p>
                <w:p w14:paraId="3AFDDC6C" w14:textId="77777777" w:rsidR="00B106A4" w:rsidRDefault="00000000">
                  <w:pPr>
                    <w:pStyle w:val="TAL"/>
                    <w:rPr>
                      <w:ins w:id="684" w:author="Apple" w:date="2025-01-30T11:32:00Z"/>
                      <w:rFonts w:cs="Arial"/>
                      <w:color w:val="000000" w:themeColor="text1"/>
                      <w:sz w:val="20"/>
                    </w:rPr>
                  </w:pPr>
                  <w:ins w:id="685" w:author="Apple" w:date="2025-01-30T11:32:00Z">
                    <w:r>
                      <w:rPr>
                        <w:rFonts w:cs="Arial"/>
                        <w:color w:val="000000" w:themeColor="text1"/>
                        <w:sz w:val="20"/>
                      </w:rPr>
                      <w:t>a. {48, 64, 128}</w:t>
                    </w:r>
                  </w:ins>
                </w:p>
                <w:p w14:paraId="37FDE304" w14:textId="77777777" w:rsidR="00B106A4" w:rsidRDefault="00000000">
                  <w:pPr>
                    <w:pStyle w:val="TAL"/>
                    <w:rPr>
                      <w:ins w:id="686" w:author="Apple" w:date="2025-01-30T11:32:00Z"/>
                      <w:rFonts w:cs="Arial"/>
                      <w:color w:val="000000" w:themeColor="text1"/>
                      <w:sz w:val="20"/>
                    </w:rPr>
                  </w:pPr>
                  <w:ins w:id="687" w:author="Apple" w:date="2025-01-30T11:32:00Z">
                    <w:r>
                      <w:rPr>
                        <w:rFonts w:cs="Arial"/>
                        <w:color w:val="000000" w:themeColor="text1"/>
                        <w:sz w:val="20"/>
                      </w:rPr>
                      <w:t>b. {1, …, 64}</w:t>
                    </w:r>
                  </w:ins>
                </w:p>
                <w:p w14:paraId="21FAEABE" w14:textId="77777777" w:rsidR="00B106A4" w:rsidRDefault="00000000">
                  <w:pPr>
                    <w:pStyle w:val="TAL"/>
                    <w:rPr>
                      <w:ins w:id="688" w:author="Apple" w:date="2025-01-30T11:32:00Z"/>
                      <w:rFonts w:cs="Arial"/>
                      <w:color w:val="000000" w:themeColor="text1"/>
                      <w:sz w:val="20"/>
                    </w:rPr>
                  </w:pPr>
                  <w:ins w:id="689" w:author="Apple" w:date="2025-01-30T11:32:00Z">
                    <w:r>
                      <w:rPr>
                        <w:rFonts w:cs="Arial"/>
                        <w:color w:val="000000" w:themeColor="text1"/>
                        <w:sz w:val="20"/>
                      </w:rPr>
                      <w:t>c. {64, …, 256}</w:t>
                    </w:r>
                  </w:ins>
                </w:p>
                <w:p w14:paraId="320C5025" w14:textId="77777777" w:rsidR="00B106A4" w:rsidRDefault="00B106A4">
                  <w:pPr>
                    <w:pStyle w:val="TAL"/>
                    <w:rPr>
                      <w:ins w:id="690" w:author="Apple" w:date="2025-01-30T11:32:00Z"/>
                      <w:rFonts w:cs="Arial"/>
                      <w:color w:val="000000" w:themeColor="text1"/>
                      <w:sz w:val="20"/>
                    </w:rPr>
                  </w:pPr>
                </w:p>
                <w:p w14:paraId="1D6B5C1B" w14:textId="77777777" w:rsidR="00B106A4" w:rsidRDefault="00000000">
                  <w:pPr>
                    <w:pStyle w:val="TAL"/>
                    <w:rPr>
                      <w:ins w:id="691" w:author="Apple" w:date="2025-01-30T11:32:00Z"/>
                      <w:rFonts w:eastAsia="MS Mincho" w:cs="Arial"/>
                      <w:color w:val="000000"/>
                      <w:sz w:val="20"/>
                      <w:lang w:val="en-US"/>
                    </w:rPr>
                  </w:pPr>
                  <w:ins w:id="692" w:author="Apple" w:date="2025-01-30T11:32:00Z">
                    <w:r>
                      <w:rPr>
                        <w:rFonts w:eastAsia="MS Mincho" w:cs="Arial"/>
                        <w:color w:val="000000"/>
                        <w:sz w:val="20"/>
                        <w:lang w:val="en-US"/>
                      </w:rPr>
                      <w:t>Component 3 candidate value {4, 5, 6, 7, 8}</w:t>
                    </w:r>
                  </w:ins>
                </w:p>
                <w:p w14:paraId="3AB94848" w14:textId="77777777" w:rsidR="00B106A4" w:rsidRDefault="00B106A4">
                  <w:pPr>
                    <w:pStyle w:val="TAL"/>
                    <w:rPr>
                      <w:ins w:id="693" w:author="Apple" w:date="2025-01-30T11:32:00Z"/>
                      <w:rFonts w:cs="Arial"/>
                      <w:color w:val="000000" w:themeColor="text1"/>
                      <w:sz w:val="20"/>
                    </w:rPr>
                  </w:pPr>
                </w:p>
                <w:p w14:paraId="7116CF24" w14:textId="77777777" w:rsidR="00B106A4" w:rsidRDefault="00000000">
                  <w:pPr>
                    <w:pStyle w:val="TAL"/>
                    <w:rPr>
                      <w:ins w:id="694" w:author="Apple" w:date="2025-01-30T11:32:00Z"/>
                      <w:rFonts w:eastAsia="MS Mincho" w:cs="Arial"/>
                      <w:color w:val="000000"/>
                      <w:sz w:val="20"/>
                      <w:lang w:val="en-US"/>
                    </w:rPr>
                  </w:pPr>
                  <w:ins w:id="695" w:author="Apple" w:date="2025-01-30T11:32:00Z">
                    <w:r>
                      <w:rPr>
                        <w:rFonts w:eastAsia="MS Mincho" w:cs="Arial"/>
                        <w:color w:val="000000"/>
                        <w:sz w:val="20"/>
                        <w:lang w:val="en-US"/>
                      </w:rPr>
                      <w:t>Component 4 candidate value {1:8}</w:t>
                    </w:r>
                  </w:ins>
                </w:p>
                <w:p w14:paraId="131581E1" w14:textId="77777777" w:rsidR="00B106A4" w:rsidRDefault="00B106A4">
                  <w:pPr>
                    <w:pStyle w:val="TAL"/>
                    <w:rPr>
                      <w:ins w:id="696" w:author="Apple" w:date="2025-01-30T11:32:00Z"/>
                      <w:rFonts w:eastAsia="MS Mincho" w:cs="Arial"/>
                      <w:color w:val="000000"/>
                      <w:sz w:val="20"/>
                      <w:lang w:val="en-US"/>
                    </w:rPr>
                  </w:pPr>
                </w:p>
                <w:p w14:paraId="3B245A7F" w14:textId="77777777" w:rsidR="00B106A4" w:rsidRDefault="00000000">
                  <w:pPr>
                    <w:pStyle w:val="TAL"/>
                    <w:rPr>
                      <w:ins w:id="697" w:author="Apple" w:date="2025-01-30T11:32:00Z"/>
                      <w:rFonts w:eastAsia="MS Mincho" w:cs="Arial"/>
                      <w:color w:val="000000"/>
                      <w:sz w:val="20"/>
                      <w:lang w:val="en-US"/>
                    </w:rPr>
                  </w:pPr>
                  <w:ins w:id="698" w:author="Apple" w:date="2025-01-30T11:32:00Z">
                    <w:r>
                      <w:rPr>
                        <w:rFonts w:eastAsia="MS Mincho" w:cs="Arial"/>
                        <w:color w:val="000000"/>
                        <w:sz w:val="20"/>
                        <w:lang w:val="en-US"/>
                      </w:rPr>
                      <w:t>Component 5 candidate value {Capability 1, Capability 2}</w:t>
                    </w:r>
                  </w:ins>
                </w:p>
                <w:p w14:paraId="7CB09818" w14:textId="77777777" w:rsidR="00B106A4" w:rsidRDefault="00B106A4">
                  <w:pPr>
                    <w:pStyle w:val="TAL"/>
                    <w:rPr>
                      <w:ins w:id="699" w:author="Apple" w:date="2025-01-30T11:32:00Z"/>
                      <w:rFonts w:eastAsia="Malgun Gothic" w:cs="Arial"/>
                      <w:color w:val="000000" w:themeColor="text1"/>
                      <w:sz w:val="20"/>
                      <w:lang w:eastAsia="ko-KR"/>
                    </w:rPr>
                  </w:pPr>
                </w:p>
                <w:p w14:paraId="1DC7C862" w14:textId="77777777" w:rsidR="00B106A4" w:rsidRDefault="00000000">
                  <w:pPr>
                    <w:pStyle w:val="TAL"/>
                    <w:rPr>
                      <w:ins w:id="700" w:author="Apple" w:date="2025-01-30T11:32:00Z"/>
                      <w:rFonts w:eastAsia="Malgun Gothic" w:cs="Arial"/>
                      <w:color w:val="000000" w:themeColor="text1"/>
                      <w:sz w:val="20"/>
                      <w:lang w:eastAsia="ko-KR"/>
                    </w:rPr>
                  </w:pPr>
                  <w:ins w:id="701" w:author="Apple" w:date="2025-01-30T11:32:00Z">
                    <w:r>
                      <w:rPr>
                        <w:rFonts w:eastAsia="Malgun Gothic" w:cs="Arial"/>
                        <w:color w:val="000000" w:themeColor="text1"/>
                        <w:sz w:val="20"/>
                        <w:lang w:eastAsia="ko-KR"/>
                      </w:rPr>
                      <w:t xml:space="preserve">Note: For component of processing capability </w:t>
                    </w:r>
                  </w:ins>
                </w:p>
                <w:p w14:paraId="145F0E3A" w14:textId="77777777" w:rsidR="00B106A4" w:rsidRDefault="00000000">
                  <w:pPr>
                    <w:pStyle w:val="TAL"/>
                    <w:rPr>
                      <w:ins w:id="702" w:author="Apple" w:date="2025-01-30T11:32:00Z"/>
                      <w:rFonts w:eastAsia="Malgun Gothic" w:cs="Arial"/>
                      <w:color w:val="000000" w:themeColor="text1"/>
                      <w:sz w:val="20"/>
                      <w:lang w:eastAsia="ko-KR"/>
                    </w:rPr>
                  </w:pPr>
                  <w:ins w:id="703" w:author="Apple" w:date="2025-01-30T11:32:00Z">
                    <w:r>
                      <w:rPr>
                        <w:rFonts w:eastAsia="Malgun Gothic" w:cs="Arial"/>
                        <w:color w:val="000000" w:themeColor="text1"/>
                        <w:sz w:val="20"/>
                        <w:lang w:eastAsia="ko-KR"/>
                      </w:rPr>
                      <w:t xml:space="preserve">Capability 1: </w:t>
                    </w:r>
                  </w:ins>
                </w:p>
                <w:p w14:paraId="1DB18A82" w14:textId="77777777" w:rsidR="00B106A4" w:rsidRDefault="00000000">
                  <w:pPr>
                    <w:pStyle w:val="TAL"/>
                    <w:rPr>
                      <w:ins w:id="704" w:author="Apple" w:date="2025-01-30T11:32:00Z"/>
                      <w:rFonts w:eastAsia="Malgun Gothic" w:cs="Arial"/>
                      <w:color w:val="000000" w:themeColor="text1"/>
                      <w:sz w:val="20"/>
                      <w:lang w:eastAsia="ko-KR"/>
                    </w:rPr>
                  </w:pPr>
                  <w:ins w:id="705" w:author="Apple" w:date="2025-01-30T11:32:00Z">
                    <w:r>
                      <w:rPr>
                        <w:rFonts w:eastAsia="Malgun Gothic" w:cs="Arial"/>
                        <w:color w:val="000000" w:themeColor="text1"/>
                        <w:sz w:val="20"/>
                        <w:lang w:eastAsia="ko-KR"/>
                      </w:rPr>
                      <w:t>Reuse legacy Z/Z’ values</w:t>
                    </w:r>
                  </w:ins>
                </w:p>
                <w:p w14:paraId="3F1B62FC" w14:textId="77777777" w:rsidR="00B106A4" w:rsidRDefault="00000000">
                  <w:pPr>
                    <w:pStyle w:val="TAL"/>
                    <w:rPr>
                      <w:ins w:id="706" w:author="Apple" w:date="2025-01-30T11:32:00Z"/>
                      <w:rFonts w:eastAsia="Malgun Gothic" w:cs="Arial"/>
                      <w:color w:val="000000" w:themeColor="text1"/>
                      <w:sz w:val="20"/>
                      <w:lang w:eastAsia="ko-KR"/>
                    </w:rPr>
                  </w:pPr>
                  <w:ins w:id="707" w:author="Apple" w:date="2025-01-30T11:32: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18B13B82" w14:textId="77777777" w:rsidR="00B106A4" w:rsidRDefault="00B106A4">
                  <w:pPr>
                    <w:pStyle w:val="TAL"/>
                    <w:rPr>
                      <w:ins w:id="708" w:author="Apple" w:date="2025-01-30T11:32:00Z"/>
                      <w:rFonts w:eastAsia="Malgun Gothic" w:cs="Arial"/>
                      <w:color w:val="000000" w:themeColor="text1"/>
                      <w:sz w:val="20"/>
                      <w:lang w:eastAsia="ko-KR"/>
                    </w:rPr>
                  </w:pPr>
                </w:p>
                <w:p w14:paraId="6244BB86" w14:textId="77777777" w:rsidR="00B106A4" w:rsidRDefault="00000000">
                  <w:pPr>
                    <w:pStyle w:val="TAL"/>
                    <w:rPr>
                      <w:ins w:id="709" w:author="Apple" w:date="2025-01-30T11:32:00Z"/>
                      <w:rFonts w:eastAsia="Malgun Gothic" w:cs="Arial"/>
                      <w:color w:val="000000" w:themeColor="text1"/>
                      <w:sz w:val="20"/>
                      <w:lang w:eastAsia="ko-KR"/>
                    </w:rPr>
                  </w:pPr>
                  <w:ins w:id="710" w:author="Apple" w:date="2025-01-30T11:32:00Z">
                    <w:r>
                      <w:rPr>
                        <w:rFonts w:eastAsia="Malgun Gothic" w:cs="Arial"/>
                        <w:color w:val="000000" w:themeColor="text1"/>
                        <w:sz w:val="20"/>
                        <w:lang w:eastAsia="ko-KR"/>
                      </w:rPr>
                      <w:t xml:space="preserve">Capability 2: </w:t>
                    </w:r>
                  </w:ins>
                </w:p>
                <w:p w14:paraId="01DAE098" w14:textId="77777777" w:rsidR="00B106A4" w:rsidRDefault="00000000">
                  <w:pPr>
                    <w:pStyle w:val="TAL"/>
                    <w:rPr>
                      <w:ins w:id="711" w:author="Apple" w:date="2025-01-30T11:32:00Z"/>
                      <w:rFonts w:eastAsia="Malgun Gothic" w:cs="Arial"/>
                      <w:color w:val="000000" w:themeColor="text1"/>
                      <w:sz w:val="20"/>
                      <w:lang w:eastAsia="ko-KR"/>
                    </w:rPr>
                  </w:pPr>
                  <w:ins w:id="712" w:author="Apple" w:date="2025-01-30T11:32:00Z">
                    <w:r>
                      <w:rPr>
                        <w:rFonts w:eastAsia="Malgun Gothic" w:cs="Arial"/>
                        <w:color w:val="000000" w:themeColor="text1"/>
                        <w:sz w:val="20"/>
                        <w:lang w:eastAsia="ko-KR"/>
                      </w:rPr>
                      <w:t>Scale the legacy timeline Z/Z’ by ceil(P/32) where P is the total number of ports across all the K aggregated CSI-RS resources</w:t>
                    </w:r>
                  </w:ins>
                </w:p>
                <w:p w14:paraId="44E6E3B0" w14:textId="77777777" w:rsidR="00B106A4" w:rsidRDefault="00000000">
                  <w:pPr>
                    <w:pStyle w:val="TAH"/>
                    <w:jc w:val="left"/>
                    <w:rPr>
                      <w:rFonts w:asciiTheme="majorHAnsi" w:hAnsiTheme="majorHAnsi" w:cstheme="majorHAnsi"/>
                      <w:b w:val="0"/>
                      <w:bCs/>
                      <w:sz w:val="20"/>
                    </w:rPr>
                  </w:pPr>
                  <w:ins w:id="713" w:author="Apple" w:date="2025-01-30T11:32: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68B9A0D1"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3178A1B5" w14:textId="77777777" w:rsidR="00B106A4" w:rsidRDefault="00B106A4">
            <w:pPr>
              <w:jc w:val="left"/>
              <w:rPr>
                <w:rFonts w:ascii="Calibri" w:eastAsia="MS Mincho" w:hAnsi="Calibri" w:cs="Calibri"/>
                <w:color w:val="000000"/>
              </w:rPr>
            </w:pPr>
          </w:p>
        </w:tc>
      </w:tr>
      <w:tr w:rsidR="00B106A4" w14:paraId="1B5B370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1EAED0"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255C86" w14:textId="77777777" w:rsidR="00B106A4" w:rsidRDefault="00B106A4">
            <w:pPr>
              <w:jc w:val="left"/>
              <w:rPr>
                <w:rFonts w:ascii="Calibri" w:eastAsia="MS Mincho" w:hAnsi="Calibri" w:cs="Calibri"/>
                <w:color w:val="000000"/>
              </w:rPr>
            </w:pPr>
          </w:p>
        </w:tc>
      </w:tr>
      <w:tr w:rsidR="00B106A4" w14:paraId="68E727C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559EF4B"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44"/>
              <w:gridCol w:w="2489"/>
              <w:gridCol w:w="4791"/>
              <w:gridCol w:w="481"/>
              <w:gridCol w:w="497"/>
              <w:gridCol w:w="467"/>
              <w:gridCol w:w="3026"/>
              <w:gridCol w:w="1139"/>
              <w:gridCol w:w="517"/>
              <w:gridCol w:w="517"/>
              <w:gridCol w:w="517"/>
              <w:gridCol w:w="1785"/>
              <w:gridCol w:w="1721"/>
            </w:tblGrid>
            <w:tr w:rsidR="00B106A4" w14:paraId="36BC61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DC020"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6815" w14:textId="77777777" w:rsidR="00B106A4" w:rsidRDefault="00000000">
                  <w:pPr>
                    <w:pStyle w:val="TAL"/>
                    <w:rPr>
                      <w:rFonts w:eastAsia="SimSun"/>
                      <w:highlight w:val="yellow"/>
                      <w:lang w:val="en-US"/>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F35F"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Enhanced Type-I SP codebook</w:t>
                  </w:r>
                  <w:r>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8C8F"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 xml:space="preserve">Support of enhanced Type-I SP codebook </w:t>
                  </w:r>
                  <w:r>
                    <w:rPr>
                      <w:rFonts w:ascii="Arial" w:eastAsia="SimSun" w:hAnsi="Arial" w:cs="Arial"/>
                      <w:color w:val="000000" w:themeColor="text1"/>
                      <w:sz w:val="18"/>
                      <w:szCs w:val="18"/>
                      <w:lang w:val="en-US" w:eastAsia="zh-CN"/>
                    </w:rPr>
                    <w:t>for Scheme-A with 64 Tx ports by aggregating multiple NZP CSI-RS resources</w:t>
                  </w:r>
                </w:p>
                <w:p w14:paraId="2FFB05F8"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 xml:space="preserve">2. </w:t>
                  </w:r>
                  <w:r>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C187" w14:textId="77777777" w:rsidR="00B106A4" w:rsidRDefault="00000000">
                  <w:pPr>
                    <w:pStyle w:val="TAL"/>
                    <w:rPr>
                      <w:rFonts w:eastAsia="MS Mincho" w:cs="Arial"/>
                      <w:color w:val="000000" w:themeColor="text1"/>
                      <w:szCs w:val="18"/>
                      <w:lang w:val="en-US"/>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D27F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0DD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F7C0"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w:t>
                  </w:r>
                  <w:r>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6A40"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E980"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69B94"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72EE"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D918" w14:textId="77777777" w:rsidR="00B106A4" w:rsidRDefault="00000000">
                  <w:pPr>
                    <w:pStyle w:val="TAL"/>
                    <w:rPr>
                      <w:rFonts w:cs="Arial"/>
                      <w:color w:val="FF0000"/>
                      <w:szCs w:val="18"/>
                    </w:rPr>
                  </w:pPr>
                  <w:r>
                    <w:rPr>
                      <w:rFonts w:cs="Arial"/>
                      <w:color w:val="FF0000"/>
                      <w:szCs w:val="18"/>
                    </w:rPr>
                    <w:t xml:space="preserve">Component </w:t>
                  </w:r>
                  <w:r>
                    <w:rPr>
                      <w:rFonts w:cs="Arial" w:hint="eastAsia"/>
                      <w:color w:val="FF0000"/>
                      <w:szCs w:val="18"/>
                      <w:lang w:eastAsia="zh-CN"/>
                    </w:rPr>
                    <w:t>2</w:t>
                  </w:r>
                  <w:r>
                    <w:rPr>
                      <w:rFonts w:cs="Arial"/>
                      <w:color w:val="FF0000"/>
                      <w:szCs w:val="18"/>
                    </w:rPr>
                    <w:t xml:space="preserve"> candidate values:</w:t>
                  </w:r>
                </w:p>
                <w:p w14:paraId="21B9563F" w14:textId="77777777" w:rsidR="00B106A4" w:rsidRDefault="00000000">
                  <w:pPr>
                    <w:pStyle w:val="TAL"/>
                    <w:rPr>
                      <w:rFonts w:cs="Arial"/>
                      <w:color w:val="FF0000"/>
                      <w:szCs w:val="18"/>
                    </w:rPr>
                  </w:pPr>
                  <w:r>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7146"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73FDC122" w14:textId="77777777" w:rsidR="00B106A4" w:rsidRDefault="00B106A4">
            <w:pPr>
              <w:jc w:val="left"/>
              <w:rPr>
                <w:rFonts w:ascii="Calibri" w:eastAsia="MS Mincho" w:hAnsi="Calibri" w:cs="Calibri"/>
                <w:color w:val="000000"/>
              </w:rPr>
            </w:pPr>
          </w:p>
        </w:tc>
      </w:tr>
      <w:tr w:rsidR="00B106A4" w14:paraId="5FFEFBF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6ED7222"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40335A" w14:textId="77777777" w:rsidR="00B106A4" w:rsidRDefault="00B106A4">
            <w:pPr>
              <w:jc w:val="left"/>
              <w:rPr>
                <w:rFonts w:ascii="Calibri" w:eastAsia="MS Mincho" w:hAnsi="Calibri" w:cs="Calibri"/>
                <w:color w:val="000000"/>
              </w:rPr>
            </w:pPr>
          </w:p>
        </w:tc>
      </w:tr>
      <w:tr w:rsidR="00B106A4" w14:paraId="122CC9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414ADEF"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61920D" w14:textId="77777777" w:rsidR="00B106A4" w:rsidRDefault="00B106A4">
            <w:pPr>
              <w:jc w:val="left"/>
              <w:rPr>
                <w:rFonts w:ascii="Calibri" w:eastAsia="MS Mincho" w:hAnsi="Calibri" w:cs="Calibri"/>
                <w:color w:val="000000"/>
              </w:rPr>
            </w:pPr>
          </w:p>
        </w:tc>
      </w:tr>
    </w:tbl>
    <w:p w14:paraId="5B3EDA5B" w14:textId="77777777" w:rsidR="00B106A4" w:rsidRDefault="00B106A4"/>
    <w:p w14:paraId="154BC4DB"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1"/>
        <w:gridCol w:w="3183"/>
        <w:gridCol w:w="6374"/>
        <w:gridCol w:w="723"/>
        <w:gridCol w:w="497"/>
        <w:gridCol w:w="467"/>
        <w:gridCol w:w="4173"/>
        <w:gridCol w:w="556"/>
        <w:gridCol w:w="556"/>
        <w:gridCol w:w="556"/>
        <w:gridCol w:w="556"/>
        <w:gridCol w:w="222"/>
        <w:gridCol w:w="2074"/>
      </w:tblGrid>
      <w:tr w:rsidR="00B106A4" w14:paraId="6DD042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BB95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1DF6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18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2196" w14:textId="77777777" w:rsidR="00B106A4" w:rsidRDefault="00000000">
            <w:pPr>
              <w:rPr>
                <w:rFonts w:eastAsia="SimSun" w:cs="Arial"/>
                <w:color w:val="000000" w:themeColor="text1"/>
                <w:sz w:val="18"/>
                <w:szCs w:val="18"/>
                <w:highlight w:val="yellow"/>
                <w:lang w:eastAsia="zh-CN"/>
              </w:rPr>
            </w:pPr>
            <w:r>
              <w:rPr>
                <w:rFonts w:eastAsia="SimSun" w:cs="Arial"/>
                <w:color w:val="000000" w:themeColor="text1"/>
                <w:sz w:val="18"/>
                <w:szCs w:val="18"/>
                <w:lang w:eastAsia="zh-CN"/>
              </w:rPr>
              <w:t>1. Support of enhanced Type-I SP codebook for Scheme-A</w:t>
            </w:r>
            <w:r>
              <w:rPr>
                <w:rFonts w:eastAsiaTheme="minorEastAsia" w:cs="Arial"/>
                <w:color w:val="000000" w:themeColor="text1"/>
                <w:kern w:val="24"/>
                <w:sz w:val="18"/>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5B85"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EA0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A9D"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3FB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27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80F5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618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91F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CE34"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59D6"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98F6E29"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C6B851C"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E81FC87"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BC19485"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35BC334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DE785B"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61"/>
              <w:gridCol w:w="2365"/>
              <w:gridCol w:w="4530"/>
              <w:gridCol w:w="624"/>
              <w:gridCol w:w="454"/>
              <w:gridCol w:w="460"/>
              <w:gridCol w:w="3068"/>
              <w:gridCol w:w="464"/>
              <w:gridCol w:w="464"/>
              <w:gridCol w:w="464"/>
              <w:gridCol w:w="464"/>
              <w:gridCol w:w="3042"/>
              <w:gridCol w:w="1672"/>
            </w:tblGrid>
            <w:tr w:rsidR="00B106A4" w14:paraId="02D1EA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C3E8F"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C56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9E8A"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EEB8"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enhanced Type-I SP codebook for Scheme-A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F9D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5D48"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18B7E"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12FAC"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BD97"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171B"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4B10"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7FFF"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5C02"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candidate values: 4-bit bitmap corresponding to</w:t>
                  </w:r>
                </w:p>
                <w:p w14:paraId="6DBCBB06"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hint="eastAsia"/>
                      <w:color w:val="000000" w:themeColor="text1"/>
                      <w:szCs w:val="18"/>
                      <w:highlight w:val="yellow"/>
                      <w:lang w:eastAsia="zh-CN"/>
                    </w:rPr>
                    <w:t>{</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RI=5-8,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FD095"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A22D7C3" w14:textId="77777777" w:rsidR="00B106A4" w:rsidRDefault="00B106A4">
            <w:pPr>
              <w:jc w:val="left"/>
              <w:rPr>
                <w:rFonts w:ascii="Calibri" w:eastAsia="MS Mincho" w:hAnsi="Calibri" w:cs="Calibri"/>
                <w:color w:val="000000"/>
              </w:rPr>
            </w:pPr>
          </w:p>
        </w:tc>
      </w:tr>
      <w:tr w:rsidR="00B106A4" w14:paraId="344522B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08EB31"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64"/>
              <w:gridCol w:w="2348"/>
              <w:gridCol w:w="4646"/>
              <w:gridCol w:w="628"/>
              <w:gridCol w:w="497"/>
              <w:gridCol w:w="467"/>
              <w:gridCol w:w="2955"/>
              <w:gridCol w:w="556"/>
              <w:gridCol w:w="556"/>
              <w:gridCol w:w="556"/>
              <w:gridCol w:w="556"/>
              <w:gridCol w:w="2529"/>
              <w:gridCol w:w="1646"/>
            </w:tblGrid>
            <w:tr w:rsidR="00B106A4" w14:paraId="316B20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335E9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AC08BA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7B9E2A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3139E75B" w14:textId="77777777" w:rsidR="00B106A4" w:rsidRDefault="00000000">
                  <w:pPr>
                    <w:pStyle w:val="TAL"/>
                    <w:numPr>
                      <w:ilvl w:val="0"/>
                      <w:numId w:val="41"/>
                    </w:numPr>
                    <w:overflowPunct/>
                    <w:autoSpaceDE/>
                    <w:autoSpaceDN/>
                    <w:adjustRightInd/>
                    <w:spacing w:line="240" w:lineRule="auto"/>
                    <w:textAlignment w:val="auto"/>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Scheme-A</w:t>
                  </w:r>
                  <w:r>
                    <w:rPr>
                      <w:rFonts w:eastAsiaTheme="minorEastAsia" w:cs="Arial"/>
                      <w:color w:val="000000" w:themeColor="text1"/>
                      <w:kern w:val="24"/>
                      <w:szCs w:val="18"/>
                    </w:rPr>
                    <w:t xml:space="preserve"> with 48 Tx ports by aggregating multiple NZP CSI-RS resources</w:t>
                  </w:r>
                </w:p>
                <w:p w14:paraId="156D661A" w14:textId="77777777" w:rsidR="00B106A4" w:rsidRDefault="00000000">
                  <w:pPr>
                    <w:pStyle w:val="TAL"/>
                    <w:numPr>
                      <w:ilvl w:val="0"/>
                      <w:numId w:val="41"/>
                    </w:numPr>
                    <w:overflowPunct/>
                    <w:autoSpaceDE/>
                    <w:autoSpaceDN/>
                    <w:adjustRightInd/>
                    <w:spacing w:line="240" w:lineRule="auto"/>
                    <w:textAlignment w:val="auto"/>
                    <w:rPr>
                      <w:rFonts w:eastAsia="SimSun" w:cs="Arial"/>
                      <w:color w:val="FF0000"/>
                      <w:szCs w:val="18"/>
                      <w:lang w:eastAsia="zh-CN"/>
                    </w:rPr>
                  </w:pPr>
                  <w:r>
                    <w:rPr>
                      <w:rFonts w:eastAsia="SimSun" w:cs="Arial"/>
                      <w:color w:val="FF0000"/>
                      <w:szCs w:val="18"/>
                      <w:lang w:eastAsia="zh-CN"/>
                    </w:rPr>
                    <w:t>Supported values of (N1, N2)</w:t>
                  </w:r>
                </w:p>
                <w:p w14:paraId="20F2B755" w14:textId="77777777" w:rsidR="00B106A4" w:rsidRDefault="00000000">
                  <w:pPr>
                    <w:pStyle w:val="TAL"/>
                    <w:numPr>
                      <w:ilvl w:val="0"/>
                      <w:numId w:val="41"/>
                    </w:numPr>
                    <w:overflowPunct/>
                    <w:autoSpaceDE/>
                    <w:autoSpaceDN/>
                    <w:adjustRightInd/>
                    <w:spacing w:line="240" w:lineRule="auto"/>
                    <w:jc w:val="both"/>
                    <w:textAlignment w:val="auto"/>
                    <w:rPr>
                      <w:rFonts w:eastAsiaTheme="minorEastAsia" w:cs="Arial"/>
                      <w:color w:val="FF0000"/>
                      <w:kern w:val="24"/>
                      <w:szCs w:val="18"/>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1A700116"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5E66E3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1F7A9F"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AFC72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tcPr>
                <w:p w14:paraId="607909F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81771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C3A0E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701749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E1E206" w14:textId="77777777" w:rsidR="00B106A4" w:rsidRDefault="00000000">
                  <w:pPr>
                    <w:pStyle w:val="TAL"/>
                    <w:rPr>
                      <w:rFonts w:cs="Arial"/>
                      <w:color w:val="FF0000"/>
                      <w:szCs w:val="18"/>
                    </w:rPr>
                  </w:pPr>
                  <w:r>
                    <w:rPr>
                      <w:rFonts w:cs="Arial"/>
                      <w:color w:val="FF0000"/>
                      <w:szCs w:val="18"/>
                    </w:rPr>
                    <w:t>Component 2 candidate values: {(8,3), (6,4), (8,3) and (6,4)}</w:t>
                  </w:r>
                </w:p>
                <w:p w14:paraId="0DA8E9FB" w14:textId="77777777" w:rsidR="00B106A4" w:rsidRDefault="00B106A4">
                  <w:pPr>
                    <w:pStyle w:val="TAL"/>
                    <w:rPr>
                      <w:rFonts w:cs="Arial"/>
                      <w:color w:val="FF0000"/>
                      <w:szCs w:val="18"/>
                    </w:rPr>
                  </w:pPr>
                </w:p>
                <w:p w14:paraId="242507F2" w14:textId="77777777" w:rsidR="00B106A4" w:rsidRDefault="00000000">
                  <w:pPr>
                    <w:pStyle w:val="TAL"/>
                    <w:rPr>
                      <w:rFonts w:cs="Arial"/>
                      <w:color w:val="000000" w:themeColor="text1"/>
                      <w:szCs w:val="18"/>
                    </w:rPr>
                  </w:pPr>
                  <w:r>
                    <w:rPr>
                      <w:rFonts w:cs="Arial"/>
                      <w:color w:val="FF0000"/>
                      <w:szCs w:val="18"/>
                    </w:rPr>
                    <w:t>Component 3 candidate values: {(1,2), (2,1)}</w:t>
                  </w:r>
                </w:p>
              </w:tc>
              <w:tc>
                <w:tcPr>
                  <w:tcW w:w="0" w:type="auto"/>
                  <w:tcBorders>
                    <w:top w:val="single" w:sz="4" w:space="0" w:color="auto"/>
                    <w:left w:val="single" w:sz="4" w:space="0" w:color="auto"/>
                    <w:bottom w:val="single" w:sz="4" w:space="0" w:color="auto"/>
                    <w:right w:val="single" w:sz="4" w:space="0" w:color="auto"/>
                  </w:tcBorders>
                </w:tcPr>
                <w:p w14:paraId="3BAE868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5D9815F" w14:textId="77777777" w:rsidR="00B106A4" w:rsidRDefault="00B106A4">
            <w:pPr>
              <w:jc w:val="left"/>
              <w:rPr>
                <w:rFonts w:ascii="Calibri" w:eastAsia="MS Mincho" w:hAnsi="Calibri" w:cs="Calibri"/>
                <w:color w:val="000000"/>
              </w:rPr>
            </w:pPr>
          </w:p>
        </w:tc>
      </w:tr>
      <w:tr w:rsidR="00B106A4" w14:paraId="177EB66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B5143B5"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9F5B4E" w14:textId="77777777" w:rsidR="00B106A4" w:rsidRDefault="00B106A4">
            <w:pPr>
              <w:jc w:val="left"/>
              <w:rPr>
                <w:rFonts w:ascii="Calibri" w:eastAsia="MS Mincho" w:hAnsi="Calibri" w:cs="Calibri"/>
                <w:color w:val="000000"/>
              </w:rPr>
            </w:pPr>
          </w:p>
        </w:tc>
      </w:tr>
      <w:tr w:rsidR="00B106A4" w14:paraId="15AA90A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283294"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295B90" w14:textId="77777777" w:rsidR="00B106A4" w:rsidRDefault="00B106A4">
            <w:pPr>
              <w:jc w:val="left"/>
              <w:rPr>
                <w:rFonts w:ascii="Calibri" w:eastAsia="MS Mincho" w:hAnsi="Calibri" w:cs="Calibri"/>
                <w:color w:val="000000"/>
              </w:rPr>
            </w:pPr>
          </w:p>
        </w:tc>
      </w:tr>
      <w:tr w:rsidR="00B106A4" w14:paraId="48EE9A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7B7137"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B32711" w14:textId="77777777" w:rsidR="00B106A4" w:rsidRDefault="00B106A4">
            <w:pPr>
              <w:jc w:val="left"/>
              <w:rPr>
                <w:rFonts w:ascii="Calibri" w:eastAsia="MS Mincho" w:hAnsi="Calibri" w:cs="Calibri"/>
                <w:color w:val="000000"/>
              </w:rPr>
            </w:pPr>
          </w:p>
        </w:tc>
      </w:tr>
      <w:tr w:rsidR="00B106A4" w14:paraId="697F19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99E87B"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7869C9" w14:textId="77777777" w:rsidR="00B106A4" w:rsidRDefault="00B106A4">
            <w:pPr>
              <w:jc w:val="left"/>
              <w:rPr>
                <w:rFonts w:ascii="Calibri" w:eastAsia="MS Mincho" w:hAnsi="Calibri" w:cs="Calibri"/>
                <w:color w:val="000000"/>
              </w:rPr>
            </w:pPr>
          </w:p>
        </w:tc>
      </w:tr>
      <w:tr w:rsidR="00B106A4" w14:paraId="54D5445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F71A9D"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C4C563" w14:textId="77777777" w:rsidR="00B106A4" w:rsidRDefault="00B106A4">
            <w:pPr>
              <w:jc w:val="left"/>
              <w:rPr>
                <w:rFonts w:ascii="Calibri" w:eastAsia="MS Mincho" w:hAnsi="Calibri" w:cs="Calibri"/>
                <w:color w:val="000000"/>
              </w:rPr>
            </w:pPr>
          </w:p>
        </w:tc>
      </w:tr>
      <w:tr w:rsidR="00B106A4" w14:paraId="45C5292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AB0A6F"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BBF57B" w14:textId="77777777" w:rsidR="00B106A4" w:rsidRDefault="00B106A4">
            <w:pPr>
              <w:jc w:val="left"/>
              <w:rPr>
                <w:rFonts w:ascii="Calibri" w:eastAsia="MS Mincho" w:hAnsi="Calibri" w:cs="Calibri"/>
                <w:color w:val="000000"/>
              </w:rPr>
            </w:pPr>
          </w:p>
        </w:tc>
      </w:tr>
      <w:tr w:rsidR="00B106A4" w14:paraId="3A4D2B5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7C8A339"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61"/>
              <w:gridCol w:w="2330"/>
              <w:gridCol w:w="4315"/>
              <w:gridCol w:w="626"/>
              <w:gridCol w:w="497"/>
              <w:gridCol w:w="467"/>
              <w:gridCol w:w="2929"/>
              <w:gridCol w:w="517"/>
              <w:gridCol w:w="517"/>
              <w:gridCol w:w="517"/>
              <w:gridCol w:w="517"/>
              <w:gridCol w:w="3076"/>
              <w:gridCol w:w="1636"/>
            </w:tblGrid>
            <w:tr w:rsidR="00B106A4" w14:paraId="087D97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A8FC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CFD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18F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E758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8B11"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BD4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20A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16F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C937" w14:textId="77777777" w:rsidR="00B106A4" w:rsidRDefault="00000000">
                  <w:pPr>
                    <w:pStyle w:val="TAL"/>
                    <w:rPr>
                      <w:rFonts w:eastAsia="MS Mincho" w:cs="Arial"/>
                      <w:color w:val="000000" w:themeColor="text1"/>
                      <w:szCs w:val="18"/>
                      <w:highlight w:val="yellow"/>
                    </w:rPr>
                  </w:pPr>
                  <w:ins w:id="71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0CDD" w14:textId="77777777" w:rsidR="00B106A4" w:rsidRDefault="00000000">
                  <w:pPr>
                    <w:pStyle w:val="TAL"/>
                    <w:rPr>
                      <w:rFonts w:eastAsia="MS Mincho" w:cs="Arial"/>
                      <w:color w:val="000000" w:themeColor="text1"/>
                      <w:szCs w:val="18"/>
                      <w:highlight w:val="yellow"/>
                    </w:rPr>
                  </w:pPr>
                  <w:ins w:id="71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3182" w14:textId="77777777" w:rsidR="00B106A4" w:rsidRDefault="00000000">
                  <w:pPr>
                    <w:pStyle w:val="TAL"/>
                    <w:rPr>
                      <w:rFonts w:eastAsia="MS Mincho" w:cs="Arial"/>
                      <w:color w:val="000000" w:themeColor="text1"/>
                      <w:szCs w:val="18"/>
                      <w:highlight w:val="yellow"/>
                    </w:rPr>
                  </w:pPr>
                  <w:ins w:id="71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1D0D" w14:textId="77777777" w:rsidR="00B106A4" w:rsidRDefault="00000000">
                  <w:pPr>
                    <w:pStyle w:val="TAL"/>
                    <w:rPr>
                      <w:rFonts w:eastAsia="MS Mincho" w:cs="Arial"/>
                      <w:color w:val="000000" w:themeColor="text1"/>
                      <w:szCs w:val="18"/>
                      <w:highlight w:val="yellow"/>
                    </w:rPr>
                  </w:pPr>
                  <w:ins w:id="71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2084" w14:textId="77777777" w:rsidR="00B106A4" w:rsidRDefault="00000000">
                  <w:pPr>
                    <w:pStyle w:val="TAL"/>
                    <w:rPr>
                      <w:ins w:id="718" w:author="Mi" w:date="2025-02-07T16:00:00Z"/>
                      <w:rFonts w:cs="Arial"/>
                      <w:bCs/>
                      <w:color w:val="000000" w:themeColor="text1"/>
                      <w:szCs w:val="18"/>
                      <w:lang w:eastAsia="zh-CN"/>
                    </w:rPr>
                  </w:pPr>
                  <w:ins w:id="719"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48, K = 2 (each resource 24 ports) and 3 (each resource 16 ports)</w:t>
                    </w:r>
                  </w:ins>
                </w:p>
                <w:p w14:paraId="7C20228B"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A305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53A57F5" w14:textId="77777777" w:rsidR="00B106A4" w:rsidRDefault="00B106A4">
            <w:pPr>
              <w:jc w:val="left"/>
              <w:rPr>
                <w:rFonts w:ascii="Calibri" w:eastAsia="MS Mincho" w:hAnsi="Calibri" w:cs="Calibri"/>
                <w:color w:val="000000"/>
              </w:rPr>
            </w:pPr>
          </w:p>
        </w:tc>
      </w:tr>
      <w:tr w:rsidR="00B106A4" w14:paraId="54C6D83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D83B00C"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70"/>
              <w:gridCol w:w="1631"/>
              <w:gridCol w:w="5327"/>
              <w:gridCol w:w="554"/>
              <w:gridCol w:w="481"/>
              <w:gridCol w:w="487"/>
              <w:gridCol w:w="1959"/>
              <w:gridCol w:w="1049"/>
              <w:gridCol w:w="769"/>
              <w:gridCol w:w="769"/>
              <w:gridCol w:w="769"/>
              <w:gridCol w:w="2993"/>
              <w:gridCol w:w="1316"/>
            </w:tblGrid>
            <w:tr w:rsidR="00B106A4" w14:paraId="2402024E"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0058C3D"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FE1A566"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3E931E76"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2D046591" w14:textId="77777777" w:rsidR="00B106A4" w:rsidRDefault="00000000">
                  <w:pPr>
                    <w:pStyle w:val="TAH"/>
                    <w:jc w:val="left"/>
                    <w:rPr>
                      <w:ins w:id="720" w:author="Apple" w:date="2025-01-30T11:31:00Z"/>
                      <w:rFonts w:asciiTheme="majorHAnsi" w:eastAsiaTheme="minorEastAsia" w:hAnsiTheme="majorHAnsi" w:cstheme="majorHAnsi"/>
                      <w:b w:val="0"/>
                      <w:bCs/>
                      <w:color w:val="FF0000"/>
                      <w:kern w:val="24"/>
                      <w:sz w:val="20"/>
                    </w:rPr>
                  </w:pPr>
                  <w:r>
                    <w:rPr>
                      <w:rFonts w:asciiTheme="majorHAnsi" w:eastAsia="SimSun" w:hAnsiTheme="majorHAnsi" w:cstheme="majorHAnsi"/>
                      <w:b w:val="0"/>
                      <w:bCs/>
                      <w:color w:val="FF0000"/>
                      <w:sz w:val="20"/>
                      <w:lang w:eastAsia="zh-CN"/>
                    </w:rPr>
                    <w:t>1. Support of enhanced Type-I SP codebook for Scheme-A</w:t>
                  </w:r>
                  <w:r>
                    <w:rPr>
                      <w:rFonts w:asciiTheme="majorHAnsi" w:eastAsiaTheme="minorEastAsia" w:hAnsiTheme="majorHAnsi" w:cstheme="majorHAnsi"/>
                      <w:b w:val="0"/>
                      <w:bCs/>
                      <w:color w:val="FF0000"/>
                      <w:kern w:val="24"/>
                      <w:sz w:val="20"/>
                    </w:rPr>
                    <w:t xml:space="preserve"> with 48 Tx ports by aggregating multiple NZP CSI-RS resources</w:t>
                  </w:r>
                </w:p>
                <w:p w14:paraId="1CB93735" w14:textId="77777777" w:rsidR="00B106A4" w:rsidRDefault="00000000">
                  <w:pPr>
                    <w:pStyle w:val="TAL"/>
                    <w:rPr>
                      <w:ins w:id="721" w:author="Apple" w:date="2025-01-30T11:31:00Z"/>
                      <w:rFonts w:eastAsia="Malgun Gothic" w:cs="Arial"/>
                      <w:color w:val="000000" w:themeColor="text1"/>
                      <w:sz w:val="20"/>
                      <w:lang w:eastAsia="ko-KR"/>
                    </w:rPr>
                  </w:pPr>
                  <w:ins w:id="722" w:author="Apple" w:date="2025-01-30T11:31:00Z">
                    <w:r>
                      <w:rPr>
                        <w:rFonts w:eastAsia="Malgun Gothic" w:cs="Arial"/>
                        <w:color w:val="000000" w:themeColor="text1"/>
                        <w:sz w:val="20"/>
                        <w:lang w:eastAsia="ko-KR"/>
                      </w:rPr>
                      <w:t xml:space="preserve">2.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0887A354" w14:textId="77777777" w:rsidR="00B106A4" w:rsidRDefault="00000000">
                  <w:pPr>
                    <w:pStyle w:val="TAL"/>
                    <w:rPr>
                      <w:ins w:id="723" w:author="Apple" w:date="2025-01-30T11:31:00Z"/>
                      <w:rFonts w:eastAsia="Malgun Gothic" w:cs="Arial"/>
                      <w:color w:val="000000" w:themeColor="text1"/>
                      <w:sz w:val="20"/>
                      <w:lang w:eastAsia="ko-KR"/>
                    </w:rPr>
                  </w:pPr>
                  <w:ins w:id="724" w:author="Apple" w:date="2025-01-30T11:31:00Z">
                    <w:r>
                      <w:rPr>
                        <w:rFonts w:eastAsia="Malgun Gothic" w:cs="Arial"/>
                        <w:color w:val="000000" w:themeColor="text1"/>
                        <w:sz w:val="20"/>
                        <w:lang w:eastAsia="ko-KR"/>
                      </w:rPr>
                      <w:t>3. Supported maximum rank</w:t>
                    </w:r>
                  </w:ins>
                </w:p>
                <w:p w14:paraId="56919466" w14:textId="77777777" w:rsidR="00B106A4" w:rsidRDefault="00000000">
                  <w:pPr>
                    <w:pStyle w:val="TAL"/>
                    <w:rPr>
                      <w:ins w:id="725" w:author="Apple" w:date="2025-01-30T11:31:00Z"/>
                      <w:rFonts w:eastAsia="Malgun Gothic" w:cs="Arial"/>
                      <w:color w:val="000000" w:themeColor="text1"/>
                      <w:sz w:val="20"/>
                      <w:lang w:eastAsia="ko-KR"/>
                    </w:rPr>
                  </w:pPr>
                  <w:ins w:id="726" w:author="Apple" w:date="2025-01-30T11:31:00Z">
                    <w:r>
                      <w:rPr>
                        <w:rFonts w:eastAsia="Malgun Gothic" w:cs="Arial"/>
                        <w:color w:val="000000" w:themeColor="text1"/>
                        <w:sz w:val="20"/>
                        <w:lang w:eastAsia="ko-KR"/>
                      </w:rPr>
                      <w:t>4. Max # of CSI-RS resource in a resource set</w:t>
                    </w:r>
                  </w:ins>
                </w:p>
                <w:p w14:paraId="29F6E074" w14:textId="77777777" w:rsidR="00B106A4" w:rsidRDefault="00000000">
                  <w:pPr>
                    <w:pStyle w:val="TAL"/>
                    <w:rPr>
                      <w:ins w:id="727" w:author="Apple" w:date="2025-01-30T11:31:00Z"/>
                      <w:rFonts w:eastAsia="Malgun Gothic" w:cs="Arial"/>
                      <w:color w:val="000000" w:themeColor="text1"/>
                      <w:sz w:val="20"/>
                      <w:lang w:eastAsia="ko-KR"/>
                    </w:rPr>
                  </w:pPr>
                  <w:ins w:id="728" w:author="Apple" w:date="2025-01-30T11:31:00Z">
                    <w:r>
                      <w:rPr>
                        <w:rFonts w:eastAsia="Malgun Gothic" w:cs="Arial"/>
                        <w:color w:val="000000" w:themeColor="text1"/>
                        <w:sz w:val="20"/>
                        <w:lang w:eastAsia="ko-KR"/>
                      </w:rPr>
                      <w:t>5. Supported processing capability</w:t>
                    </w:r>
                  </w:ins>
                </w:p>
                <w:p w14:paraId="7F0D7BFB"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35A5514" w14:textId="77777777" w:rsidR="00B106A4" w:rsidRDefault="00000000">
                  <w:pPr>
                    <w:pStyle w:val="TAH"/>
                    <w:jc w:val="left"/>
                    <w:rPr>
                      <w:rFonts w:asciiTheme="majorHAnsi" w:eastAsia="MS Mincho" w:hAnsiTheme="majorHAnsi" w:cstheme="majorHAnsi"/>
                      <w:b w:val="0"/>
                      <w:bCs/>
                      <w:sz w:val="20"/>
                      <w:highlight w:val="yellow"/>
                    </w:rPr>
                  </w:pPr>
                  <w:r>
                    <w:rPr>
                      <w:rFonts w:asciiTheme="majorHAnsi" w:eastAsia="SimSun" w:hAnsiTheme="majorHAnsi" w:cstheme="majorHAnsi"/>
                      <w:b w:val="0"/>
                      <w:bCs/>
                      <w:color w:val="FF0000"/>
                      <w:sz w:val="20"/>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7B7EB4B5"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E778CB" w14:textId="77777777" w:rsidR="00B106A4" w:rsidRDefault="00000000">
                  <w:pPr>
                    <w:pStyle w:val="TAH"/>
                    <w:jc w:val="left"/>
                    <w:rPr>
                      <w:rFonts w:asciiTheme="majorHAnsi" w:hAnsiTheme="majorHAnsi" w:cstheme="majorHAnsi"/>
                      <w:b w:val="0"/>
                      <w:bCs/>
                      <w:sz w:val="20"/>
                      <w:lang w:eastAsia="zh-CN"/>
                    </w:rPr>
                  </w:pPr>
                  <w:r>
                    <w:rPr>
                      <w:rFonts w:asciiTheme="majorHAnsi" w:hAnsiTheme="majorHAnsi" w:cstheme="majorHAnsi"/>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11D319" w14:textId="77777777" w:rsidR="00B106A4" w:rsidRDefault="00000000">
                  <w:pPr>
                    <w:pStyle w:val="TAN"/>
                    <w:ind w:left="0" w:firstLine="0"/>
                    <w:rPr>
                      <w:rFonts w:asciiTheme="majorHAnsi" w:hAnsiTheme="majorHAnsi" w:cstheme="majorHAnsi"/>
                      <w:bCs/>
                      <w:sz w:val="20"/>
                      <w:lang w:eastAsia="zh-CN"/>
                    </w:rPr>
                  </w:pPr>
                  <w:r>
                    <w:rPr>
                      <w:rFonts w:asciiTheme="majorHAnsi" w:hAnsiTheme="majorHAnsi" w:cstheme="majorHAnsi"/>
                      <w:bCs/>
                      <w:color w:val="FF0000"/>
                      <w:sz w:val="20"/>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tcPr>
                <w:p w14:paraId="7BDC2744" w14:textId="77777777" w:rsidR="00B106A4" w:rsidRDefault="00000000">
                  <w:pPr>
                    <w:pStyle w:val="TAN"/>
                    <w:ind w:left="0" w:firstLine="0"/>
                    <w:rPr>
                      <w:rFonts w:asciiTheme="majorHAnsi" w:eastAsia="MS Mincho" w:hAnsiTheme="majorHAnsi" w:cstheme="majorHAnsi"/>
                      <w:bCs/>
                      <w:sz w:val="20"/>
                      <w:highlight w:val="yellow"/>
                    </w:rPr>
                  </w:pPr>
                  <w:ins w:id="729" w:author="Apple" w:date="2025-01-30T11:28:00Z">
                    <w:r>
                      <w:rPr>
                        <w:rFonts w:cs="Arial"/>
                        <w:color w:val="000000" w:themeColor="text1"/>
                        <w:sz w:val="20"/>
                        <w:lang w:eastAsia="zh-CN"/>
                      </w:rPr>
                      <w:t>Per band and Per BC</w:t>
                    </w:r>
                  </w:ins>
                  <w:del w:id="730" w:author="Apple" w:date="2025-01-30T11:28:00Z">
                    <w:r>
                      <w:rPr>
                        <w:rFonts w:asciiTheme="majorHAnsi" w:eastAsia="MS Mincho" w:hAnsiTheme="majorHAnsi" w:cstheme="majorHAnsi"/>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7DB5CF4" w14:textId="77777777" w:rsidR="00B106A4" w:rsidRDefault="00000000">
                  <w:pPr>
                    <w:pStyle w:val="TAH"/>
                    <w:jc w:val="left"/>
                    <w:rPr>
                      <w:rFonts w:asciiTheme="majorHAnsi" w:eastAsia="MS Mincho" w:hAnsiTheme="majorHAnsi" w:cstheme="majorHAnsi"/>
                      <w:b w:val="0"/>
                      <w:bCs/>
                      <w:sz w:val="20"/>
                      <w:highlight w:val="yellow"/>
                    </w:rPr>
                  </w:pPr>
                  <w:ins w:id="731" w:author="Apple" w:date="2025-01-30T11:28:00Z">
                    <w:r>
                      <w:rPr>
                        <w:rFonts w:cs="Arial"/>
                        <w:b w:val="0"/>
                        <w:color w:val="000000" w:themeColor="text1"/>
                        <w:sz w:val="20"/>
                        <w:lang w:eastAsia="zh-CN"/>
                      </w:rPr>
                      <w:t>n/a</w:t>
                    </w:r>
                  </w:ins>
                  <w:del w:id="732" w:author="Apple" w:date="2025-01-30T11:28: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589E338" w14:textId="77777777" w:rsidR="00B106A4" w:rsidRDefault="00000000">
                  <w:pPr>
                    <w:pStyle w:val="TAH"/>
                    <w:jc w:val="left"/>
                    <w:rPr>
                      <w:rFonts w:asciiTheme="majorHAnsi" w:eastAsia="MS Mincho" w:hAnsiTheme="majorHAnsi" w:cstheme="majorHAnsi"/>
                      <w:b w:val="0"/>
                      <w:bCs/>
                      <w:sz w:val="20"/>
                      <w:highlight w:val="yellow"/>
                    </w:rPr>
                  </w:pPr>
                  <w:ins w:id="733" w:author="Apple" w:date="2025-01-30T11:28:00Z">
                    <w:r>
                      <w:rPr>
                        <w:rFonts w:cs="Arial"/>
                        <w:b w:val="0"/>
                        <w:color w:val="000000" w:themeColor="text1"/>
                        <w:sz w:val="20"/>
                        <w:lang w:eastAsia="zh-CN"/>
                      </w:rPr>
                      <w:t>n/a</w:t>
                    </w:r>
                  </w:ins>
                  <w:del w:id="734" w:author="Apple" w:date="2025-01-30T11:28: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5DEA85E" w14:textId="77777777" w:rsidR="00B106A4" w:rsidRDefault="00000000">
                  <w:pPr>
                    <w:pStyle w:val="TAH"/>
                    <w:jc w:val="left"/>
                    <w:rPr>
                      <w:rFonts w:asciiTheme="majorHAnsi" w:eastAsia="MS Mincho" w:hAnsiTheme="majorHAnsi" w:cstheme="majorHAnsi"/>
                      <w:b w:val="0"/>
                      <w:bCs/>
                      <w:sz w:val="20"/>
                      <w:highlight w:val="yellow"/>
                    </w:rPr>
                  </w:pPr>
                  <w:ins w:id="735" w:author="Apple" w:date="2025-01-30T11:28:00Z">
                    <w:r>
                      <w:rPr>
                        <w:rFonts w:cs="Arial"/>
                        <w:b w:val="0"/>
                        <w:color w:val="000000" w:themeColor="text1"/>
                        <w:sz w:val="20"/>
                        <w:lang w:eastAsia="zh-CN"/>
                      </w:rPr>
                      <w:t>n/a</w:t>
                    </w:r>
                  </w:ins>
                  <w:del w:id="736" w:author="Apple" w:date="2025-01-30T11:28: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9EE13DC" w14:textId="77777777" w:rsidR="00B106A4" w:rsidRDefault="00000000">
                  <w:pPr>
                    <w:pStyle w:val="TAL"/>
                    <w:rPr>
                      <w:ins w:id="737" w:author="Apple" w:date="2025-01-30T11:32:00Z"/>
                      <w:rFonts w:cs="Arial"/>
                      <w:color w:val="000000" w:themeColor="text1"/>
                      <w:sz w:val="20"/>
                    </w:rPr>
                  </w:pPr>
                  <w:ins w:id="738" w:author="Apple" w:date="2025-01-30T11:32:00Z">
                    <w:r>
                      <w:rPr>
                        <w:rFonts w:cs="Arial"/>
                        <w:color w:val="000000" w:themeColor="text1"/>
                        <w:sz w:val="20"/>
                      </w:rPr>
                      <w:t>Component 2 candidate values</w:t>
                    </w:r>
                  </w:ins>
                </w:p>
                <w:p w14:paraId="1D7CC67A" w14:textId="77777777" w:rsidR="00B106A4" w:rsidRDefault="00000000">
                  <w:pPr>
                    <w:pStyle w:val="TAL"/>
                    <w:rPr>
                      <w:ins w:id="739" w:author="Apple" w:date="2025-01-30T11:32:00Z"/>
                      <w:rFonts w:cs="Arial"/>
                      <w:color w:val="000000" w:themeColor="text1"/>
                      <w:sz w:val="20"/>
                    </w:rPr>
                  </w:pPr>
                  <w:ins w:id="740" w:author="Apple" w:date="2025-01-30T11:32:00Z">
                    <w:r>
                      <w:rPr>
                        <w:rFonts w:cs="Arial"/>
                        <w:color w:val="000000" w:themeColor="text1"/>
                        <w:sz w:val="20"/>
                      </w:rPr>
                      <w:t>a. {48, 64, 128}</w:t>
                    </w:r>
                  </w:ins>
                </w:p>
                <w:p w14:paraId="56D6EAD8" w14:textId="77777777" w:rsidR="00B106A4" w:rsidRDefault="00000000">
                  <w:pPr>
                    <w:pStyle w:val="TAL"/>
                    <w:rPr>
                      <w:ins w:id="741" w:author="Apple" w:date="2025-01-30T11:32:00Z"/>
                      <w:rFonts w:cs="Arial"/>
                      <w:color w:val="000000" w:themeColor="text1"/>
                      <w:sz w:val="20"/>
                    </w:rPr>
                  </w:pPr>
                  <w:ins w:id="742" w:author="Apple" w:date="2025-01-30T11:32:00Z">
                    <w:r>
                      <w:rPr>
                        <w:rFonts w:cs="Arial"/>
                        <w:color w:val="000000" w:themeColor="text1"/>
                        <w:sz w:val="20"/>
                      </w:rPr>
                      <w:t>b. {1, …, 64}</w:t>
                    </w:r>
                  </w:ins>
                </w:p>
                <w:p w14:paraId="0DFC46F9" w14:textId="77777777" w:rsidR="00B106A4" w:rsidRDefault="00000000">
                  <w:pPr>
                    <w:pStyle w:val="TAL"/>
                    <w:rPr>
                      <w:ins w:id="743" w:author="Apple" w:date="2025-01-30T11:32:00Z"/>
                      <w:rFonts w:cs="Arial"/>
                      <w:color w:val="000000" w:themeColor="text1"/>
                      <w:sz w:val="20"/>
                    </w:rPr>
                  </w:pPr>
                  <w:ins w:id="744" w:author="Apple" w:date="2025-01-30T11:32:00Z">
                    <w:r>
                      <w:rPr>
                        <w:rFonts w:cs="Arial"/>
                        <w:color w:val="000000" w:themeColor="text1"/>
                        <w:sz w:val="20"/>
                      </w:rPr>
                      <w:t>c. {64, …, 256}</w:t>
                    </w:r>
                  </w:ins>
                </w:p>
                <w:p w14:paraId="223B8484" w14:textId="77777777" w:rsidR="00B106A4" w:rsidRDefault="00B106A4">
                  <w:pPr>
                    <w:pStyle w:val="TAL"/>
                    <w:rPr>
                      <w:ins w:id="745" w:author="Apple" w:date="2025-01-30T11:32:00Z"/>
                      <w:rFonts w:cs="Arial"/>
                      <w:color w:val="000000" w:themeColor="text1"/>
                      <w:sz w:val="20"/>
                    </w:rPr>
                  </w:pPr>
                </w:p>
                <w:p w14:paraId="60578F6C" w14:textId="77777777" w:rsidR="00B106A4" w:rsidRDefault="00000000">
                  <w:pPr>
                    <w:pStyle w:val="TAL"/>
                    <w:rPr>
                      <w:ins w:id="746" w:author="Apple" w:date="2025-01-30T11:32:00Z"/>
                      <w:rFonts w:eastAsia="MS Mincho" w:cs="Arial"/>
                      <w:color w:val="000000"/>
                      <w:sz w:val="20"/>
                      <w:lang w:val="en-US"/>
                    </w:rPr>
                  </w:pPr>
                  <w:ins w:id="747" w:author="Apple" w:date="2025-01-30T11:32:00Z">
                    <w:r>
                      <w:rPr>
                        <w:rFonts w:eastAsia="MS Mincho" w:cs="Arial"/>
                        <w:color w:val="000000"/>
                        <w:sz w:val="20"/>
                        <w:lang w:val="en-US"/>
                      </w:rPr>
                      <w:t>Component 3 candidate value {4, 5, 6, 7, 8}</w:t>
                    </w:r>
                  </w:ins>
                </w:p>
                <w:p w14:paraId="1A26096A" w14:textId="77777777" w:rsidR="00B106A4" w:rsidRDefault="00B106A4">
                  <w:pPr>
                    <w:pStyle w:val="TAL"/>
                    <w:rPr>
                      <w:ins w:id="748" w:author="Apple" w:date="2025-01-30T11:32:00Z"/>
                      <w:rFonts w:cs="Arial"/>
                      <w:color w:val="000000" w:themeColor="text1"/>
                      <w:sz w:val="20"/>
                    </w:rPr>
                  </w:pPr>
                </w:p>
                <w:p w14:paraId="4043DF8E" w14:textId="77777777" w:rsidR="00B106A4" w:rsidRDefault="00000000">
                  <w:pPr>
                    <w:pStyle w:val="TAL"/>
                    <w:rPr>
                      <w:ins w:id="749" w:author="Apple" w:date="2025-01-30T11:32:00Z"/>
                      <w:rFonts w:eastAsia="MS Mincho" w:cs="Arial"/>
                      <w:color w:val="000000"/>
                      <w:sz w:val="20"/>
                      <w:lang w:val="en-US"/>
                    </w:rPr>
                  </w:pPr>
                  <w:ins w:id="750" w:author="Apple" w:date="2025-01-30T11:32:00Z">
                    <w:r>
                      <w:rPr>
                        <w:rFonts w:eastAsia="MS Mincho" w:cs="Arial"/>
                        <w:color w:val="000000"/>
                        <w:sz w:val="20"/>
                        <w:lang w:val="en-US"/>
                      </w:rPr>
                      <w:t>Component 4 candidate value {1:8}</w:t>
                    </w:r>
                  </w:ins>
                </w:p>
                <w:p w14:paraId="06E41F55" w14:textId="77777777" w:rsidR="00B106A4" w:rsidRDefault="00B106A4">
                  <w:pPr>
                    <w:pStyle w:val="TAL"/>
                    <w:rPr>
                      <w:ins w:id="751" w:author="Apple" w:date="2025-01-30T11:32:00Z"/>
                      <w:rFonts w:eastAsia="MS Mincho" w:cs="Arial"/>
                      <w:color w:val="000000"/>
                      <w:sz w:val="20"/>
                      <w:lang w:val="en-US"/>
                    </w:rPr>
                  </w:pPr>
                </w:p>
                <w:p w14:paraId="7892C40F" w14:textId="77777777" w:rsidR="00B106A4" w:rsidRDefault="00000000">
                  <w:pPr>
                    <w:pStyle w:val="TAL"/>
                    <w:rPr>
                      <w:ins w:id="752" w:author="Apple" w:date="2025-01-30T11:32:00Z"/>
                      <w:rFonts w:eastAsia="MS Mincho" w:cs="Arial"/>
                      <w:color w:val="000000"/>
                      <w:sz w:val="20"/>
                      <w:lang w:val="en-US"/>
                    </w:rPr>
                  </w:pPr>
                  <w:ins w:id="753" w:author="Apple" w:date="2025-01-30T11:32:00Z">
                    <w:r>
                      <w:rPr>
                        <w:rFonts w:eastAsia="MS Mincho" w:cs="Arial"/>
                        <w:color w:val="000000"/>
                        <w:sz w:val="20"/>
                        <w:lang w:val="en-US"/>
                      </w:rPr>
                      <w:t>Component 5 candidate value {Capability 1, Capability 2}</w:t>
                    </w:r>
                  </w:ins>
                </w:p>
                <w:p w14:paraId="31787EE4" w14:textId="77777777" w:rsidR="00B106A4" w:rsidRDefault="00B106A4">
                  <w:pPr>
                    <w:pStyle w:val="TAL"/>
                    <w:rPr>
                      <w:ins w:id="754" w:author="Apple" w:date="2025-01-30T11:32:00Z"/>
                      <w:rFonts w:eastAsia="Malgun Gothic" w:cs="Arial"/>
                      <w:color w:val="000000" w:themeColor="text1"/>
                      <w:sz w:val="20"/>
                      <w:lang w:eastAsia="ko-KR"/>
                    </w:rPr>
                  </w:pPr>
                </w:p>
                <w:p w14:paraId="76A8CC03" w14:textId="77777777" w:rsidR="00B106A4" w:rsidRDefault="00000000">
                  <w:pPr>
                    <w:pStyle w:val="TAL"/>
                    <w:rPr>
                      <w:ins w:id="755" w:author="Apple" w:date="2025-01-30T11:32:00Z"/>
                      <w:rFonts w:eastAsia="Malgun Gothic" w:cs="Arial"/>
                      <w:color w:val="000000" w:themeColor="text1"/>
                      <w:sz w:val="20"/>
                      <w:lang w:eastAsia="ko-KR"/>
                    </w:rPr>
                  </w:pPr>
                  <w:ins w:id="756" w:author="Apple" w:date="2025-01-30T11:32:00Z">
                    <w:r>
                      <w:rPr>
                        <w:rFonts w:eastAsia="Malgun Gothic" w:cs="Arial"/>
                        <w:color w:val="000000" w:themeColor="text1"/>
                        <w:sz w:val="20"/>
                        <w:lang w:eastAsia="ko-KR"/>
                      </w:rPr>
                      <w:t xml:space="preserve">Note: For component of processing capability </w:t>
                    </w:r>
                  </w:ins>
                </w:p>
                <w:p w14:paraId="44A79177" w14:textId="77777777" w:rsidR="00B106A4" w:rsidRDefault="00000000">
                  <w:pPr>
                    <w:pStyle w:val="TAL"/>
                    <w:rPr>
                      <w:ins w:id="757" w:author="Apple" w:date="2025-01-30T11:32:00Z"/>
                      <w:rFonts w:eastAsia="Malgun Gothic" w:cs="Arial"/>
                      <w:color w:val="000000" w:themeColor="text1"/>
                      <w:sz w:val="20"/>
                      <w:lang w:eastAsia="ko-KR"/>
                    </w:rPr>
                  </w:pPr>
                  <w:ins w:id="758" w:author="Apple" w:date="2025-01-30T11:32:00Z">
                    <w:r>
                      <w:rPr>
                        <w:rFonts w:eastAsia="Malgun Gothic" w:cs="Arial"/>
                        <w:color w:val="000000" w:themeColor="text1"/>
                        <w:sz w:val="20"/>
                        <w:lang w:eastAsia="ko-KR"/>
                      </w:rPr>
                      <w:t xml:space="preserve">Capability 1: </w:t>
                    </w:r>
                  </w:ins>
                </w:p>
                <w:p w14:paraId="6B845E2A" w14:textId="77777777" w:rsidR="00B106A4" w:rsidRDefault="00000000">
                  <w:pPr>
                    <w:pStyle w:val="TAL"/>
                    <w:rPr>
                      <w:ins w:id="759" w:author="Apple" w:date="2025-01-30T11:32:00Z"/>
                      <w:rFonts w:eastAsia="Malgun Gothic" w:cs="Arial"/>
                      <w:color w:val="000000" w:themeColor="text1"/>
                      <w:sz w:val="20"/>
                      <w:lang w:eastAsia="ko-KR"/>
                    </w:rPr>
                  </w:pPr>
                  <w:ins w:id="760" w:author="Apple" w:date="2025-01-30T11:32:00Z">
                    <w:r>
                      <w:rPr>
                        <w:rFonts w:eastAsia="Malgun Gothic" w:cs="Arial"/>
                        <w:color w:val="000000" w:themeColor="text1"/>
                        <w:sz w:val="20"/>
                        <w:lang w:eastAsia="ko-KR"/>
                      </w:rPr>
                      <w:t>Reuse legacy Z/Z’ values</w:t>
                    </w:r>
                  </w:ins>
                </w:p>
                <w:p w14:paraId="501D6C97" w14:textId="77777777" w:rsidR="00B106A4" w:rsidRDefault="00000000">
                  <w:pPr>
                    <w:pStyle w:val="TAL"/>
                    <w:rPr>
                      <w:ins w:id="761" w:author="Apple" w:date="2025-01-30T11:32:00Z"/>
                      <w:rFonts w:eastAsia="Malgun Gothic" w:cs="Arial"/>
                      <w:color w:val="000000" w:themeColor="text1"/>
                      <w:sz w:val="20"/>
                      <w:lang w:eastAsia="ko-KR"/>
                    </w:rPr>
                  </w:pPr>
                  <w:ins w:id="762" w:author="Apple" w:date="2025-01-30T11:32: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13DBB619" w14:textId="77777777" w:rsidR="00B106A4" w:rsidRDefault="00B106A4">
                  <w:pPr>
                    <w:pStyle w:val="TAL"/>
                    <w:rPr>
                      <w:ins w:id="763" w:author="Apple" w:date="2025-01-30T11:32:00Z"/>
                      <w:rFonts w:eastAsia="Malgun Gothic" w:cs="Arial"/>
                      <w:color w:val="000000" w:themeColor="text1"/>
                      <w:sz w:val="20"/>
                      <w:lang w:eastAsia="ko-KR"/>
                    </w:rPr>
                  </w:pPr>
                </w:p>
                <w:p w14:paraId="6EE59D5E" w14:textId="77777777" w:rsidR="00B106A4" w:rsidRDefault="00000000">
                  <w:pPr>
                    <w:pStyle w:val="TAL"/>
                    <w:rPr>
                      <w:ins w:id="764" w:author="Apple" w:date="2025-01-30T11:32:00Z"/>
                      <w:rFonts w:eastAsia="Malgun Gothic" w:cs="Arial"/>
                      <w:color w:val="000000" w:themeColor="text1"/>
                      <w:sz w:val="20"/>
                      <w:lang w:eastAsia="ko-KR"/>
                    </w:rPr>
                  </w:pPr>
                  <w:ins w:id="765" w:author="Apple" w:date="2025-01-30T11:32:00Z">
                    <w:r>
                      <w:rPr>
                        <w:rFonts w:eastAsia="Malgun Gothic" w:cs="Arial"/>
                        <w:color w:val="000000" w:themeColor="text1"/>
                        <w:sz w:val="20"/>
                        <w:lang w:eastAsia="ko-KR"/>
                      </w:rPr>
                      <w:t xml:space="preserve">Capability 2: </w:t>
                    </w:r>
                  </w:ins>
                </w:p>
                <w:p w14:paraId="79D31981" w14:textId="77777777" w:rsidR="00B106A4" w:rsidRDefault="00000000">
                  <w:pPr>
                    <w:pStyle w:val="TAL"/>
                    <w:rPr>
                      <w:ins w:id="766" w:author="Apple" w:date="2025-01-30T11:32:00Z"/>
                      <w:rFonts w:eastAsia="Malgun Gothic" w:cs="Arial"/>
                      <w:color w:val="000000" w:themeColor="text1"/>
                      <w:sz w:val="20"/>
                      <w:lang w:eastAsia="ko-KR"/>
                    </w:rPr>
                  </w:pPr>
                  <w:ins w:id="767" w:author="Apple" w:date="2025-01-30T11:32:00Z">
                    <w:r>
                      <w:rPr>
                        <w:rFonts w:eastAsia="Malgun Gothic" w:cs="Arial"/>
                        <w:color w:val="000000" w:themeColor="text1"/>
                        <w:sz w:val="20"/>
                        <w:lang w:eastAsia="ko-KR"/>
                      </w:rPr>
                      <w:t>Scale the legacy timeline Z/Z’ by ceil(P/32) where P is the total number of ports across all the K aggregated CSI-RS resources</w:t>
                    </w:r>
                  </w:ins>
                </w:p>
                <w:p w14:paraId="32865B88" w14:textId="77777777" w:rsidR="00B106A4" w:rsidRDefault="00000000">
                  <w:pPr>
                    <w:pStyle w:val="TAH"/>
                    <w:jc w:val="left"/>
                    <w:rPr>
                      <w:rFonts w:asciiTheme="majorHAnsi" w:hAnsiTheme="majorHAnsi" w:cstheme="majorHAnsi"/>
                      <w:b w:val="0"/>
                      <w:bCs/>
                      <w:sz w:val="20"/>
                      <w:highlight w:val="yellow"/>
                    </w:rPr>
                  </w:pPr>
                  <w:ins w:id="768" w:author="Apple" w:date="2025-01-30T11:32: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67723902" w14:textId="77777777" w:rsidR="00B106A4" w:rsidRDefault="00000000">
                  <w:pPr>
                    <w:pStyle w:val="TAH"/>
                    <w:jc w:val="left"/>
                    <w:rPr>
                      <w:rFonts w:asciiTheme="majorHAnsi" w:hAnsiTheme="majorHAnsi" w:cstheme="majorHAnsi"/>
                      <w:b w:val="0"/>
                      <w:bCs/>
                      <w:color w:val="000000" w:themeColor="text1"/>
                      <w:sz w:val="20"/>
                    </w:rPr>
                  </w:pPr>
                  <w:r>
                    <w:rPr>
                      <w:rFonts w:asciiTheme="majorHAnsi" w:hAnsiTheme="majorHAnsi" w:cstheme="majorHAnsi"/>
                      <w:b w:val="0"/>
                      <w:bCs/>
                      <w:color w:val="FF0000"/>
                      <w:sz w:val="20"/>
                    </w:rPr>
                    <w:t>Optional with capability signalling</w:t>
                  </w:r>
                </w:p>
              </w:tc>
            </w:tr>
          </w:tbl>
          <w:p w14:paraId="7C1F387C" w14:textId="77777777" w:rsidR="00B106A4" w:rsidRDefault="00B106A4">
            <w:pPr>
              <w:jc w:val="left"/>
              <w:rPr>
                <w:rFonts w:ascii="Calibri" w:eastAsia="MS Mincho" w:hAnsi="Calibri" w:cs="Calibri"/>
                <w:color w:val="000000"/>
              </w:rPr>
            </w:pPr>
          </w:p>
        </w:tc>
      </w:tr>
      <w:tr w:rsidR="00B106A4" w14:paraId="30F2A8C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60C669"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A89896" w14:textId="77777777" w:rsidR="00B106A4" w:rsidRDefault="00B106A4">
            <w:pPr>
              <w:jc w:val="left"/>
              <w:rPr>
                <w:rFonts w:ascii="Calibri" w:eastAsia="MS Mincho" w:hAnsi="Calibri" w:cs="Calibri"/>
                <w:color w:val="000000"/>
              </w:rPr>
            </w:pPr>
          </w:p>
        </w:tc>
      </w:tr>
      <w:tr w:rsidR="00B106A4" w14:paraId="64AEC8A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842B97B"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5"/>
              <w:gridCol w:w="2422"/>
              <w:gridCol w:w="4715"/>
              <w:gridCol w:w="637"/>
              <w:gridCol w:w="497"/>
              <w:gridCol w:w="467"/>
              <w:gridCol w:w="3073"/>
              <w:gridCol w:w="1116"/>
              <w:gridCol w:w="517"/>
              <w:gridCol w:w="517"/>
              <w:gridCol w:w="517"/>
              <w:gridCol w:w="1757"/>
              <w:gridCol w:w="1687"/>
            </w:tblGrid>
            <w:tr w:rsidR="00B106A4" w14:paraId="56FFD2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28AEF"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834" w14:textId="77777777" w:rsidR="00B106A4" w:rsidRDefault="00000000">
                  <w:pPr>
                    <w:pStyle w:val="TAL"/>
                    <w:rPr>
                      <w:rFonts w:eastAsia="SimSun"/>
                      <w:highlight w:val="yellow"/>
                      <w:lang w:val="en-US"/>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1384"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7383" w14:textId="77777777" w:rsidR="00B106A4" w:rsidRDefault="00000000">
                  <w:pPr>
                    <w:pStyle w:val="maintext"/>
                    <w:spacing w:line="240" w:lineRule="auto"/>
                    <w:ind w:firstLineChars="0" w:firstLine="0"/>
                    <w:jc w:val="left"/>
                    <w:rPr>
                      <w:rFonts w:ascii="Arial" w:eastAsiaTheme="minorEastAsia" w:hAnsi="Arial" w:cs="Arial"/>
                      <w:color w:val="000000" w:themeColor="text1"/>
                      <w:kern w:val="24"/>
                      <w:sz w:val="18"/>
                      <w:szCs w:val="18"/>
                    </w:rPr>
                  </w:pPr>
                  <w:r>
                    <w:rPr>
                      <w:rFonts w:ascii="Arial" w:eastAsia="SimSun" w:hAnsi="Arial" w:cs="Arial"/>
                      <w:color w:val="000000" w:themeColor="text1"/>
                      <w:sz w:val="18"/>
                      <w:szCs w:val="18"/>
                      <w:lang w:eastAsia="zh-CN"/>
                    </w:rPr>
                    <w:t>1. Support of enhanced Type-I SP codebook for Scheme-A</w:t>
                  </w:r>
                  <w:r>
                    <w:rPr>
                      <w:rFonts w:ascii="Arial" w:eastAsiaTheme="minorEastAsia" w:hAnsi="Arial" w:cs="Arial"/>
                      <w:color w:val="000000" w:themeColor="text1"/>
                      <w:kern w:val="24"/>
                      <w:sz w:val="18"/>
                      <w:szCs w:val="18"/>
                    </w:rPr>
                    <w:t xml:space="preserve"> with 48 Tx ports by aggregating multiple NZP CSI-RS resources</w:t>
                  </w:r>
                </w:p>
                <w:p w14:paraId="24E44A26"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 xml:space="preserve">2. </w:t>
                  </w:r>
                  <w:r>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5A4F" w14:textId="77777777" w:rsidR="00B106A4" w:rsidRDefault="00000000">
                  <w:pPr>
                    <w:pStyle w:val="TAL"/>
                    <w:rPr>
                      <w:rFonts w:eastAsia="MS Mincho" w:cs="Arial"/>
                      <w:color w:val="000000" w:themeColor="text1"/>
                      <w:szCs w:val="18"/>
                      <w:lang w:val="en-US"/>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85F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BCA3"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7383"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2834"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634E5"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82582"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D0DA"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3939" w14:textId="77777777" w:rsidR="00B106A4" w:rsidRDefault="00000000">
                  <w:pPr>
                    <w:pStyle w:val="TAL"/>
                    <w:rPr>
                      <w:rFonts w:cs="Arial"/>
                      <w:color w:val="FF0000"/>
                      <w:szCs w:val="18"/>
                    </w:rPr>
                  </w:pPr>
                  <w:r>
                    <w:rPr>
                      <w:rFonts w:cs="Arial"/>
                      <w:color w:val="FF0000"/>
                      <w:szCs w:val="18"/>
                    </w:rPr>
                    <w:t xml:space="preserve">Component </w:t>
                  </w:r>
                  <w:r>
                    <w:rPr>
                      <w:rFonts w:cs="Arial" w:hint="eastAsia"/>
                      <w:color w:val="FF0000"/>
                      <w:szCs w:val="18"/>
                      <w:lang w:eastAsia="zh-CN"/>
                    </w:rPr>
                    <w:t>2</w:t>
                  </w:r>
                  <w:r>
                    <w:rPr>
                      <w:rFonts w:cs="Arial"/>
                      <w:color w:val="FF0000"/>
                      <w:szCs w:val="18"/>
                    </w:rPr>
                    <w:t xml:space="preserve"> candidate values:</w:t>
                  </w:r>
                </w:p>
                <w:p w14:paraId="70902DA0" w14:textId="77777777" w:rsidR="00B106A4" w:rsidRDefault="00000000">
                  <w:pPr>
                    <w:pStyle w:val="TAL"/>
                    <w:rPr>
                      <w:rFonts w:cs="Arial"/>
                      <w:color w:val="000000" w:themeColor="text1"/>
                      <w:szCs w:val="18"/>
                    </w:rPr>
                  </w:pPr>
                  <w:r>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3EDF"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2F40D16B" w14:textId="77777777" w:rsidR="00B106A4" w:rsidRDefault="00B106A4">
            <w:pPr>
              <w:jc w:val="left"/>
              <w:rPr>
                <w:rFonts w:ascii="Calibri" w:eastAsia="MS Mincho" w:hAnsi="Calibri" w:cs="Calibri"/>
                <w:color w:val="000000"/>
              </w:rPr>
            </w:pPr>
          </w:p>
        </w:tc>
      </w:tr>
      <w:tr w:rsidR="00B106A4" w14:paraId="64DA07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05516F3"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5E1F0C" w14:textId="77777777" w:rsidR="00B106A4" w:rsidRDefault="00B106A4">
            <w:pPr>
              <w:jc w:val="left"/>
              <w:rPr>
                <w:rFonts w:ascii="Calibri" w:eastAsia="MS Mincho" w:hAnsi="Calibri" w:cs="Calibri"/>
                <w:color w:val="000000"/>
              </w:rPr>
            </w:pPr>
          </w:p>
        </w:tc>
      </w:tr>
      <w:tr w:rsidR="00B106A4" w14:paraId="2625764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B4F07C0"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E91708" w14:textId="77777777" w:rsidR="00B106A4" w:rsidRDefault="00B106A4">
            <w:pPr>
              <w:jc w:val="left"/>
              <w:rPr>
                <w:rFonts w:ascii="Calibri" w:eastAsia="MS Mincho" w:hAnsi="Calibri" w:cs="Calibri"/>
                <w:color w:val="000000"/>
              </w:rPr>
            </w:pPr>
          </w:p>
        </w:tc>
      </w:tr>
    </w:tbl>
    <w:p w14:paraId="063782F9" w14:textId="77777777" w:rsidR="00B106A4" w:rsidRDefault="00B106A4"/>
    <w:p w14:paraId="1AA843A1"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7"/>
        <w:gridCol w:w="3210"/>
        <w:gridCol w:w="6359"/>
        <w:gridCol w:w="719"/>
        <w:gridCol w:w="497"/>
        <w:gridCol w:w="467"/>
        <w:gridCol w:w="4186"/>
        <w:gridCol w:w="556"/>
        <w:gridCol w:w="556"/>
        <w:gridCol w:w="556"/>
        <w:gridCol w:w="556"/>
        <w:gridCol w:w="222"/>
        <w:gridCol w:w="2059"/>
      </w:tblGrid>
      <w:tr w:rsidR="00B106A4" w14:paraId="333DF9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741A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103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F8A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F7D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w:t>
            </w:r>
          </w:p>
          <w:p w14:paraId="5E66AC28" w14:textId="77777777" w:rsidR="00B106A4" w:rsidRDefault="00B106A4">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75054"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592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985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2E9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DB3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21E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3D6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C7B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C5FF"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78D8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B9560BF"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122459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5CAD5D0C"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D7714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3F5D4B9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AD417DB"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62"/>
              <w:gridCol w:w="2387"/>
              <w:gridCol w:w="4527"/>
              <w:gridCol w:w="622"/>
              <w:gridCol w:w="454"/>
              <w:gridCol w:w="460"/>
              <w:gridCol w:w="3082"/>
              <w:gridCol w:w="464"/>
              <w:gridCol w:w="464"/>
              <w:gridCol w:w="464"/>
              <w:gridCol w:w="464"/>
              <w:gridCol w:w="3021"/>
              <w:gridCol w:w="1663"/>
            </w:tblGrid>
            <w:tr w:rsidR="00B106A4" w14:paraId="483A3D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41C48"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A2F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1A908"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86CD"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enhanced Type-I SP codebook for Scheme-A with 128 Tx ports by aggregating multiple NZP CSI-RS resources</w:t>
                  </w:r>
                </w:p>
                <w:p w14:paraId="690639B7" w14:textId="77777777" w:rsidR="00B106A4" w:rsidRDefault="00B106A4">
                  <w:pPr>
                    <w:spacing w:afterLines="5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1A1E"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B550"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6B51"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F78A"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3F4D"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E4277"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8B2BD"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B887"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F1E7"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candidate values: 4-bit bitmap corresponding to</w:t>
                  </w:r>
                </w:p>
                <w:p w14:paraId="45190342"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hint="eastAsia"/>
                      <w:color w:val="000000" w:themeColor="text1"/>
                      <w:szCs w:val="18"/>
                      <w:highlight w:val="yellow"/>
                      <w:lang w:eastAsia="zh-CN"/>
                    </w:rPr>
                    <w:t>{</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RI=5-8,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DABC"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D519F68" w14:textId="77777777" w:rsidR="00B106A4" w:rsidRDefault="00B106A4">
            <w:pPr>
              <w:jc w:val="left"/>
              <w:rPr>
                <w:rFonts w:ascii="Calibri" w:eastAsia="MS Mincho" w:hAnsi="Calibri" w:cs="Calibri"/>
                <w:color w:val="000000"/>
              </w:rPr>
            </w:pPr>
          </w:p>
        </w:tc>
      </w:tr>
      <w:tr w:rsidR="00B106A4" w14:paraId="2D5B265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929045D"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60"/>
              <w:gridCol w:w="2357"/>
              <w:gridCol w:w="4620"/>
              <w:gridCol w:w="625"/>
              <w:gridCol w:w="497"/>
              <w:gridCol w:w="467"/>
              <w:gridCol w:w="2952"/>
              <w:gridCol w:w="556"/>
              <w:gridCol w:w="556"/>
              <w:gridCol w:w="556"/>
              <w:gridCol w:w="556"/>
              <w:gridCol w:w="2572"/>
              <w:gridCol w:w="1632"/>
            </w:tblGrid>
            <w:tr w:rsidR="00B106A4" w14:paraId="0D162A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996C4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DCC46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0566812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487471D4" w14:textId="77777777" w:rsidR="00B106A4" w:rsidRDefault="00000000">
                  <w:pPr>
                    <w:pStyle w:val="TAL"/>
                    <w:numPr>
                      <w:ilvl w:val="0"/>
                      <w:numId w:val="42"/>
                    </w:numPr>
                    <w:overflowPunct/>
                    <w:autoSpaceDE/>
                    <w:autoSpaceDN/>
                    <w:adjustRightInd/>
                    <w:spacing w:line="240" w:lineRule="auto"/>
                    <w:textAlignment w:val="auto"/>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Scheme-A</w:t>
                  </w:r>
                  <w:r>
                    <w:rPr>
                      <w:rFonts w:eastAsiaTheme="minorEastAsia" w:cs="Arial"/>
                      <w:color w:val="000000" w:themeColor="text1"/>
                      <w:kern w:val="24"/>
                      <w:szCs w:val="18"/>
                    </w:rPr>
                    <w:t xml:space="preserve"> with 128 Tx ports by aggregating multiple NZP CSI-RS resources</w:t>
                  </w:r>
                </w:p>
                <w:p w14:paraId="363FBD9D" w14:textId="77777777" w:rsidR="00B106A4" w:rsidRDefault="00000000">
                  <w:pPr>
                    <w:pStyle w:val="TAL"/>
                    <w:numPr>
                      <w:ilvl w:val="0"/>
                      <w:numId w:val="42"/>
                    </w:numPr>
                    <w:overflowPunct/>
                    <w:autoSpaceDE/>
                    <w:autoSpaceDN/>
                    <w:adjustRightInd/>
                    <w:spacing w:line="240" w:lineRule="auto"/>
                    <w:textAlignment w:val="auto"/>
                    <w:rPr>
                      <w:rFonts w:eastAsia="SimSun" w:cs="Arial"/>
                      <w:color w:val="FF0000"/>
                      <w:szCs w:val="18"/>
                      <w:lang w:eastAsia="zh-CN"/>
                    </w:rPr>
                  </w:pPr>
                  <w:r>
                    <w:rPr>
                      <w:rFonts w:eastAsia="SimSun" w:cs="Arial"/>
                      <w:color w:val="FF0000"/>
                      <w:szCs w:val="18"/>
                      <w:lang w:eastAsia="zh-CN"/>
                    </w:rPr>
                    <w:t>Supported values of (N1, N2)</w:t>
                  </w:r>
                </w:p>
                <w:p w14:paraId="465A0395" w14:textId="77777777" w:rsidR="00B106A4" w:rsidRDefault="00000000">
                  <w:pPr>
                    <w:pStyle w:val="TAL"/>
                    <w:numPr>
                      <w:ilvl w:val="0"/>
                      <w:numId w:val="42"/>
                    </w:numPr>
                    <w:overflowPunct/>
                    <w:autoSpaceDE/>
                    <w:autoSpaceDN/>
                    <w:adjustRightInd/>
                    <w:spacing w:line="240" w:lineRule="auto"/>
                    <w:textAlignment w:val="auto"/>
                    <w:rPr>
                      <w:rFonts w:eastAsia="SimSun" w:cs="Arial"/>
                      <w:color w:val="FF0000"/>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064832EA"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1AD5EEF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3C1BF2"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08D39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tcPr>
                <w:p w14:paraId="72A9A53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34F22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3A5F5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67733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BC58E0" w14:textId="77777777" w:rsidR="00B106A4" w:rsidRDefault="00000000">
                  <w:pPr>
                    <w:pStyle w:val="TAL"/>
                    <w:rPr>
                      <w:rFonts w:cs="Arial"/>
                      <w:color w:val="FF0000"/>
                      <w:szCs w:val="18"/>
                    </w:rPr>
                  </w:pPr>
                  <w:r>
                    <w:rPr>
                      <w:rFonts w:cs="Arial"/>
                      <w:color w:val="FF0000"/>
                      <w:szCs w:val="18"/>
                    </w:rPr>
                    <w:t>Component 2 candidate values: {(16,4), (8,8), (16,4) and (8,8)}</w:t>
                  </w:r>
                </w:p>
                <w:p w14:paraId="40AA7D4A" w14:textId="77777777" w:rsidR="00B106A4" w:rsidRDefault="00B106A4">
                  <w:pPr>
                    <w:pStyle w:val="TAL"/>
                    <w:rPr>
                      <w:rFonts w:cs="Arial"/>
                      <w:color w:val="FF0000"/>
                      <w:szCs w:val="18"/>
                    </w:rPr>
                  </w:pPr>
                </w:p>
                <w:p w14:paraId="679559A5" w14:textId="77777777" w:rsidR="00B106A4" w:rsidRDefault="00000000">
                  <w:pPr>
                    <w:pStyle w:val="TAL"/>
                    <w:rPr>
                      <w:rFonts w:cs="Arial"/>
                      <w:strike/>
                      <w:color w:val="000000" w:themeColor="text1"/>
                      <w:szCs w:val="18"/>
                    </w:rPr>
                  </w:pPr>
                  <w:r>
                    <w:rPr>
                      <w:rFonts w:cs="Arial"/>
                      <w:color w:val="FF0000"/>
                      <w:szCs w:val="18"/>
                    </w:rPr>
                    <w:t>Component 3 candidate values: {(1,4), (4,1)}</w:t>
                  </w:r>
                </w:p>
              </w:tc>
              <w:tc>
                <w:tcPr>
                  <w:tcW w:w="0" w:type="auto"/>
                  <w:tcBorders>
                    <w:top w:val="single" w:sz="4" w:space="0" w:color="auto"/>
                    <w:left w:val="single" w:sz="4" w:space="0" w:color="auto"/>
                    <w:bottom w:val="single" w:sz="4" w:space="0" w:color="auto"/>
                    <w:right w:val="single" w:sz="4" w:space="0" w:color="auto"/>
                  </w:tcBorders>
                </w:tcPr>
                <w:p w14:paraId="679D000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65F3403" w14:textId="77777777" w:rsidR="00B106A4" w:rsidRDefault="00B106A4">
            <w:pPr>
              <w:jc w:val="left"/>
              <w:rPr>
                <w:rFonts w:ascii="Calibri" w:eastAsia="MS Mincho" w:hAnsi="Calibri" w:cs="Calibri"/>
                <w:color w:val="000000"/>
              </w:rPr>
            </w:pPr>
          </w:p>
        </w:tc>
      </w:tr>
      <w:tr w:rsidR="00B106A4" w14:paraId="2250F3A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DB9E5F"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575B29" w14:textId="77777777" w:rsidR="00B106A4" w:rsidRDefault="00B106A4">
            <w:pPr>
              <w:jc w:val="left"/>
              <w:rPr>
                <w:rFonts w:ascii="Calibri" w:eastAsia="MS Mincho" w:hAnsi="Calibri" w:cs="Calibri"/>
                <w:color w:val="000000"/>
              </w:rPr>
            </w:pPr>
          </w:p>
        </w:tc>
      </w:tr>
      <w:tr w:rsidR="00B106A4" w14:paraId="7AB459B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A063FA"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282F89" w14:textId="77777777" w:rsidR="00B106A4" w:rsidRDefault="00B106A4">
            <w:pPr>
              <w:jc w:val="left"/>
              <w:rPr>
                <w:rFonts w:ascii="Calibri" w:eastAsia="MS Mincho" w:hAnsi="Calibri" w:cs="Calibri"/>
                <w:color w:val="000000"/>
              </w:rPr>
            </w:pPr>
          </w:p>
        </w:tc>
      </w:tr>
      <w:tr w:rsidR="00B106A4" w14:paraId="035FC9C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E264C5"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40C8AF" w14:textId="77777777" w:rsidR="00B106A4" w:rsidRDefault="00B106A4">
            <w:pPr>
              <w:jc w:val="left"/>
              <w:rPr>
                <w:rFonts w:ascii="Calibri" w:eastAsia="MS Mincho" w:hAnsi="Calibri" w:cs="Calibri"/>
                <w:color w:val="000000"/>
              </w:rPr>
            </w:pPr>
          </w:p>
        </w:tc>
      </w:tr>
      <w:tr w:rsidR="00B106A4" w14:paraId="1B10DB9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CD8A5A"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41601C" w14:textId="77777777" w:rsidR="00B106A4" w:rsidRDefault="00B106A4">
            <w:pPr>
              <w:jc w:val="left"/>
              <w:rPr>
                <w:rFonts w:ascii="Calibri" w:eastAsia="MS Mincho" w:hAnsi="Calibri" w:cs="Calibri"/>
                <w:color w:val="000000"/>
              </w:rPr>
            </w:pPr>
          </w:p>
        </w:tc>
      </w:tr>
      <w:tr w:rsidR="00B106A4" w14:paraId="6E14936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0C57D15"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5C7C2C" w14:textId="77777777" w:rsidR="00B106A4" w:rsidRDefault="00B106A4">
            <w:pPr>
              <w:jc w:val="left"/>
              <w:rPr>
                <w:rFonts w:ascii="Calibri" w:eastAsia="MS Mincho" w:hAnsi="Calibri" w:cs="Calibri"/>
                <w:color w:val="000000"/>
              </w:rPr>
            </w:pPr>
          </w:p>
        </w:tc>
      </w:tr>
      <w:tr w:rsidR="00B106A4" w14:paraId="4DA982D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67B415"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743F33" w14:textId="77777777" w:rsidR="00B106A4" w:rsidRDefault="00B106A4">
            <w:pPr>
              <w:jc w:val="left"/>
              <w:rPr>
                <w:rFonts w:ascii="Calibri" w:eastAsia="MS Mincho" w:hAnsi="Calibri" w:cs="Calibri"/>
                <w:color w:val="000000"/>
              </w:rPr>
            </w:pPr>
          </w:p>
        </w:tc>
      </w:tr>
      <w:tr w:rsidR="00B106A4" w14:paraId="5094B5F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0E0B28"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77"/>
              <w:gridCol w:w="2478"/>
              <w:gridCol w:w="4619"/>
              <w:gridCol w:w="638"/>
              <w:gridCol w:w="497"/>
              <w:gridCol w:w="467"/>
              <w:gridCol w:w="3127"/>
              <w:gridCol w:w="517"/>
              <w:gridCol w:w="517"/>
              <w:gridCol w:w="517"/>
              <w:gridCol w:w="517"/>
              <w:gridCol w:w="2332"/>
              <w:gridCol w:w="1693"/>
            </w:tblGrid>
            <w:tr w:rsidR="00B106A4" w14:paraId="5B8B06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F0A8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710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0C8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76E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w:t>
                  </w:r>
                </w:p>
                <w:p w14:paraId="5EF65580" w14:textId="77777777" w:rsidR="00B106A4" w:rsidRDefault="00B106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F72"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7A2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02E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52E1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FD94" w14:textId="77777777" w:rsidR="00B106A4" w:rsidRDefault="00000000">
                  <w:pPr>
                    <w:pStyle w:val="TAL"/>
                    <w:rPr>
                      <w:rFonts w:eastAsia="MS Mincho" w:cs="Arial"/>
                      <w:color w:val="000000" w:themeColor="text1"/>
                      <w:szCs w:val="18"/>
                      <w:highlight w:val="yellow"/>
                    </w:rPr>
                  </w:pPr>
                  <w:ins w:id="76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AF7F3" w14:textId="77777777" w:rsidR="00B106A4" w:rsidRDefault="00000000">
                  <w:pPr>
                    <w:pStyle w:val="TAL"/>
                    <w:rPr>
                      <w:rFonts w:eastAsia="MS Mincho" w:cs="Arial"/>
                      <w:color w:val="000000" w:themeColor="text1"/>
                      <w:szCs w:val="18"/>
                      <w:highlight w:val="yellow"/>
                    </w:rPr>
                  </w:pPr>
                  <w:ins w:id="770"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6EF4F" w14:textId="77777777" w:rsidR="00B106A4" w:rsidRDefault="00000000">
                  <w:pPr>
                    <w:pStyle w:val="TAL"/>
                    <w:rPr>
                      <w:rFonts w:eastAsia="MS Mincho" w:cs="Arial"/>
                      <w:color w:val="000000" w:themeColor="text1"/>
                      <w:szCs w:val="18"/>
                      <w:highlight w:val="yellow"/>
                    </w:rPr>
                  </w:pPr>
                  <w:ins w:id="77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6EDC" w14:textId="77777777" w:rsidR="00B106A4" w:rsidRDefault="00000000">
                  <w:pPr>
                    <w:pStyle w:val="TAL"/>
                    <w:rPr>
                      <w:rFonts w:eastAsia="MS Mincho" w:cs="Arial"/>
                      <w:color w:val="000000" w:themeColor="text1"/>
                      <w:szCs w:val="18"/>
                      <w:highlight w:val="yellow"/>
                    </w:rPr>
                  </w:pPr>
                  <w:ins w:id="77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BA80" w14:textId="77777777" w:rsidR="00B106A4" w:rsidRDefault="00000000">
                  <w:pPr>
                    <w:pStyle w:val="TAL"/>
                    <w:rPr>
                      <w:ins w:id="773" w:author="Mi" w:date="2025-02-07T16:00:00Z"/>
                      <w:rFonts w:cs="Arial"/>
                      <w:bCs/>
                      <w:color w:val="000000" w:themeColor="text1"/>
                      <w:szCs w:val="18"/>
                      <w:lang w:eastAsia="zh-CN"/>
                    </w:rPr>
                  </w:pPr>
                  <w:ins w:id="774"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128, K = 4 (each resource 32 ports)</w:t>
                    </w:r>
                  </w:ins>
                </w:p>
                <w:p w14:paraId="7DB38C66"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E255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F85F1A8" w14:textId="77777777" w:rsidR="00B106A4" w:rsidRDefault="00B106A4">
            <w:pPr>
              <w:jc w:val="left"/>
              <w:rPr>
                <w:rFonts w:ascii="Calibri" w:eastAsia="MS Mincho" w:hAnsi="Calibri" w:cs="Calibri"/>
                <w:color w:val="000000"/>
              </w:rPr>
            </w:pPr>
          </w:p>
        </w:tc>
      </w:tr>
      <w:tr w:rsidR="00B106A4" w14:paraId="4C7104A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1588FD"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71"/>
              <w:gridCol w:w="1645"/>
              <w:gridCol w:w="5310"/>
              <w:gridCol w:w="553"/>
              <w:gridCol w:w="481"/>
              <w:gridCol w:w="487"/>
              <w:gridCol w:w="1972"/>
              <w:gridCol w:w="1047"/>
              <w:gridCol w:w="769"/>
              <w:gridCol w:w="769"/>
              <w:gridCol w:w="769"/>
              <w:gridCol w:w="2985"/>
              <w:gridCol w:w="1314"/>
            </w:tblGrid>
            <w:tr w:rsidR="00B106A4" w14:paraId="36F6E48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9353DF4"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A96B726"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52FCE9DF"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4BA4EB46" w14:textId="77777777" w:rsidR="00B106A4" w:rsidRDefault="00000000">
                  <w:pPr>
                    <w:pStyle w:val="TAL"/>
                    <w:rPr>
                      <w:rFonts w:asciiTheme="majorHAnsi" w:eastAsia="SimSun" w:hAnsiTheme="majorHAnsi" w:cstheme="majorHAnsi"/>
                      <w:bCs/>
                      <w:color w:val="FF0000"/>
                      <w:sz w:val="20"/>
                      <w:lang w:eastAsia="zh-CN"/>
                    </w:rPr>
                  </w:pPr>
                  <w:r>
                    <w:rPr>
                      <w:rFonts w:asciiTheme="majorHAnsi" w:eastAsia="SimSun" w:hAnsiTheme="majorHAnsi" w:cstheme="majorHAnsi"/>
                      <w:bCs/>
                      <w:color w:val="FF0000"/>
                      <w:sz w:val="20"/>
                      <w:lang w:eastAsia="zh-CN"/>
                    </w:rPr>
                    <w:t>1. Support of enhanced Type-I SP codebook for Scheme-A</w:t>
                  </w:r>
                  <w:r>
                    <w:rPr>
                      <w:rFonts w:asciiTheme="majorHAnsi" w:hAnsiTheme="majorHAnsi" w:cstheme="majorHAnsi"/>
                      <w:bCs/>
                      <w:color w:val="FF0000"/>
                      <w:kern w:val="24"/>
                      <w:sz w:val="20"/>
                    </w:rPr>
                    <w:t xml:space="preserve"> with 128 Tx ports by aggregating multiple NZP CSI-RS resources</w:t>
                  </w:r>
                </w:p>
                <w:p w14:paraId="10E2BF6A" w14:textId="77777777" w:rsidR="00B106A4" w:rsidRDefault="00000000">
                  <w:pPr>
                    <w:pStyle w:val="TAL"/>
                    <w:rPr>
                      <w:ins w:id="775" w:author="Apple" w:date="2025-01-30T11:29:00Z"/>
                      <w:rFonts w:eastAsia="Malgun Gothic" w:cs="Arial"/>
                      <w:color w:val="000000" w:themeColor="text1"/>
                      <w:sz w:val="20"/>
                      <w:lang w:eastAsia="ko-KR"/>
                    </w:rPr>
                  </w:pPr>
                  <w:ins w:id="776" w:author="Apple" w:date="2025-01-30T11:29:00Z">
                    <w:r>
                      <w:rPr>
                        <w:rFonts w:eastAsia="Malgun Gothic" w:cs="Arial"/>
                        <w:color w:val="000000" w:themeColor="text1"/>
                        <w:sz w:val="20"/>
                        <w:lang w:eastAsia="ko-KR"/>
                      </w:rPr>
                      <w:t xml:space="preserve">2.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65D5F6F5" w14:textId="77777777" w:rsidR="00B106A4" w:rsidRDefault="00000000">
                  <w:pPr>
                    <w:pStyle w:val="TAL"/>
                    <w:rPr>
                      <w:ins w:id="777" w:author="Apple" w:date="2025-01-30T11:30:00Z"/>
                      <w:rFonts w:eastAsia="Malgun Gothic" w:cs="Arial"/>
                      <w:color w:val="000000" w:themeColor="text1"/>
                      <w:sz w:val="20"/>
                      <w:lang w:eastAsia="ko-KR"/>
                    </w:rPr>
                  </w:pPr>
                  <w:ins w:id="778" w:author="Apple" w:date="2025-01-30T11:30:00Z">
                    <w:r>
                      <w:rPr>
                        <w:rFonts w:eastAsia="Malgun Gothic" w:cs="Arial"/>
                        <w:color w:val="000000" w:themeColor="text1"/>
                        <w:sz w:val="20"/>
                        <w:lang w:eastAsia="ko-KR"/>
                      </w:rPr>
                      <w:t xml:space="preserve">3. </w:t>
                    </w:r>
                  </w:ins>
                  <w:ins w:id="779" w:author="Apple" w:date="2025-01-30T11:29:00Z">
                    <w:r>
                      <w:rPr>
                        <w:rFonts w:eastAsia="Malgun Gothic" w:cs="Arial"/>
                        <w:color w:val="000000" w:themeColor="text1"/>
                        <w:sz w:val="20"/>
                        <w:lang w:eastAsia="ko-KR"/>
                      </w:rPr>
                      <w:t>Supported maximum rank</w:t>
                    </w:r>
                  </w:ins>
                </w:p>
                <w:p w14:paraId="5C7010B6" w14:textId="77777777" w:rsidR="00B106A4" w:rsidRDefault="00000000">
                  <w:pPr>
                    <w:pStyle w:val="TAL"/>
                    <w:rPr>
                      <w:ins w:id="780" w:author="Apple" w:date="2025-01-30T11:29:00Z"/>
                      <w:rFonts w:eastAsia="Malgun Gothic" w:cs="Arial"/>
                      <w:color w:val="000000" w:themeColor="text1"/>
                      <w:sz w:val="20"/>
                      <w:lang w:eastAsia="ko-KR"/>
                    </w:rPr>
                  </w:pPr>
                  <w:ins w:id="781" w:author="Apple" w:date="2025-01-30T11:30:00Z">
                    <w:r>
                      <w:rPr>
                        <w:rFonts w:eastAsia="Malgun Gothic" w:cs="Arial"/>
                        <w:color w:val="000000" w:themeColor="text1"/>
                        <w:sz w:val="20"/>
                        <w:lang w:eastAsia="ko-KR"/>
                      </w:rPr>
                      <w:t xml:space="preserve">4. </w:t>
                    </w:r>
                  </w:ins>
                  <w:ins w:id="782" w:author="Apple" w:date="2025-01-30T11:29:00Z">
                    <w:r>
                      <w:rPr>
                        <w:rFonts w:eastAsia="Malgun Gothic" w:cs="Arial"/>
                        <w:color w:val="000000" w:themeColor="text1"/>
                        <w:sz w:val="20"/>
                        <w:lang w:eastAsia="ko-KR"/>
                      </w:rPr>
                      <w:t>Max # of CSI-RS resource in a resource set</w:t>
                    </w:r>
                  </w:ins>
                </w:p>
                <w:p w14:paraId="523DEBAF" w14:textId="77777777" w:rsidR="00B106A4" w:rsidRDefault="00000000">
                  <w:pPr>
                    <w:pStyle w:val="TAL"/>
                    <w:rPr>
                      <w:ins w:id="783" w:author="Apple" w:date="2025-01-30T11:29:00Z"/>
                      <w:rFonts w:eastAsia="Malgun Gothic" w:cs="Arial"/>
                      <w:color w:val="000000" w:themeColor="text1"/>
                      <w:sz w:val="20"/>
                      <w:lang w:eastAsia="ko-KR"/>
                    </w:rPr>
                  </w:pPr>
                  <w:ins w:id="784" w:author="Apple" w:date="2025-01-30T11:30:00Z">
                    <w:r>
                      <w:rPr>
                        <w:rFonts w:eastAsia="Malgun Gothic" w:cs="Arial"/>
                        <w:color w:val="000000" w:themeColor="text1"/>
                        <w:sz w:val="20"/>
                        <w:lang w:eastAsia="ko-KR"/>
                      </w:rPr>
                      <w:t xml:space="preserve">5. </w:t>
                    </w:r>
                  </w:ins>
                  <w:ins w:id="785" w:author="Apple" w:date="2025-01-30T11:29:00Z">
                    <w:r>
                      <w:rPr>
                        <w:rFonts w:eastAsia="Malgun Gothic" w:cs="Arial"/>
                        <w:color w:val="000000" w:themeColor="text1"/>
                        <w:sz w:val="20"/>
                        <w:lang w:eastAsia="ko-KR"/>
                      </w:rPr>
                      <w:t>Supported processing capability</w:t>
                    </w:r>
                  </w:ins>
                </w:p>
                <w:p w14:paraId="2C87830D"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5BB4178" w14:textId="77777777" w:rsidR="00B106A4" w:rsidRDefault="00000000">
                  <w:pPr>
                    <w:pStyle w:val="TAH"/>
                    <w:jc w:val="left"/>
                    <w:rPr>
                      <w:rFonts w:asciiTheme="majorHAnsi" w:eastAsia="MS Mincho" w:hAnsiTheme="majorHAnsi" w:cstheme="majorHAnsi"/>
                      <w:b w:val="0"/>
                      <w:bCs/>
                      <w:sz w:val="20"/>
                      <w:highlight w:val="yellow"/>
                    </w:rPr>
                  </w:pPr>
                  <w:r>
                    <w:rPr>
                      <w:rFonts w:asciiTheme="majorHAnsi" w:eastAsia="SimSun" w:hAnsiTheme="majorHAnsi" w:cstheme="majorHAnsi"/>
                      <w:b w:val="0"/>
                      <w:bCs/>
                      <w:color w:val="FF0000"/>
                      <w:sz w:val="20"/>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BCB77D4"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C0D4B0" w14:textId="77777777" w:rsidR="00B106A4" w:rsidRDefault="00000000">
                  <w:pPr>
                    <w:pStyle w:val="TAH"/>
                    <w:jc w:val="left"/>
                    <w:rPr>
                      <w:rFonts w:asciiTheme="majorHAnsi" w:hAnsiTheme="majorHAnsi" w:cstheme="majorHAnsi"/>
                      <w:b w:val="0"/>
                      <w:bCs/>
                      <w:sz w:val="20"/>
                      <w:lang w:eastAsia="zh-CN"/>
                    </w:rPr>
                  </w:pPr>
                  <w:r>
                    <w:rPr>
                      <w:rFonts w:asciiTheme="majorHAnsi" w:hAnsiTheme="majorHAnsi" w:cstheme="majorHAnsi"/>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AC2128" w14:textId="77777777" w:rsidR="00B106A4" w:rsidRDefault="00000000">
                  <w:pPr>
                    <w:pStyle w:val="TAN"/>
                    <w:ind w:left="0" w:firstLine="0"/>
                    <w:rPr>
                      <w:rFonts w:asciiTheme="majorHAnsi" w:hAnsiTheme="majorHAnsi" w:cstheme="majorHAnsi"/>
                      <w:bCs/>
                      <w:sz w:val="20"/>
                      <w:lang w:eastAsia="zh-CN"/>
                    </w:rPr>
                  </w:pPr>
                  <w:r>
                    <w:rPr>
                      <w:rFonts w:asciiTheme="majorHAnsi" w:hAnsiTheme="majorHAnsi" w:cstheme="majorHAnsi"/>
                      <w:bCs/>
                      <w:color w:val="FF0000"/>
                      <w:sz w:val="20"/>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tcPr>
                <w:p w14:paraId="0580BE5F" w14:textId="77777777" w:rsidR="00B106A4" w:rsidRDefault="00000000">
                  <w:pPr>
                    <w:pStyle w:val="TAN"/>
                    <w:ind w:left="0" w:firstLine="0"/>
                    <w:rPr>
                      <w:rFonts w:asciiTheme="majorHAnsi" w:eastAsia="MS Mincho" w:hAnsiTheme="majorHAnsi" w:cstheme="majorHAnsi"/>
                      <w:bCs/>
                      <w:sz w:val="20"/>
                      <w:highlight w:val="yellow"/>
                    </w:rPr>
                  </w:pPr>
                  <w:ins w:id="786" w:author="Apple" w:date="2025-01-30T11:29:00Z">
                    <w:r>
                      <w:rPr>
                        <w:rFonts w:cs="Arial"/>
                        <w:color w:val="000000" w:themeColor="text1"/>
                        <w:sz w:val="20"/>
                        <w:lang w:eastAsia="zh-CN"/>
                      </w:rPr>
                      <w:t>Per band and Per BC</w:t>
                    </w:r>
                  </w:ins>
                  <w:del w:id="787" w:author="Apple" w:date="2025-01-30T11:29:00Z">
                    <w:r>
                      <w:rPr>
                        <w:rFonts w:asciiTheme="majorHAnsi" w:eastAsia="MS Mincho" w:hAnsiTheme="majorHAnsi" w:cstheme="majorHAnsi"/>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713F6E3" w14:textId="77777777" w:rsidR="00B106A4" w:rsidRDefault="00000000">
                  <w:pPr>
                    <w:pStyle w:val="TAH"/>
                    <w:jc w:val="left"/>
                    <w:rPr>
                      <w:rFonts w:asciiTheme="majorHAnsi" w:eastAsia="MS Mincho" w:hAnsiTheme="majorHAnsi" w:cstheme="majorHAnsi"/>
                      <w:b w:val="0"/>
                      <w:bCs/>
                      <w:sz w:val="20"/>
                      <w:highlight w:val="yellow"/>
                    </w:rPr>
                  </w:pPr>
                  <w:ins w:id="788" w:author="Apple" w:date="2025-01-30T11:29:00Z">
                    <w:r>
                      <w:rPr>
                        <w:rFonts w:cs="Arial"/>
                        <w:b w:val="0"/>
                        <w:color w:val="000000" w:themeColor="text1"/>
                        <w:sz w:val="20"/>
                        <w:lang w:eastAsia="zh-CN"/>
                      </w:rPr>
                      <w:t>n/a</w:t>
                    </w:r>
                  </w:ins>
                  <w:del w:id="789"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3F33B08" w14:textId="77777777" w:rsidR="00B106A4" w:rsidRDefault="00000000">
                  <w:pPr>
                    <w:pStyle w:val="TAH"/>
                    <w:jc w:val="left"/>
                    <w:rPr>
                      <w:rFonts w:asciiTheme="majorHAnsi" w:eastAsia="MS Mincho" w:hAnsiTheme="majorHAnsi" w:cstheme="majorHAnsi"/>
                      <w:b w:val="0"/>
                      <w:bCs/>
                      <w:sz w:val="20"/>
                      <w:highlight w:val="yellow"/>
                    </w:rPr>
                  </w:pPr>
                  <w:ins w:id="790" w:author="Apple" w:date="2025-01-30T11:29:00Z">
                    <w:r>
                      <w:rPr>
                        <w:rFonts w:cs="Arial"/>
                        <w:b w:val="0"/>
                        <w:color w:val="000000" w:themeColor="text1"/>
                        <w:sz w:val="20"/>
                        <w:lang w:eastAsia="zh-CN"/>
                      </w:rPr>
                      <w:t>n/a</w:t>
                    </w:r>
                  </w:ins>
                  <w:del w:id="791"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52C7034" w14:textId="77777777" w:rsidR="00B106A4" w:rsidRDefault="00000000">
                  <w:pPr>
                    <w:pStyle w:val="TAH"/>
                    <w:jc w:val="left"/>
                    <w:rPr>
                      <w:rFonts w:asciiTheme="majorHAnsi" w:eastAsia="MS Mincho" w:hAnsiTheme="majorHAnsi" w:cstheme="majorHAnsi"/>
                      <w:b w:val="0"/>
                      <w:bCs/>
                      <w:sz w:val="20"/>
                      <w:highlight w:val="yellow"/>
                    </w:rPr>
                  </w:pPr>
                  <w:ins w:id="792" w:author="Apple" w:date="2025-01-30T11:29:00Z">
                    <w:r>
                      <w:rPr>
                        <w:rFonts w:cs="Arial"/>
                        <w:b w:val="0"/>
                        <w:color w:val="000000" w:themeColor="text1"/>
                        <w:sz w:val="20"/>
                        <w:lang w:eastAsia="zh-CN"/>
                      </w:rPr>
                      <w:t>n/a</w:t>
                    </w:r>
                  </w:ins>
                  <w:del w:id="793"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4D973FA" w14:textId="77777777" w:rsidR="00B106A4" w:rsidRDefault="00000000">
                  <w:pPr>
                    <w:pStyle w:val="TAL"/>
                    <w:rPr>
                      <w:ins w:id="794" w:author="Apple" w:date="2025-01-30T11:30:00Z"/>
                      <w:rFonts w:cs="Arial"/>
                      <w:color w:val="000000" w:themeColor="text1"/>
                      <w:sz w:val="20"/>
                    </w:rPr>
                  </w:pPr>
                  <w:ins w:id="795" w:author="Apple" w:date="2025-01-30T11:30:00Z">
                    <w:r>
                      <w:rPr>
                        <w:rFonts w:cs="Arial"/>
                        <w:color w:val="000000" w:themeColor="text1"/>
                        <w:sz w:val="20"/>
                      </w:rPr>
                      <w:t>Component 2 candidate values</w:t>
                    </w:r>
                  </w:ins>
                </w:p>
                <w:p w14:paraId="654305AD" w14:textId="77777777" w:rsidR="00B106A4" w:rsidRDefault="00000000">
                  <w:pPr>
                    <w:pStyle w:val="TAL"/>
                    <w:rPr>
                      <w:ins w:id="796" w:author="Apple" w:date="2025-01-30T11:30:00Z"/>
                      <w:rFonts w:cs="Arial"/>
                      <w:color w:val="000000" w:themeColor="text1"/>
                      <w:sz w:val="20"/>
                    </w:rPr>
                  </w:pPr>
                  <w:ins w:id="797" w:author="Apple" w:date="2025-01-30T11:30:00Z">
                    <w:r>
                      <w:rPr>
                        <w:rFonts w:cs="Arial"/>
                        <w:color w:val="000000" w:themeColor="text1"/>
                        <w:sz w:val="20"/>
                      </w:rPr>
                      <w:t>a. {48, 64, 128}</w:t>
                    </w:r>
                  </w:ins>
                </w:p>
                <w:p w14:paraId="573D9F1A" w14:textId="77777777" w:rsidR="00B106A4" w:rsidRDefault="00000000">
                  <w:pPr>
                    <w:pStyle w:val="TAL"/>
                    <w:rPr>
                      <w:ins w:id="798" w:author="Apple" w:date="2025-01-30T11:30:00Z"/>
                      <w:rFonts w:cs="Arial"/>
                      <w:color w:val="000000" w:themeColor="text1"/>
                      <w:sz w:val="20"/>
                    </w:rPr>
                  </w:pPr>
                  <w:ins w:id="799" w:author="Apple" w:date="2025-01-30T11:30:00Z">
                    <w:r>
                      <w:rPr>
                        <w:rFonts w:cs="Arial"/>
                        <w:color w:val="000000" w:themeColor="text1"/>
                        <w:sz w:val="20"/>
                      </w:rPr>
                      <w:t>b. {1, …, 64}</w:t>
                    </w:r>
                  </w:ins>
                </w:p>
                <w:p w14:paraId="720D9FCE" w14:textId="77777777" w:rsidR="00B106A4" w:rsidRDefault="00000000">
                  <w:pPr>
                    <w:pStyle w:val="TAL"/>
                    <w:rPr>
                      <w:ins w:id="800" w:author="Apple" w:date="2025-01-30T11:30:00Z"/>
                      <w:rFonts w:cs="Arial"/>
                      <w:color w:val="000000" w:themeColor="text1"/>
                      <w:sz w:val="20"/>
                    </w:rPr>
                  </w:pPr>
                  <w:ins w:id="801" w:author="Apple" w:date="2025-01-30T11:30:00Z">
                    <w:r>
                      <w:rPr>
                        <w:rFonts w:cs="Arial"/>
                        <w:color w:val="000000" w:themeColor="text1"/>
                        <w:sz w:val="20"/>
                      </w:rPr>
                      <w:t>c. {64, …, 256}</w:t>
                    </w:r>
                  </w:ins>
                </w:p>
                <w:p w14:paraId="0FB8893E" w14:textId="77777777" w:rsidR="00B106A4" w:rsidRDefault="00B106A4">
                  <w:pPr>
                    <w:pStyle w:val="TAL"/>
                    <w:rPr>
                      <w:ins w:id="802" w:author="Apple" w:date="2025-01-30T11:30:00Z"/>
                      <w:rFonts w:cs="Arial"/>
                      <w:color w:val="000000" w:themeColor="text1"/>
                      <w:sz w:val="20"/>
                    </w:rPr>
                  </w:pPr>
                </w:p>
                <w:p w14:paraId="3575B61D" w14:textId="77777777" w:rsidR="00B106A4" w:rsidRDefault="00000000">
                  <w:pPr>
                    <w:pStyle w:val="TAL"/>
                    <w:rPr>
                      <w:ins w:id="803" w:author="Apple" w:date="2025-01-30T11:30:00Z"/>
                      <w:rFonts w:eastAsia="MS Mincho" w:cs="Arial"/>
                      <w:color w:val="000000"/>
                      <w:sz w:val="20"/>
                      <w:lang w:val="en-US"/>
                    </w:rPr>
                  </w:pPr>
                  <w:ins w:id="804" w:author="Apple" w:date="2025-01-30T11:30:00Z">
                    <w:r>
                      <w:rPr>
                        <w:rFonts w:eastAsia="MS Mincho" w:cs="Arial"/>
                        <w:color w:val="000000"/>
                        <w:sz w:val="20"/>
                        <w:lang w:val="en-US"/>
                      </w:rPr>
                      <w:t>Component 3 candidate value {4, 5, 6, 7, 8}</w:t>
                    </w:r>
                  </w:ins>
                </w:p>
                <w:p w14:paraId="7FD83EEA" w14:textId="77777777" w:rsidR="00B106A4" w:rsidRDefault="00B106A4">
                  <w:pPr>
                    <w:pStyle w:val="TAL"/>
                    <w:rPr>
                      <w:ins w:id="805" w:author="Apple" w:date="2025-01-30T11:30:00Z"/>
                      <w:rFonts w:cs="Arial"/>
                      <w:color w:val="000000" w:themeColor="text1"/>
                      <w:sz w:val="20"/>
                    </w:rPr>
                  </w:pPr>
                </w:p>
                <w:p w14:paraId="25F282AF" w14:textId="77777777" w:rsidR="00B106A4" w:rsidRDefault="00000000">
                  <w:pPr>
                    <w:pStyle w:val="TAL"/>
                    <w:rPr>
                      <w:ins w:id="806" w:author="Apple" w:date="2025-01-30T11:30:00Z"/>
                      <w:rFonts w:eastAsia="MS Mincho" w:cs="Arial"/>
                      <w:color w:val="000000"/>
                      <w:sz w:val="20"/>
                      <w:lang w:val="en-US"/>
                    </w:rPr>
                  </w:pPr>
                  <w:ins w:id="807" w:author="Apple" w:date="2025-01-30T11:30:00Z">
                    <w:r>
                      <w:rPr>
                        <w:rFonts w:eastAsia="MS Mincho" w:cs="Arial"/>
                        <w:color w:val="000000"/>
                        <w:sz w:val="20"/>
                        <w:lang w:val="en-US"/>
                      </w:rPr>
                      <w:t>Component 4 candidate value {1:8}</w:t>
                    </w:r>
                  </w:ins>
                </w:p>
                <w:p w14:paraId="638C27CC" w14:textId="77777777" w:rsidR="00B106A4" w:rsidRDefault="00B106A4">
                  <w:pPr>
                    <w:pStyle w:val="TAL"/>
                    <w:rPr>
                      <w:ins w:id="808" w:author="Apple" w:date="2025-01-30T11:30:00Z"/>
                      <w:rFonts w:eastAsia="MS Mincho" w:cs="Arial"/>
                      <w:color w:val="000000"/>
                      <w:sz w:val="20"/>
                      <w:lang w:val="en-US"/>
                    </w:rPr>
                  </w:pPr>
                </w:p>
                <w:p w14:paraId="12DFAE1B" w14:textId="77777777" w:rsidR="00B106A4" w:rsidRDefault="00000000">
                  <w:pPr>
                    <w:pStyle w:val="TAL"/>
                    <w:rPr>
                      <w:ins w:id="809" w:author="Apple" w:date="2025-01-30T11:30:00Z"/>
                      <w:rFonts w:eastAsia="MS Mincho" w:cs="Arial"/>
                      <w:color w:val="000000"/>
                      <w:sz w:val="20"/>
                      <w:lang w:val="en-US"/>
                    </w:rPr>
                  </w:pPr>
                  <w:ins w:id="810" w:author="Apple" w:date="2025-01-30T11:30:00Z">
                    <w:r>
                      <w:rPr>
                        <w:rFonts w:eastAsia="MS Mincho" w:cs="Arial"/>
                        <w:color w:val="000000"/>
                        <w:sz w:val="20"/>
                        <w:lang w:val="en-US"/>
                      </w:rPr>
                      <w:t>Component 5 candidate value {Capability 1, Capability 2}</w:t>
                    </w:r>
                  </w:ins>
                </w:p>
                <w:p w14:paraId="2A26F1FD" w14:textId="77777777" w:rsidR="00B106A4" w:rsidRDefault="00B106A4">
                  <w:pPr>
                    <w:pStyle w:val="TAL"/>
                    <w:rPr>
                      <w:ins w:id="811" w:author="Apple" w:date="2025-01-30T11:30:00Z"/>
                      <w:rFonts w:eastAsia="Malgun Gothic" w:cs="Arial"/>
                      <w:color w:val="000000" w:themeColor="text1"/>
                      <w:sz w:val="20"/>
                      <w:lang w:eastAsia="ko-KR"/>
                    </w:rPr>
                  </w:pPr>
                </w:p>
                <w:p w14:paraId="331E48E2" w14:textId="77777777" w:rsidR="00B106A4" w:rsidRDefault="00000000">
                  <w:pPr>
                    <w:pStyle w:val="TAL"/>
                    <w:rPr>
                      <w:ins w:id="812" w:author="Apple" w:date="2025-01-30T11:30:00Z"/>
                      <w:rFonts w:eastAsia="Malgun Gothic" w:cs="Arial"/>
                      <w:color w:val="000000" w:themeColor="text1"/>
                      <w:sz w:val="20"/>
                      <w:lang w:eastAsia="ko-KR"/>
                    </w:rPr>
                  </w:pPr>
                  <w:ins w:id="813" w:author="Apple" w:date="2025-01-30T11:30:00Z">
                    <w:r>
                      <w:rPr>
                        <w:rFonts w:eastAsia="Malgun Gothic" w:cs="Arial"/>
                        <w:color w:val="000000" w:themeColor="text1"/>
                        <w:sz w:val="20"/>
                        <w:lang w:eastAsia="ko-KR"/>
                      </w:rPr>
                      <w:t xml:space="preserve">Note: For component of processing capability </w:t>
                    </w:r>
                  </w:ins>
                </w:p>
                <w:p w14:paraId="2BDED501" w14:textId="77777777" w:rsidR="00B106A4" w:rsidRDefault="00000000">
                  <w:pPr>
                    <w:pStyle w:val="TAL"/>
                    <w:rPr>
                      <w:ins w:id="814" w:author="Apple" w:date="2025-01-30T11:30:00Z"/>
                      <w:rFonts w:eastAsia="Malgun Gothic" w:cs="Arial"/>
                      <w:color w:val="000000" w:themeColor="text1"/>
                      <w:sz w:val="20"/>
                      <w:lang w:eastAsia="ko-KR"/>
                    </w:rPr>
                  </w:pPr>
                  <w:ins w:id="815" w:author="Apple" w:date="2025-01-30T11:30:00Z">
                    <w:r>
                      <w:rPr>
                        <w:rFonts w:eastAsia="Malgun Gothic" w:cs="Arial"/>
                        <w:color w:val="000000" w:themeColor="text1"/>
                        <w:sz w:val="20"/>
                        <w:lang w:eastAsia="ko-KR"/>
                      </w:rPr>
                      <w:t xml:space="preserve">Capability 1: </w:t>
                    </w:r>
                  </w:ins>
                </w:p>
                <w:p w14:paraId="1E9E451B" w14:textId="77777777" w:rsidR="00B106A4" w:rsidRDefault="00000000">
                  <w:pPr>
                    <w:pStyle w:val="TAL"/>
                    <w:rPr>
                      <w:ins w:id="816" w:author="Apple" w:date="2025-01-30T11:30:00Z"/>
                      <w:rFonts w:eastAsia="Malgun Gothic" w:cs="Arial"/>
                      <w:color w:val="000000" w:themeColor="text1"/>
                      <w:sz w:val="20"/>
                      <w:lang w:eastAsia="ko-KR"/>
                    </w:rPr>
                  </w:pPr>
                  <w:ins w:id="817" w:author="Apple" w:date="2025-01-30T11:30:00Z">
                    <w:r>
                      <w:rPr>
                        <w:rFonts w:eastAsia="Malgun Gothic" w:cs="Arial"/>
                        <w:color w:val="000000" w:themeColor="text1"/>
                        <w:sz w:val="20"/>
                        <w:lang w:eastAsia="ko-KR"/>
                      </w:rPr>
                      <w:t>Reuse legacy Z/Z’ values</w:t>
                    </w:r>
                  </w:ins>
                </w:p>
                <w:p w14:paraId="38CDEA0F" w14:textId="77777777" w:rsidR="00B106A4" w:rsidRDefault="00000000">
                  <w:pPr>
                    <w:pStyle w:val="TAL"/>
                    <w:rPr>
                      <w:ins w:id="818" w:author="Apple" w:date="2025-01-30T11:30:00Z"/>
                      <w:rFonts w:eastAsia="Malgun Gothic" w:cs="Arial"/>
                      <w:color w:val="000000" w:themeColor="text1"/>
                      <w:sz w:val="20"/>
                      <w:lang w:eastAsia="ko-KR"/>
                    </w:rPr>
                  </w:pPr>
                  <w:ins w:id="819" w:author="Apple" w:date="2025-01-30T11:30: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4E9925B4" w14:textId="77777777" w:rsidR="00B106A4" w:rsidRDefault="00B106A4">
                  <w:pPr>
                    <w:pStyle w:val="TAL"/>
                    <w:rPr>
                      <w:ins w:id="820" w:author="Apple" w:date="2025-01-30T11:30:00Z"/>
                      <w:rFonts w:eastAsia="Malgun Gothic" w:cs="Arial"/>
                      <w:color w:val="000000" w:themeColor="text1"/>
                      <w:sz w:val="20"/>
                      <w:lang w:eastAsia="ko-KR"/>
                    </w:rPr>
                  </w:pPr>
                </w:p>
                <w:p w14:paraId="64484594" w14:textId="77777777" w:rsidR="00B106A4" w:rsidRDefault="00000000">
                  <w:pPr>
                    <w:pStyle w:val="TAL"/>
                    <w:rPr>
                      <w:ins w:id="821" w:author="Apple" w:date="2025-01-30T11:30:00Z"/>
                      <w:rFonts w:eastAsia="Malgun Gothic" w:cs="Arial"/>
                      <w:color w:val="000000" w:themeColor="text1"/>
                      <w:sz w:val="20"/>
                      <w:lang w:eastAsia="ko-KR"/>
                    </w:rPr>
                  </w:pPr>
                  <w:ins w:id="822" w:author="Apple" w:date="2025-01-30T11:30:00Z">
                    <w:r>
                      <w:rPr>
                        <w:rFonts w:eastAsia="Malgun Gothic" w:cs="Arial"/>
                        <w:color w:val="000000" w:themeColor="text1"/>
                        <w:sz w:val="20"/>
                        <w:lang w:eastAsia="ko-KR"/>
                      </w:rPr>
                      <w:t xml:space="preserve">Capability 2: </w:t>
                    </w:r>
                  </w:ins>
                </w:p>
                <w:p w14:paraId="43A21AC7" w14:textId="77777777" w:rsidR="00B106A4" w:rsidRDefault="00000000">
                  <w:pPr>
                    <w:pStyle w:val="TAL"/>
                    <w:rPr>
                      <w:ins w:id="823" w:author="Apple" w:date="2025-01-30T11:30:00Z"/>
                      <w:rFonts w:eastAsia="Malgun Gothic" w:cs="Arial"/>
                      <w:color w:val="000000" w:themeColor="text1"/>
                      <w:sz w:val="20"/>
                      <w:lang w:eastAsia="ko-KR"/>
                    </w:rPr>
                  </w:pPr>
                  <w:ins w:id="824" w:author="Apple" w:date="2025-01-30T11:30:00Z">
                    <w:r>
                      <w:rPr>
                        <w:rFonts w:eastAsia="Malgun Gothic" w:cs="Arial"/>
                        <w:color w:val="000000" w:themeColor="text1"/>
                        <w:sz w:val="20"/>
                        <w:lang w:eastAsia="ko-KR"/>
                      </w:rPr>
                      <w:t>Scale the legacy timeline Z/Z’ by ceil(P/32) where P is the total number of ports across all the K aggregated CSI-RS resources</w:t>
                    </w:r>
                  </w:ins>
                </w:p>
                <w:p w14:paraId="3CEA203B" w14:textId="77777777" w:rsidR="00B106A4" w:rsidRDefault="00000000">
                  <w:pPr>
                    <w:pStyle w:val="TAH"/>
                    <w:jc w:val="left"/>
                    <w:rPr>
                      <w:rFonts w:asciiTheme="majorHAnsi" w:hAnsiTheme="majorHAnsi" w:cstheme="majorHAnsi"/>
                      <w:b w:val="0"/>
                      <w:sz w:val="20"/>
                      <w:highlight w:val="yellow"/>
                    </w:rPr>
                  </w:pPr>
                  <w:ins w:id="825" w:author="Apple" w:date="2025-01-30T11:30: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7CE34C66" w14:textId="77777777" w:rsidR="00B106A4" w:rsidRDefault="00000000">
                  <w:pPr>
                    <w:pStyle w:val="TAH"/>
                    <w:jc w:val="left"/>
                    <w:rPr>
                      <w:rFonts w:asciiTheme="majorHAnsi" w:hAnsiTheme="majorHAnsi" w:cstheme="majorHAnsi"/>
                      <w:b w:val="0"/>
                      <w:bCs/>
                      <w:color w:val="000000" w:themeColor="text1"/>
                      <w:sz w:val="20"/>
                    </w:rPr>
                  </w:pPr>
                  <w:r>
                    <w:rPr>
                      <w:rFonts w:asciiTheme="majorHAnsi" w:hAnsiTheme="majorHAnsi" w:cstheme="majorHAnsi"/>
                      <w:b w:val="0"/>
                      <w:bCs/>
                      <w:color w:val="FF0000"/>
                      <w:sz w:val="20"/>
                    </w:rPr>
                    <w:t>Optional with capability signalling</w:t>
                  </w:r>
                </w:p>
              </w:tc>
            </w:tr>
          </w:tbl>
          <w:p w14:paraId="38A92804" w14:textId="77777777" w:rsidR="00B106A4" w:rsidRDefault="00B106A4">
            <w:pPr>
              <w:jc w:val="left"/>
              <w:rPr>
                <w:rFonts w:ascii="Calibri" w:eastAsia="MS Mincho" w:hAnsi="Calibri" w:cs="Calibri"/>
                <w:color w:val="000000"/>
              </w:rPr>
            </w:pPr>
          </w:p>
        </w:tc>
      </w:tr>
      <w:tr w:rsidR="00B106A4" w14:paraId="57C8E56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CC8DC1"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66EE19" w14:textId="77777777" w:rsidR="00B106A4" w:rsidRDefault="00B106A4">
            <w:pPr>
              <w:jc w:val="left"/>
              <w:rPr>
                <w:rFonts w:ascii="Calibri" w:eastAsia="MS Mincho" w:hAnsi="Calibri" w:cs="Calibri"/>
                <w:color w:val="000000"/>
              </w:rPr>
            </w:pPr>
          </w:p>
        </w:tc>
      </w:tr>
      <w:tr w:rsidR="00B106A4" w14:paraId="4D713AE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115CD0D"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3"/>
              <w:gridCol w:w="2442"/>
              <w:gridCol w:w="4712"/>
              <w:gridCol w:w="635"/>
              <w:gridCol w:w="497"/>
              <w:gridCol w:w="467"/>
              <w:gridCol w:w="3085"/>
              <w:gridCol w:w="1110"/>
              <w:gridCol w:w="517"/>
              <w:gridCol w:w="517"/>
              <w:gridCol w:w="517"/>
              <w:gridCol w:w="1749"/>
              <w:gridCol w:w="1678"/>
            </w:tblGrid>
            <w:tr w:rsidR="00B106A4" w14:paraId="1E6189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858BE"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55E0" w14:textId="77777777" w:rsidR="00B106A4" w:rsidRDefault="00000000">
                  <w:pPr>
                    <w:pStyle w:val="TAL"/>
                    <w:rPr>
                      <w:rFonts w:eastAsia="SimSun"/>
                      <w:highlight w:val="yellow"/>
                      <w:lang w:val="en-US"/>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85EF2"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F4B5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w:t>
                  </w:r>
                </w:p>
                <w:p w14:paraId="104967B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 xml:space="preserve">2. </w:t>
                  </w:r>
                  <w:r>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035D" w14:textId="77777777" w:rsidR="00B106A4" w:rsidRDefault="00000000">
                  <w:pPr>
                    <w:pStyle w:val="TAL"/>
                    <w:rPr>
                      <w:rFonts w:eastAsia="MS Mincho" w:cs="Arial"/>
                      <w:color w:val="000000" w:themeColor="text1"/>
                      <w:szCs w:val="18"/>
                      <w:lang w:val="en-US"/>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FAD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3E9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B019"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AF95"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D4C0"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999F"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5ABB"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75F9" w14:textId="77777777" w:rsidR="00B106A4" w:rsidRDefault="00000000">
                  <w:pPr>
                    <w:pStyle w:val="TAL"/>
                    <w:rPr>
                      <w:rFonts w:cs="Arial"/>
                      <w:color w:val="FF0000"/>
                      <w:szCs w:val="18"/>
                    </w:rPr>
                  </w:pPr>
                  <w:r>
                    <w:rPr>
                      <w:rFonts w:cs="Arial"/>
                      <w:color w:val="FF0000"/>
                      <w:szCs w:val="18"/>
                    </w:rPr>
                    <w:t xml:space="preserve">Component </w:t>
                  </w:r>
                  <w:r>
                    <w:rPr>
                      <w:rFonts w:cs="Arial" w:hint="eastAsia"/>
                      <w:color w:val="FF0000"/>
                      <w:szCs w:val="18"/>
                      <w:lang w:eastAsia="zh-CN"/>
                    </w:rPr>
                    <w:t>2</w:t>
                  </w:r>
                  <w:r>
                    <w:rPr>
                      <w:rFonts w:cs="Arial"/>
                      <w:color w:val="FF0000"/>
                      <w:szCs w:val="18"/>
                    </w:rPr>
                    <w:t xml:space="preserve"> candidate values:</w:t>
                  </w:r>
                </w:p>
                <w:p w14:paraId="1547BA96" w14:textId="77777777" w:rsidR="00B106A4" w:rsidRDefault="00000000">
                  <w:pPr>
                    <w:pStyle w:val="TAL"/>
                    <w:rPr>
                      <w:rFonts w:cs="Arial"/>
                      <w:color w:val="000000" w:themeColor="text1"/>
                      <w:szCs w:val="18"/>
                    </w:rPr>
                  </w:pPr>
                  <w:r>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B9E5"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1EDADD87" w14:textId="77777777" w:rsidR="00B106A4" w:rsidRDefault="00B106A4">
            <w:pPr>
              <w:jc w:val="left"/>
              <w:rPr>
                <w:rFonts w:ascii="Calibri" w:eastAsia="MS Mincho" w:hAnsi="Calibri" w:cs="Calibri"/>
                <w:color w:val="000000"/>
              </w:rPr>
            </w:pPr>
          </w:p>
        </w:tc>
      </w:tr>
      <w:tr w:rsidR="00B106A4" w14:paraId="5FCC525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ED152C"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51F262" w14:textId="77777777" w:rsidR="00B106A4" w:rsidRDefault="00B106A4">
            <w:pPr>
              <w:jc w:val="left"/>
              <w:rPr>
                <w:rFonts w:ascii="Calibri" w:eastAsia="MS Mincho" w:hAnsi="Calibri" w:cs="Calibri"/>
                <w:color w:val="000000"/>
              </w:rPr>
            </w:pPr>
          </w:p>
        </w:tc>
      </w:tr>
      <w:tr w:rsidR="00B106A4" w14:paraId="2FBC4B3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C7F00E3"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51C9EC" w14:textId="77777777" w:rsidR="00B106A4" w:rsidRDefault="00B106A4">
            <w:pPr>
              <w:jc w:val="left"/>
              <w:rPr>
                <w:rFonts w:ascii="Calibri" w:eastAsia="MS Mincho" w:hAnsi="Calibri" w:cs="Calibri"/>
                <w:color w:val="000000"/>
              </w:rPr>
            </w:pPr>
          </w:p>
        </w:tc>
      </w:tr>
    </w:tbl>
    <w:p w14:paraId="659D2C01" w14:textId="77777777" w:rsidR="00B106A4" w:rsidRDefault="00B106A4"/>
    <w:p w14:paraId="59AE0BB6"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81"/>
        <w:gridCol w:w="3221"/>
        <w:gridCol w:w="6467"/>
        <w:gridCol w:w="512"/>
        <w:gridCol w:w="497"/>
        <w:gridCol w:w="467"/>
        <w:gridCol w:w="4229"/>
        <w:gridCol w:w="556"/>
        <w:gridCol w:w="556"/>
        <w:gridCol w:w="556"/>
        <w:gridCol w:w="556"/>
        <w:gridCol w:w="222"/>
        <w:gridCol w:w="2094"/>
      </w:tblGrid>
      <w:tr w:rsidR="00B106A4" w14:paraId="631BD4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42DC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951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A29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468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multiple NZP CSI-RS resources</w:t>
            </w:r>
          </w:p>
          <w:p w14:paraId="52ACBAED" w14:textId="77777777" w:rsidR="00B106A4" w:rsidRDefault="00B106A4">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090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908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CB1AF"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5F3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963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E3D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EA8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153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4A86"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E05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DBBBD3B"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7C2ED16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65750FB"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ECA9123"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74B158C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B23D5D3"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57"/>
              <w:gridCol w:w="2354"/>
              <w:gridCol w:w="4508"/>
              <w:gridCol w:w="690"/>
              <w:gridCol w:w="454"/>
              <w:gridCol w:w="460"/>
              <w:gridCol w:w="3054"/>
              <w:gridCol w:w="464"/>
              <w:gridCol w:w="464"/>
              <w:gridCol w:w="464"/>
              <w:gridCol w:w="464"/>
              <w:gridCol w:w="3032"/>
              <w:gridCol w:w="1668"/>
            </w:tblGrid>
            <w:tr w:rsidR="00B106A4" w14:paraId="655D1F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EDA18"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8769"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A5EE"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6CAF"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enhanced Type-I SP codebook for Scheme-B with 64 Tx ports by aggregating multiple NZP CSI-RS resources</w:t>
                  </w:r>
                </w:p>
                <w:p w14:paraId="0E7C4B85" w14:textId="77777777" w:rsidR="00B106A4" w:rsidRDefault="00B106A4">
                  <w:pPr>
                    <w:spacing w:afterLines="5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EDE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strike/>
                      <w:color w:val="000000" w:themeColor="text1"/>
                      <w:szCs w:val="18"/>
                      <w:highlight w:val="yellow"/>
                      <w:lang w:eastAsia="zh-CN"/>
                    </w:rPr>
                    <w:t>2-35</w:t>
                  </w:r>
                  <w:r>
                    <w:rPr>
                      <w:rFonts w:asciiTheme="majorHAnsi" w:hAnsiTheme="majorHAnsi" w:cstheme="majorHAnsi"/>
                      <w:color w:val="000000" w:themeColor="text1"/>
                      <w:szCs w:val="18"/>
                      <w:highlight w:val="yellow"/>
                      <w:lang w:eastAsia="zh-CN"/>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A6C9"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4E20"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0B0D"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BB14"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C16F"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BB0FE"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C8CD"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5A14"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candidate values: 4-bit bitmap corresponding to</w:t>
                  </w:r>
                </w:p>
                <w:p w14:paraId="0BE9A9FB"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hint="eastAsia"/>
                      <w:color w:val="000000" w:themeColor="text1"/>
                      <w:szCs w:val="18"/>
                      <w:highlight w:val="yellow"/>
                      <w:lang w:eastAsia="zh-CN"/>
                    </w:rPr>
                    <w:t>{</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RI=5-8,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A733"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07C1EAB" w14:textId="77777777" w:rsidR="00B106A4" w:rsidRDefault="00B106A4">
            <w:pPr>
              <w:jc w:val="left"/>
              <w:rPr>
                <w:rFonts w:ascii="Calibri" w:eastAsia="MS Mincho" w:hAnsi="Calibri" w:cs="Calibri"/>
                <w:color w:val="000000"/>
              </w:rPr>
            </w:pPr>
          </w:p>
        </w:tc>
      </w:tr>
      <w:tr w:rsidR="00B106A4" w14:paraId="3C8A7AC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2A73E74"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3"/>
              <w:gridCol w:w="2444"/>
              <w:gridCol w:w="4872"/>
              <w:gridCol w:w="479"/>
              <w:gridCol w:w="497"/>
              <w:gridCol w:w="467"/>
              <w:gridCol w:w="3094"/>
              <w:gridCol w:w="556"/>
              <w:gridCol w:w="556"/>
              <w:gridCol w:w="556"/>
              <w:gridCol w:w="556"/>
              <w:gridCol w:w="2152"/>
              <w:gridCol w:w="1695"/>
            </w:tblGrid>
            <w:tr w:rsidR="00B106A4" w14:paraId="4FCAB9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13CDA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3C5F7A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CBBB10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3783BCE0" w14:textId="77777777" w:rsidR="00B106A4" w:rsidRDefault="00000000">
                  <w:pPr>
                    <w:pStyle w:val="TAL"/>
                    <w:numPr>
                      <w:ilvl w:val="0"/>
                      <w:numId w:val="43"/>
                    </w:numPr>
                    <w:overflowPunct/>
                    <w:autoSpaceDE/>
                    <w:autoSpaceDN/>
                    <w:adjustRightInd/>
                    <w:spacing w:line="240" w:lineRule="auto"/>
                    <w:textAlignment w:val="auto"/>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Scheme-B</w:t>
                  </w:r>
                  <w:r>
                    <w:rPr>
                      <w:rFonts w:eastAsiaTheme="minorEastAsia" w:cs="Arial"/>
                      <w:color w:val="000000" w:themeColor="text1"/>
                      <w:kern w:val="24"/>
                      <w:szCs w:val="18"/>
                    </w:rPr>
                    <w:t xml:space="preserve"> with 64 Tx ports by aggregating multiple NZP CSI-RS resources</w:t>
                  </w:r>
                </w:p>
                <w:p w14:paraId="53F1BAF6" w14:textId="77777777" w:rsidR="00B106A4" w:rsidRDefault="00000000">
                  <w:pPr>
                    <w:pStyle w:val="TAL"/>
                    <w:numPr>
                      <w:ilvl w:val="0"/>
                      <w:numId w:val="43"/>
                    </w:numPr>
                    <w:overflowPunct/>
                    <w:autoSpaceDE/>
                    <w:autoSpaceDN/>
                    <w:adjustRightInd/>
                    <w:spacing w:line="240" w:lineRule="auto"/>
                    <w:jc w:val="both"/>
                    <w:textAlignment w:val="auto"/>
                    <w:rPr>
                      <w:rFonts w:eastAsiaTheme="minorEastAsia" w:cs="Arial"/>
                      <w:color w:val="FF0000"/>
                      <w:kern w:val="24"/>
                      <w:szCs w:val="18"/>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7B9E442F" w14:textId="77777777" w:rsidR="00B106A4" w:rsidRDefault="00000000">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1AAB09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571E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2EF3E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tcPr>
                <w:p w14:paraId="2750892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7A990D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25E6B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0FC75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5EAFBD" w14:textId="77777777" w:rsidR="00B106A4" w:rsidRDefault="00000000">
                  <w:pPr>
                    <w:pStyle w:val="TAL"/>
                    <w:rPr>
                      <w:rFonts w:cs="Arial"/>
                      <w:strike/>
                      <w:color w:val="000000" w:themeColor="text1"/>
                      <w:szCs w:val="18"/>
                    </w:rPr>
                  </w:pPr>
                  <w:r>
                    <w:rPr>
                      <w:rFonts w:cs="Arial"/>
                      <w:color w:val="FF0000"/>
                      <w:szCs w:val="18"/>
                    </w:rPr>
                    <w:t>Component 2 candidate values: {(1,2), (2,1)}</w:t>
                  </w:r>
                </w:p>
              </w:tc>
              <w:tc>
                <w:tcPr>
                  <w:tcW w:w="0" w:type="auto"/>
                  <w:tcBorders>
                    <w:top w:val="single" w:sz="4" w:space="0" w:color="auto"/>
                    <w:left w:val="single" w:sz="4" w:space="0" w:color="auto"/>
                    <w:bottom w:val="single" w:sz="4" w:space="0" w:color="auto"/>
                    <w:right w:val="single" w:sz="4" w:space="0" w:color="auto"/>
                  </w:tcBorders>
                </w:tcPr>
                <w:p w14:paraId="4F88D7C6"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F326CF3" w14:textId="77777777" w:rsidR="00B106A4" w:rsidRDefault="00B106A4">
            <w:pPr>
              <w:jc w:val="left"/>
              <w:rPr>
                <w:rFonts w:ascii="Calibri" w:eastAsia="MS Mincho" w:hAnsi="Calibri" w:cs="Calibri"/>
                <w:color w:val="000000"/>
              </w:rPr>
            </w:pPr>
          </w:p>
        </w:tc>
      </w:tr>
      <w:tr w:rsidR="00B106A4" w14:paraId="4F88EDC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95B9C1"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03EC31" w14:textId="77777777" w:rsidR="00B106A4" w:rsidRDefault="00B106A4">
            <w:pPr>
              <w:jc w:val="left"/>
              <w:rPr>
                <w:rFonts w:ascii="Calibri" w:eastAsia="MS Mincho" w:hAnsi="Calibri" w:cs="Calibri"/>
                <w:color w:val="000000"/>
              </w:rPr>
            </w:pPr>
          </w:p>
        </w:tc>
      </w:tr>
      <w:tr w:rsidR="00B106A4" w14:paraId="7246A03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3173DFE" w14:textId="77777777" w:rsidR="00B106A4" w:rsidRDefault="00000000">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B20A6C" w14:textId="77777777" w:rsidR="00B106A4" w:rsidRDefault="00B106A4">
            <w:pPr>
              <w:jc w:val="left"/>
              <w:rPr>
                <w:rFonts w:ascii="Calibri" w:eastAsia="MS Mincho" w:hAnsi="Calibri" w:cs="Calibri"/>
                <w:color w:val="000000"/>
              </w:rPr>
            </w:pPr>
          </w:p>
        </w:tc>
      </w:tr>
      <w:tr w:rsidR="00B106A4" w14:paraId="4DA7DD7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7CFC54"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E8EBB8" w14:textId="77777777" w:rsidR="00B106A4" w:rsidRDefault="00B106A4">
            <w:pPr>
              <w:jc w:val="left"/>
              <w:rPr>
                <w:rFonts w:ascii="Calibri" w:eastAsia="MS Mincho" w:hAnsi="Calibri" w:cs="Calibri"/>
                <w:color w:val="000000"/>
              </w:rPr>
            </w:pPr>
          </w:p>
        </w:tc>
      </w:tr>
      <w:tr w:rsidR="00B106A4" w14:paraId="14782E1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BE70B99"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B4B45D" w14:textId="77777777" w:rsidR="00B106A4" w:rsidRDefault="00B106A4">
            <w:pPr>
              <w:jc w:val="left"/>
              <w:rPr>
                <w:rFonts w:ascii="Calibri" w:eastAsia="MS Mincho" w:hAnsi="Calibri" w:cs="Calibri"/>
                <w:color w:val="000000"/>
              </w:rPr>
            </w:pPr>
          </w:p>
        </w:tc>
      </w:tr>
      <w:tr w:rsidR="00B106A4" w14:paraId="4ED500F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18C6405"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E5FAD7" w14:textId="77777777" w:rsidR="00B106A4" w:rsidRDefault="00B106A4">
            <w:pPr>
              <w:jc w:val="left"/>
              <w:rPr>
                <w:rFonts w:ascii="Calibri" w:eastAsia="MS Mincho" w:hAnsi="Calibri" w:cs="Calibri"/>
                <w:color w:val="000000"/>
              </w:rPr>
            </w:pPr>
          </w:p>
        </w:tc>
      </w:tr>
      <w:tr w:rsidR="00B106A4" w14:paraId="673DFDC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91FA89"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454391" w14:textId="77777777" w:rsidR="00B106A4" w:rsidRDefault="00B106A4">
            <w:pPr>
              <w:jc w:val="left"/>
              <w:rPr>
                <w:rFonts w:ascii="Calibri" w:eastAsia="MS Mincho" w:hAnsi="Calibri" w:cs="Calibri"/>
                <w:color w:val="000000"/>
              </w:rPr>
            </w:pPr>
          </w:p>
        </w:tc>
      </w:tr>
      <w:tr w:rsidR="00B106A4" w14:paraId="1D67B79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03E5912"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60"/>
              <w:gridCol w:w="2352"/>
              <w:gridCol w:w="4366"/>
              <w:gridCol w:w="475"/>
              <w:gridCol w:w="497"/>
              <w:gridCol w:w="467"/>
              <w:gridCol w:w="2960"/>
              <w:gridCol w:w="517"/>
              <w:gridCol w:w="517"/>
              <w:gridCol w:w="517"/>
              <w:gridCol w:w="517"/>
              <w:gridCol w:w="3111"/>
              <w:gridCol w:w="1647"/>
            </w:tblGrid>
            <w:tr w:rsidR="00B106A4" w14:paraId="3E5795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BD8D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A66A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F78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CA6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multiple NZP CSI-RS resources</w:t>
                  </w:r>
                </w:p>
                <w:p w14:paraId="6F07E61E" w14:textId="77777777" w:rsidR="00B106A4" w:rsidRDefault="00B106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08E8" w14:textId="77777777" w:rsidR="00B106A4" w:rsidRDefault="00000000">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777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BE4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ABA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AA77" w14:textId="77777777" w:rsidR="00B106A4" w:rsidRDefault="00000000">
                  <w:pPr>
                    <w:pStyle w:val="TAL"/>
                    <w:rPr>
                      <w:rFonts w:eastAsia="MS Mincho" w:cs="Arial"/>
                      <w:color w:val="000000" w:themeColor="text1"/>
                      <w:szCs w:val="18"/>
                      <w:highlight w:val="yellow"/>
                    </w:rPr>
                  </w:pPr>
                  <w:ins w:id="82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62AF" w14:textId="77777777" w:rsidR="00B106A4" w:rsidRDefault="00000000">
                  <w:pPr>
                    <w:pStyle w:val="TAL"/>
                    <w:rPr>
                      <w:rFonts w:eastAsia="MS Mincho" w:cs="Arial"/>
                      <w:color w:val="000000" w:themeColor="text1"/>
                      <w:szCs w:val="18"/>
                      <w:highlight w:val="yellow"/>
                    </w:rPr>
                  </w:pPr>
                  <w:ins w:id="82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AA0B" w14:textId="77777777" w:rsidR="00B106A4" w:rsidRDefault="00000000">
                  <w:pPr>
                    <w:pStyle w:val="TAL"/>
                    <w:rPr>
                      <w:rFonts w:eastAsia="MS Mincho" w:cs="Arial"/>
                      <w:color w:val="000000" w:themeColor="text1"/>
                      <w:szCs w:val="18"/>
                      <w:highlight w:val="yellow"/>
                    </w:rPr>
                  </w:pPr>
                  <w:ins w:id="82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3300" w14:textId="77777777" w:rsidR="00B106A4" w:rsidRDefault="00000000">
                  <w:pPr>
                    <w:pStyle w:val="TAL"/>
                    <w:rPr>
                      <w:rFonts w:eastAsia="MS Mincho" w:cs="Arial"/>
                      <w:color w:val="000000" w:themeColor="text1"/>
                      <w:szCs w:val="18"/>
                      <w:highlight w:val="yellow"/>
                    </w:rPr>
                  </w:pPr>
                  <w:ins w:id="82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5A05" w14:textId="77777777" w:rsidR="00B106A4" w:rsidRDefault="00000000">
                  <w:pPr>
                    <w:pStyle w:val="TAL"/>
                    <w:rPr>
                      <w:ins w:id="830" w:author="Mi" w:date="2025-02-07T16:00:00Z"/>
                      <w:rFonts w:cs="Arial"/>
                      <w:bCs/>
                      <w:color w:val="000000" w:themeColor="text1"/>
                      <w:szCs w:val="18"/>
                      <w:lang w:eastAsia="zh-CN"/>
                    </w:rPr>
                  </w:pPr>
                  <w:ins w:id="831"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64, K = 2 (each resource 32 ports) and 4 (each resource 16 ports)</w:t>
                    </w:r>
                  </w:ins>
                </w:p>
                <w:p w14:paraId="3696558C"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ACA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10950A6" w14:textId="77777777" w:rsidR="00B106A4" w:rsidRDefault="00B106A4">
            <w:pPr>
              <w:jc w:val="left"/>
              <w:rPr>
                <w:rFonts w:ascii="Calibri" w:eastAsia="MS Mincho" w:hAnsi="Calibri" w:cs="Calibri"/>
                <w:color w:val="000000"/>
              </w:rPr>
            </w:pPr>
          </w:p>
        </w:tc>
      </w:tr>
      <w:tr w:rsidR="00B106A4" w14:paraId="3DBB4E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EF9DF30"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69"/>
              <w:gridCol w:w="1639"/>
              <w:gridCol w:w="5380"/>
              <w:gridCol w:w="447"/>
              <w:gridCol w:w="481"/>
              <w:gridCol w:w="487"/>
              <w:gridCol w:w="1971"/>
              <w:gridCol w:w="1053"/>
              <w:gridCol w:w="769"/>
              <w:gridCol w:w="769"/>
              <w:gridCol w:w="769"/>
              <w:gridCol w:w="3018"/>
              <w:gridCol w:w="1320"/>
            </w:tblGrid>
            <w:tr w:rsidR="00B106A4" w14:paraId="241CC83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2F4000A"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B2640A"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7B49665"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75FA7475" w14:textId="77777777" w:rsidR="00B106A4" w:rsidRDefault="00000000">
                  <w:pPr>
                    <w:pStyle w:val="TAL"/>
                    <w:rPr>
                      <w:ins w:id="832" w:author="Apple" w:date="2025-01-30T11:31:00Z"/>
                      <w:rFonts w:asciiTheme="majorHAnsi" w:hAnsiTheme="majorHAnsi" w:cstheme="majorHAnsi"/>
                      <w:bCs/>
                      <w:color w:val="FF0000"/>
                      <w:kern w:val="24"/>
                      <w:sz w:val="20"/>
                    </w:rPr>
                  </w:pPr>
                  <w:r>
                    <w:rPr>
                      <w:rFonts w:asciiTheme="majorHAnsi" w:eastAsia="SimSun" w:hAnsiTheme="majorHAnsi" w:cstheme="majorHAnsi"/>
                      <w:bCs/>
                      <w:color w:val="FF0000"/>
                      <w:sz w:val="20"/>
                      <w:lang w:eastAsia="zh-CN"/>
                    </w:rPr>
                    <w:t>1. Support of enhanced Type-I SP codebook for Scheme-B</w:t>
                  </w:r>
                  <w:r>
                    <w:rPr>
                      <w:rFonts w:asciiTheme="majorHAnsi" w:hAnsiTheme="majorHAnsi" w:cstheme="majorHAnsi"/>
                      <w:bCs/>
                      <w:color w:val="FF0000"/>
                      <w:kern w:val="24"/>
                      <w:sz w:val="20"/>
                    </w:rPr>
                    <w:t xml:space="preserve"> with 64 Tx ports by aggregating multiple NZP CSI-RS resources</w:t>
                  </w:r>
                </w:p>
                <w:p w14:paraId="2452AF8E" w14:textId="77777777" w:rsidR="00B106A4" w:rsidRDefault="00000000">
                  <w:pPr>
                    <w:pStyle w:val="TAL"/>
                    <w:rPr>
                      <w:ins w:id="833" w:author="Apple" w:date="2025-01-30T11:31:00Z"/>
                      <w:rFonts w:eastAsia="Malgun Gothic" w:cs="Arial"/>
                      <w:color w:val="000000" w:themeColor="text1"/>
                      <w:sz w:val="20"/>
                      <w:lang w:eastAsia="ko-KR"/>
                    </w:rPr>
                  </w:pPr>
                  <w:ins w:id="834" w:author="Apple" w:date="2025-01-30T11:31:00Z">
                    <w:r>
                      <w:rPr>
                        <w:rFonts w:eastAsia="Malgun Gothic" w:cs="Arial"/>
                        <w:color w:val="000000" w:themeColor="text1"/>
                        <w:sz w:val="20"/>
                        <w:lang w:eastAsia="ko-KR"/>
                      </w:rPr>
                      <w:t xml:space="preserve">2.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1325A897" w14:textId="77777777" w:rsidR="00B106A4" w:rsidRDefault="00000000">
                  <w:pPr>
                    <w:pStyle w:val="TAL"/>
                    <w:rPr>
                      <w:ins w:id="835" w:author="Apple" w:date="2025-01-30T11:31:00Z"/>
                      <w:rFonts w:eastAsia="Malgun Gothic" w:cs="Arial"/>
                      <w:color w:val="000000" w:themeColor="text1"/>
                      <w:sz w:val="20"/>
                      <w:lang w:eastAsia="ko-KR"/>
                    </w:rPr>
                  </w:pPr>
                  <w:ins w:id="836" w:author="Apple" w:date="2025-01-30T11:31:00Z">
                    <w:r>
                      <w:rPr>
                        <w:rFonts w:eastAsia="Malgun Gothic" w:cs="Arial"/>
                        <w:color w:val="000000" w:themeColor="text1"/>
                        <w:sz w:val="20"/>
                        <w:lang w:eastAsia="ko-KR"/>
                      </w:rPr>
                      <w:t>3. Supported maximum rank</w:t>
                    </w:r>
                  </w:ins>
                </w:p>
                <w:p w14:paraId="26C15FB4" w14:textId="77777777" w:rsidR="00B106A4" w:rsidRDefault="00000000">
                  <w:pPr>
                    <w:pStyle w:val="TAL"/>
                    <w:rPr>
                      <w:ins w:id="837" w:author="Apple" w:date="2025-01-30T11:31:00Z"/>
                      <w:rFonts w:eastAsia="Malgun Gothic" w:cs="Arial"/>
                      <w:color w:val="000000" w:themeColor="text1"/>
                      <w:sz w:val="20"/>
                      <w:lang w:eastAsia="ko-KR"/>
                    </w:rPr>
                  </w:pPr>
                  <w:ins w:id="838" w:author="Apple" w:date="2025-01-30T11:31:00Z">
                    <w:r>
                      <w:rPr>
                        <w:rFonts w:eastAsia="Malgun Gothic" w:cs="Arial"/>
                        <w:color w:val="000000" w:themeColor="text1"/>
                        <w:sz w:val="20"/>
                        <w:lang w:eastAsia="ko-KR"/>
                      </w:rPr>
                      <w:t>4. Max # of CSI-RS resource in a resource set</w:t>
                    </w:r>
                  </w:ins>
                </w:p>
                <w:p w14:paraId="638154BB" w14:textId="77777777" w:rsidR="00B106A4" w:rsidRDefault="00000000">
                  <w:pPr>
                    <w:pStyle w:val="TAL"/>
                    <w:rPr>
                      <w:ins w:id="839" w:author="Apple" w:date="2025-01-30T11:31:00Z"/>
                      <w:rFonts w:eastAsia="Malgun Gothic" w:cs="Arial"/>
                      <w:color w:val="000000" w:themeColor="text1"/>
                      <w:sz w:val="20"/>
                      <w:lang w:eastAsia="ko-KR"/>
                    </w:rPr>
                  </w:pPr>
                  <w:ins w:id="840" w:author="Apple" w:date="2025-01-30T11:31:00Z">
                    <w:r>
                      <w:rPr>
                        <w:rFonts w:eastAsia="Malgun Gothic" w:cs="Arial"/>
                        <w:color w:val="000000" w:themeColor="text1"/>
                        <w:sz w:val="20"/>
                        <w:lang w:eastAsia="ko-KR"/>
                      </w:rPr>
                      <w:t>5. Supported processing capability</w:t>
                    </w:r>
                  </w:ins>
                </w:p>
                <w:p w14:paraId="739C69B0" w14:textId="77777777" w:rsidR="00B106A4" w:rsidRDefault="00B106A4">
                  <w:pPr>
                    <w:pStyle w:val="TAL"/>
                    <w:rPr>
                      <w:rFonts w:asciiTheme="majorHAnsi" w:eastAsia="SimSun" w:hAnsiTheme="majorHAnsi" w:cstheme="majorHAnsi"/>
                      <w:bCs/>
                      <w:color w:val="FF0000"/>
                      <w:sz w:val="20"/>
                      <w:lang w:eastAsia="zh-CN"/>
                    </w:rPr>
                  </w:pPr>
                </w:p>
                <w:p w14:paraId="528F8A62"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7BCBEC5" w14:textId="77777777" w:rsidR="00B106A4" w:rsidRDefault="00000000">
                  <w:pPr>
                    <w:pStyle w:val="TAH"/>
                    <w:jc w:val="left"/>
                    <w:rPr>
                      <w:rFonts w:asciiTheme="majorHAnsi" w:eastAsia="MS Mincho" w:hAnsiTheme="majorHAnsi" w:cstheme="majorHAnsi"/>
                      <w:b w:val="0"/>
                      <w:bCs/>
                      <w:sz w:val="20"/>
                      <w:highlight w:val="yellow"/>
                    </w:rPr>
                  </w:pPr>
                  <w:r>
                    <w:rPr>
                      <w:rFonts w:asciiTheme="majorHAnsi" w:eastAsia="MS Mincho" w:hAnsiTheme="majorHAnsi" w:cstheme="majorHAnsi"/>
                      <w:b w:val="0"/>
                      <w:bCs/>
                      <w:color w:val="FF0000"/>
                      <w:sz w:val="20"/>
                    </w:rPr>
                    <w:t>2-35</w:t>
                  </w:r>
                </w:p>
              </w:tc>
              <w:tc>
                <w:tcPr>
                  <w:tcW w:w="0" w:type="auto"/>
                  <w:tcBorders>
                    <w:top w:val="single" w:sz="4" w:space="0" w:color="auto"/>
                    <w:left w:val="single" w:sz="4" w:space="0" w:color="auto"/>
                    <w:bottom w:val="single" w:sz="4" w:space="0" w:color="auto"/>
                    <w:right w:val="single" w:sz="4" w:space="0" w:color="auto"/>
                  </w:tcBorders>
                </w:tcPr>
                <w:p w14:paraId="4EEF7E5B"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CF4D63" w14:textId="77777777" w:rsidR="00B106A4" w:rsidRDefault="00000000">
                  <w:pPr>
                    <w:pStyle w:val="TAH"/>
                    <w:jc w:val="left"/>
                    <w:rPr>
                      <w:rFonts w:asciiTheme="majorHAnsi" w:hAnsiTheme="majorHAnsi" w:cstheme="majorHAnsi"/>
                      <w:b w:val="0"/>
                      <w:bCs/>
                      <w:sz w:val="20"/>
                      <w:lang w:eastAsia="zh-CN"/>
                    </w:rPr>
                  </w:pPr>
                  <w:r>
                    <w:rPr>
                      <w:rFonts w:asciiTheme="majorHAnsi" w:hAnsiTheme="majorHAnsi" w:cstheme="majorHAnsi"/>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D8B11F" w14:textId="77777777" w:rsidR="00B106A4" w:rsidRDefault="00000000">
                  <w:pPr>
                    <w:pStyle w:val="TAN"/>
                    <w:ind w:left="0" w:firstLine="0"/>
                    <w:rPr>
                      <w:rFonts w:asciiTheme="majorHAnsi" w:hAnsiTheme="majorHAnsi" w:cstheme="majorHAnsi"/>
                      <w:bCs/>
                      <w:sz w:val="20"/>
                      <w:lang w:eastAsia="zh-CN"/>
                    </w:rPr>
                  </w:pPr>
                  <w:r>
                    <w:rPr>
                      <w:rFonts w:asciiTheme="majorHAnsi" w:hAnsiTheme="majorHAnsi" w:cstheme="majorHAnsi"/>
                      <w:bCs/>
                      <w:color w:val="FF0000"/>
                      <w:sz w:val="20"/>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tcPr>
                <w:p w14:paraId="270FCA28" w14:textId="77777777" w:rsidR="00B106A4" w:rsidRDefault="00000000">
                  <w:pPr>
                    <w:pStyle w:val="TAN"/>
                    <w:ind w:left="0" w:firstLine="0"/>
                    <w:rPr>
                      <w:rFonts w:asciiTheme="majorHAnsi" w:eastAsia="MS Mincho" w:hAnsiTheme="majorHAnsi" w:cstheme="majorHAnsi"/>
                      <w:bCs/>
                      <w:sz w:val="20"/>
                      <w:highlight w:val="yellow"/>
                    </w:rPr>
                  </w:pPr>
                  <w:ins w:id="841" w:author="Apple" w:date="2025-01-30T11:29:00Z">
                    <w:r>
                      <w:rPr>
                        <w:rFonts w:cs="Arial"/>
                        <w:color w:val="000000" w:themeColor="text1"/>
                        <w:sz w:val="20"/>
                        <w:lang w:eastAsia="zh-CN"/>
                      </w:rPr>
                      <w:t>Per band and Per BC</w:t>
                    </w:r>
                  </w:ins>
                  <w:del w:id="842" w:author="Apple" w:date="2025-01-30T11:29:00Z">
                    <w:r>
                      <w:rPr>
                        <w:rFonts w:asciiTheme="majorHAnsi" w:eastAsia="MS Mincho" w:hAnsiTheme="majorHAnsi" w:cstheme="majorHAnsi"/>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3CB167B" w14:textId="77777777" w:rsidR="00B106A4" w:rsidRDefault="00000000">
                  <w:pPr>
                    <w:pStyle w:val="TAH"/>
                    <w:jc w:val="left"/>
                    <w:rPr>
                      <w:rFonts w:asciiTheme="majorHAnsi" w:eastAsia="MS Mincho" w:hAnsiTheme="majorHAnsi" w:cstheme="majorHAnsi"/>
                      <w:b w:val="0"/>
                      <w:bCs/>
                      <w:sz w:val="20"/>
                      <w:highlight w:val="yellow"/>
                    </w:rPr>
                  </w:pPr>
                  <w:ins w:id="843" w:author="Apple" w:date="2025-01-30T11:29:00Z">
                    <w:r>
                      <w:rPr>
                        <w:rFonts w:cs="Arial"/>
                        <w:b w:val="0"/>
                        <w:color w:val="000000" w:themeColor="text1"/>
                        <w:sz w:val="20"/>
                        <w:lang w:eastAsia="zh-CN"/>
                      </w:rPr>
                      <w:t>n/a</w:t>
                    </w:r>
                  </w:ins>
                  <w:del w:id="844"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12A3E22" w14:textId="77777777" w:rsidR="00B106A4" w:rsidRDefault="00000000">
                  <w:pPr>
                    <w:pStyle w:val="TAH"/>
                    <w:jc w:val="left"/>
                    <w:rPr>
                      <w:rFonts w:asciiTheme="majorHAnsi" w:eastAsia="MS Mincho" w:hAnsiTheme="majorHAnsi" w:cstheme="majorHAnsi"/>
                      <w:b w:val="0"/>
                      <w:bCs/>
                      <w:sz w:val="20"/>
                      <w:highlight w:val="yellow"/>
                    </w:rPr>
                  </w:pPr>
                  <w:ins w:id="845" w:author="Apple" w:date="2025-01-30T11:29:00Z">
                    <w:r>
                      <w:rPr>
                        <w:rFonts w:cs="Arial"/>
                        <w:b w:val="0"/>
                        <w:color w:val="000000" w:themeColor="text1"/>
                        <w:sz w:val="20"/>
                        <w:lang w:eastAsia="zh-CN"/>
                      </w:rPr>
                      <w:t>n/a</w:t>
                    </w:r>
                  </w:ins>
                  <w:del w:id="846"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C9E62D7" w14:textId="77777777" w:rsidR="00B106A4" w:rsidRDefault="00000000">
                  <w:pPr>
                    <w:pStyle w:val="TAH"/>
                    <w:jc w:val="left"/>
                    <w:rPr>
                      <w:rFonts w:asciiTheme="majorHAnsi" w:eastAsia="MS Mincho" w:hAnsiTheme="majorHAnsi" w:cstheme="majorHAnsi"/>
                      <w:b w:val="0"/>
                      <w:bCs/>
                      <w:sz w:val="20"/>
                      <w:highlight w:val="yellow"/>
                    </w:rPr>
                  </w:pPr>
                  <w:ins w:id="847" w:author="Apple" w:date="2025-01-30T11:29:00Z">
                    <w:r>
                      <w:rPr>
                        <w:rFonts w:cs="Arial"/>
                        <w:b w:val="0"/>
                        <w:color w:val="000000" w:themeColor="text1"/>
                        <w:sz w:val="20"/>
                        <w:lang w:eastAsia="zh-CN"/>
                      </w:rPr>
                      <w:t>n/a</w:t>
                    </w:r>
                  </w:ins>
                  <w:del w:id="848"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3428655" w14:textId="77777777" w:rsidR="00B106A4" w:rsidRDefault="00000000">
                  <w:pPr>
                    <w:pStyle w:val="TAL"/>
                    <w:rPr>
                      <w:ins w:id="849" w:author="Apple" w:date="2025-01-30T11:32:00Z"/>
                      <w:rFonts w:cs="Arial"/>
                      <w:color w:val="000000" w:themeColor="text1"/>
                      <w:sz w:val="20"/>
                    </w:rPr>
                  </w:pPr>
                  <w:ins w:id="850" w:author="Apple" w:date="2025-01-30T11:32:00Z">
                    <w:r>
                      <w:rPr>
                        <w:rFonts w:cs="Arial"/>
                        <w:color w:val="000000" w:themeColor="text1"/>
                        <w:sz w:val="20"/>
                      </w:rPr>
                      <w:t>Component 2 candidate values</w:t>
                    </w:r>
                  </w:ins>
                </w:p>
                <w:p w14:paraId="1A283583" w14:textId="77777777" w:rsidR="00B106A4" w:rsidRDefault="00000000">
                  <w:pPr>
                    <w:pStyle w:val="TAL"/>
                    <w:rPr>
                      <w:ins w:id="851" w:author="Apple" w:date="2025-01-30T11:32:00Z"/>
                      <w:rFonts w:cs="Arial"/>
                      <w:color w:val="000000" w:themeColor="text1"/>
                      <w:sz w:val="20"/>
                    </w:rPr>
                  </w:pPr>
                  <w:ins w:id="852" w:author="Apple" w:date="2025-01-30T11:32:00Z">
                    <w:r>
                      <w:rPr>
                        <w:rFonts w:cs="Arial"/>
                        <w:color w:val="000000" w:themeColor="text1"/>
                        <w:sz w:val="20"/>
                      </w:rPr>
                      <w:t>a. {48, 64, 128}</w:t>
                    </w:r>
                  </w:ins>
                </w:p>
                <w:p w14:paraId="139992C6" w14:textId="77777777" w:rsidR="00B106A4" w:rsidRDefault="00000000">
                  <w:pPr>
                    <w:pStyle w:val="TAL"/>
                    <w:rPr>
                      <w:ins w:id="853" w:author="Apple" w:date="2025-01-30T11:32:00Z"/>
                      <w:rFonts w:cs="Arial"/>
                      <w:color w:val="000000" w:themeColor="text1"/>
                      <w:sz w:val="20"/>
                    </w:rPr>
                  </w:pPr>
                  <w:ins w:id="854" w:author="Apple" w:date="2025-01-30T11:32:00Z">
                    <w:r>
                      <w:rPr>
                        <w:rFonts w:cs="Arial"/>
                        <w:color w:val="000000" w:themeColor="text1"/>
                        <w:sz w:val="20"/>
                      </w:rPr>
                      <w:t>b. {1, …, 64}</w:t>
                    </w:r>
                  </w:ins>
                </w:p>
                <w:p w14:paraId="05A0618B" w14:textId="77777777" w:rsidR="00B106A4" w:rsidRDefault="00000000">
                  <w:pPr>
                    <w:pStyle w:val="TAL"/>
                    <w:rPr>
                      <w:ins w:id="855" w:author="Apple" w:date="2025-01-30T11:32:00Z"/>
                      <w:rFonts w:cs="Arial"/>
                      <w:color w:val="000000" w:themeColor="text1"/>
                      <w:sz w:val="20"/>
                    </w:rPr>
                  </w:pPr>
                  <w:ins w:id="856" w:author="Apple" w:date="2025-01-30T11:32:00Z">
                    <w:r>
                      <w:rPr>
                        <w:rFonts w:cs="Arial"/>
                        <w:color w:val="000000" w:themeColor="text1"/>
                        <w:sz w:val="20"/>
                      </w:rPr>
                      <w:t>c. {64, …, 256}</w:t>
                    </w:r>
                  </w:ins>
                </w:p>
                <w:p w14:paraId="74CABA08" w14:textId="77777777" w:rsidR="00B106A4" w:rsidRDefault="00B106A4">
                  <w:pPr>
                    <w:pStyle w:val="TAL"/>
                    <w:rPr>
                      <w:ins w:id="857" w:author="Apple" w:date="2025-01-30T11:32:00Z"/>
                      <w:rFonts w:cs="Arial"/>
                      <w:color w:val="000000" w:themeColor="text1"/>
                      <w:sz w:val="20"/>
                    </w:rPr>
                  </w:pPr>
                </w:p>
                <w:p w14:paraId="204FA903" w14:textId="77777777" w:rsidR="00B106A4" w:rsidRDefault="00000000">
                  <w:pPr>
                    <w:pStyle w:val="TAL"/>
                    <w:rPr>
                      <w:ins w:id="858" w:author="Apple" w:date="2025-01-30T11:32:00Z"/>
                      <w:rFonts w:eastAsia="MS Mincho" w:cs="Arial"/>
                      <w:color w:val="000000"/>
                      <w:sz w:val="20"/>
                      <w:lang w:val="en-US"/>
                    </w:rPr>
                  </w:pPr>
                  <w:ins w:id="859" w:author="Apple" w:date="2025-01-30T11:32:00Z">
                    <w:r>
                      <w:rPr>
                        <w:rFonts w:eastAsia="MS Mincho" w:cs="Arial"/>
                        <w:color w:val="000000"/>
                        <w:sz w:val="20"/>
                        <w:lang w:val="en-US"/>
                      </w:rPr>
                      <w:t>Component 3 candidate value {4, 5, 6, 7, 8}</w:t>
                    </w:r>
                  </w:ins>
                </w:p>
                <w:p w14:paraId="2B13A558" w14:textId="77777777" w:rsidR="00B106A4" w:rsidRDefault="00B106A4">
                  <w:pPr>
                    <w:pStyle w:val="TAL"/>
                    <w:rPr>
                      <w:ins w:id="860" w:author="Apple" w:date="2025-01-30T11:32:00Z"/>
                      <w:rFonts w:cs="Arial"/>
                      <w:color w:val="000000" w:themeColor="text1"/>
                      <w:sz w:val="20"/>
                    </w:rPr>
                  </w:pPr>
                </w:p>
                <w:p w14:paraId="2BBADEDC" w14:textId="77777777" w:rsidR="00B106A4" w:rsidRDefault="00000000">
                  <w:pPr>
                    <w:pStyle w:val="TAL"/>
                    <w:rPr>
                      <w:ins w:id="861" w:author="Apple" w:date="2025-01-30T11:32:00Z"/>
                      <w:rFonts w:eastAsia="MS Mincho" w:cs="Arial"/>
                      <w:color w:val="000000"/>
                      <w:sz w:val="20"/>
                      <w:lang w:val="en-US"/>
                    </w:rPr>
                  </w:pPr>
                  <w:ins w:id="862" w:author="Apple" w:date="2025-01-30T11:32:00Z">
                    <w:r>
                      <w:rPr>
                        <w:rFonts w:eastAsia="MS Mincho" w:cs="Arial"/>
                        <w:color w:val="000000"/>
                        <w:sz w:val="20"/>
                        <w:lang w:val="en-US"/>
                      </w:rPr>
                      <w:t>Component 4 candidate value {1:8}</w:t>
                    </w:r>
                  </w:ins>
                </w:p>
                <w:p w14:paraId="3B04791C" w14:textId="77777777" w:rsidR="00B106A4" w:rsidRDefault="00B106A4">
                  <w:pPr>
                    <w:pStyle w:val="TAL"/>
                    <w:rPr>
                      <w:ins w:id="863" w:author="Apple" w:date="2025-01-30T11:32:00Z"/>
                      <w:rFonts w:eastAsia="MS Mincho" w:cs="Arial"/>
                      <w:color w:val="000000"/>
                      <w:sz w:val="20"/>
                      <w:lang w:val="en-US"/>
                    </w:rPr>
                  </w:pPr>
                </w:p>
                <w:p w14:paraId="35A7032F" w14:textId="77777777" w:rsidR="00B106A4" w:rsidRDefault="00000000">
                  <w:pPr>
                    <w:pStyle w:val="TAL"/>
                    <w:rPr>
                      <w:ins w:id="864" w:author="Apple" w:date="2025-01-30T11:32:00Z"/>
                      <w:rFonts w:eastAsia="MS Mincho" w:cs="Arial"/>
                      <w:color w:val="000000"/>
                      <w:sz w:val="20"/>
                      <w:lang w:val="en-US"/>
                    </w:rPr>
                  </w:pPr>
                  <w:ins w:id="865" w:author="Apple" w:date="2025-01-30T11:32:00Z">
                    <w:r>
                      <w:rPr>
                        <w:rFonts w:eastAsia="MS Mincho" w:cs="Arial"/>
                        <w:color w:val="000000"/>
                        <w:sz w:val="20"/>
                        <w:lang w:val="en-US"/>
                      </w:rPr>
                      <w:t>Component 5 candidate value {Capability 1, Capability 2}</w:t>
                    </w:r>
                  </w:ins>
                </w:p>
                <w:p w14:paraId="6331FE02" w14:textId="77777777" w:rsidR="00B106A4" w:rsidRDefault="00B106A4">
                  <w:pPr>
                    <w:pStyle w:val="TAL"/>
                    <w:rPr>
                      <w:ins w:id="866" w:author="Apple" w:date="2025-01-30T11:32:00Z"/>
                      <w:rFonts w:eastAsia="Malgun Gothic" w:cs="Arial"/>
                      <w:color w:val="000000" w:themeColor="text1"/>
                      <w:sz w:val="20"/>
                      <w:lang w:eastAsia="ko-KR"/>
                    </w:rPr>
                  </w:pPr>
                </w:p>
                <w:p w14:paraId="0FEA8E10" w14:textId="77777777" w:rsidR="00B106A4" w:rsidRDefault="00000000">
                  <w:pPr>
                    <w:pStyle w:val="TAL"/>
                    <w:rPr>
                      <w:ins w:id="867" w:author="Apple" w:date="2025-01-30T11:32:00Z"/>
                      <w:rFonts w:eastAsia="Malgun Gothic" w:cs="Arial"/>
                      <w:color w:val="000000" w:themeColor="text1"/>
                      <w:sz w:val="20"/>
                      <w:lang w:eastAsia="ko-KR"/>
                    </w:rPr>
                  </w:pPr>
                  <w:ins w:id="868" w:author="Apple" w:date="2025-01-30T11:32:00Z">
                    <w:r>
                      <w:rPr>
                        <w:rFonts w:eastAsia="Malgun Gothic" w:cs="Arial"/>
                        <w:color w:val="000000" w:themeColor="text1"/>
                        <w:sz w:val="20"/>
                        <w:lang w:eastAsia="ko-KR"/>
                      </w:rPr>
                      <w:t xml:space="preserve">Note: For component of processing capability </w:t>
                    </w:r>
                  </w:ins>
                </w:p>
                <w:p w14:paraId="3458AE8A" w14:textId="77777777" w:rsidR="00B106A4" w:rsidRDefault="00000000">
                  <w:pPr>
                    <w:pStyle w:val="TAL"/>
                    <w:rPr>
                      <w:ins w:id="869" w:author="Apple" w:date="2025-01-30T11:32:00Z"/>
                      <w:rFonts w:eastAsia="Malgun Gothic" w:cs="Arial"/>
                      <w:color w:val="000000" w:themeColor="text1"/>
                      <w:sz w:val="20"/>
                      <w:lang w:eastAsia="ko-KR"/>
                    </w:rPr>
                  </w:pPr>
                  <w:ins w:id="870" w:author="Apple" w:date="2025-01-30T11:32:00Z">
                    <w:r>
                      <w:rPr>
                        <w:rFonts w:eastAsia="Malgun Gothic" w:cs="Arial"/>
                        <w:color w:val="000000" w:themeColor="text1"/>
                        <w:sz w:val="20"/>
                        <w:lang w:eastAsia="ko-KR"/>
                      </w:rPr>
                      <w:t xml:space="preserve">Capability 1: </w:t>
                    </w:r>
                  </w:ins>
                </w:p>
                <w:p w14:paraId="492CBCD9" w14:textId="77777777" w:rsidR="00B106A4" w:rsidRDefault="00000000">
                  <w:pPr>
                    <w:pStyle w:val="TAL"/>
                    <w:rPr>
                      <w:ins w:id="871" w:author="Apple" w:date="2025-01-30T11:32:00Z"/>
                      <w:rFonts w:eastAsia="Malgun Gothic" w:cs="Arial"/>
                      <w:color w:val="000000" w:themeColor="text1"/>
                      <w:sz w:val="20"/>
                      <w:lang w:eastAsia="ko-KR"/>
                    </w:rPr>
                  </w:pPr>
                  <w:ins w:id="872" w:author="Apple" w:date="2025-01-30T11:32:00Z">
                    <w:r>
                      <w:rPr>
                        <w:rFonts w:eastAsia="Malgun Gothic" w:cs="Arial"/>
                        <w:color w:val="000000" w:themeColor="text1"/>
                        <w:sz w:val="20"/>
                        <w:lang w:eastAsia="ko-KR"/>
                      </w:rPr>
                      <w:t>Reuse legacy Z/Z’ values</w:t>
                    </w:r>
                  </w:ins>
                </w:p>
                <w:p w14:paraId="5455AD11" w14:textId="77777777" w:rsidR="00B106A4" w:rsidRDefault="00000000">
                  <w:pPr>
                    <w:pStyle w:val="TAL"/>
                    <w:rPr>
                      <w:ins w:id="873" w:author="Apple" w:date="2025-01-30T11:32:00Z"/>
                      <w:rFonts w:eastAsia="Malgun Gothic" w:cs="Arial"/>
                      <w:color w:val="000000" w:themeColor="text1"/>
                      <w:sz w:val="20"/>
                      <w:lang w:eastAsia="ko-KR"/>
                    </w:rPr>
                  </w:pPr>
                  <w:ins w:id="874" w:author="Apple" w:date="2025-01-30T11:32: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75DD5604" w14:textId="77777777" w:rsidR="00B106A4" w:rsidRDefault="00B106A4">
                  <w:pPr>
                    <w:pStyle w:val="TAL"/>
                    <w:rPr>
                      <w:ins w:id="875" w:author="Apple" w:date="2025-01-30T11:32:00Z"/>
                      <w:rFonts w:eastAsia="Malgun Gothic" w:cs="Arial"/>
                      <w:color w:val="000000" w:themeColor="text1"/>
                      <w:sz w:val="20"/>
                      <w:lang w:eastAsia="ko-KR"/>
                    </w:rPr>
                  </w:pPr>
                </w:p>
                <w:p w14:paraId="4739C66C" w14:textId="77777777" w:rsidR="00B106A4" w:rsidRDefault="00000000">
                  <w:pPr>
                    <w:pStyle w:val="TAL"/>
                    <w:rPr>
                      <w:ins w:id="876" w:author="Apple" w:date="2025-01-30T11:32:00Z"/>
                      <w:rFonts w:eastAsia="Malgun Gothic" w:cs="Arial"/>
                      <w:color w:val="000000" w:themeColor="text1"/>
                      <w:sz w:val="20"/>
                      <w:lang w:eastAsia="ko-KR"/>
                    </w:rPr>
                  </w:pPr>
                  <w:ins w:id="877" w:author="Apple" w:date="2025-01-30T11:32:00Z">
                    <w:r>
                      <w:rPr>
                        <w:rFonts w:eastAsia="Malgun Gothic" w:cs="Arial"/>
                        <w:color w:val="000000" w:themeColor="text1"/>
                        <w:sz w:val="20"/>
                        <w:lang w:eastAsia="ko-KR"/>
                      </w:rPr>
                      <w:t xml:space="preserve">Capability 2: </w:t>
                    </w:r>
                  </w:ins>
                </w:p>
                <w:p w14:paraId="0E7DF787" w14:textId="77777777" w:rsidR="00B106A4" w:rsidRDefault="00000000">
                  <w:pPr>
                    <w:pStyle w:val="TAL"/>
                    <w:rPr>
                      <w:ins w:id="878" w:author="Apple" w:date="2025-01-30T11:32:00Z"/>
                      <w:rFonts w:eastAsia="Malgun Gothic" w:cs="Arial"/>
                      <w:color w:val="000000" w:themeColor="text1"/>
                      <w:sz w:val="20"/>
                      <w:lang w:eastAsia="ko-KR"/>
                    </w:rPr>
                  </w:pPr>
                  <w:ins w:id="879" w:author="Apple" w:date="2025-01-30T11:32:00Z">
                    <w:r>
                      <w:rPr>
                        <w:rFonts w:eastAsia="Malgun Gothic" w:cs="Arial"/>
                        <w:color w:val="000000" w:themeColor="text1"/>
                        <w:sz w:val="20"/>
                        <w:lang w:eastAsia="ko-KR"/>
                      </w:rPr>
                      <w:t>Scale the legacy timeline Z/Z’ by ceil(P/32) where P is the total number of ports across all the K aggregated CSI-RS resources</w:t>
                    </w:r>
                  </w:ins>
                </w:p>
                <w:p w14:paraId="118DA4CD" w14:textId="77777777" w:rsidR="00B106A4" w:rsidRDefault="00000000">
                  <w:pPr>
                    <w:pStyle w:val="TAH"/>
                    <w:jc w:val="left"/>
                    <w:rPr>
                      <w:rFonts w:asciiTheme="majorHAnsi" w:hAnsiTheme="majorHAnsi" w:cstheme="majorHAnsi"/>
                      <w:b w:val="0"/>
                      <w:bCs/>
                      <w:sz w:val="20"/>
                      <w:highlight w:val="yellow"/>
                    </w:rPr>
                  </w:pPr>
                  <w:ins w:id="880" w:author="Apple" w:date="2025-01-30T11:32: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01F80D24" w14:textId="77777777" w:rsidR="00B106A4" w:rsidRDefault="00000000">
                  <w:pPr>
                    <w:pStyle w:val="TAH"/>
                    <w:jc w:val="left"/>
                    <w:rPr>
                      <w:rFonts w:asciiTheme="majorHAnsi" w:hAnsiTheme="majorHAnsi" w:cstheme="majorHAnsi"/>
                      <w:b w:val="0"/>
                      <w:bCs/>
                      <w:color w:val="000000" w:themeColor="text1"/>
                      <w:sz w:val="20"/>
                    </w:rPr>
                  </w:pPr>
                  <w:r>
                    <w:rPr>
                      <w:rFonts w:asciiTheme="majorHAnsi" w:hAnsiTheme="majorHAnsi" w:cstheme="majorHAnsi"/>
                      <w:b w:val="0"/>
                      <w:bCs/>
                      <w:color w:val="FF0000"/>
                      <w:sz w:val="20"/>
                    </w:rPr>
                    <w:t>Optional with capability signalling</w:t>
                  </w:r>
                </w:p>
              </w:tc>
            </w:tr>
          </w:tbl>
          <w:p w14:paraId="7F38B66C" w14:textId="77777777" w:rsidR="00B106A4" w:rsidRDefault="00B106A4">
            <w:pPr>
              <w:jc w:val="left"/>
              <w:rPr>
                <w:rFonts w:ascii="Calibri" w:eastAsia="MS Mincho" w:hAnsi="Calibri" w:cs="Calibri"/>
                <w:color w:val="000000"/>
              </w:rPr>
            </w:pPr>
          </w:p>
        </w:tc>
      </w:tr>
      <w:tr w:rsidR="00B106A4" w14:paraId="7B4E2A4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5AD9266"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D638CE" w14:textId="77777777" w:rsidR="00B106A4" w:rsidRDefault="00B106A4">
            <w:pPr>
              <w:jc w:val="left"/>
              <w:rPr>
                <w:rFonts w:ascii="Calibri" w:eastAsia="MS Mincho" w:hAnsi="Calibri" w:cs="Calibri"/>
                <w:color w:val="000000"/>
              </w:rPr>
            </w:pPr>
          </w:p>
        </w:tc>
      </w:tr>
      <w:tr w:rsidR="00B106A4" w14:paraId="209B636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0B9A25F"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5"/>
              <w:gridCol w:w="2444"/>
              <w:gridCol w:w="4777"/>
              <w:gridCol w:w="479"/>
              <w:gridCol w:w="497"/>
              <w:gridCol w:w="467"/>
              <w:gridCol w:w="3111"/>
              <w:gridCol w:w="1125"/>
              <w:gridCol w:w="517"/>
              <w:gridCol w:w="517"/>
              <w:gridCol w:w="517"/>
              <w:gridCol w:w="1768"/>
              <w:gridCol w:w="1701"/>
            </w:tblGrid>
            <w:tr w:rsidR="00B106A4" w14:paraId="424FA1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6B442"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2616" w14:textId="77777777" w:rsidR="00B106A4" w:rsidRDefault="00000000">
                  <w:pPr>
                    <w:pStyle w:val="TAL"/>
                    <w:rPr>
                      <w:rFonts w:eastAsia="SimSun"/>
                      <w:highlight w:val="yellow"/>
                      <w:lang w:val="en-US"/>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04C4"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A6E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multiple NZP CSI-RS resources</w:t>
                  </w:r>
                </w:p>
                <w:p w14:paraId="3CFE9B46"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 xml:space="preserve">2. </w:t>
                  </w:r>
                  <w:r>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9E7B" w14:textId="77777777" w:rsidR="00B106A4" w:rsidRDefault="00000000">
                  <w:pPr>
                    <w:pStyle w:val="TAL"/>
                    <w:rPr>
                      <w:rFonts w:eastAsia="MS Mincho" w:cs="Arial"/>
                      <w:color w:val="000000" w:themeColor="text1"/>
                      <w:szCs w:val="18"/>
                      <w:lang w:val="en-US"/>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843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7056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7CDDD"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51A8"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609D"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544EC"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C11"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32D8" w14:textId="77777777" w:rsidR="00B106A4" w:rsidRDefault="00000000">
                  <w:pPr>
                    <w:pStyle w:val="TAL"/>
                    <w:rPr>
                      <w:rFonts w:cs="Arial"/>
                      <w:color w:val="FF0000"/>
                      <w:szCs w:val="18"/>
                    </w:rPr>
                  </w:pPr>
                  <w:r>
                    <w:rPr>
                      <w:rFonts w:cs="Arial"/>
                      <w:color w:val="FF0000"/>
                      <w:szCs w:val="18"/>
                    </w:rPr>
                    <w:t xml:space="preserve">Component </w:t>
                  </w:r>
                  <w:r>
                    <w:rPr>
                      <w:rFonts w:cs="Arial" w:hint="eastAsia"/>
                      <w:color w:val="FF0000"/>
                      <w:szCs w:val="18"/>
                      <w:lang w:eastAsia="zh-CN"/>
                    </w:rPr>
                    <w:t>2</w:t>
                  </w:r>
                  <w:r>
                    <w:rPr>
                      <w:rFonts w:cs="Arial"/>
                      <w:color w:val="FF0000"/>
                      <w:szCs w:val="18"/>
                    </w:rPr>
                    <w:t xml:space="preserve"> candidate values:</w:t>
                  </w:r>
                </w:p>
                <w:p w14:paraId="7D4F6AEC" w14:textId="77777777" w:rsidR="00B106A4" w:rsidRDefault="00000000">
                  <w:pPr>
                    <w:pStyle w:val="TAL"/>
                    <w:rPr>
                      <w:rFonts w:cs="Arial"/>
                      <w:color w:val="000000" w:themeColor="text1"/>
                      <w:szCs w:val="18"/>
                    </w:rPr>
                  </w:pPr>
                  <w:r>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D37F"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03EFC669" w14:textId="77777777" w:rsidR="00B106A4" w:rsidRDefault="00B106A4">
            <w:pPr>
              <w:jc w:val="left"/>
              <w:rPr>
                <w:rFonts w:ascii="Calibri" w:eastAsia="MS Mincho" w:hAnsi="Calibri" w:cs="Calibri"/>
                <w:color w:val="000000"/>
              </w:rPr>
            </w:pPr>
          </w:p>
        </w:tc>
      </w:tr>
      <w:tr w:rsidR="00B106A4" w14:paraId="765B675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40C47B"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BE4B4B" w14:textId="77777777" w:rsidR="00B106A4" w:rsidRDefault="00B106A4">
            <w:pPr>
              <w:jc w:val="left"/>
              <w:rPr>
                <w:rFonts w:ascii="Calibri" w:eastAsia="MS Mincho" w:hAnsi="Calibri" w:cs="Calibri"/>
                <w:color w:val="000000"/>
              </w:rPr>
            </w:pPr>
          </w:p>
        </w:tc>
      </w:tr>
      <w:tr w:rsidR="00B106A4" w14:paraId="73E928A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B977DEC"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C684FF" w14:textId="77777777" w:rsidR="00B106A4" w:rsidRDefault="00B106A4">
            <w:pPr>
              <w:jc w:val="left"/>
              <w:rPr>
                <w:rFonts w:ascii="Calibri" w:eastAsia="MS Mincho" w:hAnsi="Calibri" w:cs="Calibri"/>
                <w:color w:val="000000"/>
              </w:rPr>
            </w:pPr>
          </w:p>
        </w:tc>
      </w:tr>
    </w:tbl>
    <w:p w14:paraId="52C9EFAD" w14:textId="77777777" w:rsidR="00B106A4" w:rsidRDefault="00B106A4"/>
    <w:p w14:paraId="27FCABAC"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0"/>
        <w:gridCol w:w="3174"/>
        <w:gridCol w:w="6352"/>
        <w:gridCol w:w="774"/>
        <w:gridCol w:w="497"/>
        <w:gridCol w:w="467"/>
        <w:gridCol w:w="4159"/>
        <w:gridCol w:w="556"/>
        <w:gridCol w:w="556"/>
        <w:gridCol w:w="556"/>
        <w:gridCol w:w="556"/>
        <w:gridCol w:w="222"/>
        <w:gridCol w:w="2069"/>
      </w:tblGrid>
      <w:tr w:rsidR="00B106A4" w14:paraId="5823A8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2A79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36DD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ECB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7FF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multiple NZP CSI-RS resources</w:t>
            </w:r>
          </w:p>
          <w:p w14:paraId="68923690" w14:textId="77777777" w:rsidR="00B106A4" w:rsidRDefault="00B106A4">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0F5F"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A04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ABC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691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186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161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2EB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414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EA55"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A40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B16C2D5"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396CE18"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33D45CF"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0AC0DB6"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062B4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6D336D"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64"/>
              <w:gridCol w:w="2358"/>
              <w:gridCol w:w="4517"/>
              <w:gridCol w:w="657"/>
              <w:gridCol w:w="454"/>
              <w:gridCol w:w="460"/>
              <w:gridCol w:w="3059"/>
              <w:gridCol w:w="464"/>
              <w:gridCol w:w="464"/>
              <w:gridCol w:w="464"/>
              <w:gridCol w:w="464"/>
              <w:gridCol w:w="3037"/>
              <w:gridCol w:w="1670"/>
            </w:tblGrid>
            <w:tr w:rsidR="00B106A4" w14:paraId="27DDB7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5ACC1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72FC"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0537"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D663"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enhanced Type-I SP codebook for Scheme-B with 48 Tx ports by aggregating multiple NZP CSI-RS resources</w:t>
                  </w:r>
                </w:p>
                <w:p w14:paraId="725D71C6" w14:textId="77777777" w:rsidR="00B106A4" w:rsidRDefault="00B106A4">
                  <w:pPr>
                    <w:spacing w:afterLines="5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A2A8"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C5E5"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CB3D"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D653"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0EF6"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C0EA"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D123"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F691"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0420"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candidate values: 4-bit bitmap corresponding to</w:t>
                  </w:r>
                </w:p>
                <w:p w14:paraId="7B0B053B"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hint="eastAsia"/>
                      <w:color w:val="000000" w:themeColor="text1"/>
                      <w:szCs w:val="18"/>
                      <w:highlight w:val="yellow"/>
                      <w:lang w:eastAsia="zh-CN"/>
                    </w:rPr>
                    <w:t>{</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RI=5-8,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9ED1"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7FE21C40" w14:textId="77777777" w:rsidR="00B106A4" w:rsidRDefault="00B106A4">
            <w:pPr>
              <w:jc w:val="left"/>
              <w:rPr>
                <w:rFonts w:ascii="Calibri" w:eastAsia="MS Mincho" w:hAnsi="Calibri" w:cs="Calibri"/>
                <w:color w:val="000000"/>
              </w:rPr>
            </w:pPr>
          </w:p>
        </w:tc>
      </w:tr>
      <w:tr w:rsidR="00B106A4" w14:paraId="3CD3E23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5A3C57A"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63"/>
              <w:gridCol w:w="2343"/>
              <w:gridCol w:w="4635"/>
              <w:gridCol w:w="659"/>
              <w:gridCol w:w="497"/>
              <w:gridCol w:w="467"/>
              <w:gridCol w:w="2948"/>
              <w:gridCol w:w="556"/>
              <w:gridCol w:w="556"/>
              <w:gridCol w:w="556"/>
              <w:gridCol w:w="556"/>
              <w:gridCol w:w="2524"/>
              <w:gridCol w:w="1643"/>
            </w:tblGrid>
            <w:tr w:rsidR="00B106A4" w14:paraId="2FEFF7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DB9B1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DA471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0DE5B63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408D122F" w14:textId="77777777" w:rsidR="00B106A4" w:rsidRDefault="00000000">
                  <w:pPr>
                    <w:pStyle w:val="TAL"/>
                    <w:numPr>
                      <w:ilvl w:val="0"/>
                      <w:numId w:val="44"/>
                    </w:numPr>
                    <w:overflowPunct/>
                    <w:autoSpaceDE/>
                    <w:autoSpaceDN/>
                    <w:adjustRightInd/>
                    <w:spacing w:line="240" w:lineRule="auto"/>
                    <w:textAlignment w:val="auto"/>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Scheme-B</w:t>
                  </w:r>
                  <w:r>
                    <w:rPr>
                      <w:rFonts w:eastAsiaTheme="minorEastAsia" w:cs="Arial"/>
                      <w:color w:val="000000" w:themeColor="text1"/>
                      <w:kern w:val="24"/>
                      <w:szCs w:val="18"/>
                    </w:rPr>
                    <w:t xml:space="preserve"> with 48 Tx ports by aggregating multiple NZP CSI-RS resources</w:t>
                  </w:r>
                </w:p>
                <w:p w14:paraId="7EFF6E9C" w14:textId="77777777" w:rsidR="00B106A4" w:rsidRDefault="00000000">
                  <w:pPr>
                    <w:pStyle w:val="TAL"/>
                    <w:numPr>
                      <w:ilvl w:val="0"/>
                      <w:numId w:val="44"/>
                    </w:numPr>
                    <w:overflowPunct/>
                    <w:autoSpaceDE/>
                    <w:autoSpaceDN/>
                    <w:adjustRightInd/>
                    <w:spacing w:line="240" w:lineRule="auto"/>
                    <w:textAlignment w:val="auto"/>
                    <w:rPr>
                      <w:rFonts w:eastAsia="SimSun" w:cs="Arial"/>
                      <w:color w:val="FF0000"/>
                      <w:szCs w:val="18"/>
                      <w:lang w:eastAsia="zh-CN"/>
                    </w:rPr>
                  </w:pPr>
                  <w:r>
                    <w:rPr>
                      <w:rFonts w:eastAsia="SimSun" w:cs="Arial"/>
                      <w:color w:val="FF0000"/>
                      <w:szCs w:val="18"/>
                      <w:lang w:eastAsia="zh-CN"/>
                    </w:rPr>
                    <w:t>Supported values of (N1, N2)</w:t>
                  </w:r>
                </w:p>
                <w:p w14:paraId="28435933" w14:textId="77777777" w:rsidR="00B106A4" w:rsidRDefault="00000000">
                  <w:pPr>
                    <w:pStyle w:val="TAL"/>
                    <w:numPr>
                      <w:ilvl w:val="0"/>
                      <w:numId w:val="44"/>
                    </w:numPr>
                    <w:overflowPunct/>
                    <w:autoSpaceDE/>
                    <w:autoSpaceDN/>
                    <w:adjustRightInd/>
                    <w:spacing w:line="240" w:lineRule="auto"/>
                    <w:textAlignment w:val="auto"/>
                    <w:rPr>
                      <w:rFonts w:eastAsia="SimSun" w:cs="Arial"/>
                      <w:color w:val="000000" w:themeColor="text1"/>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3AC1BD30"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3583B51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8C7780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55106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tcPr>
                <w:p w14:paraId="5563AB3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AC4EB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54DEB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F094F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8F2E42" w14:textId="77777777" w:rsidR="00B106A4" w:rsidRDefault="00000000">
                  <w:pPr>
                    <w:pStyle w:val="TAL"/>
                    <w:rPr>
                      <w:rFonts w:cs="Arial"/>
                      <w:color w:val="FF0000"/>
                      <w:szCs w:val="18"/>
                    </w:rPr>
                  </w:pPr>
                  <w:r>
                    <w:rPr>
                      <w:rFonts w:cs="Arial"/>
                      <w:color w:val="FF0000"/>
                      <w:szCs w:val="18"/>
                    </w:rPr>
                    <w:t>Component 2 candidate values: {(8,3), (6,4), (8,3) and (6,4)}</w:t>
                  </w:r>
                </w:p>
                <w:p w14:paraId="75EE56BE" w14:textId="77777777" w:rsidR="00B106A4" w:rsidRDefault="00B106A4">
                  <w:pPr>
                    <w:pStyle w:val="TAL"/>
                    <w:rPr>
                      <w:rFonts w:cs="Arial"/>
                      <w:color w:val="FF0000"/>
                      <w:szCs w:val="18"/>
                    </w:rPr>
                  </w:pPr>
                </w:p>
                <w:p w14:paraId="53829CC6" w14:textId="77777777" w:rsidR="00B106A4" w:rsidRDefault="00000000">
                  <w:pPr>
                    <w:pStyle w:val="TAL"/>
                    <w:rPr>
                      <w:rFonts w:cs="Arial"/>
                      <w:strike/>
                      <w:color w:val="000000" w:themeColor="text1"/>
                      <w:szCs w:val="18"/>
                    </w:rPr>
                  </w:pPr>
                  <w:r>
                    <w:rPr>
                      <w:rFonts w:cs="Arial"/>
                      <w:color w:val="FF0000"/>
                      <w:szCs w:val="18"/>
                    </w:rPr>
                    <w:t>Component 3 candidate values: {(1,2), (2,1)}</w:t>
                  </w:r>
                </w:p>
              </w:tc>
              <w:tc>
                <w:tcPr>
                  <w:tcW w:w="0" w:type="auto"/>
                  <w:tcBorders>
                    <w:top w:val="single" w:sz="4" w:space="0" w:color="auto"/>
                    <w:left w:val="single" w:sz="4" w:space="0" w:color="auto"/>
                    <w:bottom w:val="single" w:sz="4" w:space="0" w:color="auto"/>
                    <w:right w:val="single" w:sz="4" w:space="0" w:color="auto"/>
                  </w:tcBorders>
                </w:tcPr>
                <w:p w14:paraId="54C54B8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4005BF1" w14:textId="77777777" w:rsidR="00B106A4" w:rsidRDefault="00B106A4">
            <w:pPr>
              <w:jc w:val="left"/>
              <w:rPr>
                <w:rFonts w:ascii="Calibri" w:eastAsia="MS Mincho" w:hAnsi="Calibri" w:cs="Calibri"/>
                <w:color w:val="000000"/>
              </w:rPr>
            </w:pPr>
          </w:p>
        </w:tc>
      </w:tr>
      <w:tr w:rsidR="00B106A4" w14:paraId="66C0299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999A77"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C79C33" w14:textId="77777777" w:rsidR="00B106A4" w:rsidRDefault="00B106A4">
            <w:pPr>
              <w:jc w:val="left"/>
              <w:rPr>
                <w:rFonts w:ascii="Calibri" w:eastAsia="MS Mincho" w:hAnsi="Calibri" w:cs="Calibri"/>
                <w:color w:val="000000"/>
              </w:rPr>
            </w:pPr>
          </w:p>
        </w:tc>
      </w:tr>
      <w:tr w:rsidR="00B106A4" w14:paraId="2B865D7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096B1C"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5F13C7" w14:textId="77777777" w:rsidR="00B106A4" w:rsidRDefault="00B106A4">
            <w:pPr>
              <w:jc w:val="left"/>
              <w:rPr>
                <w:rFonts w:ascii="Calibri" w:eastAsia="MS Mincho" w:hAnsi="Calibri" w:cs="Calibri"/>
                <w:color w:val="000000"/>
              </w:rPr>
            </w:pPr>
          </w:p>
        </w:tc>
      </w:tr>
      <w:tr w:rsidR="00B106A4" w14:paraId="76565A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BD2D9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8C02DA" w14:textId="77777777" w:rsidR="00B106A4" w:rsidRDefault="00B106A4">
            <w:pPr>
              <w:jc w:val="left"/>
              <w:rPr>
                <w:rFonts w:ascii="Calibri" w:eastAsia="MS Mincho" w:hAnsi="Calibri" w:cs="Calibri"/>
                <w:color w:val="000000"/>
              </w:rPr>
            </w:pPr>
          </w:p>
        </w:tc>
      </w:tr>
      <w:tr w:rsidR="00B106A4" w14:paraId="0E2677D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9CABF41"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18028C" w14:textId="77777777" w:rsidR="00B106A4" w:rsidRDefault="00B106A4">
            <w:pPr>
              <w:jc w:val="left"/>
              <w:rPr>
                <w:rFonts w:ascii="Calibri" w:eastAsia="MS Mincho" w:hAnsi="Calibri" w:cs="Calibri"/>
                <w:color w:val="000000"/>
              </w:rPr>
            </w:pPr>
          </w:p>
        </w:tc>
      </w:tr>
      <w:tr w:rsidR="00B106A4" w14:paraId="50074F4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D08224"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1D95C3" w14:textId="77777777" w:rsidR="00B106A4" w:rsidRDefault="00B106A4">
            <w:pPr>
              <w:jc w:val="left"/>
              <w:rPr>
                <w:rFonts w:ascii="Calibri" w:eastAsia="MS Mincho" w:hAnsi="Calibri" w:cs="Calibri"/>
                <w:color w:val="000000"/>
              </w:rPr>
            </w:pPr>
          </w:p>
        </w:tc>
      </w:tr>
      <w:tr w:rsidR="00B106A4" w14:paraId="7314E28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3783C5E"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B0AE1F" w14:textId="77777777" w:rsidR="00B106A4" w:rsidRDefault="00B106A4">
            <w:pPr>
              <w:jc w:val="left"/>
              <w:rPr>
                <w:rFonts w:ascii="Calibri" w:eastAsia="MS Mincho" w:hAnsi="Calibri" w:cs="Calibri"/>
                <w:color w:val="000000"/>
              </w:rPr>
            </w:pPr>
          </w:p>
        </w:tc>
      </w:tr>
      <w:tr w:rsidR="00B106A4" w14:paraId="32232B4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4269D3"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60"/>
              <w:gridCol w:w="2326"/>
              <w:gridCol w:w="4305"/>
              <w:gridCol w:w="657"/>
              <w:gridCol w:w="497"/>
              <w:gridCol w:w="467"/>
              <w:gridCol w:w="2922"/>
              <w:gridCol w:w="517"/>
              <w:gridCol w:w="517"/>
              <w:gridCol w:w="517"/>
              <w:gridCol w:w="517"/>
              <w:gridCol w:w="3069"/>
              <w:gridCol w:w="1634"/>
            </w:tblGrid>
            <w:tr w:rsidR="00B106A4" w14:paraId="417E63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279F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39B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41A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B76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multiple NZP CSI-RS resources</w:t>
                  </w:r>
                </w:p>
                <w:p w14:paraId="731C8BD5" w14:textId="77777777" w:rsidR="00B106A4" w:rsidRDefault="00B106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6B08"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E71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981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4039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A1C2" w14:textId="77777777" w:rsidR="00B106A4" w:rsidRDefault="00000000">
                  <w:pPr>
                    <w:pStyle w:val="TAL"/>
                    <w:rPr>
                      <w:rFonts w:eastAsia="MS Mincho" w:cs="Arial"/>
                      <w:color w:val="000000" w:themeColor="text1"/>
                      <w:szCs w:val="18"/>
                      <w:highlight w:val="yellow"/>
                    </w:rPr>
                  </w:pPr>
                  <w:ins w:id="88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75E7" w14:textId="77777777" w:rsidR="00B106A4" w:rsidRDefault="00000000">
                  <w:pPr>
                    <w:pStyle w:val="TAL"/>
                    <w:rPr>
                      <w:rFonts w:eastAsia="MS Mincho" w:cs="Arial"/>
                      <w:color w:val="000000" w:themeColor="text1"/>
                      <w:szCs w:val="18"/>
                      <w:highlight w:val="yellow"/>
                    </w:rPr>
                  </w:pPr>
                  <w:ins w:id="88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045F" w14:textId="77777777" w:rsidR="00B106A4" w:rsidRDefault="00000000">
                  <w:pPr>
                    <w:pStyle w:val="TAL"/>
                    <w:rPr>
                      <w:rFonts w:eastAsia="MS Mincho" w:cs="Arial"/>
                      <w:color w:val="000000" w:themeColor="text1"/>
                      <w:szCs w:val="18"/>
                      <w:highlight w:val="yellow"/>
                    </w:rPr>
                  </w:pPr>
                  <w:ins w:id="883"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881B" w14:textId="77777777" w:rsidR="00B106A4" w:rsidRDefault="00000000">
                  <w:pPr>
                    <w:pStyle w:val="TAL"/>
                    <w:rPr>
                      <w:rFonts w:eastAsia="MS Mincho" w:cs="Arial"/>
                      <w:color w:val="000000" w:themeColor="text1"/>
                      <w:szCs w:val="18"/>
                      <w:highlight w:val="yellow"/>
                    </w:rPr>
                  </w:pPr>
                  <w:ins w:id="88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B3440" w14:textId="77777777" w:rsidR="00B106A4" w:rsidRDefault="00000000">
                  <w:pPr>
                    <w:pStyle w:val="TAL"/>
                    <w:rPr>
                      <w:ins w:id="885" w:author="Mi" w:date="2025-02-07T16:00:00Z"/>
                      <w:rFonts w:cs="Arial"/>
                      <w:bCs/>
                      <w:color w:val="000000" w:themeColor="text1"/>
                      <w:szCs w:val="18"/>
                      <w:lang w:eastAsia="zh-CN"/>
                    </w:rPr>
                  </w:pPr>
                  <w:ins w:id="886"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48, K = 2 (each resource 24 ports) and 3 (each resource 16 ports)</w:t>
                    </w:r>
                  </w:ins>
                </w:p>
                <w:p w14:paraId="6E8036D1"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E6E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8BE933C" w14:textId="77777777" w:rsidR="00B106A4" w:rsidRDefault="00B106A4">
            <w:pPr>
              <w:jc w:val="left"/>
              <w:rPr>
                <w:rFonts w:ascii="Calibri" w:eastAsia="MS Mincho" w:hAnsi="Calibri" w:cs="Calibri"/>
                <w:color w:val="000000"/>
              </w:rPr>
            </w:pPr>
          </w:p>
        </w:tc>
      </w:tr>
      <w:tr w:rsidR="00B106A4" w14:paraId="7896068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A412642"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71"/>
              <w:gridCol w:w="1629"/>
              <w:gridCol w:w="5320"/>
              <w:gridCol w:w="568"/>
              <w:gridCol w:w="481"/>
              <w:gridCol w:w="487"/>
              <w:gridCol w:w="1956"/>
              <w:gridCol w:w="1048"/>
              <w:gridCol w:w="769"/>
              <w:gridCol w:w="769"/>
              <w:gridCol w:w="769"/>
              <w:gridCol w:w="2990"/>
              <w:gridCol w:w="1315"/>
            </w:tblGrid>
            <w:tr w:rsidR="00B106A4" w14:paraId="66312BDF"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0655A11"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B3CF878"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7D14F992"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8B7466F" w14:textId="77777777" w:rsidR="00B106A4" w:rsidRDefault="00000000">
                  <w:pPr>
                    <w:pStyle w:val="TAL"/>
                    <w:rPr>
                      <w:ins w:id="887" w:author="Apple" w:date="2025-01-30T11:31:00Z"/>
                      <w:rFonts w:asciiTheme="majorHAnsi" w:hAnsiTheme="majorHAnsi" w:cstheme="majorHAnsi"/>
                      <w:bCs/>
                      <w:color w:val="FF0000"/>
                      <w:kern w:val="24"/>
                      <w:sz w:val="20"/>
                    </w:rPr>
                  </w:pPr>
                  <w:r>
                    <w:rPr>
                      <w:rFonts w:asciiTheme="majorHAnsi" w:eastAsia="SimSun" w:hAnsiTheme="majorHAnsi" w:cstheme="majorHAnsi"/>
                      <w:bCs/>
                      <w:color w:val="FF0000"/>
                      <w:sz w:val="20"/>
                      <w:lang w:eastAsia="zh-CN"/>
                    </w:rPr>
                    <w:t>1. Support of enhanced Type-I SP codebook for Scheme-B</w:t>
                  </w:r>
                  <w:r>
                    <w:rPr>
                      <w:rFonts w:asciiTheme="majorHAnsi" w:hAnsiTheme="majorHAnsi" w:cstheme="majorHAnsi"/>
                      <w:bCs/>
                      <w:color w:val="FF0000"/>
                      <w:kern w:val="24"/>
                      <w:sz w:val="20"/>
                    </w:rPr>
                    <w:t xml:space="preserve"> with 48 Tx ports by aggregating multiple NZP CSI-RS resources</w:t>
                  </w:r>
                </w:p>
                <w:p w14:paraId="1A15D57C" w14:textId="77777777" w:rsidR="00B106A4" w:rsidRDefault="00000000">
                  <w:pPr>
                    <w:pStyle w:val="TAL"/>
                    <w:rPr>
                      <w:ins w:id="888" w:author="Apple" w:date="2025-01-30T11:31:00Z"/>
                      <w:rFonts w:eastAsia="Malgun Gothic" w:cs="Arial"/>
                      <w:color w:val="000000" w:themeColor="text1"/>
                      <w:sz w:val="20"/>
                      <w:lang w:eastAsia="ko-KR"/>
                    </w:rPr>
                  </w:pPr>
                  <w:ins w:id="889" w:author="Apple" w:date="2025-01-30T11:31:00Z">
                    <w:r>
                      <w:rPr>
                        <w:rFonts w:eastAsia="Malgun Gothic" w:cs="Arial"/>
                        <w:color w:val="000000" w:themeColor="text1"/>
                        <w:sz w:val="20"/>
                        <w:lang w:eastAsia="ko-KR"/>
                      </w:rPr>
                      <w:t xml:space="preserve">2.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52ABC29F" w14:textId="77777777" w:rsidR="00B106A4" w:rsidRDefault="00000000">
                  <w:pPr>
                    <w:pStyle w:val="TAL"/>
                    <w:rPr>
                      <w:ins w:id="890" w:author="Apple" w:date="2025-01-30T11:31:00Z"/>
                      <w:rFonts w:eastAsia="Malgun Gothic" w:cs="Arial"/>
                      <w:color w:val="000000" w:themeColor="text1"/>
                      <w:sz w:val="20"/>
                      <w:lang w:eastAsia="ko-KR"/>
                    </w:rPr>
                  </w:pPr>
                  <w:ins w:id="891" w:author="Apple" w:date="2025-01-30T11:31:00Z">
                    <w:r>
                      <w:rPr>
                        <w:rFonts w:eastAsia="Malgun Gothic" w:cs="Arial"/>
                        <w:color w:val="000000" w:themeColor="text1"/>
                        <w:sz w:val="20"/>
                        <w:lang w:eastAsia="ko-KR"/>
                      </w:rPr>
                      <w:t>3. Supported maximum rank</w:t>
                    </w:r>
                  </w:ins>
                </w:p>
                <w:p w14:paraId="22564008" w14:textId="77777777" w:rsidR="00B106A4" w:rsidRDefault="00000000">
                  <w:pPr>
                    <w:pStyle w:val="TAL"/>
                    <w:rPr>
                      <w:ins w:id="892" w:author="Apple" w:date="2025-01-30T11:31:00Z"/>
                      <w:rFonts w:eastAsia="Malgun Gothic" w:cs="Arial"/>
                      <w:color w:val="000000" w:themeColor="text1"/>
                      <w:sz w:val="20"/>
                      <w:lang w:eastAsia="ko-KR"/>
                    </w:rPr>
                  </w:pPr>
                  <w:ins w:id="893" w:author="Apple" w:date="2025-01-30T11:31:00Z">
                    <w:r>
                      <w:rPr>
                        <w:rFonts w:eastAsia="Malgun Gothic" w:cs="Arial"/>
                        <w:color w:val="000000" w:themeColor="text1"/>
                        <w:sz w:val="20"/>
                        <w:lang w:eastAsia="ko-KR"/>
                      </w:rPr>
                      <w:t>4. Max # of CSI-RS resource in a resource set</w:t>
                    </w:r>
                  </w:ins>
                </w:p>
                <w:p w14:paraId="61E32675" w14:textId="77777777" w:rsidR="00B106A4" w:rsidRDefault="00000000">
                  <w:pPr>
                    <w:pStyle w:val="TAL"/>
                    <w:rPr>
                      <w:ins w:id="894" w:author="Apple" w:date="2025-01-30T11:31:00Z"/>
                      <w:rFonts w:eastAsia="Malgun Gothic" w:cs="Arial"/>
                      <w:color w:val="000000" w:themeColor="text1"/>
                      <w:sz w:val="20"/>
                      <w:lang w:eastAsia="ko-KR"/>
                    </w:rPr>
                  </w:pPr>
                  <w:ins w:id="895" w:author="Apple" w:date="2025-01-30T11:31:00Z">
                    <w:r>
                      <w:rPr>
                        <w:rFonts w:eastAsia="Malgun Gothic" w:cs="Arial"/>
                        <w:color w:val="000000" w:themeColor="text1"/>
                        <w:sz w:val="20"/>
                        <w:lang w:eastAsia="ko-KR"/>
                      </w:rPr>
                      <w:t>5. Supported processing capability</w:t>
                    </w:r>
                  </w:ins>
                </w:p>
                <w:p w14:paraId="62472F24" w14:textId="77777777" w:rsidR="00B106A4" w:rsidRDefault="00B106A4">
                  <w:pPr>
                    <w:pStyle w:val="TAL"/>
                    <w:rPr>
                      <w:rFonts w:asciiTheme="majorHAnsi" w:eastAsia="SimSun" w:hAnsiTheme="majorHAnsi" w:cstheme="majorHAnsi"/>
                      <w:bCs/>
                      <w:color w:val="FF0000"/>
                      <w:sz w:val="20"/>
                      <w:lang w:eastAsia="zh-CN"/>
                    </w:rPr>
                  </w:pPr>
                </w:p>
                <w:p w14:paraId="5FE873B5"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3ABDBB7" w14:textId="77777777" w:rsidR="00B106A4" w:rsidRDefault="00000000">
                  <w:pPr>
                    <w:pStyle w:val="TAH"/>
                    <w:jc w:val="left"/>
                    <w:rPr>
                      <w:rFonts w:asciiTheme="majorHAnsi" w:eastAsia="MS Mincho" w:hAnsiTheme="majorHAnsi" w:cstheme="majorHAnsi"/>
                      <w:b w:val="0"/>
                      <w:bCs/>
                      <w:sz w:val="20"/>
                      <w:highlight w:val="yellow"/>
                    </w:rPr>
                  </w:pPr>
                  <w:r>
                    <w:rPr>
                      <w:rFonts w:asciiTheme="majorHAnsi" w:eastAsia="SimSun" w:hAnsiTheme="majorHAnsi" w:cstheme="majorHAnsi"/>
                      <w:b w:val="0"/>
                      <w:bCs/>
                      <w:color w:val="FF0000"/>
                      <w:sz w:val="20"/>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318EA14"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D8B8A4" w14:textId="77777777" w:rsidR="00B106A4" w:rsidRDefault="00000000">
                  <w:pPr>
                    <w:pStyle w:val="TAH"/>
                    <w:jc w:val="left"/>
                    <w:rPr>
                      <w:rFonts w:asciiTheme="majorHAnsi" w:hAnsiTheme="majorHAnsi" w:cstheme="majorHAnsi"/>
                      <w:b w:val="0"/>
                      <w:bCs/>
                      <w:sz w:val="20"/>
                      <w:lang w:eastAsia="zh-CN"/>
                    </w:rPr>
                  </w:pPr>
                  <w:r>
                    <w:rPr>
                      <w:rFonts w:asciiTheme="majorHAnsi" w:hAnsiTheme="majorHAnsi" w:cstheme="majorHAnsi"/>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3027F8" w14:textId="77777777" w:rsidR="00B106A4" w:rsidRDefault="00000000">
                  <w:pPr>
                    <w:pStyle w:val="TAN"/>
                    <w:ind w:left="0" w:firstLine="0"/>
                    <w:rPr>
                      <w:rFonts w:asciiTheme="majorHAnsi" w:hAnsiTheme="majorHAnsi" w:cstheme="majorHAnsi"/>
                      <w:bCs/>
                      <w:sz w:val="20"/>
                      <w:lang w:eastAsia="zh-CN"/>
                    </w:rPr>
                  </w:pPr>
                  <w:r>
                    <w:rPr>
                      <w:rFonts w:asciiTheme="majorHAnsi" w:hAnsiTheme="majorHAnsi" w:cstheme="majorHAnsi"/>
                      <w:bCs/>
                      <w:color w:val="FF0000"/>
                      <w:sz w:val="20"/>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tcPr>
                <w:p w14:paraId="287A3E5F" w14:textId="77777777" w:rsidR="00B106A4" w:rsidRDefault="00000000">
                  <w:pPr>
                    <w:pStyle w:val="TAN"/>
                    <w:ind w:left="0" w:firstLine="0"/>
                    <w:rPr>
                      <w:rFonts w:asciiTheme="majorHAnsi" w:eastAsia="MS Mincho" w:hAnsiTheme="majorHAnsi" w:cstheme="majorHAnsi"/>
                      <w:bCs/>
                      <w:sz w:val="20"/>
                      <w:highlight w:val="yellow"/>
                    </w:rPr>
                  </w:pPr>
                  <w:ins w:id="896" w:author="Apple" w:date="2025-01-30T11:29:00Z">
                    <w:r>
                      <w:rPr>
                        <w:rFonts w:cs="Arial"/>
                        <w:color w:val="000000" w:themeColor="text1"/>
                        <w:sz w:val="20"/>
                        <w:lang w:eastAsia="zh-CN"/>
                      </w:rPr>
                      <w:t>Per band and Per BC</w:t>
                    </w:r>
                  </w:ins>
                  <w:del w:id="897" w:author="Apple" w:date="2025-01-30T11:29:00Z">
                    <w:r>
                      <w:rPr>
                        <w:rFonts w:asciiTheme="majorHAnsi" w:eastAsia="MS Mincho" w:hAnsiTheme="majorHAnsi" w:cstheme="majorHAnsi"/>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4B77DDA" w14:textId="77777777" w:rsidR="00B106A4" w:rsidRDefault="00000000">
                  <w:pPr>
                    <w:pStyle w:val="TAH"/>
                    <w:jc w:val="left"/>
                    <w:rPr>
                      <w:rFonts w:asciiTheme="majorHAnsi" w:eastAsia="MS Mincho" w:hAnsiTheme="majorHAnsi" w:cstheme="majorHAnsi"/>
                      <w:b w:val="0"/>
                      <w:bCs/>
                      <w:sz w:val="20"/>
                      <w:highlight w:val="yellow"/>
                    </w:rPr>
                  </w:pPr>
                  <w:ins w:id="898" w:author="Apple" w:date="2025-01-30T11:29:00Z">
                    <w:r>
                      <w:rPr>
                        <w:rFonts w:cs="Arial"/>
                        <w:b w:val="0"/>
                        <w:color w:val="000000" w:themeColor="text1"/>
                        <w:sz w:val="20"/>
                        <w:lang w:eastAsia="zh-CN"/>
                      </w:rPr>
                      <w:t>n/a</w:t>
                    </w:r>
                  </w:ins>
                  <w:del w:id="899"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E640F01" w14:textId="77777777" w:rsidR="00B106A4" w:rsidRDefault="00000000">
                  <w:pPr>
                    <w:pStyle w:val="TAH"/>
                    <w:jc w:val="left"/>
                    <w:rPr>
                      <w:rFonts w:asciiTheme="majorHAnsi" w:eastAsia="MS Mincho" w:hAnsiTheme="majorHAnsi" w:cstheme="majorHAnsi"/>
                      <w:b w:val="0"/>
                      <w:bCs/>
                      <w:sz w:val="20"/>
                      <w:highlight w:val="yellow"/>
                    </w:rPr>
                  </w:pPr>
                  <w:ins w:id="900" w:author="Apple" w:date="2025-01-30T11:29:00Z">
                    <w:r>
                      <w:rPr>
                        <w:rFonts w:cs="Arial"/>
                        <w:b w:val="0"/>
                        <w:color w:val="000000" w:themeColor="text1"/>
                        <w:sz w:val="20"/>
                        <w:lang w:eastAsia="zh-CN"/>
                      </w:rPr>
                      <w:t>n/a</w:t>
                    </w:r>
                  </w:ins>
                  <w:del w:id="901"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FA0681D" w14:textId="77777777" w:rsidR="00B106A4" w:rsidRDefault="00000000">
                  <w:pPr>
                    <w:pStyle w:val="TAH"/>
                    <w:jc w:val="left"/>
                    <w:rPr>
                      <w:rFonts w:asciiTheme="majorHAnsi" w:eastAsia="MS Mincho" w:hAnsiTheme="majorHAnsi" w:cstheme="majorHAnsi"/>
                      <w:b w:val="0"/>
                      <w:bCs/>
                      <w:sz w:val="20"/>
                      <w:highlight w:val="yellow"/>
                    </w:rPr>
                  </w:pPr>
                  <w:ins w:id="902" w:author="Apple" w:date="2025-01-30T11:29:00Z">
                    <w:r>
                      <w:rPr>
                        <w:rFonts w:cs="Arial"/>
                        <w:b w:val="0"/>
                        <w:color w:val="000000" w:themeColor="text1"/>
                        <w:sz w:val="20"/>
                        <w:lang w:eastAsia="zh-CN"/>
                      </w:rPr>
                      <w:t>n/a</w:t>
                    </w:r>
                  </w:ins>
                  <w:del w:id="903"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7C6F6B3" w14:textId="77777777" w:rsidR="00B106A4" w:rsidRDefault="00000000">
                  <w:pPr>
                    <w:pStyle w:val="TAL"/>
                    <w:rPr>
                      <w:ins w:id="904" w:author="Apple" w:date="2025-01-30T11:32:00Z"/>
                      <w:rFonts w:cs="Arial"/>
                      <w:color w:val="000000" w:themeColor="text1"/>
                      <w:sz w:val="20"/>
                    </w:rPr>
                  </w:pPr>
                  <w:ins w:id="905" w:author="Apple" w:date="2025-01-30T11:32:00Z">
                    <w:r>
                      <w:rPr>
                        <w:rFonts w:cs="Arial"/>
                        <w:color w:val="000000" w:themeColor="text1"/>
                        <w:sz w:val="20"/>
                      </w:rPr>
                      <w:t>Component 2 candidate values</w:t>
                    </w:r>
                  </w:ins>
                </w:p>
                <w:p w14:paraId="56F32CE2" w14:textId="77777777" w:rsidR="00B106A4" w:rsidRDefault="00000000">
                  <w:pPr>
                    <w:pStyle w:val="TAL"/>
                    <w:rPr>
                      <w:ins w:id="906" w:author="Apple" w:date="2025-01-30T11:32:00Z"/>
                      <w:rFonts w:cs="Arial"/>
                      <w:color w:val="000000" w:themeColor="text1"/>
                      <w:sz w:val="20"/>
                    </w:rPr>
                  </w:pPr>
                  <w:ins w:id="907" w:author="Apple" w:date="2025-01-30T11:32:00Z">
                    <w:r>
                      <w:rPr>
                        <w:rFonts w:cs="Arial"/>
                        <w:color w:val="000000" w:themeColor="text1"/>
                        <w:sz w:val="20"/>
                      </w:rPr>
                      <w:t>a. {48, 64, 128}</w:t>
                    </w:r>
                  </w:ins>
                </w:p>
                <w:p w14:paraId="4A0DBD9B" w14:textId="77777777" w:rsidR="00B106A4" w:rsidRDefault="00000000">
                  <w:pPr>
                    <w:pStyle w:val="TAL"/>
                    <w:rPr>
                      <w:ins w:id="908" w:author="Apple" w:date="2025-01-30T11:32:00Z"/>
                      <w:rFonts w:cs="Arial"/>
                      <w:color w:val="000000" w:themeColor="text1"/>
                      <w:sz w:val="20"/>
                    </w:rPr>
                  </w:pPr>
                  <w:ins w:id="909" w:author="Apple" w:date="2025-01-30T11:32:00Z">
                    <w:r>
                      <w:rPr>
                        <w:rFonts w:cs="Arial"/>
                        <w:color w:val="000000" w:themeColor="text1"/>
                        <w:sz w:val="20"/>
                      </w:rPr>
                      <w:t>b. {1, …, 64}</w:t>
                    </w:r>
                  </w:ins>
                </w:p>
                <w:p w14:paraId="0C2FC58B" w14:textId="77777777" w:rsidR="00B106A4" w:rsidRDefault="00000000">
                  <w:pPr>
                    <w:pStyle w:val="TAL"/>
                    <w:rPr>
                      <w:ins w:id="910" w:author="Apple" w:date="2025-01-30T11:32:00Z"/>
                      <w:rFonts w:cs="Arial"/>
                      <w:color w:val="000000" w:themeColor="text1"/>
                      <w:sz w:val="20"/>
                    </w:rPr>
                  </w:pPr>
                  <w:ins w:id="911" w:author="Apple" w:date="2025-01-30T11:32:00Z">
                    <w:r>
                      <w:rPr>
                        <w:rFonts w:cs="Arial"/>
                        <w:color w:val="000000" w:themeColor="text1"/>
                        <w:sz w:val="20"/>
                      </w:rPr>
                      <w:t>c. {64, …, 256}</w:t>
                    </w:r>
                  </w:ins>
                </w:p>
                <w:p w14:paraId="1FBA1DFF" w14:textId="77777777" w:rsidR="00B106A4" w:rsidRDefault="00B106A4">
                  <w:pPr>
                    <w:pStyle w:val="TAL"/>
                    <w:rPr>
                      <w:ins w:id="912" w:author="Apple" w:date="2025-01-30T11:32:00Z"/>
                      <w:rFonts w:cs="Arial"/>
                      <w:color w:val="000000" w:themeColor="text1"/>
                      <w:sz w:val="20"/>
                    </w:rPr>
                  </w:pPr>
                </w:p>
                <w:p w14:paraId="421D7177" w14:textId="77777777" w:rsidR="00B106A4" w:rsidRDefault="00000000">
                  <w:pPr>
                    <w:pStyle w:val="TAL"/>
                    <w:rPr>
                      <w:ins w:id="913" w:author="Apple" w:date="2025-01-30T11:32:00Z"/>
                      <w:rFonts w:eastAsia="MS Mincho" w:cs="Arial"/>
                      <w:color w:val="000000"/>
                      <w:sz w:val="20"/>
                      <w:lang w:val="en-US"/>
                    </w:rPr>
                  </w:pPr>
                  <w:ins w:id="914" w:author="Apple" w:date="2025-01-30T11:32:00Z">
                    <w:r>
                      <w:rPr>
                        <w:rFonts w:eastAsia="MS Mincho" w:cs="Arial"/>
                        <w:color w:val="000000"/>
                        <w:sz w:val="20"/>
                        <w:lang w:val="en-US"/>
                      </w:rPr>
                      <w:t>Component 3 candidate value {4, 5, 6, 7, 8}</w:t>
                    </w:r>
                  </w:ins>
                </w:p>
                <w:p w14:paraId="7E96B40C" w14:textId="77777777" w:rsidR="00B106A4" w:rsidRDefault="00B106A4">
                  <w:pPr>
                    <w:pStyle w:val="TAL"/>
                    <w:rPr>
                      <w:ins w:id="915" w:author="Apple" w:date="2025-01-30T11:32:00Z"/>
                      <w:rFonts w:cs="Arial"/>
                      <w:color w:val="000000" w:themeColor="text1"/>
                      <w:sz w:val="20"/>
                    </w:rPr>
                  </w:pPr>
                </w:p>
                <w:p w14:paraId="76863E0C" w14:textId="77777777" w:rsidR="00B106A4" w:rsidRDefault="00000000">
                  <w:pPr>
                    <w:pStyle w:val="TAL"/>
                    <w:rPr>
                      <w:ins w:id="916" w:author="Apple" w:date="2025-01-30T11:32:00Z"/>
                      <w:rFonts w:eastAsia="MS Mincho" w:cs="Arial"/>
                      <w:color w:val="000000"/>
                      <w:sz w:val="20"/>
                      <w:lang w:val="en-US"/>
                    </w:rPr>
                  </w:pPr>
                  <w:ins w:id="917" w:author="Apple" w:date="2025-01-30T11:32:00Z">
                    <w:r>
                      <w:rPr>
                        <w:rFonts w:eastAsia="MS Mincho" w:cs="Arial"/>
                        <w:color w:val="000000"/>
                        <w:sz w:val="20"/>
                        <w:lang w:val="en-US"/>
                      </w:rPr>
                      <w:t>Component 4 candidate value {1:8}</w:t>
                    </w:r>
                  </w:ins>
                </w:p>
                <w:p w14:paraId="17073EC9" w14:textId="77777777" w:rsidR="00B106A4" w:rsidRDefault="00B106A4">
                  <w:pPr>
                    <w:pStyle w:val="TAL"/>
                    <w:rPr>
                      <w:ins w:id="918" w:author="Apple" w:date="2025-01-30T11:32:00Z"/>
                      <w:rFonts w:eastAsia="MS Mincho" w:cs="Arial"/>
                      <w:color w:val="000000"/>
                      <w:sz w:val="20"/>
                      <w:lang w:val="en-US"/>
                    </w:rPr>
                  </w:pPr>
                </w:p>
                <w:p w14:paraId="0C005234" w14:textId="77777777" w:rsidR="00B106A4" w:rsidRDefault="00000000">
                  <w:pPr>
                    <w:pStyle w:val="TAL"/>
                    <w:rPr>
                      <w:ins w:id="919" w:author="Apple" w:date="2025-01-30T11:32:00Z"/>
                      <w:rFonts w:eastAsia="MS Mincho" w:cs="Arial"/>
                      <w:color w:val="000000"/>
                      <w:sz w:val="20"/>
                      <w:lang w:val="en-US"/>
                    </w:rPr>
                  </w:pPr>
                  <w:ins w:id="920" w:author="Apple" w:date="2025-01-30T11:32:00Z">
                    <w:r>
                      <w:rPr>
                        <w:rFonts w:eastAsia="MS Mincho" w:cs="Arial"/>
                        <w:color w:val="000000"/>
                        <w:sz w:val="20"/>
                        <w:lang w:val="en-US"/>
                      </w:rPr>
                      <w:t>Component 5 candidate value {Capability 1, Capability 2}</w:t>
                    </w:r>
                  </w:ins>
                </w:p>
                <w:p w14:paraId="035E5CAD" w14:textId="77777777" w:rsidR="00B106A4" w:rsidRDefault="00B106A4">
                  <w:pPr>
                    <w:pStyle w:val="TAL"/>
                    <w:rPr>
                      <w:ins w:id="921" w:author="Apple" w:date="2025-01-30T11:32:00Z"/>
                      <w:rFonts w:eastAsia="Malgun Gothic" w:cs="Arial"/>
                      <w:color w:val="000000" w:themeColor="text1"/>
                      <w:sz w:val="20"/>
                      <w:lang w:eastAsia="ko-KR"/>
                    </w:rPr>
                  </w:pPr>
                </w:p>
                <w:p w14:paraId="56160CC6" w14:textId="77777777" w:rsidR="00B106A4" w:rsidRDefault="00000000">
                  <w:pPr>
                    <w:pStyle w:val="TAL"/>
                    <w:rPr>
                      <w:ins w:id="922" w:author="Apple" w:date="2025-01-30T11:32:00Z"/>
                      <w:rFonts w:eastAsia="Malgun Gothic" w:cs="Arial"/>
                      <w:color w:val="000000" w:themeColor="text1"/>
                      <w:sz w:val="20"/>
                      <w:lang w:eastAsia="ko-KR"/>
                    </w:rPr>
                  </w:pPr>
                  <w:ins w:id="923" w:author="Apple" w:date="2025-01-30T11:32:00Z">
                    <w:r>
                      <w:rPr>
                        <w:rFonts w:eastAsia="Malgun Gothic" w:cs="Arial"/>
                        <w:color w:val="000000" w:themeColor="text1"/>
                        <w:sz w:val="20"/>
                        <w:lang w:eastAsia="ko-KR"/>
                      </w:rPr>
                      <w:t xml:space="preserve">Note: For component of processing capability </w:t>
                    </w:r>
                  </w:ins>
                </w:p>
                <w:p w14:paraId="26F4DD0D" w14:textId="77777777" w:rsidR="00B106A4" w:rsidRDefault="00000000">
                  <w:pPr>
                    <w:pStyle w:val="TAL"/>
                    <w:rPr>
                      <w:ins w:id="924" w:author="Apple" w:date="2025-01-30T11:32:00Z"/>
                      <w:rFonts w:eastAsia="Malgun Gothic" w:cs="Arial"/>
                      <w:color w:val="000000" w:themeColor="text1"/>
                      <w:sz w:val="20"/>
                      <w:lang w:eastAsia="ko-KR"/>
                    </w:rPr>
                  </w:pPr>
                  <w:ins w:id="925" w:author="Apple" w:date="2025-01-30T11:32:00Z">
                    <w:r>
                      <w:rPr>
                        <w:rFonts w:eastAsia="Malgun Gothic" w:cs="Arial"/>
                        <w:color w:val="000000" w:themeColor="text1"/>
                        <w:sz w:val="20"/>
                        <w:lang w:eastAsia="ko-KR"/>
                      </w:rPr>
                      <w:t xml:space="preserve">Capability 1: </w:t>
                    </w:r>
                  </w:ins>
                </w:p>
                <w:p w14:paraId="1AD0FC63" w14:textId="77777777" w:rsidR="00B106A4" w:rsidRDefault="00000000">
                  <w:pPr>
                    <w:pStyle w:val="TAL"/>
                    <w:rPr>
                      <w:ins w:id="926" w:author="Apple" w:date="2025-01-30T11:32:00Z"/>
                      <w:rFonts w:eastAsia="Malgun Gothic" w:cs="Arial"/>
                      <w:color w:val="000000" w:themeColor="text1"/>
                      <w:sz w:val="20"/>
                      <w:lang w:eastAsia="ko-KR"/>
                    </w:rPr>
                  </w:pPr>
                  <w:ins w:id="927" w:author="Apple" w:date="2025-01-30T11:32:00Z">
                    <w:r>
                      <w:rPr>
                        <w:rFonts w:eastAsia="Malgun Gothic" w:cs="Arial"/>
                        <w:color w:val="000000" w:themeColor="text1"/>
                        <w:sz w:val="20"/>
                        <w:lang w:eastAsia="ko-KR"/>
                      </w:rPr>
                      <w:t>Reuse legacy Z/Z’ values</w:t>
                    </w:r>
                  </w:ins>
                </w:p>
                <w:p w14:paraId="5E6F3270" w14:textId="77777777" w:rsidR="00B106A4" w:rsidRDefault="00000000">
                  <w:pPr>
                    <w:pStyle w:val="TAL"/>
                    <w:rPr>
                      <w:ins w:id="928" w:author="Apple" w:date="2025-01-30T11:32:00Z"/>
                      <w:rFonts w:eastAsia="Malgun Gothic" w:cs="Arial"/>
                      <w:color w:val="000000" w:themeColor="text1"/>
                      <w:sz w:val="20"/>
                      <w:lang w:eastAsia="ko-KR"/>
                    </w:rPr>
                  </w:pPr>
                  <w:ins w:id="929" w:author="Apple" w:date="2025-01-30T11:32: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6AEECFAC" w14:textId="77777777" w:rsidR="00B106A4" w:rsidRDefault="00B106A4">
                  <w:pPr>
                    <w:pStyle w:val="TAL"/>
                    <w:rPr>
                      <w:ins w:id="930" w:author="Apple" w:date="2025-01-30T11:32:00Z"/>
                      <w:rFonts w:eastAsia="Malgun Gothic" w:cs="Arial"/>
                      <w:color w:val="000000" w:themeColor="text1"/>
                      <w:sz w:val="20"/>
                      <w:lang w:eastAsia="ko-KR"/>
                    </w:rPr>
                  </w:pPr>
                </w:p>
                <w:p w14:paraId="66A1E348" w14:textId="77777777" w:rsidR="00B106A4" w:rsidRDefault="00000000">
                  <w:pPr>
                    <w:pStyle w:val="TAL"/>
                    <w:rPr>
                      <w:ins w:id="931" w:author="Apple" w:date="2025-01-30T11:32:00Z"/>
                      <w:rFonts w:eastAsia="Malgun Gothic" w:cs="Arial"/>
                      <w:color w:val="000000" w:themeColor="text1"/>
                      <w:sz w:val="20"/>
                      <w:lang w:eastAsia="ko-KR"/>
                    </w:rPr>
                  </w:pPr>
                  <w:ins w:id="932" w:author="Apple" w:date="2025-01-30T11:32:00Z">
                    <w:r>
                      <w:rPr>
                        <w:rFonts w:eastAsia="Malgun Gothic" w:cs="Arial"/>
                        <w:color w:val="000000" w:themeColor="text1"/>
                        <w:sz w:val="20"/>
                        <w:lang w:eastAsia="ko-KR"/>
                      </w:rPr>
                      <w:t xml:space="preserve">Capability 2: </w:t>
                    </w:r>
                  </w:ins>
                </w:p>
                <w:p w14:paraId="6B992D47" w14:textId="77777777" w:rsidR="00B106A4" w:rsidRDefault="00000000">
                  <w:pPr>
                    <w:pStyle w:val="TAL"/>
                    <w:rPr>
                      <w:ins w:id="933" w:author="Apple" w:date="2025-01-30T11:32:00Z"/>
                      <w:rFonts w:eastAsia="Malgun Gothic" w:cs="Arial"/>
                      <w:color w:val="000000" w:themeColor="text1"/>
                      <w:sz w:val="20"/>
                      <w:lang w:eastAsia="ko-KR"/>
                    </w:rPr>
                  </w:pPr>
                  <w:ins w:id="934" w:author="Apple" w:date="2025-01-30T11:32:00Z">
                    <w:r>
                      <w:rPr>
                        <w:rFonts w:eastAsia="Malgun Gothic" w:cs="Arial"/>
                        <w:color w:val="000000" w:themeColor="text1"/>
                        <w:sz w:val="20"/>
                        <w:lang w:eastAsia="ko-KR"/>
                      </w:rPr>
                      <w:t>Scale the legacy timeline Z/Z’ by ceil(P/32) where P is the total number of ports across all the K aggregated CSI-RS resources</w:t>
                    </w:r>
                  </w:ins>
                </w:p>
                <w:p w14:paraId="6E6ADAC0" w14:textId="77777777" w:rsidR="00B106A4" w:rsidRDefault="00000000">
                  <w:pPr>
                    <w:pStyle w:val="TAH"/>
                    <w:jc w:val="left"/>
                    <w:rPr>
                      <w:rFonts w:asciiTheme="majorHAnsi" w:hAnsiTheme="majorHAnsi" w:cstheme="majorHAnsi"/>
                      <w:b w:val="0"/>
                      <w:bCs/>
                      <w:sz w:val="20"/>
                      <w:highlight w:val="yellow"/>
                    </w:rPr>
                  </w:pPr>
                  <w:ins w:id="935" w:author="Apple" w:date="2025-01-30T11:32: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1456EF90" w14:textId="77777777" w:rsidR="00B106A4" w:rsidRDefault="00000000">
                  <w:pPr>
                    <w:pStyle w:val="TAH"/>
                    <w:jc w:val="left"/>
                    <w:rPr>
                      <w:rFonts w:asciiTheme="majorHAnsi" w:hAnsiTheme="majorHAnsi" w:cstheme="majorHAnsi"/>
                      <w:b w:val="0"/>
                      <w:bCs/>
                      <w:color w:val="000000" w:themeColor="text1"/>
                      <w:sz w:val="20"/>
                    </w:rPr>
                  </w:pPr>
                  <w:r>
                    <w:rPr>
                      <w:rFonts w:asciiTheme="majorHAnsi" w:hAnsiTheme="majorHAnsi" w:cstheme="majorHAnsi"/>
                      <w:b w:val="0"/>
                      <w:bCs/>
                      <w:color w:val="FF0000"/>
                      <w:sz w:val="20"/>
                    </w:rPr>
                    <w:t>Optional with capability signalling</w:t>
                  </w:r>
                </w:p>
              </w:tc>
            </w:tr>
          </w:tbl>
          <w:p w14:paraId="076CEB92" w14:textId="77777777" w:rsidR="00B106A4" w:rsidRDefault="00B106A4">
            <w:pPr>
              <w:jc w:val="left"/>
              <w:rPr>
                <w:rFonts w:ascii="Calibri" w:eastAsia="MS Mincho" w:hAnsi="Calibri" w:cs="Calibri"/>
                <w:color w:val="000000"/>
              </w:rPr>
            </w:pPr>
          </w:p>
        </w:tc>
      </w:tr>
      <w:tr w:rsidR="00B106A4" w14:paraId="02DDB0A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E85FFC7"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B243BE" w14:textId="77777777" w:rsidR="00B106A4" w:rsidRDefault="00B106A4">
            <w:pPr>
              <w:jc w:val="left"/>
              <w:rPr>
                <w:rFonts w:ascii="Calibri" w:eastAsia="MS Mincho" w:hAnsi="Calibri" w:cs="Calibri"/>
                <w:color w:val="000000"/>
              </w:rPr>
            </w:pPr>
          </w:p>
        </w:tc>
      </w:tr>
      <w:tr w:rsidR="00B106A4" w14:paraId="73B69E7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DCFE931"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4"/>
              <w:gridCol w:w="2413"/>
              <w:gridCol w:w="4704"/>
              <w:gridCol w:w="671"/>
              <w:gridCol w:w="497"/>
              <w:gridCol w:w="467"/>
              <w:gridCol w:w="3066"/>
              <w:gridCol w:w="1114"/>
              <w:gridCol w:w="517"/>
              <w:gridCol w:w="517"/>
              <w:gridCol w:w="517"/>
              <w:gridCol w:w="1755"/>
              <w:gridCol w:w="1685"/>
            </w:tblGrid>
            <w:tr w:rsidR="00B106A4" w14:paraId="3F522B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1B871"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CE60" w14:textId="77777777" w:rsidR="00B106A4" w:rsidRDefault="00000000">
                  <w:pPr>
                    <w:pStyle w:val="TAL"/>
                    <w:rPr>
                      <w:rFonts w:eastAsia="SimSun"/>
                      <w:highlight w:val="yellow"/>
                      <w:lang w:val="en-US"/>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EE26"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074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multiple NZP CSI-RS resources</w:t>
                  </w:r>
                </w:p>
                <w:p w14:paraId="7ABE7EE9"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 xml:space="preserve">2. </w:t>
                  </w:r>
                  <w:r>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AE39" w14:textId="77777777" w:rsidR="00B106A4" w:rsidRDefault="00000000">
                  <w:pPr>
                    <w:pStyle w:val="TAL"/>
                    <w:rPr>
                      <w:rFonts w:eastAsia="MS Mincho" w:cs="Arial"/>
                      <w:color w:val="000000" w:themeColor="text1"/>
                      <w:szCs w:val="18"/>
                      <w:lang w:val="en-US"/>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AB0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5222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C209D"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6D5"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94B61"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A7B2"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7413E"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E9860" w14:textId="77777777" w:rsidR="00B106A4" w:rsidRDefault="00000000">
                  <w:pPr>
                    <w:pStyle w:val="TAL"/>
                    <w:rPr>
                      <w:rFonts w:cs="Arial"/>
                      <w:color w:val="FF0000"/>
                      <w:szCs w:val="18"/>
                    </w:rPr>
                  </w:pPr>
                  <w:r>
                    <w:rPr>
                      <w:rFonts w:cs="Arial"/>
                      <w:color w:val="FF0000"/>
                      <w:szCs w:val="18"/>
                    </w:rPr>
                    <w:t xml:space="preserve">Component </w:t>
                  </w:r>
                  <w:r>
                    <w:rPr>
                      <w:rFonts w:cs="Arial" w:hint="eastAsia"/>
                      <w:color w:val="FF0000"/>
                      <w:szCs w:val="18"/>
                      <w:lang w:eastAsia="zh-CN"/>
                    </w:rPr>
                    <w:t>2</w:t>
                  </w:r>
                  <w:r>
                    <w:rPr>
                      <w:rFonts w:cs="Arial"/>
                      <w:color w:val="FF0000"/>
                      <w:szCs w:val="18"/>
                    </w:rPr>
                    <w:t xml:space="preserve"> candidate values:</w:t>
                  </w:r>
                </w:p>
                <w:p w14:paraId="43A88533" w14:textId="77777777" w:rsidR="00B106A4" w:rsidRDefault="00000000">
                  <w:pPr>
                    <w:pStyle w:val="TAL"/>
                    <w:rPr>
                      <w:rFonts w:cs="Arial"/>
                      <w:color w:val="000000" w:themeColor="text1"/>
                      <w:szCs w:val="18"/>
                    </w:rPr>
                  </w:pPr>
                  <w:r>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C5C7"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4E56D1AC" w14:textId="77777777" w:rsidR="00B106A4" w:rsidRDefault="00B106A4">
            <w:pPr>
              <w:jc w:val="left"/>
              <w:rPr>
                <w:rFonts w:ascii="Calibri" w:eastAsia="MS Mincho" w:hAnsi="Calibri" w:cs="Calibri"/>
                <w:color w:val="000000"/>
              </w:rPr>
            </w:pPr>
          </w:p>
        </w:tc>
      </w:tr>
      <w:tr w:rsidR="00B106A4" w14:paraId="09D6748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EABD35"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698315" w14:textId="77777777" w:rsidR="00B106A4" w:rsidRDefault="00B106A4">
            <w:pPr>
              <w:jc w:val="left"/>
              <w:rPr>
                <w:rFonts w:ascii="Calibri" w:eastAsia="MS Mincho" w:hAnsi="Calibri" w:cs="Calibri"/>
                <w:color w:val="000000"/>
              </w:rPr>
            </w:pPr>
          </w:p>
        </w:tc>
      </w:tr>
      <w:tr w:rsidR="00B106A4" w14:paraId="7BCA001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4125DB"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55E89F" w14:textId="77777777" w:rsidR="00B106A4" w:rsidRDefault="00B106A4">
            <w:pPr>
              <w:jc w:val="left"/>
              <w:rPr>
                <w:rFonts w:ascii="Calibri" w:eastAsia="MS Mincho" w:hAnsi="Calibri" w:cs="Calibri"/>
                <w:color w:val="000000"/>
              </w:rPr>
            </w:pPr>
          </w:p>
        </w:tc>
      </w:tr>
    </w:tbl>
    <w:p w14:paraId="0F726B85" w14:textId="77777777" w:rsidR="00B106A4" w:rsidRDefault="00B106A4"/>
    <w:p w14:paraId="339375DB"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192"/>
        <w:gridCol w:w="6342"/>
        <w:gridCol w:w="770"/>
        <w:gridCol w:w="497"/>
        <w:gridCol w:w="467"/>
        <w:gridCol w:w="4176"/>
        <w:gridCol w:w="556"/>
        <w:gridCol w:w="556"/>
        <w:gridCol w:w="556"/>
        <w:gridCol w:w="556"/>
        <w:gridCol w:w="222"/>
        <w:gridCol w:w="2055"/>
      </w:tblGrid>
      <w:tr w:rsidR="00B106A4" w14:paraId="614BAD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D104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273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899F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4D8E" w14:textId="77777777" w:rsidR="00B106A4" w:rsidRDefault="00000000">
            <w:pPr>
              <w:rPr>
                <w:rFonts w:eastAsia="SimSun" w:cs="Arial"/>
                <w:color w:val="000000" w:themeColor="text1"/>
                <w:sz w:val="18"/>
                <w:szCs w:val="18"/>
                <w:highlight w:val="yellow"/>
                <w:lang w:eastAsia="zh-CN"/>
              </w:rPr>
            </w:pPr>
            <w:r>
              <w:rPr>
                <w:rFonts w:eastAsia="SimSun" w:cs="Arial"/>
                <w:color w:val="000000" w:themeColor="text1"/>
                <w:sz w:val="18"/>
                <w:szCs w:val="18"/>
                <w:lang w:eastAsia="zh-CN"/>
              </w:rPr>
              <w:t>1. Support of enhanced Type-I SP codebook for Scheme-B</w:t>
            </w:r>
            <w:r>
              <w:rPr>
                <w:rFonts w:eastAsiaTheme="minorEastAsia" w:cs="Arial"/>
                <w:color w:val="000000" w:themeColor="text1"/>
                <w:kern w:val="24"/>
                <w:sz w:val="18"/>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1C99"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F58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C44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FD9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226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30C3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F15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921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631D"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1DB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F54624F"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85FFD7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534C2AD8"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147883"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227A98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58BFA87"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60"/>
              <w:gridCol w:w="2380"/>
              <w:gridCol w:w="4517"/>
              <w:gridCol w:w="655"/>
              <w:gridCol w:w="454"/>
              <w:gridCol w:w="460"/>
              <w:gridCol w:w="3075"/>
              <w:gridCol w:w="464"/>
              <w:gridCol w:w="464"/>
              <w:gridCol w:w="464"/>
              <w:gridCol w:w="464"/>
              <w:gridCol w:w="3016"/>
              <w:gridCol w:w="1661"/>
            </w:tblGrid>
            <w:tr w:rsidR="00B106A4" w14:paraId="014245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16D24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C15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EE64"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2642"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enhanced Type-I SP codebook for Scheme-B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60BC"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FCCF6"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C9D8"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1A17"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CE27"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9A4B"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E6EC"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9DA3"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6600"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Component candidate values: 4-bit bitmap corresponding to</w:t>
                  </w:r>
                </w:p>
                <w:p w14:paraId="4C03FB65"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hint="eastAsia"/>
                      <w:color w:val="000000" w:themeColor="text1"/>
                      <w:szCs w:val="18"/>
                      <w:highlight w:val="yellow"/>
                      <w:lang w:eastAsia="zh-CN"/>
                    </w:rPr>
                    <w:t>{</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RI=1-4, </w:t>
                  </w:r>
                  <w:proofErr w:type="spellStart"/>
                  <w:r>
                    <w:rPr>
                      <w:rFonts w:asciiTheme="majorHAnsi" w:hAnsiTheme="majorHAnsi" w:cstheme="majorHAnsi"/>
                      <w:color w:val="000000" w:themeColor="text1"/>
                      <w:szCs w:val="18"/>
                      <w:highlight w:val="yellow"/>
                      <w:lang w:eastAsia="zh-CN"/>
                    </w:rPr>
                    <w:t>SchemeA</w:t>
                  </w:r>
                  <w:proofErr w:type="spellEnd"/>
                  <w:r>
                    <w:rPr>
                      <w:rFonts w:asciiTheme="majorHAnsi" w:hAnsiTheme="majorHAnsi" w:cstheme="majorHAnsi"/>
                      <w:color w:val="000000" w:themeColor="text1"/>
                      <w:szCs w:val="18"/>
                      <w:highlight w:val="yellow"/>
                      <w:lang w:eastAsia="zh-CN"/>
                    </w:rPr>
                    <w:t xml:space="preserve"> RI=5-8, </w:t>
                  </w:r>
                  <w:proofErr w:type="spellStart"/>
                  <w:r>
                    <w:rPr>
                      <w:rFonts w:asciiTheme="majorHAnsi" w:hAnsiTheme="majorHAnsi" w:cstheme="majorHAnsi"/>
                      <w:color w:val="000000" w:themeColor="text1"/>
                      <w:szCs w:val="18"/>
                      <w:highlight w:val="yellow"/>
                      <w:lang w:eastAsia="zh-CN"/>
                    </w:rPr>
                    <w:t>SchemeB</w:t>
                  </w:r>
                  <w:proofErr w:type="spellEnd"/>
                  <w:r>
                    <w:rPr>
                      <w:rFonts w:asciiTheme="majorHAnsi" w:hAnsiTheme="majorHAnsi" w:cstheme="majorHAnsi"/>
                      <w:color w:val="000000" w:themeColor="text1"/>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3306"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66637FB8" w14:textId="77777777" w:rsidR="00B106A4" w:rsidRDefault="00B106A4">
            <w:pPr>
              <w:jc w:val="left"/>
              <w:rPr>
                <w:rFonts w:ascii="Calibri" w:eastAsia="MS Mincho" w:hAnsi="Calibri" w:cs="Calibri"/>
                <w:color w:val="000000"/>
              </w:rPr>
            </w:pPr>
          </w:p>
        </w:tc>
      </w:tr>
      <w:tr w:rsidR="00B106A4" w14:paraId="0C2DFCF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9FBD18"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59"/>
              <w:gridCol w:w="2346"/>
              <w:gridCol w:w="4611"/>
              <w:gridCol w:w="656"/>
              <w:gridCol w:w="497"/>
              <w:gridCol w:w="467"/>
              <w:gridCol w:w="2947"/>
              <w:gridCol w:w="556"/>
              <w:gridCol w:w="556"/>
              <w:gridCol w:w="556"/>
              <w:gridCol w:w="556"/>
              <w:gridCol w:w="2568"/>
              <w:gridCol w:w="1630"/>
            </w:tblGrid>
            <w:tr w:rsidR="00B106A4" w14:paraId="35F5D5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2610C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45E213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7A2E32E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59636032" w14:textId="77777777" w:rsidR="00B106A4" w:rsidRDefault="00000000">
                  <w:pPr>
                    <w:pStyle w:val="TAL"/>
                    <w:numPr>
                      <w:ilvl w:val="0"/>
                      <w:numId w:val="45"/>
                    </w:numPr>
                    <w:overflowPunct/>
                    <w:autoSpaceDE/>
                    <w:autoSpaceDN/>
                    <w:adjustRightInd/>
                    <w:spacing w:line="240" w:lineRule="auto"/>
                    <w:textAlignment w:val="auto"/>
                    <w:rPr>
                      <w:rFonts w:eastAsiaTheme="minorEastAsia" w:cs="Arial"/>
                      <w:color w:val="000000" w:themeColor="text1"/>
                      <w:kern w:val="24"/>
                      <w:szCs w:val="18"/>
                    </w:rPr>
                  </w:pPr>
                  <w:r>
                    <w:rPr>
                      <w:rFonts w:eastAsia="SimSun" w:cs="Arial"/>
                      <w:color w:val="000000" w:themeColor="text1"/>
                      <w:szCs w:val="18"/>
                      <w:lang w:eastAsia="zh-CN"/>
                    </w:rPr>
                    <w:t>Support of enhanced Type-I SP codebook for Scheme-B</w:t>
                  </w:r>
                  <w:r>
                    <w:rPr>
                      <w:rFonts w:eastAsiaTheme="minorEastAsia" w:cs="Arial"/>
                      <w:color w:val="000000" w:themeColor="text1"/>
                      <w:kern w:val="24"/>
                      <w:szCs w:val="18"/>
                    </w:rPr>
                    <w:t xml:space="preserve"> with 128 Tx ports by aggregating multiple NZP CSI-RS resources</w:t>
                  </w:r>
                </w:p>
                <w:p w14:paraId="546E324F" w14:textId="77777777" w:rsidR="00B106A4" w:rsidRDefault="00000000">
                  <w:pPr>
                    <w:pStyle w:val="TAL"/>
                    <w:numPr>
                      <w:ilvl w:val="0"/>
                      <w:numId w:val="45"/>
                    </w:numPr>
                    <w:overflowPunct/>
                    <w:autoSpaceDE/>
                    <w:autoSpaceDN/>
                    <w:adjustRightInd/>
                    <w:spacing w:line="240" w:lineRule="auto"/>
                    <w:textAlignment w:val="auto"/>
                    <w:rPr>
                      <w:rFonts w:eastAsia="SimSun" w:cs="Arial"/>
                      <w:color w:val="FF0000"/>
                      <w:szCs w:val="18"/>
                      <w:lang w:eastAsia="zh-CN"/>
                    </w:rPr>
                  </w:pPr>
                  <w:r>
                    <w:rPr>
                      <w:rFonts w:eastAsia="SimSun" w:cs="Arial"/>
                      <w:color w:val="FF0000"/>
                      <w:szCs w:val="18"/>
                      <w:lang w:eastAsia="zh-CN"/>
                    </w:rPr>
                    <w:t>Supported values of (N1, N2)</w:t>
                  </w:r>
                </w:p>
                <w:p w14:paraId="228CD9DE" w14:textId="77777777" w:rsidR="00B106A4" w:rsidRDefault="00000000">
                  <w:pPr>
                    <w:pStyle w:val="TAL"/>
                    <w:numPr>
                      <w:ilvl w:val="0"/>
                      <w:numId w:val="45"/>
                    </w:numPr>
                    <w:overflowPunct/>
                    <w:autoSpaceDE/>
                    <w:autoSpaceDN/>
                    <w:adjustRightInd/>
                    <w:spacing w:line="240" w:lineRule="auto"/>
                    <w:textAlignment w:val="auto"/>
                    <w:rPr>
                      <w:rFonts w:eastAsia="SimSun" w:cs="Arial"/>
                      <w:color w:val="000000" w:themeColor="text1"/>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108ED2F9"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52404C3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B87E7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D8AD0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tcPr>
                <w:p w14:paraId="5273449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1BBE5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619C6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BA910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5AC9C7" w14:textId="77777777" w:rsidR="00B106A4" w:rsidRDefault="00000000">
                  <w:pPr>
                    <w:pStyle w:val="TAL"/>
                    <w:rPr>
                      <w:rFonts w:cs="Arial"/>
                      <w:color w:val="FF0000"/>
                      <w:szCs w:val="18"/>
                    </w:rPr>
                  </w:pPr>
                  <w:r>
                    <w:rPr>
                      <w:rFonts w:cs="Arial"/>
                      <w:color w:val="FF0000"/>
                      <w:szCs w:val="18"/>
                    </w:rPr>
                    <w:t>Component 2 candidate values: {(16,4), (8,8), (16,4) and (8,8)}</w:t>
                  </w:r>
                </w:p>
                <w:p w14:paraId="42FBCA62" w14:textId="77777777" w:rsidR="00B106A4" w:rsidRDefault="00B106A4">
                  <w:pPr>
                    <w:pStyle w:val="TAL"/>
                    <w:rPr>
                      <w:rFonts w:cs="Arial"/>
                      <w:color w:val="FF0000"/>
                      <w:szCs w:val="18"/>
                    </w:rPr>
                  </w:pPr>
                </w:p>
                <w:p w14:paraId="508FEB71" w14:textId="77777777" w:rsidR="00B106A4" w:rsidRDefault="00000000">
                  <w:pPr>
                    <w:pStyle w:val="TAL"/>
                    <w:rPr>
                      <w:rFonts w:cs="Arial"/>
                      <w:strike/>
                      <w:color w:val="000000" w:themeColor="text1"/>
                      <w:szCs w:val="18"/>
                    </w:rPr>
                  </w:pPr>
                  <w:r>
                    <w:rPr>
                      <w:rFonts w:cs="Arial"/>
                      <w:color w:val="FF0000"/>
                      <w:szCs w:val="18"/>
                    </w:rPr>
                    <w:t>Component 3 candidate values: {(1,4), (4,1)}</w:t>
                  </w:r>
                </w:p>
              </w:tc>
              <w:tc>
                <w:tcPr>
                  <w:tcW w:w="0" w:type="auto"/>
                  <w:tcBorders>
                    <w:top w:val="single" w:sz="4" w:space="0" w:color="auto"/>
                    <w:left w:val="single" w:sz="4" w:space="0" w:color="auto"/>
                    <w:bottom w:val="single" w:sz="4" w:space="0" w:color="auto"/>
                    <w:right w:val="single" w:sz="4" w:space="0" w:color="auto"/>
                  </w:tcBorders>
                </w:tcPr>
                <w:p w14:paraId="3C481FB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3101CCF" w14:textId="77777777" w:rsidR="00B106A4" w:rsidRDefault="00B106A4">
            <w:pPr>
              <w:jc w:val="left"/>
              <w:rPr>
                <w:rFonts w:ascii="Calibri" w:eastAsia="MS Mincho" w:hAnsi="Calibri" w:cs="Calibri"/>
                <w:color w:val="000000"/>
              </w:rPr>
            </w:pPr>
          </w:p>
        </w:tc>
      </w:tr>
      <w:tr w:rsidR="00B106A4" w14:paraId="30E65CA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B4DE89E"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E1D648" w14:textId="77777777" w:rsidR="00B106A4" w:rsidRDefault="00B106A4">
            <w:pPr>
              <w:jc w:val="left"/>
              <w:rPr>
                <w:rFonts w:ascii="Calibri" w:eastAsia="MS Mincho" w:hAnsi="Calibri" w:cs="Calibri"/>
                <w:color w:val="000000"/>
              </w:rPr>
            </w:pPr>
          </w:p>
        </w:tc>
      </w:tr>
      <w:tr w:rsidR="00B106A4" w14:paraId="163F1F3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7E2E7E" w14:textId="77777777" w:rsidR="00B106A4" w:rsidRDefault="00000000">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CA62DA" w14:textId="77777777" w:rsidR="00B106A4" w:rsidRDefault="00B106A4">
            <w:pPr>
              <w:jc w:val="left"/>
              <w:rPr>
                <w:rFonts w:ascii="Calibri" w:eastAsia="MS Mincho" w:hAnsi="Calibri" w:cs="Calibri"/>
                <w:color w:val="000000"/>
              </w:rPr>
            </w:pPr>
          </w:p>
        </w:tc>
      </w:tr>
      <w:tr w:rsidR="00B106A4" w14:paraId="1CAB7F2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E9C2DB0"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9163B9" w14:textId="77777777" w:rsidR="00B106A4" w:rsidRDefault="00B106A4">
            <w:pPr>
              <w:jc w:val="left"/>
              <w:rPr>
                <w:rFonts w:ascii="Calibri" w:eastAsia="MS Mincho" w:hAnsi="Calibri" w:cs="Calibri"/>
                <w:color w:val="000000"/>
              </w:rPr>
            </w:pPr>
          </w:p>
        </w:tc>
      </w:tr>
      <w:tr w:rsidR="00B106A4" w14:paraId="630AE06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3AF2C8"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80D226" w14:textId="77777777" w:rsidR="00B106A4" w:rsidRDefault="00B106A4">
            <w:pPr>
              <w:jc w:val="left"/>
              <w:rPr>
                <w:rFonts w:ascii="Calibri" w:eastAsia="MS Mincho" w:hAnsi="Calibri" w:cs="Calibri"/>
                <w:color w:val="000000"/>
              </w:rPr>
            </w:pPr>
          </w:p>
        </w:tc>
      </w:tr>
      <w:tr w:rsidR="00B106A4" w14:paraId="6A386D0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350D9FE"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C7ACAE" w14:textId="77777777" w:rsidR="00B106A4" w:rsidRDefault="00B106A4">
            <w:pPr>
              <w:jc w:val="left"/>
              <w:rPr>
                <w:rFonts w:ascii="Calibri" w:eastAsia="MS Mincho" w:hAnsi="Calibri" w:cs="Calibri"/>
                <w:color w:val="000000"/>
              </w:rPr>
            </w:pPr>
          </w:p>
        </w:tc>
      </w:tr>
      <w:tr w:rsidR="00B106A4" w14:paraId="5BDD0B9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BB428B"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F48D49" w14:textId="77777777" w:rsidR="00B106A4" w:rsidRDefault="00B106A4">
            <w:pPr>
              <w:jc w:val="left"/>
              <w:rPr>
                <w:rFonts w:ascii="Calibri" w:eastAsia="MS Mincho" w:hAnsi="Calibri" w:cs="Calibri"/>
                <w:color w:val="000000"/>
              </w:rPr>
            </w:pPr>
          </w:p>
        </w:tc>
      </w:tr>
      <w:tr w:rsidR="00B106A4" w14:paraId="6BA4667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A12E3DE"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76"/>
              <w:gridCol w:w="2467"/>
              <w:gridCol w:w="4609"/>
              <w:gridCol w:w="672"/>
              <w:gridCol w:w="497"/>
              <w:gridCol w:w="467"/>
              <w:gridCol w:w="3121"/>
              <w:gridCol w:w="517"/>
              <w:gridCol w:w="517"/>
              <w:gridCol w:w="517"/>
              <w:gridCol w:w="517"/>
              <w:gridCol w:w="2328"/>
              <w:gridCol w:w="1691"/>
            </w:tblGrid>
            <w:tr w:rsidR="00B106A4" w14:paraId="1757D8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C9C1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A2B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9B6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60E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9AD39" w14:textId="77777777" w:rsidR="00B106A4" w:rsidRDefault="00000000">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259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1EE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DEC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8E85" w14:textId="77777777" w:rsidR="00B106A4" w:rsidRDefault="00000000">
                  <w:pPr>
                    <w:pStyle w:val="TAL"/>
                    <w:rPr>
                      <w:rFonts w:eastAsia="MS Mincho" w:cs="Arial"/>
                      <w:color w:val="000000" w:themeColor="text1"/>
                      <w:szCs w:val="18"/>
                      <w:highlight w:val="yellow"/>
                    </w:rPr>
                  </w:pPr>
                  <w:ins w:id="93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8BC9" w14:textId="77777777" w:rsidR="00B106A4" w:rsidRDefault="00000000">
                  <w:pPr>
                    <w:pStyle w:val="TAL"/>
                    <w:rPr>
                      <w:rFonts w:eastAsia="MS Mincho" w:cs="Arial"/>
                      <w:color w:val="000000" w:themeColor="text1"/>
                      <w:szCs w:val="18"/>
                      <w:highlight w:val="yellow"/>
                    </w:rPr>
                  </w:pPr>
                  <w:ins w:id="93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8772" w14:textId="77777777" w:rsidR="00B106A4" w:rsidRDefault="00000000">
                  <w:pPr>
                    <w:pStyle w:val="TAL"/>
                    <w:rPr>
                      <w:rFonts w:eastAsia="MS Mincho" w:cs="Arial"/>
                      <w:color w:val="000000" w:themeColor="text1"/>
                      <w:szCs w:val="18"/>
                      <w:highlight w:val="yellow"/>
                    </w:rPr>
                  </w:pPr>
                  <w:ins w:id="93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E9B2" w14:textId="77777777" w:rsidR="00B106A4" w:rsidRDefault="00000000">
                  <w:pPr>
                    <w:pStyle w:val="TAL"/>
                    <w:rPr>
                      <w:rFonts w:eastAsia="MS Mincho" w:cs="Arial"/>
                      <w:color w:val="000000" w:themeColor="text1"/>
                      <w:szCs w:val="18"/>
                      <w:highlight w:val="yellow"/>
                    </w:rPr>
                  </w:pPr>
                  <w:ins w:id="93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1DDF" w14:textId="77777777" w:rsidR="00B106A4" w:rsidRDefault="00000000">
                  <w:pPr>
                    <w:pStyle w:val="TAL"/>
                    <w:rPr>
                      <w:ins w:id="940" w:author="Mi" w:date="2025-02-07T16:00:00Z"/>
                      <w:rFonts w:cs="Arial"/>
                      <w:bCs/>
                      <w:color w:val="000000" w:themeColor="text1"/>
                      <w:szCs w:val="18"/>
                      <w:lang w:eastAsia="zh-CN"/>
                    </w:rPr>
                  </w:pPr>
                  <w:ins w:id="941"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128, K = 4 (each resource 32 ports)</w:t>
                    </w:r>
                  </w:ins>
                </w:p>
                <w:p w14:paraId="20499D13"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AA0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00E9CDC" w14:textId="77777777" w:rsidR="00B106A4" w:rsidRDefault="00B106A4">
            <w:pPr>
              <w:jc w:val="left"/>
              <w:rPr>
                <w:rFonts w:ascii="Calibri" w:eastAsia="MS Mincho" w:hAnsi="Calibri" w:cs="Calibri"/>
                <w:color w:val="000000"/>
              </w:rPr>
            </w:pPr>
          </w:p>
        </w:tc>
      </w:tr>
      <w:tr w:rsidR="00B106A4" w14:paraId="7FC96C6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FB7BBC"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570"/>
              <w:gridCol w:w="1643"/>
              <w:gridCol w:w="5304"/>
              <w:gridCol w:w="568"/>
              <w:gridCol w:w="481"/>
              <w:gridCol w:w="487"/>
              <w:gridCol w:w="1970"/>
              <w:gridCol w:w="1047"/>
              <w:gridCol w:w="769"/>
              <w:gridCol w:w="769"/>
              <w:gridCol w:w="769"/>
              <w:gridCol w:w="2983"/>
              <w:gridCol w:w="1314"/>
            </w:tblGrid>
            <w:tr w:rsidR="00B106A4" w14:paraId="0523706C"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6C69E0E"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CAA7938"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72F9362D"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5DA05E92" w14:textId="77777777" w:rsidR="00B106A4" w:rsidRDefault="00000000">
                  <w:pPr>
                    <w:pStyle w:val="TAH"/>
                    <w:jc w:val="left"/>
                    <w:rPr>
                      <w:ins w:id="942" w:author="Apple" w:date="2025-01-30T11:31:00Z"/>
                      <w:rFonts w:asciiTheme="majorHAnsi" w:eastAsiaTheme="minorEastAsia" w:hAnsiTheme="majorHAnsi" w:cstheme="majorHAnsi"/>
                      <w:b w:val="0"/>
                      <w:bCs/>
                      <w:color w:val="FF0000"/>
                      <w:kern w:val="24"/>
                      <w:sz w:val="20"/>
                    </w:rPr>
                  </w:pPr>
                  <w:r>
                    <w:rPr>
                      <w:rFonts w:asciiTheme="majorHAnsi" w:eastAsia="SimSun" w:hAnsiTheme="majorHAnsi" w:cstheme="majorHAnsi"/>
                      <w:b w:val="0"/>
                      <w:bCs/>
                      <w:color w:val="FF0000"/>
                      <w:sz w:val="20"/>
                      <w:lang w:eastAsia="zh-CN"/>
                    </w:rPr>
                    <w:t>1. Support of enhanced Type-I SP codebook for Scheme-B</w:t>
                  </w:r>
                  <w:r>
                    <w:rPr>
                      <w:rFonts w:asciiTheme="majorHAnsi" w:eastAsiaTheme="minorEastAsia" w:hAnsiTheme="majorHAnsi" w:cstheme="majorHAnsi"/>
                      <w:b w:val="0"/>
                      <w:bCs/>
                      <w:color w:val="FF0000"/>
                      <w:kern w:val="24"/>
                      <w:sz w:val="20"/>
                    </w:rPr>
                    <w:t xml:space="preserve"> with 128 Tx ports by aggregating multiple NZP CSI-RS resources</w:t>
                  </w:r>
                </w:p>
                <w:p w14:paraId="6C58FB8D" w14:textId="77777777" w:rsidR="00B106A4" w:rsidRDefault="00000000">
                  <w:pPr>
                    <w:pStyle w:val="TAL"/>
                    <w:rPr>
                      <w:ins w:id="943" w:author="Apple" w:date="2025-01-30T11:31:00Z"/>
                      <w:rFonts w:eastAsia="Malgun Gothic" w:cs="Arial"/>
                      <w:color w:val="000000" w:themeColor="text1"/>
                      <w:sz w:val="20"/>
                      <w:lang w:eastAsia="ko-KR"/>
                    </w:rPr>
                  </w:pPr>
                  <w:ins w:id="944" w:author="Apple" w:date="2025-01-30T11:31:00Z">
                    <w:r>
                      <w:rPr>
                        <w:rFonts w:eastAsia="Malgun Gothic" w:cs="Arial"/>
                        <w:color w:val="000000" w:themeColor="text1"/>
                        <w:sz w:val="20"/>
                        <w:lang w:eastAsia="ko-KR"/>
                      </w:rPr>
                      <w:t xml:space="preserve">2.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2CB73B5F" w14:textId="77777777" w:rsidR="00B106A4" w:rsidRDefault="00000000">
                  <w:pPr>
                    <w:pStyle w:val="TAL"/>
                    <w:rPr>
                      <w:ins w:id="945" w:author="Apple" w:date="2025-01-30T11:31:00Z"/>
                      <w:rFonts w:eastAsia="Malgun Gothic" w:cs="Arial"/>
                      <w:color w:val="000000" w:themeColor="text1"/>
                      <w:sz w:val="20"/>
                      <w:lang w:eastAsia="ko-KR"/>
                    </w:rPr>
                  </w:pPr>
                  <w:ins w:id="946" w:author="Apple" w:date="2025-01-30T11:31:00Z">
                    <w:r>
                      <w:rPr>
                        <w:rFonts w:eastAsia="Malgun Gothic" w:cs="Arial"/>
                        <w:color w:val="000000" w:themeColor="text1"/>
                        <w:sz w:val="20"/>
                        <w:lang w:eastAsia="ko-KR"/>
                      </w:rPr>
                      <w:t>3. Supported maximum rank</w:t>
                    </w:r>
                  </w:ins>
                </w:p>
                <w:p w14:paraId="0C6D7BC3" w14:textId="77777777" w:rsidR="00B106A4" w:rsidRDefault="00000000">
                  <w:pPr>
                    <w:pStyle w:val="TAL"/>
                    <w:rPr>
                      <w:ins w:id="947" w:author="Apple" w:date="2025-01-30T11:31:00Z"/>
                      <w:rFonts w:eastAsia="Malgun Gothic" w:cs="Arial"/>
                      <w:color w:val="000000" w:themeColor="text1"/>
                      <w:sz w:val="20"/>
                      <w:lang w:eastAsia="ko-KR"/>
                    </w:rPr>
                  </w:pPr>
                  <w:ins w:id="948" w:author="Apple" w:date="2025-01-30T11:31:00Z">
                    <w:r>
                      <w:rPr>
                        <w:rFonts w:eastAsia="Malgun Gothic" w:cs="Arial"/>
                        <w:color w:val="000000" w:themeColor="text1"/>
                        <w:sz w:val="20"/>
                        <w:lang w:eastAsia="ko-KR"/>
                      </w:rPr>
                      <w:t>4. Max # of CSI-RS resource in a resource set</w:t>
                    </w:r>
                  </w:ins>
                </w:p>
                <w:p w14:paraId="5F31AFEB" w14:textId="77777777" w:rsidR="00B106A4" w:rsidRDefault="00000000">
                  <w:pPr>
                    <w:pStyle w:val="TAL"/>
                    <w:rPr>
                      <w:ins w:id="949" w:author="Apple" w:date="2025-01-30T11:31:00Z"/>
                      <w:rFonts w:eastAsia="Malgun Gothic" w:cs="Arial"/>
                      <w:color w:val="000000" w:themeColor="text1"/>
                      <w:sz w:val="20"/>
                      <w:lang w:eastAsia="ko-KR"/>
                    </w:rPr>
                  </w:pPr>
                  <w:ins w:id="950" w:author="Apple" w:date="2025-01-30T11:31:00Z">
                    <w:r>
                      <w:rPr>
                        <w:rFonts w:eastAsia="Malgun Gothic" w:cs="Arial"/>
                        <w:color w:val="000000" w:themeColor="text1"/>
                        <w:sz w:val="20"/>
                        <w:lang w:eastAsia="ko-KR"/>
                      </w:rPr>
                      <w:t>5. Supported processing capability</w:t>
                    </w:r>
                  </w:ins>
                </w:p>
                <w:p w14:paraId="1036C089"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F850C68" w14:textId="77777777" w:rsidR="00B106A4" w:rsidRDefault="00000000">
                  <w:pPr>
                    <w:pStyle w:val="TAH"/>
                    <w:jc w:val="left"/>
                    <w:rPr>
                      <w:rFonts w:asciiTheme="majorHAnsi" w:eastAsia="MS Mincho" w:hAnsiTheme="majorHAnsi" w:cstheme="majorHAnsi"/>
                      <w:b w:val="0"/>
                      <w:bCs/>
                      <w:sz w:val="20"/>
                      <w:highlight w:val="yellow"/>
                    </w:rPr>
                  </w:pPr>
                  <w:r>
                    <w:rPr>
                      <w:rFonts w:asciiTheme="majorHAnsi" w:eastAsia="SimSun" w:hAnsiTheme="majorHAnsi" w:cstheme="majorHAnsi"/>
                      <w:b w:val="0"/>
                      <w:bCs/>
                      <w:color w:val="FF0000"/>
                      <w:sz w:val="20"/>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E39B3F1" w14:textId="77777777" w:rsidR="00B106A4" w:rsidRDefault="00000000">
                  <w:pPr>
                    <w:pStyle w:val="TAH"/>
                    <w:jc w:val="left"/>
                    <w:rPr>
                      <w:rFonts w:asciiTheme="majorHAnsi" w:eastAsia="SimSun" w:hAnsiTheme="majorHAnsi" w:cstheme="majorHAnsi"/>
                      <w:b w:val="0"/>
                      <w:bCs/>
                      <w:sz w:val="20"/>
                      <w:lang w:eastAsia="zh-CN"/>
                    </w:rPr>
                  </w:pPr>
                  <w:r>
                    <w:rPr>
                      <w:rFonts w:asciiTheme="majorHAnsi" w:eastAsia="SimSun" w:hAnsiTheme="majorHAnsi" w:cstheme="majorHAnsi"/>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6B90D4E" w14:textId="77777777" w:rsidR="00B106A4" w:rsidRDefault="00000000">
                  <w:pPr>
                    <w:pStyle w:val="TAH"/>
                    <w:jc w:val="left"/>
                    <w:rPr>
                      <w:rFonts w:asciiTheme="majorHAnsi" w:hAnsiTheme="majorHAnsi" w:cstheme="majorHAnsi"/>
                      <w:b w:val="0"/>
                      <w:bCs/>
                      <w:sz w:val="20"/>
                      <w:lang w:eastAsia="zh-CN"/>
                    </w:rPr>
                  </w:pPr>
                  <w:r>
                    <w:rPr>
                      <w:rFonts w:asciiTheme="majorHAnsi" w:hAnsiTheme="majorHAnsi" w:cstheme="majorHAnsi"/>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401A43" w14:textId="77777777" w:rsidR="00B106A4" w:rsidRDefault="00000000">
                  <w:pPr>
                    <w:pStyle w:val="TAN"/>
                    <w:ind w:left="0" w:firstLine="0"/>
                    <w:rPr>
                      <w:rFonts w:asciiTheme="majorHAnsi" w:hAnsiTheme="majorHAnsi" w:cstheme="majorHAnsi"/>
                      <w:bCs/>
                      <w:sz w:val="20"/>
                      <w:lang w:eastAsia="zh-CN"/>
                    </w:rPr>
                  </w:pPr>
                  <w:r>
                    <w:rPr>
                      <w:rFonts w:asciiTheme="majorHAnsi" w:hAnsiTheme="majorHAnsi" w:cstheme="majorHAnsi"/>
                      <w:bCs/>
                      <w:color w:val="FF0000"/>
                      <w:sz w:val="20"/>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tcPr>
                <w:p w14:paraId="3A3C6DA2" w14:textId="77777777" w:rsidR="00B106A4" w:rsidRDefault="00000000">
                  <w:pPr>
                    <w:pStyle w:val="TAN"/>
                    <w:ind w:left="0" w:firstLine="0"/>
                    <w:rPr>
                      <w:rFonts w:asciiTheme="majorHAnsi" w:eastAsia="MS Mincho" w:hAnsiTheme="majorHAnsi" w:cstheme="majorHAnsi"/>
                      <w:bCs/>
                      <w:sz w:val="20"/>
                      <w:highlight w:val="yellow"/>
                    </w:rPr>
                  </w:pPr>
                  <w:ins w:id="951" w:author="Apple" w:date="2025-01-30T11:29:00Z">
                    <w:r>
                      <w:rPr>
                        <w:rFonts w:cs="Arial"/>
                        <w:color w:val="000000" w:themeColor="text1"/>
                        <w:sz w:val="20"/>
                        <w:lang w:eastAsia="zh-CN"/>
                      </w:rPr>
                      <w:t>Per band and Per BC</w:t>
                    </w:r>
                  </w:ins>
                  <w:del w:id="952" w:author="Apple" w:date="2025-01-30T11:29:00Z">
                    <w:r>
                      <w:rPr>
                        <w:rFonts w:asciiTheme="majorHAnsi" w:eastAsia="MS Mincho" w:hAnsiTheme="majorHAnsi" w:cstheme="majorHAnsi"/>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B46ABE8" w14:textId="77777777" w:rsidR="00B106A4" w:rsidRDefault="00000000">
                  <w:pPr>
                    <w:pStyle w:val="TAH"/>
                    <w:jc w:val="left"/>
                    <w:rPr>
                      <w:rFonts w:asciiTheme="majorHAnsi" w:eastAsia="MS Mincho" w:hAnsiTheme="majorHAnsi" w:cstheme="majorHAnsi"/>
                      <w:b w:val="0"/>
                      <w:bCs/>
                      <w:sz w:val="20"/>
                      <w:highlight w:val="yellow"/>
                    </w:rPr>
                  </w:pPr>
                  <w:ins w:id="953" w:author="Apple" w:date="2025-01-30T11:29:00Z">
                    <w:r>
                      <w:rPr>
                        <w:rFonts w:cs="Arial"/>
                        <w:b w:val="0"/>
                        <w:color w:val="000000" w:themeColor="text1"/>
                        <w:sz w:val="20"/>
                        <w:lang w:eastAsia="zh-CN"/>
                      </w:rPr>
                      <w:t>n/a</w:t>
                    </w:r>
                  </w:ins>
                  <w:del w:id="954"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13DA4C5" w14:textId="77777777" w:rsidR="00B106A4" w:rsidRDefault="00000000">
                  <w:pPr>
                    <w:pStyle w:val="TAH"/>
                    <w:jc w:val="left"/>
                    <w:rPr>
                      <w:rFonts w:asciiTheme="majorHAnsi" w:eastAsia="MS Mincho" w:hAnsiTheme="majorHAnsi" w:cstheme="majorHAnsi"/>
                      <w:b w:val="0"/>
                      <w:bCs/>
                      <w:sz w:val="20"/>
                      <w:highlight w:val="yellow"/>
                    </w:rPr>
                  </w:pPr>
                  <w:ins w:id="955" w:author="Apple" w:date="2025-01-30T11:29:00Z">
                    <w:r>
                      <w:rPr>
                        <w:rFonts w:cs="Arial"/>
                        <w:b w:val="0"/>
                        <w:color w:val="000000" w:themeColor="text1"/>
                        <w:sz w:val="20"/>
                        <w:lang w:eastAsia="zh-CN"/>
                      </w:rPr>
                      <w:t>n/a</w:t>
                    </w:r>
                  </w:ins>
                  <w:del w:id="956"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4E6E9F7" w14:textId="77777777" w:rsidR="00B106A4" w:rsidRDefault="00000000">
                  <w:pPr>
                    <w:pStyle w:val="TAH"/>
                    <w:jc w:val="left"/>
                    <w:rPr>
                      <w:rFonts w:asciiTheme="majorHAnsi" w:eastAsia="MS Mincho" w:hAnsiTheme="majorHAnsi" w:cstheme="majorHAnsi"/>
                      <w:b w:val="0"/>
                      <w:bCs/>
                      <w:sz w:val="20"/>
                      <w:highlight w:val="yellow"/>
                    </w:rPr>
                  </w:pPr>
                  <w:ins w:id="957" w:author="Apple" w:date="2025-01-30T11:29:00Z">
                    <w:r>
                      <w:rPr>
                        <w:rFonts w:cs="Arial"/>
                        <w:b w:val="0"/>
                        <w:color w:val="000000" w:themeColor="text1"/>
                        <w:sz w:val="20"/>
                        <w:lang w:eastAsia="zh-CN"/>
                      </w:rPr>
                      <w:t>n/a</w:t>
                    </w:r>
                  </w:ins>
                  <w:del w:id="958" w:author="Apple" w:date="2025-01-30T11:29:00Z">
                    <w:r>
                      <w:rPr>
                        <w:rFonts w:asciiTheme="majorHAnsi" w:eastAsia="MS Mincho" w:hAnsiTheme="majorHAnsi" w:cstheme="majorHAnsi"/>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9AA7EC0" w14:textId="77777777" w:rsidR="00B106A4" w:rsidRDefault="00000000">
                  <w:pPr>
                    <w:pStyle w:val="TAL"/>
                    <w:rPr>
                      <w:ins w:id="959" w:author="Apple" w:date="2025-01-30T11:32:00Z"/>
                      <w:rFonts w:cs="Arial"/>
                      <w:color w:val="000000" w:themeColor="text1"/>
                      <w:sz w:val="20"/>
                    </w:rPr>
                  </w:pPr>
                  <w:ins w:id="960" w:author="Apple" w:date="2025-01-30T11:32:00Z">
                    <w:r>
                      <w:rPr>
                        <w:rFonts w:cs="Arial"/>
                        <w:color w:val="000000" w:themeColor="text1"/>
                        <w:sz w:val="20"/>
                      </w:rPr>
                      <w:t>Component 2 candidate values</w:t>
                    </w:r>
                  </w:ins>
                </w:p>
                <w:p w14:paraId="5CCD534E" w14:textId="77777777" w:rsidR="00B106A4" w:rsidRDefault="00000000">
                  <w:pPr>
                    <w:pStyle w:val="TAL"/>
                    <w:rPr>
                      <w:ins w:id="961" w:author="Apple" w:date="2025-01-30T11:32:00Z"/>
                      <w:rFonts w:cs="Arial"/>
                      <w:color w:val="000000" w:themeColor="text1"/>
                      <w:sz w:val="20"/>
                    </w:rPr>
                  </w:pPr>
                  <w:ins w:id="962" w:author="Apple" w:date="2025-01-30T11:32:00Z">
                    <w:r>
                      <w:rPr>
                        <w:rFonts w:cs="Arial"/>
                        <w:color w:val="000000" w:themeColor="text1"/>
                        <w:sz w:val="20"/>
                      </w:rPr>
                      <w:t>a. {48, 64, 128}</w:t>
                    </w:r>
                  </w:ins>
                </w:p>
                <w:p w14:paraId="4C01C315" w14:textId="77777777" w:rsidR="00B106A4" w:rsidRDefault="00000000">
                  <w:pPr>
                    <w:pStyle w:val="TAL"/>
                    <w:rPr>
                      <w:ins w:id="963" w:author="Apple" w:date="2025-01-30T11:32:00Z"/>
                      <w:rFonts w:cs="Arial"/>
                      <w:color w:val="000000" w:themeColor="text1"/>
                      <w:sz w:val="20"/>
                    </w:rPr>
                  </w:pPr>
                  <w:ins w:id="964" w:author="Apple" w:date="2025-01-30T11:32:00Z">
                    <w:r>
                      <w:rPr>
                        <w:rFonts w:cs="Arial"/>
                        <w:color w:val="000000" w:themeColor="text1"/>
                        <w:sz w:val="20"/>
                      </w:rPr>
                      <w:t>b. {1, …, 64}</w:t>
                    </w:r>
                  </w:ins>
                </w:p>
                <w:p w14:paraId="7AA5DE1B" w14:textId="77777777" w:rsidR="00B106A4" w:rsidRDefault="00000000">
                  <w:pPr>
                    <w:pStyle w:val="TAL"/>
                    <w:rPr>
                      <w:ins w:id="965" w:author="Apple" w:date="2025-01-30T11:32:00Z"/>
                      <w:rFonts w:cs="Arial"/>
                      <w:color w:val="000000" w:themeColor="text1"/>
                      <w:sz w:val="20"/>
                    </w:rPr>
                  </w:pPr>
                  <w:ins w:id="966" w:author="Apple" w:date="2025-01-30T11:32:00Z">
                    <w:r>
                      <w:rPr>
                        <w:rFonts w:cs="Arial"/>
                        <w:color w:val="000000" w:themeColor="text1"/>
                        <w:sz w:val="20"/>
                      </w:rPr>
                      <w:t>c. {64, …, 256}</w:t>
                    </w:r>
                  </w:ins>
                </w:p>
                <w:p w14:paraId="4846BE13" w14:textId="77777777" w:rsidR="00B106A4" w:rsidRDefault="00B106A4">
                  <w:pPr>
                    <w:pStyle w:val="TAL"/>
                    <w:rPr>
                      <w:ins w:id="967" w:author="Apple" w:date="2025-01-30T11:32:00Z"/>
                      <w:rFonts w:cs="Arial"/>
                      <w:color w:val="000000" w:themeColor="text1"/>
                      <w:sz w:val="20"/>
                    </w:rPr>
                  </w:pPr>
                </w:p>
                <w:p w14:paraId="5CF6B9F0" w14:textId="77777777" w:rsidR="00B106A4" w:rsidRDefault="00000000">
                  <w:pPr>
                    <w:pStyle w:val="TAL"/>
                    <w:rPr>
                      <w:ins w:id="968" w:author="Apple" w:date="2025-01-30T11:32:00Z"/>
                      <w:rFonts w:eastAsia="MS Mincho" w:cs="Arial"/>
                      <w:color w:val="000000"/>
                      <w:sz w:val="20"/>
                      <w:lang w:val="en-US"/>
                    </w:rPr>
                  </w:pPr>
                  <w:ins w:id="969" w:author="Apple" w:date="2025-01-30T11:32:00Z">
                    <w:r>
                      <w:rPr>
                        <w:rFonts w:eastAsia="MS Mincho" w:cs="Arial"/>
                        <w:color w:val="000000"/>
                        <w:sz w:val="20"/>
                        <w:lang w:val="en-US"/>
                      </w:rPr>
                      <w:t>Component 3 candidate value {4, 5, 6, 7, 8}</w:t>
                    </w:r>
                  </w:ins>
                </w:p>
                <w:p w14:paraId="004820A1" w14:textId="77777777" w:rsidR="00B106A4" w:rsidRDefault="00B106A4">
                  <w:pPr>
                    <w:pStyle w:val="TAL"/>
                    <w:rPr>
                      <w:ins w:id="970" w:author="Apple" w:date="2025-01-30T11:32:00Z"/>
                      <w:rFonts w:cs="Arial"/>
                      <w:color w:val="000000" w:themeColor="text1"/>
                      <w:sz w:val="20"/>
                    </w:rPr>
                  </w:pPr>
                </w:p>
                <w:p w14:paraId="6A187E4D" w14:textId="77777777" w:rsidR="00B106A4" w:rsidRDefault="00000000">
                  <w:pPr>
                    <w:pStyle w:val="TAL"/>
                    <w:rPr>
                      <w:ins w:id="971" w:author="Apple" w:date="2025-01-30T11:32:00Z"/>
                      <w:rFonts w:eastAsia="MS Mincho" w:cs="Arial"/>
                      <w:color w:val="000000"/>
                      <w:sz w:val="20"/>
                      <w:lang w:val="en-US"/>
                    </w:rPr>
                  </w:pPr>
                  <w:ins w:id="972" w:author="Apple" w:date="2025-01-30T11:32:00Z">
                    <w:r>
                      <w:rPr>
                        <w:rFonts w:eastAsia="MS Mincho" w:cs="Arial"/>
                        <w:color w:val="000000"/>
                        <w:sz w:val="20"/>
                        <w:lang w:val="en-US"/>
                      </w:rPr>
                      <w:t>Component 4 candidate value {1:8}</w:t>
                    </w:r>
                  </w:ins>
                </w:p>
                <w:p w14:paraId="48B24A8E" w14:textId="77777777" w:rsidR="00B106A4" w:rsidRDefault="00B106A4">
                  <w:pPr>
                    <w:pStyle w:val="TAL"/>
                    <w:rPr>
                      <w:ins w:id="973" w:author="Apple" w:date="2025-01-30T11:32:00Z"/>
                      <w:rFonts w:eastAsia="MS Mincho" w:cs="Arial"/>
                      <w:color w:val="000000"/>
                      <w:sz w:val="20"/>
                      <w:lang w:val="en-US"/>
                    </w:rPr>
                  </w:pPr>
                </w:p>
                <w:p w14:paraId="7AE3181A" w14:textId="77777777" w:rsidR="00B106A4" w:rsidRDefault="00000000">
                  <w:pPr>
                    <w:pStyle w:val="TAL"/>
                    <w:rPr>
                      <w:ins w:id="974" w:author="Apple" w:date="2025-01-30T11:32:00Z"/>
                      <w:rFonts w:eastAsia="MS Mincho" w:cs="Arial"/>
                      <w:color w:val="000000"/>
                      <w:sz w:val="20"/>
                      <w:lang w:val="en-US"/>
                    </w:rPr>
                  </w:pPr>
                  <w:ins w:id="975" w:author="Apple" w:date="2025-01-30T11:32:00Z">
                    <w:r>
                      <w:rPr>
                        <w:rFonts w:eastAsia="MS Mincho" w:cs="Arial"/>
                        <w:color w:val="000000"/>
                        <w:sz w:val="20"/>
                        <w:lang w:val="en-US"/>
                      </w:rPr>
                      <w:t>Component 5 candidate value {Capability 1, Capability 2}</w:t>
                    </w:r>
                  </w:ins>
                </w:p>
                <w:p w14:paraId="75209A93" w14:textId="77777777" w:rsidR="00B106A4" w:rsidRDefault="00B106A4">
                  <w:pPr>
                    <w:pStyle w:val="TAL"/>
                    <w:rPr>
                      <w:ins w:id="976" w:author="Apple" w:date="2025-01-30T11:32:00Z"/>
                      <w:rFonts w:eastAsia="Malgun Gothic" w:cs="Arial"/>
                      <w:color w:val="000000" w:themeColor="text1"/>
                      <w:sz w:val="20"/>
                      <w:lang w:eastAsia="ko-KR"/>
                    </w:rPr>
                  </w:pPr>
                </w:p>
                <w:p w14:paraId="7ED6E06D" w14:textId="77777777" w:rsidR="00B106A4" w:rsidRDefault="00000000">
                  <w:pPr>
                    <w:pStyle w:val="TAL"/>
                    <w:rPr>
                      <w:ins w:id="977" w:author="Apple" w:date="2025-01-30T11:32:00Z"/>
                      <w:rFonts w:eastAsia="Malgun Gothic" w:cs="Arial"/>
                      <w:color w:val="000000" w:themeColor="text1"/>
                      <w:sz w:val="20"/>
                      <w:lang w:eastAsia="ko-KR"/>
                    </w:rPr>
                  </w:pPr>
                  <w:ins w:id="978" w:author="Apple" w:date="2025-01-30T11:32:00Z">
                    <w:r>
                      <w:rPr>
                        <w:rFonts w:eastAsia="Malgun Gothic" w:cs="Arial"/>
                        <w:color w:val="000000" w:themeColor="text1"/>
                        <w:sz w:val="20"/>
                        <w:lang w:eastAsia="ko-KR"/>
                      </w:rPr>
                      <w:t xml:space="preserve">Note: For component of processing capability </w:t>
                    </w:r>
                  </w:ins>
                </w:p>
                <w:p w14:paraId="146CAC83" w14:textId="77777777" w:rsidR="00B106A4" w:rsidRDefault="00000000">
                  <w:pPr>
                    <w:pStyle w:val="TAL"/>
                    <w:rPr>
                      <w:ins w:id="979" w:author="Apple" w:date="2025-01-30T11:32:00Z"/>
                      <w:rFonts w:eastAsia="Malgun Gothic" w:cs="Arial"/>
                      <w:color w:val="000000" w:themeColor="text1"/>
                      <w:sz w:val="20"/>
                      <w:lang w:eastAsia="ko-KR"/>
                    </w:rPr>
                  </w:pPr>
                  <w:ins w:id="980" w:author="Apple" w:date="2025-01-30T11:32:00Z">
                    <w:r>
                      <w:rPr>
                        <w:rFonts w:eastAsia="Malgun Gothic" w:cs="Arial"/>
                        <w:color w:val="000000" w:themeColor="text1"/>
                        <w:sz w:val="20"/>
                        <w:lang w:eastAsia="ko-KR"/>
                      </w:rPr>
                      <w:t xml:space="preserve">Capability 1: </w:t>
                    </w:r>
                  </w:ins>
                </w:p>
                <w:p w14:paraId="2822DB42" w14:textId="77777777" w:rsidR="00B106A4" w:rsidRDefault="00000000">
                  <w:pPr>
                    <w:pStyle w:val="TAL"/>
                    <w:rPr>
                      <w:ins w:id="981" w:author="Apple" w:date="2025-01-30T11:32:00Z"/>
                      <w:rFonts w:eastAsia="Malgun Gothic" w:cs="Arial"/>
                      <w:color w:val="000000" w:themeColor="text1"/>
                      <w:sz w:val="20"/>
                      <w:lang w:eastAsia="ko-KR"/>
                    </w:rPr>
                  </w:pPr>
                  <w:ins w:id="982" w:author="Apple" w:date="2025-01-30T11:32:00Z">
                    <w:r>
                      <w:rPr>
                        <w:rFonts w:eastAsia="Malgun Gothic" w:cs="Arial"/>
                        <w:color w:val="000000" w:themeColor="text1"/>
                        <w:sz w:val="20"/>
                        <w:lang w:eastAsia="ko-KR"/>
                      </w:rPr>
                      <w:t>Reuse legacy Z/Z’ values</w:t>
                    </w:r>
                  </w:ins>
                </w:p>
                <w:p w14:paraId="5C423942" w14:textId="77777777" w:rsidR="00B106A4" w:rsidRDefault="00000000">
                  <w:pPr>
                    <w:pStyle w:val="TAL"/>
                    <w:rPr>
                      <w:ins w:id="983" w:author="Apple" w:date="2025-01-30T11:32:00Z"/>
                      <w:rFonts w:eastAsia="Malgun Gothic" w:cs="Arial"/>
                      <w:color w:val="000000" w:themeColor="text1"/>
                      <w:sz w:val="20"/>
                      <w:lang w:eastAsia="ko-KR"/>
                    </w:rPr>
                  </w:pPr>
                  <w:ins w:id="984" w:author="Apple" w:date="2025-01-30T11:32: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739B8159" w14:textId="77777777" w:rsidR="00B106A4" w:rsidRDefault="00B106A4">
                  <w:pPr>
                    <w:pStyle w:val="TAL"/>
                    <w:rPr>
                      <w:ins w:id="985" w:author="Apple" w:date="2025-01-30T11:32:00Z"/>
                      <w:rFonts w:eastAsia="Malgun Gothic" w:cs="Arial"/>
                      <w:color w:val="000000" w:themeColor="text1"/>
                      <w:sz w:val="20"/>
                      <w:lang w:eastAsia="ko-KR"/>
                    </w:rPr>
                  </w:pPr>
                </w:p>
                <w:p w14:paraId="2FBE3482" w14:textId="77777777" w:rsidR="00B106A4" w:rsidRDefault="00000000">
                  <w:pPr>
                    <w:pStyle w:val="TAL"/>
                    <w:rPr>
                      <w:ins w:id="986" w:author="Apple" w:date="2025-01-30T11:32:00Z"/>
                      <w:rFonts w:eastAsia="Malgun Gothic" w:cs="Arial"/>
                      <w:color w:val="000000" w:themeColor="text1"/>
                      <w:sz w:val="20"/>
                      <w:lang w:eastAsia="ko-KR"/>
                    </w:rPr>
                  </w:pPr>
                  <w:ins w:id="987" w:author="Apple" w:date="2025-01-30T11:32:00Z">
                    <w:r>
                      <w:rPr>
                        <w:rFonts w:eastAsia="Malgun Gothic" w:cs="Arial"/>
                        <w:color w:val="000000" w:themeColor="text1"/>
                        <w:sz w:val="20"/>
                        <w:lang w:eastAsia="ko-KR"/>
                      </w:rPr>
                      <w:t xml:space="preserve">Capability 2: </w:t>
                    </w:r>
                  </w:ins>
                </w:p>
                <w:p w14:paraId="2EF13EC3" w14:textId="77777777" w:rsidR="00B106A4" w:rsidRDefault="00000000">
                  <w:pPr>
                    <w:pStyle w:val="TAL"/>
                    <w:rPr>
                      <w:ins w:id="988" w:author="Apple" w:date="2025-01-30T11:32:00Z"/>
                      <w:rFonts w:eastAsia="Malgun Gothic" w:cs="Arial"/>
                      <w:color w:val="000000" w:themeColor="text1"/>
                      <w:sz w:val="20"/>
                      <w:lang w:eastAsia="ko-KR"/>
                    </w:rPr>
                  </w:pPr>
                  <w:ins w:id="989" w:author="Apple" w:date="2025-01-30T11:32:00Z">
                    <w:r>
                      <w:rPr>
                        <w:rFonts w:eastAsia="Malgun Gothic" w:cs="Arial"/>
                        <w:color w:val="000000" w:themeColor="text1"/>
                        <w:sz w:val="20"/>
                        <w:lang w:eastAsia="ko-KR"/>
                      </w:rPr>
                      <w:t>Scale the legacy timeline Z/Z’ by ceil(P/32) where P is the total number of ports across all the K aggregated CSI-RS resources</w:t>
                    </w:r>
                  </w:ins>
                </w:p>
                <w:p w14:paraId="78018904" w14:textId="77777777" w:rsidR="00B106A4" w:rsidRDefault="00000000">
                  <w:pPr>
                    <w:pStyle w:val="TAH"/>
                    <w:jc w:val="left"/>
                    <w:rPr>
                      <w:rFonts w:asciiTheme="majorHAnsi" w:hAnsiTheme="majorHAnsi" w:cstheme="majorHAnsi"/>
                      <w:b w:val="0"/>
                      <w:bCs/>
                      <w:sz w:val="20"/>
                      <w:highlight w:val="yellow"/>
                    </w:rPr>
                  </w:pPr>
                  <w:ins w:id="990" w:author="Apple" w:date="2025-01-30T11:32: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6DF257E9" w14:textId="77777777" w:rsidR="00B106A4" w:rsidRDefault="00000000">
                  <w:pPr>
                    <w:pStyle w:val="TAH"/>
                    <w:jc w:val="left"/>
                    <w:rPr>
                      <w:rFonts w:asciiTheme="majorHAnsi" w:hAnsiTheme="majorHAnsi" w:cstheme="majorHAnsi"/>
                      <w:b w:val="0"/>
                      <w:bCs/>
                      <w:color w:val="000000" w:themeColor="text1"/>
                      <w:sz w:val="20"/>
                    </w:rPr>
                  </w:pPr>
                  <w:r>
                    <w:rPr>
                      <w:rFonts w:asciiTheme="majorHAnsi" w:hAnsiTheme="majorHAnsi" w:cstheme="majorHAnsi"/>
                      <w:b w:val="0"/>
                      <w:bCs/>
                      <w:color w:val="FF0000"/>
                      <w:sz w:val="20"/>
                    </w:rPr>
                    <w:t>Optional with capability signalling</w:t>
                  </w:r>
                </w:p>
              </w:tc>
            </w:tr>
          </w:tbl>
          <w:p w14:paraId="3B9C8C91" w14:textId="77777777" w:rsidR="00B106A4" w:rsidRDefault="00B106A4">
            <w:pPr>
              <w:jc w:val="left"/>
              <w:rPr>
                <w:rFonts w:ascii="Calibri" w:eastAsia="MS Mincho" w:hAnsi="Calibri" w:cs="Calibri"/>
                <w:color w:val="000000"/>
              </w:rPr>
            </w:pPr>
          </w:p>
        </w:tc>
      </w:tr>
      <w:tr w:rsidR="00B106A4" w14:paraId="6C6D32F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D5030BC"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6A989B" w14:textId="77777777" w:rsidR="00B106A4" w:rsidRDefault="00B106A4">
            <w:pPr>
              <w:jc w:val="left"/>
              <w:rPr>
                <w:rFonts w:ascii="Calibri" w:eastAsia="MS Mincho" w:hAnsi="Calibri" w:cs="Calibri"/>
                <w:color w:val="000000"/>
              </w:rPr>
            </w:pPr>
          </w:p>
        </w:tc>
      </w:tr>
      <w:tr w:rsidR="00B106A4" w14:paraId="06F120E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4494AEE"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2"/>
              <w:gridCol w:w="2423"/>
              <w:gridCol w:w="4706"/>
              <w:gridCol w:w="668"/>
              <w:gridCol w:w="497"/>
              <w:gridCol w:w="467"/>
              <w:gridCol w:w="3081"/>
              <w:gridCol w:w="1109"/>
              <w:gridCol w:w="517"/>
              <w:gridCol w:w="517"/>
              <w:gridCol w:w="517"/>
              <w:gridCol w:w="1748"/>
              <w:gridCol w:w="1677"/>
            </w:tblGrid>
            <w:tr w:rsidR="00B106A4" w14:paraId="6D9B9B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C6998"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E3F5" w14:textId="77777777" w:rsidR="00B106A4" w:rsidRDefault="00000000">
                  <w:pPr>
                    <w:pStyle w:val="TAL"/>
                    <w:rPr>
                      <w:rFonts w:eastAsia="SimSun"/>
                      <w:highlight w:val="yellow"/>
                      <w:lang w:val="en-US"/>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EBAB"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EBC4" w14:textId="77777777" w:rsidR="00B106A4" w:rsidRDefault="00000000">
                  <w:pPr>
                    <w:pStyle w:val="maintext"/>
                    <w:spacing w:line="240" w:lineRule="auto"/>
                    <w:ind w:firstLineChars="0" w:firstLine="0"/>
                    <w:jc w:val="left"/>
                    <w:rPr>
                      <w:rFonts w:ascii="Arial" w:eastAsiaTheme="minorEastAsia" w:hAnsi="Arial" w:cs="Arial"/>
                      <w:color w:val="000000" w:themeColor="text1"/>
                      <w:kern w:val="24"/>
                      <w:sz w:val="18"/>
                      <w:szCs w:val="18"/>
                    </w:rPr>
                  </w:pPr>
                  <w:r>
                    <w:rPr>
                      <w:rFonts w:ascii="Arial" w:eastAsia="SimSun" w:hAnsi="Arial" w:cs="Arial"/>
                      <w:color w:val="000000" w:themeColor="text1"/>
                      <w:sz w:val="18"/>
                      <w:szCs w:val="18"/>
                      <w:lang w:eastAsia="zh-CN"/>
                    </w:rPr>
                    <w:t>1. Support of enhanced Type-I SP codebook for Scheme-B</w:t>
                  </w:r>
                  <w:r>
                    <w:rPr>
                      <w:rFonts w:ascii="Arial" w:eastAsiaTheme="minorEastAsia" w:hAnsi="Arial" w:cs="Arial"/>
                      <w:color w:val="000000" w:themeColor="text1"/>
                      <w:kern w:val="24"/>
                      <w:sz w:val="18"/>
                      <w:szCs w:val="18"/>
                    </w:rPr>
                    <w:t xml:space="preserve"> with 128 Tx ports by aggregating multiple NZP CSI-RS resources</w:t>
                  </w:r>
                </w:p>
                <w:p w14:paraId="46AEA6B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 xml:space="preserve">2. </w:t>
                  </w:r>
                  <w:r>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1652" w14:textId="77777777" w:rsidR="00B106A4" w:rsidRDefault="00000000">
                  <w:pPr>
                    <w:pStyle w:val="TAL"/>
                    <w:rPr>
                      <w:rFonts w:eastAsia="MS Mincho" w:cs="Arial"/>
                      <w:color w:val="000000" w:themeColor="text1"/>
                      <w:szCs w:val="18"/>
                      <w:lang w:val="en-US"/>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1F1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338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C10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04EE"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CF76"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DA21"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EBFF"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5E77" w14:textId="77777777" w:rsidR="00B106A4" w:rsidRDefault="00000000">
                  <w:pPr>
                    <w:pStyle w:val="TAL"/>
                    <w:rPr>
                      <w:rFonts w:cs="Arial"/>
                      <w:color w:val="FF0000"/>
                      <w:szCs w:val="18"/>
                    </w:rPr>
                  </w:pPr>
                  <w:r>
                    <w:rPr>
                      <w:rFonts w:cs="Arial"/>
                      <w:color w:val="FF0000"/>
                      <w:szCs w:val="18"/>
                    </w:rPr>
                    <w:t xml:space="preserve">Component </w:t>
                  </w:r>
                  <w:r>
                    <w:rPr>
                      <w:rFonts w:cs="Arial" w:hint="eastAsia"/>
                      <w:color w:val="FF0000"/>
                      <w:szCs w:val="18"/>
                      <w:lang w:eastAsia="zh-CN"/>
                    </w:rPr>
                    <w:t>2</w:t>
                  </w:r>
                  <w:r>
                    <w:rPr>
                      <w:rFonts w:cs="Arial"/>
                      <w:color w:val="FF0000"/>
                      <w:szCs w:val="18"/>
                    </w:rPr>
                    <w:t xml:space="preserve"> candidate values:</w:t>
                  </w:r>
                </w:p>
                <w:p w14:paraId="7216EA59" w14:textId="77777777" w:rsidR="00B106A4" w:rsidRDefault="00000000">
                  <w:pPr>
                    <w:pStyle w:val="TAL"/>
                    <w:rPr>
                      <w:rFonts w:cs="Arial"/>
                      <w:color w:val="000000" w:themeColor="text1"/>
                      <w:szCs w:val="18"/>
                    </w:rPr>
                  </w:pPr>
                  <w:r>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407B"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059A2E5C" w14:textId="77777777" w:rsidR="00B106A4" w:rsidRDefault="00B106A4">
            <w:pPr>
              <w:jc w:val="left"/>
              <w:rPr>
                <w:rFonts w:ascii="Calibri" w:eastAsia="MS Mincho" w:hAnsi="Calibri" w:cs="Calibri"/>
                <w:color w:val="000000"/>
              </w:rPr>
            </w:pPr>
          </w:p>
        </w:tc>
      </w:tr>
      <w:tr w:rsidR="00B106A4" w14:paraId="0CADB9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889243"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600BB3" w14:textId="77777777" w:rsidR="00B106A4" w:rsidRDefault="00B106A4">
            <w:pPr>
              <w:jc w:val="left"/>
              <w:rPr>
                <w:rFonts w:ascii="Calibri" w:eastAsia="MS Mincho" w:hAnsi="Calibri" w:cs="Calibri"/>
                <w:color w:val="000000"/>
              </w:rPr>
            </w:pPr>
          </w:p>
        </w:tc>
      </w:tr>
      <w:tr w:rsidR="00B106A4" w14:paraId="1A5875B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FB25DDB"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C78C26" w14:textId="77777777" w:rsidR="00B106A4" w:rsidRDefault="00B106A4">
            <w:pPr>
              <w:jc w:val="left"/>
              <w:rPr>
                <w:rFonts w:ascii="Calibri" w:eastAsia="MS Mincho" w:hAnsi="Calibri" w:cs="Calibri"/>
                <w:color w:val="000000"/>
              </w:rPr>
            </w:pPr>
          </w:p>
        </w:tc>
      </w:tr>
    </w:tbl>
    <w:p w14:paraId="4EA95E60" w14:textId="77777777" w:rsidR="00B106A4" w:rsidRDefault="00B106A4"/>
    <w:p w14:paraId="529661BD"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794"/>
        <w:gridCol w:w="2318"/>
        <w:gridCol w:w="3048"/>
        <w:gridCol w:w="556"/>
        <w:gridCol w:w="497"/>
        <w:gridCol w:w="467"/>
        <w:gridCol w:w="3322"/>
        <w:gridCol w:w="556"/>
        <w:gridCol w:w="556"/>
        <w:gridCol w:w="556"/>
        <w:gridCol w:w="556"/>
        <w:gridCol w:w="5048"/>
        <w:gridCol w:w="2394"/>
      </w:tblGrid>
      <w:tr w:rsidR="00B106A4" w14:paraId="5C2B77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079D5"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C8FA"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E8A"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974E" w14:textId="77777777" w:rsidR="00B106A4" w:rsidRDefault="00000000">
            <w:pPr>
              <w:rPr>
                <w:rFonts w:cs="Arial"/>
                <w:color w:val="000000" w:themeColor="text1"/>
                <w:sz w:val="18"/>
                <w:szCs w:val="18"/>
              </w:rPr>
            </w:pPr>
            <w:r>
              <w:rPr>
                <w:rFonts w:eastAsia="SimSun" w:cs="Arial"/>
                <w:color w:val="000000" w:themeColor="text1"/>
                <w:sz w:val="18"/>
                <w:szCs w:val="18"/>
                <w:highlight w:val="yellow"/>
                <w:lang w:eastAsia="zh-CN"/>
              </w:rPr>
              <w:t>[Support of enhanced Type-I MP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56A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C9A1C"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F76A"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09624"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CCDD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F7E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BB8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CA4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7052"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C1C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AA5214F"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339E965"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BFB957C"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A2A251"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17FCC1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BBBE27"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804"/>
              <w:gridCol w:w="2050"/>
              <w:gridCol w:w="6058"/>
              <w:gridCol w:w="744"/>
              <w:gridCol w:w="454"/>
              <w:gridCol w:w="460"/>
              <w:gridCol w:w="3828"/>
              <w:gridCol w:w="464"/>
              <w:gridCol w:w="464"/>
              <w:gridCol w:w="464"/>
              <w:gridCol w:w="464"/>
              <w:gridCol w:w="222"/>
              <w:gridCol w:w="2178"/>
            </w:tblGrid>
            <w:tr w:rsidR="00B106A4" w14:paraId="4B7AA8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ABEAE"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CAE4"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150B7"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45B0"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highlight w:val="yellow"/>
                    </w:rPr>
                    <w:t>Support of enhanced Type-I MP codebook</w:t>
                  </w: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highlight w:val="yellow"/>
                    </w:rPr>
                    <w:t xml:space="preserve">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362D"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strike/>
                      <w:color w:val="000000" w:themeColor="text1"/>
                      <w:szCs w:val="18"/>
                      <w:highlight w:val="yellow"/>
                      <w:lang w:eastAsia="zh-CN"/>
                    </w:rPr>
                    <w:t>FFS</w:t>
                  </w:r>
                  <w:r>
                    <w:rPr>
                      <w:rFonts w:asciiTheme="majorHAnsi" w:hAnsiTheme="majorHAnsi" w:cstheme="majorHAnsi"/>
                      <w:color w:val="000000" w:themeColor="text1"/>
                      <w:szCs w:val="18"/>
                      <w:highlight w:val="yellow"/>
                      <w:lang w:eastAsia="zh-CN"/>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0987"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6E31"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01BA"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Enhanced Type-I MP codebook is not supported </w:t>
                  </w:r>
                  <w:r>
                    <w:rPr>
                      <w:rFonts w:asciiTheme="majorHAnsi" w:hAnsiTheme="majorHAnsi" w:cstheme="majorHAnsi"/>
                      <w:color w:val="000000" w:themeColor="text1"/>
                      <w:szCs w:val="18"/>
                      <w:highlight w:val="yellow"/>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11B1"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73F7"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9B33"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F6E1"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D940" w14:textId="77777777" w:rsidR="00B106A4" w:rsidRDefault="00B106A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38FB"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B106A4" w14:paraId="6ECF68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2D11"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CA0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5B1E"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48F1" w14:textId="77777777" w:rsidR="00B106A4" w:rsidRDefault="00000000">
                  <w:pPr>
                    <w:spacing w:afterLines="50"/>
                    <w:contextualSpacing/>
                    <w:rPr>
                      <w:rFonts w:asciiTheme="majorHAnsi" w:hAnsiTheme="majorHAnsi" w:cstheme="majorHAnsi"/>
                      <w:strike/>
                      <w:color w:val="000000" w:themeColor="text1"/>
                      <w:sz w:val="18"/>
                      <w:szCs w:val="18"/>
                      <w:highlight w:val="yellow"/>
                    </w:rPr>
                  </w:pP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highlight w:val="yellow"/>
                    </w:rPr>
                    <w:t>Support of enhanced Type-I MP codebook</w:t>
                  </w: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highlight w:val="yellow"/>
                    </w:rPr>
                    <w:t xml:space="preserve"> for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247C" w14:textId="77777777" w:rsidR="00B106A4" w:rsidRDefault="00000000">
                  <w:pPr>
                    <w:pStyle w:val="TAL"/>
                    <w:rPr>
                      <w:rFonts w:asciiTheme="majorHAnsi" w:hAnsiTheme="majorHAnsi" w:cstheme="majorHAnsi"/>
                      <w:strike/>
                      <w:color w:val="000000" w:themeColor="text1"/>
                      <w:szCs w:val="18"/>
                      <w:highlight w:val="yellow"/>
                      <w:lang w:eastAsia="zh-CN"/>
                    </w:rPr>
                  </w:pPr>
                  <w:r>
                    <w:rPr>
                      <w:rFonts w:asciiTheme="majorHAnsi" w:hAnsiTheme="majorHAnsi" w:cstheme="majorHAnsi"/>
                      <w:strike/>
                      <w:color w:val="000000" w:themeColor="text1"/>
                      <w:szCs w:val="18"/>
                      <w:highlight w:val="yellow"/>
                      <w:lang w:eastAsia="zh-CN"/>
                    </w:rPr>
                    <w:t>FFS</w:t>
                  </w:r>
                  <w:r>
                    <w:rPr>
                      <w:rFonts w:asciiTheme="majorHAnsi" w:hAnsiTheme="majorHAnsi" w:cstheme="majorHAnsi"/>
                      <w:color w:val="000000" w:themeColor="text1"/>
                      <w:szCs w:val="18"/>
                      <w:highlight w:val="yellow"/>
                      <w:lang w:eastAsia="zh-CN"/>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8834"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26F5"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466B"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Enhanced Type-I MP codebook is not supported </w:t>
                  </w:r>
                  <w:r>
                    <w:rPr>
                      <w:rFonts w:asciiTheme="majorHAnsi" w:hAnsiTheme="majorHAnsi" w:cstheme="majorHAnsi"/>
                      <w:color w:val="000000" w:themeColor="text1"/>
                      <w:szCs w:val="18"/>
                      <w:highlight w:val="yellow"/>
                    </w:rPr>
                    <w:t>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B404E"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A41D"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B3B7"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62BF"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2F7A" w14:textId="77777777" w:rsidR="00B106A4" w:rsidRDefault="00B106A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18FD"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B106A4" w14:paraId="4E1986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D082E"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813D"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C14D"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6D09" w14:textId="77777777" w:rsidR="00B106A4" w:rsidRDefault="00000000">
                  <w:pPr>
                    <w:spacing w:afterLines="50"/>
                    <w:contextualSpacing/>
                    <w:rPr>
                      <w:rFonts w:asciiTheme="majorHAnsi" w:hAnsiTheme="majorHAnsi" w:cstheme="majorHAnsi"/>
                      <w:strike/>
                      <w:color w:val="000000" w:themeColor="text1"/>
                      <w:sz w:val="18"/>
                      <w:szCs w:val="18"/>
                      <w:highlight w:val="yellow"/>
                    </w:rPr>
                  </w:pP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highlight w:val="yellow"/>
                    </w:rPr>
                    <w:t>Support of enhanced Type-I MP codebook</w:t>
                  </w: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highlight w:val="yellow"/>
                    </w:rPr>
                    <w:t xml:space="preserve"> for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C9F60" w14:textId="77777777" w:rsidR="00B106A4" w:rsidRDefault="00000000">
                  <w:pPr>
                    <w:pStyle w:val="TAL"/>
                    <w:rPr>
                      <w:rFonts w:asciiTheme="majorHAnsi" w:hAnsiTheme="majorHAnsi" w:cstheme="majorHAnsi"/>
                      <w:strike/>
                      <w:color w:val="000000" w:themeColor="text1"/>
                      <w:szCs w:val="18"/>
                      <w:highlight w:val="yellow"/>
                      <w:lang w:eastAsia="zh-CN"/>
                    </w:rPr>
                  </w:pPr>
                  <w:r>
                    <w:rPr>
                      <w:rFonts w:asciiTheme="majorHAnsi" w:hAnsiTheme="majorHAnsi" w:cstheme="majorHAnsi"/>
                      <w:strike/>
                      <w:color w:val="000000" w:themeColor="text1"/>
                      <w:szCs w:val="18"/>
                      <w:highlight w:val="yellow"/>
                      <w:lang w:eastAsia="zh-CN"/>
                    </w:rPr>
                    <w:t>FFS</w:t>
                  </w:r>
                  <w:r>
                    <w:rPr>
                      <w:rFonts w:asciiTheme="majorHAnsi" w:hAnsiTheme="majorHAnsi" w:cstheme="majorHAnsi"/>
                      <w:color w:val="000000" w:themeColor="text1"/>
                      <w:szCs w:val="18"/>
                      <w:highlight w:val="yellow"/>
                      <w:lang w:eastAsia="zh-CN"/>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0D0D"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8A22"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0F19"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Enhanced Type-I MP codebook is not supported </w:t>
                  </w:r>
                  <w:r>
                    <w:rPr>
                      <w:rFonts w:asciiTheme="majorHAnsi" w:hAnsiTheme="majorHAnsi" w:cstheme="majorHAnsi"/>
                      <w:color w:val="000000" w:themeColor="text1"/>
                      <w:szCs w:val="18"/>
                      <w:highlight w:val="yellow"/>
                    </w:rPr>
                    <w:t>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F645"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73C9"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9AC4"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4C9D"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DCCE" w14:textId="77777777" w:rsidR="00B106A4" w:rsidRDefault="00B106A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A668"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44B8D7D" w14:textId="77777777" w:rsidR="00B106A4" w:rsidRDefault="00B106A4">
            <w:pPr>
              <w:jc w:val="left"/>
              <w:rPr>
                <w:rFonts w:ascii="Calibri" w:eastAsia="MS Mincho" w:hAnsi="Calibri" w:cs="Calibri"/>
                <w:color w:val="000000"/>
              </w:rPr>
            </w:pPr>
          </w:p>
        </w:tc>
      </w:tr>
      <w:tr w:rsidR="00B106A4" w14:paraId="2B5C065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C4E2AC"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7"/>
              <w:gridCol w:w="1680"/>
              <w:gridCol w:w="3315"/>
              <w:gridCol w:w="556"/>
              <w:gridCol w:w="497"/>
              <w:gridCol w:w="467"/>
              <w:gridCol w:w="2188"/>
              <w:gridCol w:w="556"/>
              <w:gridCol w:w="556"/>
              <w:gridCol w:w="556"/>
              <w:gridCol w:w="556"/>
              <w:gridCol w:w="5343"/>
              <w:gridCol w:w="1689"/>
            </w:tblGrid>
            <w:tr w:rsidR="00B106A4" w14:paraId="13E4832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38BE4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5E92CF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0D6F0B4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tcPr>
                <w:p w14:paraId="780F521D" w14:textId="77777777" w:rsidR="00B106A4" w:rsidRDefault="00000000">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[Support of enhanced Type-I MP codebook]</w:t>
                  </w:r>
                </w:p>
                <w:p w14:paraId="7ECE27C1" w14:textId="77777777" w:rsidR="00B106A4" w:rsidRDefault="00B106A4">
                  <w:pPr>
                    <w:pStyle w:val="TAL"/>
                    <w:rPr>
                      <w:rFonts w:eastAsiaTheme="minorEastAsia" w:cs="Arial"/>
                      <w:color w:val="FF0000"/>
                      <w:kern w:val="24"/>
                      <w:szCs w:val="18"/>
                    </w:rPr>
                  </w:pPr>
                </w:p>
                <w:p w14:paraId="45D815D1" w14:textId="77777777" w:rsidR="00B106A4" w:rsidRDefault="00000000">
                  <w:pPr>
                    <w:pStyle w:val="TAL"/>
                    <w:rPr>
                      <w:rFonts w:eastAsia="SimSun" w:cs="Arial"/>
                      <w:color w:val="000000" w:themeColor="text1"/>
                      <w:szCs w:val="18"/>
                      <w:highlight w:val="yellow"/>
                      <w:lang w:eastAsia="zh-CN"/>
                    </w:rPr>
                  </w:pPr>
                  <w:r>
                    <w:rPr>
                      <w:rFonts w:eastAsiaTheme="minorEastAsia" w:cs="Arial"/>
                      <w:color w:val="FF0000"/>
                      <w:kern w:val="24"/>
                      <w:szCs w:val="18"/>
                    </w:rPr>
                    <w:t>2. (CSI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0DC9D2C3" w14:textId="77777777" w:rsidR="00B106A4" w:rsidRDefault="00000000">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2A7428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01E05"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7C6BA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Enhanced Type-I MP codebook is not supported </w:t>
                  </w:r>
                </w:p>
              </w:tc>
              <w:tc>
                <w:tcPr>
                  <w:tcW w:w="0" w:type="auto"/>
                  <w:tcBorders>
                    <w:top w:val="single" w:sz="4" w:space="0" w:color="auto"/>
                    <w:left w:val="single" w:sz="4" w:space="0" w:color="auto"/>
                    <w:bottom w:val="single" w:sz="4" w:space="0" w:color="auto"/>
                    <w:right w:val="single" w:sz="4" w:space="0" w:color="auto"/>
                  </w:tcBorders>
                </w:tcPr>
                <w:p w14:paraId="003AA43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BB5EF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3753C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948DB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0DA2B0" w14:textId="77777777" w:rsidR="00B106A4" w:rsidRDefault="00000000">
                  <w:pPr>
                    <w:pStyle w:val="TAL"/>
                    <w:rPr>
                      <w:rFonts w:cs="Arial"/>
                      <w:strike/>
                      <w:color w:val="000000" w:themeColor="text1"/>
                      <w:szCs w:val="18"/>
                    </w:rPr>
                  </w:pPr>
                  <w:r>
                    <w:rPr>
                      <w:rFonts w:cs="Arial"/>
                      <w:color w:val="000000" w:themeColor="text1"/>
                      <w:szCs w:val="18"/>
                      <w:highlight w:val="yellow"/>
                    </w:rPr>
                    <w:t>FFS: Further partitioning of this FG based on existing and future agreements</w:t>
                  </w:r>
                  <w:r>
                    <w:rPr>
                      <w:rFonts w:cs="Arial"/>
                      <w:color w:val="000000" w:themeColor="text1"/>
                      <w:szCs w:val="18"/>
                    </w:rPr>
                    <w:t xml:space="preserve"> </w:t>
                  </w:r>
                  <w:r>
                    <w:rPr>
                      <w:rFonts w:cs="Arial"/>
                      <w:strike/>
                      <w:color w:val="000000" w:themeColor="text1"/>
                      <w:szCs w:val="18"/>
                    </w:rPr>
                    <w:t>(e.g., Scheme-A and Scheme-B separation, number of ports, …)</w:t>
                  </w:r>
                </w:p>
                <w:p w14:paraId="2827186D" w14:textId="77777777" w:rsidR="00B106A4" w:rsidRDefault="00B106A4">
                  <w:pPr>
                    <w:pStyle w:val="TAL"/>
                    <w:rPr>
                      <w:rFonts w:cs="Arial"/>
                      <w:strike/>
                      <w:color w:val="000000" w:themeColor="text1"/>
                      <w:szCs w:val="18"/>
                    </w:rPr>
                  </w:pPr>
                </w:p>
                <w:p w14:paraId="7EE0C2F1" w14:textId="77777777" w:rsidR="00B106A4" w:rsidRDefault="00000000">
                  <w:pPr>
                    <w:pStyle w:val="TAL"/>
                    <w:rPr>
                      <w:rFonts w:cs="Arial"/>
                      <w:strike/>
                      <w:color w:val="000000" w:themeColor="text1"/>
                      <w:szCs w:val="18"/>
                    </w:rPr>
                  </w:pPr>
                  <w:r>
                    <w:rPr>
                      <w:rFonts w:cs="Arial"/>
                      <w:color w:val="FF0000"/>
                      <w:szCs w:val="18"/>
                    </w:rPr>
                    <w:t>Component 2 candidate values: {(</w:t>
                  </w:r>
                  <w:proofErr w:type="gramStart"/>
                  <w:r>
                    <w:rPr>
                      <w:rFonts w:cs="Arial"/>
                      <w:color w:val="FF0000"/>
                      <w:szCs w:val="18"/>
                    </w:rPr>
                    <w:t>1,ceil</w:t>
                  </w:r>
                  <w:proofErr w:type="gramEnd"/>
                  <w:r>
                    <w:rPr>
                      <w:rFonts w:cs="Arial"/>
                      <w:color w:val="FF0000"/>
                      <w:szCs w:val="18"/>
                    </w:rPr>
                    <w:t>(P/32)), (ceil(P/32),1)}, where P is the total number of CSI-RS resources across the aggregated resources.</w:t>
                  </w:r>
                </w:p>
              </w:tc>
              <w:tc>
                <w:tcPr>
                  <w:tcW w:w="0" w:type="auto"/>
                  <w:tcBorders>
                    <w:top w:val="single" w:sz="4" w:space="0" w:color="auto"/>
                    <w:left w:val="single" w:sz="4" w:space="0" w:color="auto"/>
                    <w:bottom w:val="single" w:sz="4" w:space="0" w:color="auto"/>
                    <w:right w:val="single" w:sz="4" w:space="0" w:color="auto"/>
                  </w:tcBorders>
                </w:tcPr>
                <w:p w14:paraId="0FA3A45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0878DE9" w14:textId="77777777" w:rsidR="00B106A4" w:rsidRDefault="00B106A4">
            <w:pPr>
              <w:jc w:val="left"/>
              <w:rPr>
                <w:rFonts w:ascii="Calibri" w:eastAsia="MS Mincho" w:hAnsi="Calibri" w:cs="Calibri"/>
                <w:color w:val="000000"/>
              </w:rPr>
            </w:pPr>
          </w:p>
        </w:tc>
      </w:tr>
      <w:tr w:rsidR="00B106A4" w14:paraId="0930DA3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6B8076"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85"/>
              <w:gridCol w:w="2134"/>
              <w:gridCol w:w="4300"/>
              <w:gridCol w:w="556"/>
              <w:gridCol w:w="497"/>
              <w:gridCol w:w="467"/>
              <w:gridCol w:w="2785"/>
              <w:gridCol w:w="556"/>
              <w:gridCol w:w="556"/>
              <w:gridCol w:w="556"/>
              <w:gridCol w:w="556"/>
              <w:gridCol w:w="3221"/>
              <w:gridCol w:w="1722"/>
            </w:tblGrid>
            <w:tr w:rsidR="00B106A4" w14:paraId="3C5D91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BEE55" w14:textId="77777777" w:rsidR="00B106A4" w:rsidRDefault="00000000">
                  <w:pPr>
                    <w:pStyle w:val="TAL"/>
                    <w:rPr>
                      <w:rFonts w:cs="Arial"/>
                      <w:szCs w:val="18"/>
                      <w:lang w:eastAsia="zh-CN"/>
                    </w:rPr>
                  </w:pPr>
                  <w:r>
                    <w:rPr>
                      <w:rFonts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06F3" w14:textId="77777777" w:rsidR="00B106A4" w:rsidRDefault="00000000">
                  <w:pPr>
                    <w:pStyle w:val="TAL"/>
                    <w:rPr>
                      <w:rFonts w:cs="Arial"/>
                      <w:szCs w:val="18"/>
                      <w:lang w:eastAsia="zh-CN"/>
                    </w:rPr>
                  </w:pPr>
                  <w:r>
                    <w:rPr>
                      <w:rFonts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6A7A" w14:textId="77777777" w:rsidR="00B106A4" w:rsidRDefault="00000000">
                  <w:pPr>
                    <w:pStyle w:val="TAL"/>
                    <w:rPr>
                      <w:rFonts w:cs="Arial"/>
                      <w:szCs w:val="18"/>
                      <w:lang w:eastAsia="zh-CN"/>
                    </w:rPr>
                  </w:pPr>
                  <w:r>
                    <w:rPr>
                      <w:rFonts w:cs="Arial"/>
                      <w:szCs w:val="18"/>
                      <w:lang w:eastAsia="zh-CN"/>
                    </w:rPr>
                    <w:t xml:space="preserve">Enhanced Type-I MP codebook </w:t>
                  </w:r>
                  <w:r>
                    <w:rPr>
                      <w:rFonts w:cs="Arial"/>
                      <w:szCs w:val="18"/>
                      <w:highlight w:val="cyan"/>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87C3" w14:textId="77777777" w:rsidR="00B106A4" w:rsidRDefault="00000000">
                  <w:pPr>
                    <w:pStyle w:val="TAL"/>
                    <w:rPr>
                      <w:rFonts w:cs="Arial"/>
                      <w:szCs w:val="18"/>
                      <w:highlight w:val="yellow"/>
                      <w:lang w:eastAsia="zh-CN"/>
                    </w:rPr>
                  </w:pPr>
                  <w:r>
                    <w:rPr>
                      <w:rFonts w:cs="Arial"/>
                      <w:szCs w:val="18"/>
                      <w:highlight w:val="cyan"/>
                      <w:lang w:eastAsia="zh-CN"/>
                    </w:rPr>
                    <w:t xml:space="preserve">Support of enhanced Type-I MP codebook for </w:t>
                  </w:r>
                  <w:r>
                    <w:rPr>
                      <w:rFonts w:eastAsiaTheme="minorEastAsia" w:cs="Arial"/>
                      <w:kern w:val="24"/>
                      <w:szCs w:val="18"/>
                      <w:highlight w:val="cyan"/>
                    </w:rPr>
                    <w:t>with 64 Tx ports by aggregating multiple NZP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1B94" w14:textId="77777777" w:rsidR="00B106A4" w:rsidRDefault="00000000">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F180"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BB8E" w14:textId="77777777" w:rsidR="00B106A4" w:rsidRDefault="00000000">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A66" w14:textId="77777777" w:rsidR="00B106A4" w:rsidRDefault="00000000">
                  <w:pPr>
                    <w:pStyle w:val="TAL"/>
                    <w:rPr>
                      <w:rFonts w:cs="Arial"/>
                      <w:szCs w:val="18"/>
                      <w:lang w:val="en-US" w:eastAsia="zh-CN"/>
                    </w:rPr>
                  </w:pPr>
                  <w:r>
                    <w:rPr>
                      <w:rFonts w:cs="Arial"/>
                      <w:szCs w:val="18"/>
                      <w:lang w:eastAsia="zh-CN"/>
                    </w:rPr>
                    <w:t xml:space="preserve">Enhanced Type-I MP codebook is not supported </w:t>
                  </w:r>
                  <w:r>
                    <w:rPr>
                      <w:rFonts w:cs="Arial"/>
                      <w:szCs w:val="18"/>
                      <w:highlight w:val="cyan"/>
                      <w:lang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DD4B" w14:textId="77777777" w:rsidR="00B106A4" w:rsidRDefault="00000000">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4F9A"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9A1F"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3C34"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5F6C" w14:textId="77777777" w:rsidR="00B106A4" w:rsidRDefault="00000000">
                  <w:pPr>
                    <w:pStyle w:val="TAL"/>
                    <w:rPr>
                      <w:rFonts w:cs="Arial"/>
                      <w:strike/>
                      <w:szCs w:val="18"/>
                      <w:highlight w:val="yellow"/>
                    </w:rPr>
                  </w:pPr>
                  <w:r>
                    <w:rPr>
                      <w:rFonts w:cs="Arial"/>
                      <w:strike/>
                      <w:szCs w:val="18"/>
                      <w:highlight w:val="cyan"/>
                    </w:rPr>
                    <w:t>FFS: Further partitioning of this FG based on existing and future agreements</w:t>
                  </w:r>
                  <w:r>
                    <w:rPr>
                      <w:rFonts w:cs="Arial"/>
                      <w:strike/>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857B" w14:textId="77777777" w:rsidR="00B106A4" w:rsidRDefault="00000000">
                  <w:pPr>
                    <w:pStyle w:val="TAL"/>
                    <w:rPr>
                      <w:rFonts w:cs="Arial"/>
                      <w:szCs w:val="18"/>
                    </w:rPr>
                  </w:pPr>
                  <w:r>
                    <w:rPr>
                      <w:rFonts w:cs="Arial"/>
                      <w:szCs w:val="18"/>
                    </w:rPr>
                    <w:t>Optional with capability signalling</w:t>
                  </w:r>
                </w:p>
              </w:tc>
            </w:tr>
            <w:tr w:rsidR="00B106A4" w14:paraId="114029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B52869" w14:textId="77777777" w:rsidR="00B106A4" w:rsidRDefault="00000000">
                  <w:pPr>
                    <w:pStyle w:val="TAL"/>
                    <w:rPr>
                      <w:rFonts w:cs="Arial"/>
                      <w:szCs w:val="18"/>
                      <w:highlight w:val="cyan"/>
                      <w:lang w:eastAsia="zh-CN"/>
                    </w:rPr>
                  </w:pPr>
                  <w:r>
                    <w:rPr>
                      <w:rFonts w:cs="Arial"/>
                      <w:szCs w:val="18"/>
                      <w:highlight w:val="cyan"/>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DC3E20" w14:textId="77777777" w:rsidR="00B106A4" w:rsidRDefault="00000000">
                  <w:pPr>
                    <w:pStyle w:val="TAL"/>
                    <w:rPr>
                      <w:rFonts w:cs="Arial"/>
                      <w:szCs w:val="18"/>
                      <w:highlight w:val="cyan"/>
                      <w:lang w:eastAsia="zh-CN"/>
                    </w:rPr>
                  </w:pPr>
                  <w:r>
                    <w:rPr>
                      <w:rFonts w:cs="Arial"/>
                      <w:szCs w:val="18"/>
                      <w:highlight w:val="cyan"/>
                      <w:lang w:eastAsia="zh-CN"/>
                    </w:rPr>
                    <w:t>59-2-1-2a</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4846BD" w14:textId="77777777" w:rsidR="00B106A4" w:rsidRDefault="00000000">
                  <w:pPr>
                    <w:pStyle w:val="TAL"/>
                    <w:rPr>
                      <w:rFonts w:cs="Arial"/>
                      <w:szCs w:val="18"/>
                      <w:highlight w:val="cyan"/>
                      <w:lang w:eastAsia="zh-CN"/>
                    </w:rPr>
                  </w:pPr>
                  <w:r>
                    <w:rPr>
                      <w:rFonts w:cs="Arial"/>
                      <w:szCs w:val="18"/>
                      <w:highlight w:val="cyan"/>
                      <w:lang w:eastAsia="zh-CN"/>
                    </w:rPr>
                    <w:t>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CE96E6" w14:textId="77777777" w:rsidR="00B106A4" w:rsidRDefault="00000000">
                  <w:pPr>
                    <w:pStyle w:val="TAL"/>
                    <w:rPr>
                      <w:rFonts w:cs="Arial"/>
                      <w:szCs w:val="18"/>
                      <w:highlight w:val="cyan"/>
                      <w:lang w:eastAsia="zh-CN"/>
                    </w:rPr>
                  </w:pPr>
                  <w:r>
                    <w:rPr>
                      <w:rFonts w:cs="Arial"/>
                      <w:szCs w:val="18"/>
                      <w:highlight w:val="cyan"/>
                      <w:lang w:eastAsia="zh-CN"/>
                    </w:rPr>
                    <w:t xml:space="preserve">Support of enhanced Type-I MP codebook for </w:t>
                  </w:r>
                  <w:r>
                    <w:rPr>
                      <w:rFonts w:eastAsiaTheme="minorEastAsia" w:cs="Arial"/>
                      <w:kern w:val="24"/>
                      <w:szCs w:val="18"/>
                      <w:highlight w:val="cyan"/>
                    </w:rPr>
                    <w:t>with 48 Tx ports by aggregating multiple NZP CSI-RS resource</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7FF861"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6880C7" w14:textId="77777777" w:rsidR="00B106A4" w:rsidRDefault="00000000">
                  <w:pPr>
                    <w:pStyle w:val="TAL"/>
                    <w:rPr>
                      <w:rFonts w:cs="Arial"/>
                      <w:szCs w:val="18"/>
                      <w:highlight w:val="cyan"/>
                      <w:lang w:eastAsia="zh-CN"/>
                    </w:rPr>
                  </w:pPr>
                  <w:r>
                    <w:rPr>
                      <w:rFonts w:cs="Arial"/>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0F61C" w14:textId="77777777" w:rsidR="00B106A4" w:rsidRDefault="00000000">
                  <w:pPr>
                    <w:pStyle w:val="TAL"/>
                    <w:rPr>
                      <w:rFonts w:cs="Arial"/>
                      <w:szCs w:val="18"/>
                      <w:highlight w:val="cyan"/>
                      <w:lang w:eastAsia="zh-CN"/>
                    </w:rPr>
                  </w:pPr>
                  <w:r>
                    <w:rPr>
                      <w:rFonts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8E6345" w14:textId="77777777" w:rsidR="00B106A4" w:rsidRDefault="00000000">
                  <w:pPr>
                    <w:pStyle w:val="TAL"/>
                    <w:rPr>
                      <w:rFonts w:cs="Arial"/>
                      <w:szCs w:val="18"/>
                      <w:highlight w:val="cyan"/>
                      <w:lang w:eastAsia="zh-CN"/>
                    </w:rPr>
                  </w:pPr>
                  <w:r>
                    <w:rPr>
                      <w:rFonts w:cs="Arial"/>
                      <w:szCs w:val="18"/>
                      <w:highlight w:val="cyan"/>
                      <w:lang w:eastAsia="zh-CN"/>
                    </w:rPr>
                    <w:t>Enhanced Type-I MP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831266"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65C611"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6C737C"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738E2"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6E11F7" w14:textId="77777777" w:rsidR="00B106A4" w:rsidRDefault="00B106A4">
                  <w:pPr>
                    <w:pStyle w:val="TAL"/>
                    <w:rPr>
                      <w:rFonts w:cs="Arial"/>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B3FEBC" w14:textId="77777777" w:rsidR="00B106A4" w:rsidRDefault="00000000">
                  <w:pPr>
                    <w:pStyle w:val="TAL"/>
                    <w:rPr>
                      <w:rFonts w:cs="Arial"/>
                      <w:szCs w:val="18"/>
                      <w:highlight w:val="cyan"/>
                    </w:rPr>
                  </w:pPr>
                  <w:r>
                    <w:rPr>
                      <w:rFonts w:cs="Arial"/>
                      <w:szCs w:val="18"/>
                      <w:highlight w:val="cyan"/>
                    </w:rPr>
                    <w:t>Optional with capability signalling</w:t>
                  </w:r>
                </w:p>
              </w:tc>
            </w:tr>
            <w:tr w:rsidR="00B106A4" w14:paraId="0681B8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57748C8" w14:textId="77777777" w:rsidR="00B106A4" w:rsidRDefault="00000000">
                  <w:pPr>
                    <w:pStyle w:val="TAL"/>
                    <w:rPr>
                      <w:rFonts w:cs="Arial"/>
                      <w:szCs w:val="18"/>
                      <w:highlight w:val="cyan"/>
                      <w:lang w:eastAsia="zh-CN"/>
                    </w:rPr>
                  </w:pPr>
                  <w:r>
                    <w:rPr>
                      <w:rFonts w:cs="Arial"/>
                      <w:szCs w:val="18"/>
                      <w:highlight w:val="cyan"/>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30006B" w14:textId="77777777" w:rsidR="00B106A4" w:rsidRDefault="00000000">
                  <w:pPr>
                    <w:pStyle w:val="TAL"/>
                    <w:rPr>
                      <w:rFonts w:cs="Arial"/>
                      <w:szCs w:val="18"/>
                      <w:highlight w:val="cyan"/>
                      <w:lang w:eastAsia="zh-CN"/>
                    </w:rPr>
                  </w:pPr>
                  <w:r>
                    <w:rPr>
                      <w:rFonts w:cs="Arial"/>
                      <w:szCs w:val="18"/>
                      <w:highlight w:val="cyan"/>
                      <w:lang w:eastAsia="zh-CN"/>
                    </w:rPr>
                    <w:t>59-2-1-2b</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8CC197" w14:textId="77777777" w:rsidR="00B106A4" w:rsidRDefault="00000000">
                  <w:pPr>
                    <w:pStyle w:val="TAL"/>
                    <w:rPr>
                      <w:rFonts w:cs="Arial"/>
                      <w:szCs w:val="18"/>
                      <w:highlight w:val="cyan"/>
                      <w:lang w:eastAsia="zh-CN"/>
                    </w:rPr>
                  </w:pPr>
                  <w:r>
                    <w:rPr>
                      <w:rFonts w:cs="Arial"/>
                      <w:szCs w:val="18"/>
                      <w:highlight w:val="cyan"/>
                      <w:lang w:eastAsia="zh-CN"/>
                    </w:rPr>
                    <w:t>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EBAAF3" w14:textId="77777777" w:rsidR="00B106A4" w:rsidRDefault="00000000">
                  <w:pPr>
                    <w:pStyle w:val="TAL"/>
                    <w:rPr>
                      <w:rFonts w:cs="Arial"/>
                      <w:szCs w:val="18"/>
                      <w:highlight w:val="cyan"/>
                      <w:lang w:eastAsia="zh-CN"/>
                    </w:rPr>
                  </w:pPr>
                  <w:r>
                    <w:rPr>
                      <w:rFonts w:cs="Arial"/>
                      <w:szCs w:val="18"/>
                      <w:highlight w:val="cyan"/>
                      <w:lang w:eastAsia="zh-CN"/>
                    </w:rPr>
                    <w:t xml:space="preserve">Support of enhanced Type-I MP codebook for </w:t>
                  </w:r>
                  <w:r>
                    <w:rPr>
                      <w:rFonts w:eastAsiaTheme="minorEastAsia" w:cs="Arial"/>
                      <w:kern w:val="24"/>
                      <w:szCs w:val="18"/>
                      <w:highlight w:val="cyan"/>
                    </w:rPr>
                    <w:t>with 128 Tx ports by aggregating multiple NZP CSI-RS resource</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0A181A"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4B5F89" w14:textId="77777777" w:rsidR="00B106A4" w:rsidRDefault="00000000">
                  <w:pPr>
                    <w:pStyle w:val="TAL"/>
                    <w:rPr>
                      <w:rFonts w:cs="Arial"/>
                      <w:szCs w:val="18"/>
                      <w:highlight w:val="cyan"/>
                      <w:lang w:eastAsia="zh-CN"/>
                    </w:rPr>
                  </w:pPr>
                  <w:r>
                    <w:rPr>
                      <w:rFonts w:cs="Arial"/>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9CC630" w14:textId="77777777" w:rsidR="00B106A4" w:rsidRDefault="00000000">
                  <w:pPr>
                    <w:pStyle w:val="TAL"/>
                    <w:rPr>
                      <w:rFonts w:cs="Arial"/>
                      <w:szCs w:val="18"/>
                      <w:highlight w:val="cyan"/>
                      <w:lang w:eastAsia="zh-CN"/>
                    </w:rPr>
                  </w:pPr>
                  <w:r>
                    <w:rPr>
                      <w:rFonts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6BFADA" w14:textId="77777777" w:rsidR="00B106A4" w:rsidRDefault="00000000">
                  <w:pPr>
                    <w:pStyle w:val="TAL"/>
                    <w:rPr>
                      <w:rFonts w:cs="Arial"/>
                      <w:szCs w:val="18"/>
                      <w:highlight w:val="cyan"/>
                      <w:lang w:eastAsia="zh-CN"/>
                    </w:rPr>
                  </w:pPr>
                  <w:r>
                    <w:rPr>
                      <w:rFonts w:cs="Arial"/>
                      <w:szCs w:val="18"/>
                      <w:highlight w:val="cyan"/>
                      <w:lang w:eastAsia="zh-CN"/>
                    </w:rPr>
                    <w:t>Enhanced Type-I MP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8347C1"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646053"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D0263F"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580D6A" w14:textId="77777777" w:rsidR="00B106A4" w:rsidRDefault="00000000">
                  <w:pPr>
                    <w:pStyle w:val="TAL"/>
                    <w:rPr>
                      <w:rFonts w:eastAsia="MS Mincho" w:cs="Arial"/>
                      <w:szCs w:val="18"/>
                      <w:highlight w:val="cyan"/>
                    </w:rPr>
                  </w:pPr>
                  <w:r>
                    <w:rPr>
                      <w:rFonts w:eastAsia="MS Mincho" w:cs="Arial"/>
                      <w:szCs w:val="18"/>
                      <w:highlight w:val="cyan"/>
                    </w:rPr>
                    <w:t>FFS</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075CC5" w14:textId="77777777" w:rsidR="00B106A4" w:rsidRDefault="00B106A4">
                  <w:pPr>
                    <w:pStyle w:val="TAL"/>
                    <w:rPr>
                      <w:rFonts w:cs="Arial"/>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7ED36C" w14:textId="77777777" w:rsidR="00B106A4" w:rsidRDefault="00000000">
                  <w:pPr>
                    <w:pStyle w:val="TAL"/>
                    <w:rPr>
                      <w:rFonts w:cs="Arial"/>
                      <w:szCs w:val="18"/>
                    </w:rPr>
                  </w:pPr>
                  <w:r>
                    <w:rPr>
                      <w:rFonts w:cs="Arial"/>
                      <w:szCs w:val="18"/>
                      <w:highlight w:val="cyan"/>
                    </w:rPr>
                    <w:t>Optional with capability signalling</w:t>
                  </w:r>
                </w:p>
              </w:tc>
            </w:tr>
          </w:tbl>
          <w:p w14:paraId="39944BE8" w14:textId="77777777" w:rsidR="00B106A4" w:rsidRDefault="00B106A4">
            <w:pPr>
              <w:jc w:val="left"/>
              <w:rPr>
                <w:rFonts w:ascii="Calibri" w:eastAsia="MS Mincho" w:hAnsi="Calibri" w:cs="Calibri"/>
                <w:color w:val="000000"/>
              </w:rPr>
            </w:pPr>
          </w:p>
        </w:tc>
      </w:tr>
      <w:tr w:rsidR="00B106A4" w14:paraId="47F5297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22FA4FA"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D8EB7A" w14:textId="77777777" w:rsidR="00B106A4" w:rsidRDefault="00000000">
            <w:pPr>
              <w:pStyle w:val="Normal9pointspacing"/>
              <w:spacing w:before="0" w:afterLines="50" w:after="120"/>
              <w:rPr>
                <w:rFonts w:eastAsia="SimSun" w:cs="Arial"/>
                <w:szCs w:val="18"/>
                <w:lang w:val="en-US" w:eastAsia="zh-CN"/>
              </w:rPr>
            </w:pPr>
            <w:r>
              <w:rPr>
                <w:rFonts w:eastAsia="SimSun" w:cs="Arial"/>
                <w:szCs w:val="18"/>
                <w:lang w:eastAsia="zh-CN"/>
              </w:rPr>
              <w:t>59-2-1-</w:t>
            </w:r>
            <w:r>
              <w:rPr>
                <w:rFonts w:eastAsia="SimSun" w:cs="Arial" w:hint="eastAsia"/>
                <w:szCs w:val="18"/>
                <w:lang w:eastAsia="zh-CN"/>
              </w:rPr>
              <w:t>2</w:t>
            </w:r>
            <w:r>
              <w:rPr>
                <w:rFonts w:eastAsia="SimSun" w:cs="Arial"/>
                <w:szCs w:val="18"/>
                <w:lang w:val="en-US" w:eastAsia="zh-CN"/>
              </w:rPr>
              <w:t>:</w:t>
            </w:r>
          </w:p>
          <w:p w14:paraId="64CE8D4C" w14:textId="77777777" w:rsidR="00B106A4" w:rsidRDefault="00000000">
            <w:pPr>
              <w:pStyle w:val="Normal9pointspacing"/>
              <w:numPr>
                <w:ilvl w:val="0"/>
                <w:numId w:val="27"/>
              </w:numPr>
              <w:spacing w:before="0" w:after="50"/>
              <w:ind w:right="40"/>
              <w:rPr>
                <w:szCs w:val="20"/>
                <w:lang w:val="en-US"/>
              </w:rPr>
            </w:pPr>
            <w:r>
              <w:rPr>
                <w:rFonts w:eastAsia="Malgun Gothic"/>
                <w:iCs/>
                <w:szCs w:val="20"/>
                <w:lang w:val="en-US"/>
              </w:rPr>
              <w:t xml:space="preserve">Analogous to </w:t>
            </w:r>
            <w:r>
              <w:rPr>
                <w:rFonts w:eastAsiaTheme="minorEastAsia" w:hint="eastAsia"/>
                <w:iCs/>
                <w:szCs w:val="20"/>
                <w:lang w:val="en-US" w:eastAsia="zh-CN"/>
              </w:rPr>
              <w:t xml:space="preserve">FG 59-2-1-1, </w:t>
            </w:r>
            <w:r>
              <w:rPr>
                <w:rFonts w:eastAsia="SimSun" w:cs="Arial"/>
                <w:szCs w:val="18"/>
                <w:lang w:val="en-US" w:eastAsia="zh-CN"/>
              </w:rPr>
              <w:t>the</w:t>
            </w:r>
            <w:r>
              <w:rPr>
                <w:rFonts w:eastAsia="SimSun" w:cs="Arial" w:hint="eastAsia"/>
                <w:szCs w:val="18"/>
                <w:lang w:val="en-US" w:eastAsia="zh-CN"/>
              </w:rPr>
              <w:t xml:space="preserve"> </w:t>
            </w:r>
            <w:r>
              <w:rPr>
                <w:rFonts w:eastAsiaTheme="minorEastAsia" w:cs="Arial"/>
                <w:color w:val="000000" w:themeColor="text1"/>
                <w:szCs w:val="18"/>
                <w:lang w:val="en-US" w:eastAsia="zh-CN"/>
              </w:rPr>
              <w:t xml:space="preserve">support of </w:t>
            </w:r>
            <w:r>
              <w:rPr>
                <w:szCs w:val="20"/>
                <w:lang w:val="en-US"/>
              </w:rPr>
              <w:t>P=64 CSI-RS ports</w:t>
            </w:r>
            <w:r>
              <w:rPr>
                <w:rFonts w:eastAsiaTheme="minorEastAsia" w:hint="eastAsia"/>
                <w:szCs w:val="20"/>
                <w:lang w:val="en-US" w:eastAsia="zh-CN"/>
              </w:rPr>
              <w:t xml:space="preserve"> </w:t>
            </w:r>
            <w:r>
              <w:rPr>
                <w:szCs w:val="20"/>
                <w:lang w:val="en-US"/>
              </w:rPr>
              <w:t>across aggregated resources</w:t>
            </w:r>
            <w:r>
              <w:rPr>
                <w:rFonts w:eastAsiaTheme="minorEastAsia" w:hint="eastAsia"/>
                <w:szCs w:val="20"/>
                <w:lang w:val="en-US" w:eastAsia="zh-CN"/>
              </w:rPr>
              <w:t xml:space="preserve"> should be a component of FG 59-2-1-2, and </w:t>
            </w:r>
            <w:r>
              <w:rPr>
                <w:szCs w:val="20"/>
                <w:lang w:val="en-US"/>
              </w:rPr>
              <w:t xml:space="preserve">those for P=48 and P=128 are supported as two separate UE </w:t>
            </w:r>
            <w:r>
              <w:rPr>
                <w:rFonts w:eastAsiaTheme="minorEastAsia" w:hint="eastAsia"/>
                <w:szCs w:val="20"/>
                <w:lang w:val="en-US" w:eastAsia="zh-CN"/>
              </w:rPr>
              <w:t xml:space="preserve">features. The </w:t>
            </w:r>
            <w:r>
              <w:rPr>
                <w:rFonts w:eastAsia="Malgun Gothic"/>
                <w:lang w:val="en-US" w:eastAsia="ko-KR"/>
              </w:rPr>
              <w:t>maximum number of ports per resource</w:t>
            </w:r>
            <w:r>
              <w:rPr>
                <w:rFonts w:eastAsiaTheme="minorEastAsia" w:hint="eastAsia"/>
                <w:lang w:val="en-US" w:eastAsia="zh-CN"/>
              </w:rPr>
              <w:t xml:space="preserve">, </w:t>
            </w:r>
            <w:r>
              <w:rPr>
                <w:rFonts w:eastAsiaTheme="minorEastAsia" w:hint="eastAsia"/>
                <w:iCs/>
                <w:szCs w:val="20"/>
                <w:lang w:val="en-US" w:eastAsia="zh-CN"/>
              </w:rPr>
              <w:t>maximum number of resources and total number of Tx ports should be the component of FG 59-2-1-2. A</w:t>
            </w:r>
            <w:r>
              <w:rPr>
                <w:iCs/>
                <w:szCs w:val="20"/>
                <w:lang w:val="en-US" w:eastAsia="zh-CN"/>
              </w:rPr>
              <w:t xml:space="preserve">ll K NZP CSI-RS resources </w:t>
            </w:r>
            <w:r>
              <w:rPr>
                <w:rFonts w:eastAsiaTheme="minorEastAsia" w:hint="eastAsia"/>
                <w:iCs/>
                <w:szCs w:val="20"/>
                <w:lang w:val="en-US" w:eastAsia="zh-CN"/>
              </w:rPr>
              <w:t xml:space="preserve">located </w:t>
            </w:r>
            <w:r>
              <w:rPr>
                <w:iCs/>
                <w:szCs w:val="20"/>
                <w:lang w:val="en-US"/>
              </w:rPr>
              <w:t xml:space="preserve">‘within 1 slot’ should be basic feature and ‘within 2 consecutive slots’ should be </w:t>
            </w:r>
            <w:r>
              <w:rPr>
                <w:rFonts w:eastAsiaTheme="minorEastAsia" w:hint="eastAsia"/>
                <w:iCs/>
                <w:szCs w:val="20"/>
                <w:lang w:val="en-US" w:eastAsia="zh-CN"/>
              </w:rPr>
              <w:t>a separate UE feature. Capability 2 timeline is</w:t>
            </w:r>
            <w:r>
              <w:rPr>
                <w:iCs/>
                <w:szCs w:val="20"/>
                <w:lang w:val="en-US"/>
              </w:rPr>
              <w:t xml:space="preserve"> more relaxed and</w:t>
            </w:r>
            <w:r>
              <w:rPr>
                <w:rFonts w:eastAsiaTheme="minorEastAsia" w:hint="eastAsia"/>
                <w:iCs/>
                <w:szCs w:val="20"/>
                <w:lang w:val="en-US" w:eastAsia="zh-CN"/>
              </w:rPr>
              <w:t xml:space="preserve"> should be the basic feature, and Capability 1 timeline </w:t>
            </w:r>
            <w:r>
              <w:rPr>
                <w:iCs/>
                <w:szCs w:val="20"/>
                <w:lang w:val="en-US"/>
              </w:rPr>
              <w:t>is</w:t>
            </w:r>
            <w:r>
              <w:rPr>
                <w:rFonts w:eastAsiaTheme="minorEastAsia" w:hint="eastAsia"/>
                <w:iCs/>
                <w:szCs w:val="20"/>
                <w:lang w:val="en-US" w:eastAsia="zh-CN"/>
              </w:rPr>
              <w:t xml:space="preserve"> a</w:t>
            </w:r>
            <w:r>
              <w:rPr>
                <w:iCs/>
                <w:szCs w:val="20"/>
                <w:lang w:val="en-US"/>
              </w:rPr>
              <w:t xml:space="preserve"> </w:t>
            </w:r>
            <w:r>
              <w:rPr>
                <w:rFonts w:eastAsiaTheme="minorEastAsia" w:hint="eastAsia"/>
                <w:iCs/>
                <w:szCs w:val="20"/>
                <w:lang w:val="en-US" w:eastAsia="zh-CN"/>
              </w:rPr>
              <w:t>separate UE feature</w:t>
            </w:r>
            <w:r>
              <w:rPr>
                <w:iCs/>
                <w:szCs w:val="20"/>
                <w:lang w:val="en-US"/>
              </w:rPr>
              <w:t>.</w:t>
            </w:r>
          </w:p>
          <w:p w14:paraId="630F7E9D"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 xml:space="preserve">The prerequisite feature group for </w:t>
            </w:r>
            <w:r>
              <w:rPr>
                <w:rFonts w:eastAsia="SimSun" w:cs="Arial"/>
                <w:szCs w:val="18"/>
                <w:lang w:val="en-US" w:eastAsia="zh-CN"/>
              </w:rPr>
              <w:t>59-2-1-</w:t>
            </w:r>
            <w:r>
              <w:rPr>
                <w:rFonts w:eastAsia="SimSun" w:cs="Arial" w:hint="eastAsia"/>
                <w:szCs w:val="18"/>
                <w:lang w:val="en-US" w:eastAsia="zh-CN"/>
              </w:rPr>
              <w:t>1</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64793D5A" w14:textId="77777777" w:rsidR="00B106A4" w:rsidRDefault="00000000">
            <w:pPr>
              <w:rPr>
                <w:rFonts w:eastAsia="SimSun"/>
                <w:b/>
                <w:lang w:eastAsia="zh-CN"/>
              </w:rPr>
            </w:pPr>
            <w:bookmarkStart w:id="991" w:name="_Ref189835475"/>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59-2-1-</w:t>
            </w:r>
            <w:r>
              <w:rPr>
                <w:rFonts w:eastAsia="SimSun" w:hint="eastAsia"/>
                <w:b/>
                <w:lang w:eastAsia="zh-CN"/>
              </w:rPr>
              <w:t>2:</w:t>
            </w:r>
            <w:bookmarkEnd w:id="991"/>
            <w:r>
              <w:rPr>
                <w:rFonts w:eastAsia="SimSun"/>
                <w:b/>
                <w:lang w:eastAsia="zh-CN"/>
              </w:rPr>
              <w:t xml:space="preserve"> </w:t>
            </w:r>
          </w:p>
          <w:p w14:paraId="1A338A40"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464B89F3" w14:textId="77777777" w:rsidR="00B106A4" w:rsidRDefault="00000000">
            <w:pPr>
              <w:pStyle w:val="Normal9pointspacing"/>
              <w:numPr>
                <w:ilvl w:val="1"/>
                <w:numId w:val="28"/>
              </w:numPr>
              <w:spacing w:before="0" w:after="50"/>
              <w:rPr>
                <w:rFonts w:eastAsia="SimSun"/>
                <w:b/>
                <w:lang w:val="en-US" w:eastAsia="zh-CN"/>
              </w:rPr>
            </w:pPr>
            <w:r>
              <w:rPr>
                <w:rFonts w:eastAsia="SimSun" w:hint="eastAsia"/>
                <w:b/>
                <w:lang w:val="en-US" w:eastAsia="zh-CN"/>
              </w:rPr>
              <w:t>S</w:t>
            </w:r>
            <w:r>
              <w:rPr>
                <w:rFonts w:eastAsia="SimSun"/>
                <w:b/>
                <w:lang w:val="en-US" w:eastAsia="zh-CN"/>
              </w:rPr>
              <w:t>upport of</w:t>
            </w:r>
            <w:r>
              <w:rPr>
                <w:rFonts w:eastAsia="SimSun" w:hint="eastAsia"/>
                <w:b/>
                <w:lang w:val="en-US" w:eastAsia="zh-CN"/>
              </w:rPr>
              <w:t xml:space="preserve"> enhanced Type-I MP codebook of</w:t>
            </w:r>
            <w:r>
              <w:rPr>
                <w:rFonts w:eastAsia="SimSun"/>
                <w:b/>
                <w:lang w:val="en-US" w:eastAsia="zh-CN"/>
              </w:rPr>
              <w:t xml:space="preserve"> P=64 </w:t>
            </w:r>
            <w:r>
              <w:rPr>
                <w:b/>
                <w:szCs w:val="20"/>
                <w:lang w:val="en-US"/>
              </w:rPr>
              <w:t xml:space="preserve">CSI-RS ports across aggregated </w:t>
            </w:r>
            <w:proofErr w:type="gramStart"/>
            <w:r>
              <w:rPr>
                <w:b/>
                <w:szCs w:val="20"/>
                <w:lang w:val="en-US"/>
              </w:rPr>
              <w:t>resources</w:t>
            </w:r>
            <w:r>
              <w:rPr>
                <w:rFonts w:eastAsia="SimSun" w:hint="eastAsia"/>
                <w:b/>
                <w:lang w:val="en-US" w:eastAsia="zh-CN"/>
              </w:rPr>
              <w:t>;</w:t>
            </w:r>
            <w:proofErr w:type="gramEnd"/>
          </w:p>
          <w:p w14:paraId="5AF7FAC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S</w:t>
            </w:r>
            <w:r>
              <w:rPr>
                <w:rFonts w:eastAsia="SimSun"/>
                <w:b/>
                <w:lang w:val="en-US" w:eastAsia="zh-CN"/>
              </w:rPr>
              <w:t xml:space="preserve">upport </w:t>
            </w:r>
            <w:r>
              <w:rPr>
                <w:rFonts w:eastAsia="SimSun" w:hint="eastAsia"/>
                <w:b/>
                <w:lang w:val="en-US" w:eastAsia="zh-CN"/>
              </w:rPr>
              <w:t xml:space="preserve">of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ports per resource, maximum number </w:t>
            </w:r>
            <w:r>
              <w:rPr>
                <w:rFonts w:eastAsiaTheme="minorEastAsia" w:cs="Arial"/>
                <w:b/>
                <w:color w:val="000000" w:themeColor="text1"/>
                <w:szCs w:val="18"/>
                <w:lang w:val="en-US" w:eastAsia="zh-CN"/>
              </w:rPr>
              <w:t xml:space="preserve">of </w:t>
            </w:r>
            <w:r>
              <w:rPr>
                <w:rFonts w:eastAsiaTheme="minorEastAsia" w:cs="Arial" w:hint="eastAsia"/>
                <w:b/>
                <w:color w:val="000000" w:themeColor="text1"/>
                <w:szCs w:val="18"/>
                <w:lang w:val="en-US" w:eastAsia="zh-CN"/>
              </w:rPr>
              <w:t>CSI-RS resources</w:t>
            </w:r>
            <w:r>
              <w:rPr>
                <w:rFonts w:eastAsia="SimSun"/>
                <w:b/>
                <w:szCs w:val="20"/>
                <w:lang w:val="en-US" w:eastAsia="zh-CN"/>
              </w:rPr>
              <w:t xml:space="preserve"> and</w:t>
            </w:r>
            <w:r>
              <w:rPr>
                <w:rFonts w:eastAsia="SimSun" w:hint="eastAsia"/>
                <w:b/>
                <w:szCs w:val="20"/>
                <w:lang w:val="en-US" w:eastAsia="zh-CN"/>
              </w:rPr>
              <w:t xml:space="preserve"> </w:t>
            </w:r>
            <w:r>
              <w:rPr>
                <w:rFonts w:eastAsiaTheme="minorEastAsia" w:cs="Arial" w:hint="eastAsia"/>
                <w:b/>
                <w:color w:val="000000" w:themeColor="text1"/>
                <w:szCs w:val="18"/>
                <w:lang w:val="en-US" w:eastAsia="zh-CN"/>
              </w:rPr>
              <w:t xml:space="preserve">total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Tx ports across all </w:t>
            </w:r>
            <w:proofErr w:type="gramStart"/>
            <w:r>
              <w:rPr>
                <w:rFonts w:eastAsiaTheme="minorEastAsia" w:cs="Arial" w:hint="eastAsia"/>
                <w:b/>
                <w:lang w:val="en-US" w:eastAsia="zh-CN"/>
              </w:rPr>
              <w:t>CCs;</w:t>
            </w:r>
            <w:proofErr w:type="gramEnd"/>
          </w:p>
          <w:p w14:paraId="765D8E45"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 xml:space="preserve">Support of all configured CSI-RS resources within one </w:t>
            </w:r>
            <w:proofErr w:type="gramStart"/>
            <w:r>
              <w:rPr>
                <w:rFonts w:eastAsia="SimSun" w:hint="eastAsia"/>
                <w:b/>
                <w:szCs w:val="20"/>
                <w:lang w:val="en-US" w:eastAsia="zh-CN"/>
              </w:rPr>
              <w:t>slot;</w:t>
            </w:r>
            <w:proofErr w:type="gramEnd"/>
          </w:p>
          <w:p w14:paraId="7E27DA4F"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r>
              <w:rPr>
                <w:rFonts w:eastAsia="Malgun Gothic"/>
                <w:b/>
                <w:iCs/>
                <w:szCs w:val="20"/>
                <w:lang w:val="en-US"/>
              </w:rPr>
              <w:t>timeline</w:t>
            </w:r>
            <w:r>
              <w:rPr>
                <w:rFonts w:eastAsiaTheme="minorEastAsia" w:hint="eastAsia"/>
                <w:b/>
                <w:iCs/>
                <w:szCs w:val="20"/>
                <w:lang w:val="en-US" w:eastAsia="zh-CN"/>
              </w:rPr>
              <w:t>.</w:t>
            </w:r>
          </w:p>
          <w:p w14:paraId="59EF029B"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b/>
                <w:lang w:val="en-US" w:eastAsia="zh-CN"/>
              </w:rPr>
              <w:t>The prerequisite feature group for 59-2-</w:t>
            </w:r>
            <w:r>
              <w:rPr>
                <w:rFonts w:eastAsia="SimSun" w:hint="eastAsia"/>
                <w:b/>
                <w:lang w:val="en-US" w:eastAsia="zh-CN"/>
              </w:rPr>
              <w:t>1</w:t>
            </w:r>
            <w:r>
              <w:rPr>
                <w:rFonts w:eastAsia="SimSun"/>
                <w:b/>
                <w:lang w:val="en-US" w:eastAsia="zh-CN"/>
              </w:rPr>
              <w:t>-</w:t>
            </w:r>
            <w:r>
              <w:rPr>
                <w:rFonts w:eastAsia="SimSun" w:hint="eastAsia"/>
                <w:b/>
                <w:lang w:val="en-US" w:eastAsia="zh-CN"/>
              </w:rPr>
              <w:t>2</w:t>
            </w:r>
            <w:r>
              <w:rPr>
                <w:rFonts w:eastAsia="SimSun"/>
                <w:b/>
                <w:lang w:val="en-US" w:eastAsia="zh-CN"/>
              </w:rPr>
              <w:t xml:space="preserve"> is FG</w:t>
            </w:r>
            <w:r>
              <w:rPr>
                <w:rFonts w:eastAsia="SimSun" w:hint="eastAsia"/>
                <w:b/>
                <w:lang w:val="en-US" w:eastAsia="zh-CN"/>
              </w:rPr>
              <w:t xml:space="preserve"> for </w:t>
            </w:r>
            <w:r>
              <w:rPr>
                <w:rFonts w:eastAsia="SimSun"/>
                <w:b/>
                <w:lang w:val="en-US" w:eastAsia="zh-CN"/>
              </w:rPr>
              <w:t xml:space="preserve">CSI report framework (i.e., </w:t>
            </w:r>
            <w:r>
              <w:rPr>
                <w:rFonts w:eastAsia="SimSun" w:hint="eastAsia"/>
                <w:b/>
                <w:lang w:val="en-US" w:eastAsia="zh-CN"/>
              </w:rPr>
              <w:t xml:space="preserve">FG </w:t>
            </w:r>
            <w:r>
              <w:rPr>
                <w:rFonts w:eastAsia="SimSun"/>
                <w:b/>
                <w:lang w:val="en-US" w:eastAsia="zh-CN"/>
              </w:rPr>
              <w:t>2-35).</w:t>
            </w:r>
          </w:p>
          <w:p w14:paraId="4143E287" w14:textId="77777777" w:rsidR="00B106A4" w:rsidRDefault="00000000">
            <w:pPr>
              <w:pStyle w:val="Normal9pointspacing"/>
              <w:spacing w:before="0" w:afterLines="50" w:after="120"/>
              <w:rPr>
                <w:rFonts w:eastAsia="SimSun"/>
                <w:b/>
                <w:lang w:val="en-US" w:eastAsia="zh-CN"/>
              </w:rPr>
            </w:pPr>
            <w:bookmarkStart w:id="992" w:name="_Ref189835479"/>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6</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support of</w:t>
            </w:r>
            <w:r>
              <w:rPr>
                <w:rFonts w:eastAsiaTheme="minorEastAsia" w:cs="Arial" w:hint="eastAsia"/>
                <w:b/>
                <w:szCs w:val="18"/>
                <w:lang w:val="en-US" w:eastAsia="zh-CN"/>
              </w:rPr>
              <w:t xml:space="preserve"> all configured </w:t>
            </w:r>
            <w:r>
              <w:rPr>
                <w:rFonts w:eastAsia="SimSun" w:hint="eastAsia"/>
                <w:b/>
                <w:szCs w:val="20"/>
                <w:lang w:val="en-US" w:eastAsia="zh-CN"/>
              </w:rPr>
              <w:t>CSI-RS resources within two slots</w:t>
            </w:r>
            <w:r>
              <w:rPr>
                <w:rFonts w:eastAsiaTheme="minorEastAsia" w:cs="Arial" w:hint="eastAsia"/>
                <w:b/>
                <w:szCs w:val="18"/>
                <w:lang w:val="en-US" w:eastAsia="zh-CN"/>
              </w:rPr>
              <w:t xml:space="preserve"> for Rel-19 Type-I MP codebook refinement</w:t>
            </w:r>
            <w:r>
              <w:rPr>
                <w:rFonts w:eastAsia="SimSun"/>
                <w:b/>
                <w:lang w:val="en-US" w:eastAsia="zh-CN"/>
              </w:rPr>
              <w:t>.</w:t>
            </w:r>
            <w:bookmarkEnd w:id="992"/>
          </w:p>
          <w:p w14:paraId="6456364C" w14:textId="77777777" w:rsidR="00B106A4" w:rsidRDefault="00000000">
            <w:pPr>
              <w:pStyle w:val="Normal9pointspacing"/>
              <w:spacing w:before="0" w:afterLines="50" w:after="120"/>
              <w:rPr>
                <w:rFonts w:eastAsia="SimSun"/>
                <w:b/>
                <w:lang w:val="en-US" w:eastAsia="zh-CN"/>
              </w:rPr>
            </w:pPr>
            <w:bookmarkStart w:id="993" w:name="_Ref189835483"/>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7</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w:t>
            </w:r>
            <w:r>
              <w:rPr>
                <w:rFonts w:eastAsia="SimSun"/>
                <w:b/>
                <w:lang w:val="en-US" w:eastAsia="zh-CN"/>
              </w:rPr>
              <w:t xml:space="preserve">rt of capability </w:t>
            </w:r>
            <w:r>
              <w:rPr>
                <w:rFonts w:eastAsia="SimSun" w:hint="eastAsia"/>
                <w:b/>
                <w:lang w:val="en-US" w:eastAsia="zh-CN"/>
              </w:rPr>
              <w:t>1 timeline</w:t>
            </w:r>
            <w:r>
              <w:rPr>
                <w:rFonts w:eastAsiaTheme="minorEastAsia" w:cs="Arial" w:hint="eastAsia"/>
                <w:b/>
                <w:szCs w:val="18"/>
                <w:lang w:val="en-US" w:eastAsia="zh-CN"/>
              </w:rPr>
              <w:t xml:space="preserve"> for Rel-19 Type-I MP codebook refinement</w:t>
            </w:r>
            <w:r>
              <w:rPr>
                <w:rFonts w:eastAsia="SimSun"/>
                <w:b/>
                <w:lang w:val="en-US" w:eastAsia="zh-CN"/>
              </w:rPr>
              <w:t>.</w:t>
            </w:r>
            <w:bookmarkEnd w:id="993"/>
          </w:p>
          <w:p w14:paraId="5A6DF8F8" w14:textId="77777777" w:rsidR="00B106A4" w:rsidRDefault="00B106A4">
            <w:pPr>
              <w:jc w:val="left"/>
              <w:rPr>
                <w:rFonts w:ascii="Calibri" w:eastAsia="MS Mincho" w:hAnsi="Calibri" w:cs="Calibri"/>
                <w:color w:val="000000"/>
              </w:rPr>
            </w:pPr>
          </w:p>
        </w:tc>
      </w:tr>
      <w:tr w:rsidR="00B106A4" w14:paraId="008F2A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345BA17"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66"/>
              <w:gridCol w:w="1796"/>
              <w:gridCol w:w="2329"/>
              <w:gridCol w:w="556"/>
              <w:gridCol w:w="497"/>
              <w:gridCol w:w="467"/>
              <w:gridCol w:w="2394"/>
              <w:gridCol w:w="556"/>
              <w:gridCol w:w="556"/>
              <w:gridCol w:w="556"/>
              <w:gridCol w:w="556"/>
              <w:gridCol w:w="5830"/>
              <w:gridCol w:w="1817"/>
            </w:tblGrid>
            <w:tr w:rsidR="00B106A4" w14:paraId="5AE0D4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0CCBC"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B33F8" w14:textId="77777777" w:rsidR="00B106A4" w:rsidRDefault="00000000">
                  <w:pPr>
                    <w:pStyle w:val="TAL"/>
                    <w:spacing w:before="72" w:after="72"/>
                    <w:rPr>
                      <w:rFonts w:eastAsia="SimSun" w:cs="Arial"/>
                      <w:szCs w:val="18"/>
                      <w:lang w:eastAsia="zh-CN"/>
                    </w:rPr>
                  </w:pPr>
                  <w:r>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8B9C" w14:textId="77777777" w:rsidR="00B106A4" w:rsidRDefault="00000000">
                  <w:pPr>
                    <w:pStyle w:val="TAL"/>
                    <w:spacing w:before="72" w:after="72"/>
                    <w:rPr>
                      <w:rFonts w:eastAsia="SimSun" w:cs="Arial"/>
                      <w:szCs w:val="18"/>
                      <w:lang w:eastAsia="zh-CN"/>
                    </w:rPr>
                  </w:pPr>
                  <w:r>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A355" w14:textId="77777777" w:rsidR="00B106A4" w:rsidRDefault="00000000">
                  <w:pPr>
                    <w:pStyle w:val="TAL"/>
                    <w:spacing w:before="72" w:after="72"/>
                    <w:rPr>
                      <w:rFonts w:eastAsia="SimSun" w:cs="Arial"/>
                      <w:strike/>
                      <w:color w:val="ED7D31" w:themeColor="accent2"/>
                      <w:szCs w:val="18"/>
                      <w:lang w:eastAsia="zh-CN"/>
                    </w:rPr>
                  </w:pPr>
                  <w:r>
                    <w:rPr>
                      <w:rFonts w:eastAsia="SimSun" w:cs="Arial"/>
                      <w:strike/>
                      <w:color w:val="ED7D31" w:themeColor="accent2"/>
                      <w:szCs w:val="18"/>
                      <w:lang w:eastAsia="zh-CN"/>
                    </w:rPr>
                    <w:t>[</w:t>
                  </w:r>
                  <w:r>
                    <w:rPr>
                      <w:rFonts w:eastAsia="SimSun" w:cs="Arial"/>
                      <w:color w:val="ED7D31" w:themeColor="accent2"/>
                      <w:szCs w:val="18"/>
                      <w:lang w:eastAsia="zh-CN"/>
                    </w:rPr>
                    <w:t>1. Support of enhanced Type-I MP codebook</w:t>
                  </w:r>
                  <w:r>
                    <w:rPr>
                      <w:rFonts w:eastAsia="SimSun" w:cs="Arial"/>
                      <w:strike/>
                      <w:color w:val="ED7D31" w:themeColor="accent2"/>
                      <w:szCs w:val="18"/>
                      <w:lang w:eastAsia="zh-CN"/>
                    </w:rPr>
                    <w:t>]</w:t>
                  </w:r>
                </w:p>
                <w:p w14:paraId="564BCE8B"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eastAsia="zh-CN"/>
                    </w:rPr>
                    <w:t>2</w:t>
                  </w:r>
                  <w:r>
                    <w:rPr>
                      <w:rFonts w:eastAsia="SimSun" w:cs="Arial"/>
                      <w:color w:val="ED7D31" w:themeColor="accent2"/>
                      <w:szCs w:val="18"/>
                      <w:lang w:eastAsia="zh-CN"/>
                    </w:rPr>
                    <w:t xml:space="preserve">. </w:t>
                  </w:r>
                  <w:r>
                    <w:t xml:space="preserve"> </w:t>
                  </w:r>
                  <w:r>
                    <w:rPr>
                      <w:rFonts w:eastAsia="SimSun" w:cs="Arial"/>
                      <w:color w:val="ED7D31" w:themeColor="accent2"/>
                      <w:szCs w:val="18"/>
                      <w:lang w:eastAsia="zh-CN"/>
                    </w:rPr>
                    <w:t>Supported #. of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7C18" w14:textId="77777777" w:rsidR="00B106A4" w:rsidRDefault="00000000">
                  <w:pPr>
                    <w:pStyle w:val="TAL"/>
                    <w:spacing w:before="72" w:after="72"/>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7723"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726D" w14:textId="77777777" w:rsidR="00B106A4" w:rsidRDefault="00000000">
                  <w:pPr>
                    <w:pStyle w:val="TAL"/>
                    <w:spacing w:before="72" w:after="72"/>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8AFA" w14:textId="77777777" w:rsidR="00B106A4" w:rsidRDefault="00000000">
                  <w:pPr>
                    <w:pStyle w:val="TAL"/>
                    <w:spacing w:before="72" w:after="72"/>
                    <w:rPr>
                      <w:rFonts w:eastAsia="SimSun" w:cs="Arial"/>
                      <w:szCs w:val="18"/>
                      <w:lang w:val="en-US" w:eastAsia="zh-CN"/>
                    </w:rPr>
                  </w:pPr>
                  <w:r>
                    <w:rPr>
                      <w:rFonts w:eastAsia="SimSun" w:cs="Arial"/>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6852" w14:textId="77777777" w:rsidR="00B106A4" w:rsidRDefault="00000000">
                  <w:pPr>
                    <w:pStyle w:val="TAL"/>
                    <w:spacing w:before="72" w:after="72"/>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E0E9"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43A7"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4500"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B09E" w14:textId="77777777" w:rsidR="00B106A4" w:rsidRDefault="00000000">
                  <w:pPr>
                    <w:pStyle w:val="TAL"/>
                    <w:spacing w:before="72" w:after="72"/>
                    <w:rPr>
                      <w:rFonts w:cs="Arial"/>
                      <w:strike/>
                      <w:color w:val="ED7D31" w:themeColor="accent2"/>
                      <w:szCs w:val="18"/>
                      <w:highlight w:val="yellow"/>
                      <w:lang w:val="en-US"/>
                    </w:rPr>
                  </w:pPr>
                  <w:r>
                    <w:rPr>
                      <w:rFonts w:cs="Arial"/>
                      <w:strike/>
                      <w:color w:val="ED7D31" w:themeColor="accent2"/>
                      <w:szCs w:val="18"/>
                      <w:highlight w:val="yellow"/>
                    </w:rPr>
                    <w:t xml:space="preserve">FFS: Further partitioning of this FG based on existing and future agreements (e.g., </w:t>
                  </w:r>
                  <w:r>
                    <w:rPr>
                      <w:rFonts w:cs="Arial"/>
                      <w:strike/>
                      <w:color w:val="ED7D31" w:themeColor="accent2"/>
                      <w:szCs w:val="18"/>
                      <w:highlight w:val="yellow"/>
                      <w:lang w:val="en-US"/>
                    </w:rPr>
                    <w:t>Scheme-A and Scheme-B separation, number of ports, …)</w:t>
                  </w:r>
                </w:p>
                <w:p w14:paraId="00BB9045" w14:textId="77777777" w:rsidR="00B106A4" w:rsidRDefault="00000000">
                  <w:pPr>
                    <w:pStyle w:val="TAL"/>
                    <w:spacing w:before="72" w:after="72"/>
                    <w:rPr>
                      <w:rFonts w:cs="Arial"/>
                      <w:szCs w:val="18"/>
                      <w:highlight w:val="yellow"/>
                      <w:lang w:eastAsia="zh-CN"/>
                    </w:rPr>
                  </w:pPr>
                  <w:r>
                    <w:rPr>
                      <w:rFonts w:cs="Arial"/>
                      <w:color w:val="ED7D31" w:themeColor="accent2"/>
                      <w:szCs w:val="18"/>
                      <w:lang w:eastAsia="zh-CN"/>
                    </w:rPr>
                    <w:t>Component-2 candidate values: {64 ports, 48 and 64 ports, 64 and 128 ports, 48 and 64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5CA4"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bl>
          <w:p w14:paraId="7E46E369" w14:textId="77777777" w:rsidR="00B106A4" w:rsidRDefault="00B106A4">
            <w:pPr>
              <w:jc w:val="left"/>
              <w:rPr>
                <w:rFonts w:ascii="Calibri" w:eastAsia="MS Mincho" w:hAnsi="Calibri" w:cs="Calibri"/>
                <w:color w:val="000000"/>
              </w:rPr>
            </w:pPr>
          </w:p>
        </w:tc>
      </w:tr>
      <w:tr w:rsidR="00B106A4" w14:paraId="6FA239B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F52FEDC"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8"/>
              <w:gridCol w:w="1766"/>
              <w:gridCol w:w="2730"/>
              <w:gridCol w:w="486"/>
              <w:gridCol w:w="497"/>
              <w:gridCol w:w="467"/>
              <w:gridCol w:w="2341"/>
              <w:gridCol w:w="556"/>
              <w:gridCol w:w="556"/>
              <w:gridCol w:w="556"/>
              <w:gridCol w:w="556"/>
              <w:gridCol w:w="5628"/>
              <w:gridCol w:w="1784"/>
            </w:tblGrid>
            <w:tr w:rsidR="00B106A4" w14:paraId="6CBB4C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7FBF6"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00FF"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F2CD"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9D35" w14:textId="77777777" w:rsidR="00B106A4" w:rsidRDefault="00000000">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C21D" w14:textId="77777777" w:rsidR="00B106A4" w:rsidRDefault="00000000">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8D6D"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785F6" w14:textId="77777777" w:rsidR="00B106A4" w:rsidRDefault="00000000">
                  <w:pPr>
                    <w:overflowPunct w:val="0"/>
                    <w:autoSpaceDE w:val="0"/>
                    <w:autoSpaceDN w:val="0"/>
                    <w:adjustRightInd w:val="0"/>
                    <w:spacing w:before="0" w:after="0"/>
                    <w:textAlignment w:val="baseline"/>
                    <w:rPr>
                      <w:sz w:val="18"/>
                      <w:szCs w:val="18"/>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AEF7B"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159B"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9F92"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69B9"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B534"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D3AF2" w14:textId="77777777" w:rsidR="00B106A4" w:rsidRDefault="00000000">
                  <w:pPr>
                    <w:overflowPunct w:val="0"/>
                    <w:autoSpaceDE w:val="0"/>
                    <w:autoSpaceDN w:val="0"/>
                    <w:adjustRightInd w:val="0"/>
                    <w:spacing w:before="0" w:after="0"/>
                    <w:textAlignment w:val="baseline"/>
                    <w:rPr>
                      <w:sz w:val="18"/>
                      <w:szCs w:val="18"/>
                      <w:highlight w:val="yellow"/>
                    </w:rPr>
                  </w:pPr>
                  <w:r>
                    <w:rPr>
                      <w:sz w:val="18"/>
                      <w:szCs w:val="18"/>
                      <w:highlight w:val="yellow"/>
                    </w:rPr>
                    <w:t>FFS: Further partitioning of this FG based on existing and future agreements (e.g., 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3274"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68646C79" w14:textId="77777777" w:rsidR="00B106A4" w:rsidRDefault="00B106A4">
            <w:pPr>
              <w:jc w:val="left"/>
              <w:rPr>
                <w:rFonts w:ascii="Calibri" w:eastAsia="MS Mincho" w:hAnsi="Calibri" w:cs="Calibri"/>
                <w:color w:val="000000"/>
              </w:rPr>
            </w:pPr>
          </w:p>
        </w:tc>
      </w:tr>
      <w:tr w:rsidR="00B106A4" w14:paraId="7DC3F7A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D8E1B6B"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733"/>
              <w:gridCol w:w="2072"/>
              <w:gridCol w:w="2666"/>
              <w:gridCol w:w="556"/>
              <w:gridCol w:w="497"/>
              <w:gridCol w:w="467"/>
              <w:gridCol w:w="2884"/>
              <w:gridCol w:w="556"/>
              <w:gridCol w:w="556"/>
              <w:gridCol w:w="556"/>
              <w:gridCol w:w="556"/>
              <w:gridCol w:w="4307"/>
              <w:gridCol w:w="2122"/>
            </w:tblGrid>
            <w:tr w:rsidR="00B106A4" w14:paraId="09507F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EB935"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3D7DC"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CFD7"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86E" w14:textId="77777777" w:rsidR="00B106A4" w:rsidRDefault="00000000">
                  <w:pPr>
                    <w:pStyle w:val="TAL"/>
                    <w:keepNext w:val="0"/>
                    <w:keepLines w:val="0"/>
                    <w:widowControl w:val="0"/>
                    <w:rPr>
                      <w:rFonts w:eastAsia="SimSun" w:cs="Arial"/>
                      <w:szCs w:val="18"/>
                      <w:lang w:eastAsia="zh-CN"/>
                    </w:rPr>
                  </w:pPr>
                  <w:r>
                    <w:rPr>
                      <w:rFonts w:eastAsia="SimSun" w:cs="Arial"/>
                      <w:strike/>
                      <w:color w:val="FF0000"/>
                      <w:szCs w:val="18"/>
                      <w:u w:val="single"/>
                      <w:lang w:eastAsia="zh-CN"/>
                    </w:rPr>
                    <w:t>[</w:t>
                  </w:r>
                  <w:r>
                    <w:rPr>
                      <w:rFonts w:eastAsia="SimSun" w:cs="Arial"/>
                      <w:szCs w:val="18"/>
                      <w:lang w:eastAsia="zh-CN"/>
                    </w:rPr>
                    <w:t>Support of enhanced Type-I MP codebook</w:t>
                  </w:r>
                  <w:r>
                    <w:rPr>
                      <w:rFonts w:eastAsia="SimSun" w:cs="Arial"/>
                      <w:strike/>
                      <w:color w:val="FF0000"/>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7BF2E"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4524"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529E" w14:textId="77777777" w:rsidR="00B106A4" w:rsidRDefault="00000000">
                  <w:pPr>
                    <w:pStyle w:val="TAL"/>
                    <w:keepNext w:val="0"/>
                    <w:keepLines w:val="0"/>
                    <w:widowControl w:val="0"/>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3763"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 xml:space="preserve">Enhanced Type-I MP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AF7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AA7E"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63D6"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EE31"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CBC1" w14:textId="77777777" w:rsidR="00B106A4" w:rsidRDefault="00000000">
                  <w:pPr>
                    <w:pStyle w:val="TAL"/>
                    <w:keepNext w:val="0"/>
                    <w:keepLines w:val="0"/>
                    <w:widowControl w:val="0"/>
                    <w:rPr>
                      <w:rFonts w:cs="Arial"/>
                      <w:szCs w:val="18"/>
                      <w:highlight w:val="yellow"/>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91FE" w14:textId="77777777" w:rsidR="00B106A4" w:rsidRDefault="00000000">
                  <w:pPr>
                    <w:pStyle w:val="TAL"/>
                    <w:keepNext w:val="0"/>
                    <w:keepLines w:val="0"/>
                    <w:widowControl w:val="0"/>
                    <w:rPr>
                      <w:rFonts w:cs="Arial"/>
                      <w:szCs w:val="18"/>
                    </w:rPr>
                  </w:pPr>
                  <w:r>
                    <w:rPr>
                      <w:rFonts w:cs="Arial"/>
                      <w:szCs w:val="18"/>
                    </w:rPr>
                    <w:t>Optional with capability signalling</w:t>
                  </w:r>
                </w:p>
              </w:tc>
            </w:tr>
          </w:tbl>
          <w:p w14:paraId="70440D6D" w14:textId="77777777" w:rsidR="00B106A4" w:rsidRDefault="00B106A4">
            <w:pPr>
              <w:jc w:val="left"/>
              <w:rPr>
                <w:rFonts w:ascii="Calibri" w:eastAsia="MS Mincho" w:hAnsi="Calibri" w:cs="Calibri"/>
                <w:color w:val="000000"/>
              </w:rPr>
            </w:pPr>
          </w:p>
        </w:tc>
      </w:tr>
      <w:tr w:rsidR="00B106A4" w14:paraId="3CA8D51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2006841"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689"/>
              <w:gridCol w:w="2158"/>
              <w:gridCol w:w="4152"/>
              <w:gridCol w:w="695"/>
              <w:gridCol w:w="497"/>
              <w:gridCol w:w="467"/>
              <w:gridCol w:w="2701"/>
              <w:gridCol w:w="556"/>
              <w:gridCol w:w="556"/>
              <w:gridCol w:w="556"/>
              <w:gridCol w:w="556"/>
              <w:gridCol w:w="3266"/>
              <w:gridCol w:w="1739"/>
            </w:tblGrid>
            <w:tr w:rsidR="00B106A4" w14:paraId="01E33C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AC746F" w14:textId="77777777" w:rsidR="00B106A4" w:rsidRDefault="00000000">
                  <w:pPr>
                    <w:pStyle w:val="TAL"/>
                    <w:rPr>
                      <w:rFonts w:eastAsia="MS Mincho" w:cs="Arial"/>
                      <w:color w:val="000000" w:themeColor="text1"/>
                      <w:szCs w:val="18"/>
                    </w:rPr>
                  </w:pPr>
                  <w:del w:id="994" w:author="Author">
                    <w:r>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B929A" w14:textId="77777777" w:rsidR="00B106A4" w:rsidRDefault="00000000">
                  <w:pPr>
                    <w:pStyle w:val="TAL"/>
                    <w:rPr>
                      <w:rFonts w:eastAsia="MS Mincho" w:cs="Arial"/>
                      <w:color w:val="000000" w:themeColor="text1"/>
                      <w:szCs w:val="18"/>
                    </w:rPr>
                  </w:pPr>
                  <w:del w:id="995" w:author="Author">
                    <w:r>
                      <w:rPr>
                        <w:rFonts w:eastAsia="SimSun" w:cs="Arial"/>
                        <w:color w:val="000000" w:themeColor="text1"/>
                        <w:szCs w:val="18"/>
                        <w:lang w:eastAsia="zh-CN"/>
                      </w:rPr>
                      <w:delText>59-2-1-2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F457" w14:textId="77777777" w:rsidR="00B106A4" w:rsidRDefault="00000000">
                  <w:pPr>
                    <w:pStyle w:val="TAL"/>
                    <w:rPr>
                      <w:rFonts w:eastAsia="SimSun" w:cs="Arial"/>
                      <w:color w:val="000000" w:themeColor="text1"/>
                      <w:szCs w:val="18"/>
                    </w:rPr>
                  </w:pPr>
                  <w:del w:id="996" w:author="Author">
                    <w:r>
                      <w:rPr>
                        <w:rFonts w:eastAsia="SimSun" w:cs="Arial"/>
                        <w:color w:val="000000" w:themeColor="text1"/>
                        <w:szCs w:val="18"/>
                        <w:lang w:eastAsia="zh-CN"/>
                      </w:rPr>
                      <w:delText xml:space="preserve">Enhanced Type-I MP codebook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71A5" w14:textId="77777777" w:rsidR="00B106A4" w:rsidRDefault="00000000">
                  <w:pPr>
                    <w:rPr>
                      <w:rFonts w:cs="Arial"/>
                      <w:color w:val="000000" w:themeColor="text1"/>
                      <w:sz w:val="18"/>
                      <w:szCs w:val="18"/>
                    </w:rPr>
                  </w:pPr>
                  <w:del w:id="997" w:author="Author">
                    <w:r>
                      <w:rPr>
                        <w:rFonts w:eastAsia="SimSun" w:cs="Arial"/>
                        <w:color w:val="000000" w:themeColor="text1"/>
                        <w:sz w:val="18"/>
                        <w:szCs w:val="18"/>
                        <w:highlight w:val="yellow"/>
                        <w:lang w:eastAsia="zh-CN"/>
                      </w:rPr>
                      <w:delText>[Support of enhanced Type-I MP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77B8" w14:textId="77777777" w:rsidR="00B106A4" w:rsidRDefault="00000000">
                  <w:pPr>
                    <w:pStyle w:val="TAL"/>
                    <w:rPr>
                      <w:rFonts w:eastAsia="MS Mincho" w:cs="Arial"/>
                      <w:color w:val="000000" w:themeColor="text1"/>
                      <w:szCs w:val="18"/>
                      <w:highlight w:val="yellow"/>
                    </w:rPr>
                  </w:pPr>
                  <w:del w:id="998"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AB134" w14:textId="77777777" w:rsidR="00B106A4" w:rsidRDefault="00000000">
                  <w:pPr>
                    <w:pStyle w:val="TAL"/>
                    <w:rPr>
                      <w:rFonts w:eastAsia="SimSun" w:cs="Arial"/>
                      <w:color w:val="000000" w:themeColor="text1"/>
                      <w:szCs w:val="18"/>
                    </w:rPr>
                  </w:pPr>
                  <w:del w:id="999" w:author="Author">
                    <w:r>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C5D3" w14:textId="77777777" w:rsidR="00B106A4" w:rsidRDefault="00000000">
                  <w:pPr>
                    <w:pStyle w:val="TAL"/>
                    <w:rPr>
                      <w:rFonts w:cs="Arial"/>
                      <w:color w:val="000000" w:themeColor="text1"/>
                      <w:szCs w:val="18"/>
                    </w:rPr>
                  </w:pPr>
                  <w:del w:id="1000" w:author="Author">
                    <w:r>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F065" w14:textId="77777777" w:rsidR="00B106A4" w:rsidRDefault="00000000">
                  <w:pPr>
                    <w:pStyle w:val="TAL"/>
                    <w:rPr>
                      <w:rFonts w:eastAsia="SimSun" w:cs="Arial"/>
                      <w:color w:val="000000" w:themeColor="text1"/>
                      <w:szCs w:val="18"/>
                    </w:rPr>
                  </w:pPr>
                  <w:del w:id="1001" w:author="Author">
                    <w:r>
                      <w:rPr>
                        <w:rFonts w:eastAsia="SimSun" w:cs="Arial"/>
                        <w:color w:val="000000" w:themeColor="text1"/>
                        <w:szCs w:val="18"/>
                        <w:lang w:eastAsia="zh-CN"/>
                      </w:rPr>
                      <w:delText>Enhanced Type-I MP codebook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C03C4" w14:textId="77777777" w:rsidR="00B106A4" w:rsidRDefault="00000000">
                  <w:pPr>
                    <w:pStyle w:val="TAL"/>
                    <w:rPr>
                      <w:rFonts w:eastAsia="MS Mincho" w:cs="Arial"/>
                      <w:color w:val="000000" w:themeColor="text1"/>
                      <w:szCs w:val="18"/>
                      <w:highlight w:val="yellow"/>
                    </w:rPr>
                  </w:pPr>
                  <w:del w:id="1002"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756E" w14:textId="77777777" w:rsidR="00B106A4" w:rsidRDefault="00000000">
                  <w:pPr>
                    <w:pStyle w:val="TAL"/>
                    <w:rPr>
                      <w:rFonts w:eastAsia="MS Mincho" w:cs="Arial"/>
                      <w:color w:val="000000" w:themeColor="text1"/>
                      <w:szCs w:val="18"/>
                      <w:highlight w:val="yellow"/>
                    </w:rPr>
                  </w:pPr>
                  <w:del w:id="1003"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AE749" w14:textId="77777777" w:rsidR="00B106A4" w:rsidRDefault="00000000">
                  <w:pPr>
                    <w:pStyle w:val="TAL"/>
                    <w:rPr>
                      <w:rFonts w:eastAsia="MS Mincho" w:cs="Arial"/>
                      <w:color w:val="000000" w:themeColor="text1"/>
                      <w:szCs w:val="18"/>
                      <w:highlight w:val="yellow"/>
                    </w:rPr>
                  </w:pPr>
                  <w:del w:id="1004"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ABB2" w14:textId="77777777" w:rsidR="00B106A4" w:rsidRDefault="00000000">
                  <w:pPr>
                    <w:pStyle w:val="TAL"/>
                    <w:rPr>
                      <w:rFonts w:eastAsia="MS Mincho" w:cs="Arial"/>
                      <w:color w:val="000000" w:themeColor="text1"/>
                      <w:szCs w:val="18"/>
                      <w:highlight w:val="yellow"/>
                    </w:rPr>
                  </w:pPr>
                  <w:del w:id="1005"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8CC6" w14:textId="77777777" w:rsidR="00B106A4" w:rsidRDefault="00000000">
                  <w:pPr>
                    <w:pStyle w:val="TAL"/>
                    <w:rPr>
                      <w:rFonts w:cs="Arial"/>
                      <w:color w:val="000000" w:themeColor="text1"/>
                      <w:szCs w:val="18"/>
                      <w:highlight w:val="yellow"/>
                    </w:rPr>
                  </w:pPr>
                  <w:del w:id="1006"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8236" w14:textId="77777777" w:rsidR="00B106A4" w:rsidRDefault="00000000">
                  <w:pPr>
                    <w:pStyle w:val="TAL"/>
                    <w:rPr>
                      <w:rFonts w:cs="Arial"/>
                      <w:color w:val="000000" w:themeColor="text1"/>
                      <w:szCs w:val="18"/>
                    </w:rPr>
                  </w:pPr>
                  <w:del w:id="1007" w:author="Author">
                    <w:r>
                      <w:rPr>
                        <w:rFonts w:cs="Arial"/>
                        <w:color w:val="000000" w:themeColor="text1"/>
                        <w:szCs w:val="18"/>
                      </w:rPr>
                      <w:delText>Optional with capability signalling</w:delText>
                    </w:r>
                  </w:del>
                </w:p>
              </w:tc>
            </w:tr>
            <w:tr w:rsidR="00B106A4" w14:paraId="22586FE4" w14:textId="77777777">
              <w:trPr>
                <w:trHeight w:val="20"/>
                <w:ins w:id="1008"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ADC36" w14:textId="77777777" w:rsidR="00B106A4" w:rsidRDefault="00000000">
                  <w:pPr>
                    <w:pStyle w:val="TAL"/>
                    <w:rPr>
                      <w:ins w:id="1009" w:author="Author" w:date="1900-01-01T00:00:00Z"/>
                      <w:rFonts w:eastAsia="SimSun" w:cs="Arial"/>
                      <w:color w:val="000000" w:themeColor="text1"/>
                      <w:szCs w:val="18"/>
                      <w:lang w:eastAsia="zh-CN"/>
                    </w:rPr>
                  </w:pPr>
                  <w:ins w:id="1010"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B440" w14:textId="77777777" w:rsidR="00B106A4" w:rsidRDefault="00000000">
                  <w:pPr>
                    <w:pStyle w:val="TAL"/>
                    <w:rPr>
                      <w:ins w:id="1011" w:author="Author" w:date="1900-01-01T00:00:00Z"/>
                      <w:rFonts w:eastAsia="SimSun" w:cs="Arial"/>
                      <w:color w:val="000000" w:themeColor="text1"/>
                      <w:szCs w:val="18"/>
                      <w:lang w:eastAsia="zh-CN"/>
                    </w:rPr>
                  </w:pPr>
                  <w:ins w:id="1012" w:author="Author">
                    <w:r>
                      <w:rPr>
                        <w:rFonts w:eastAsia="SimSun"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C14D" w14:textId="77777777" w:rsidR="00B106A4" w:rsidRDefault="00000000">
                  <w:pPr>
                    <w:pStyle w:val="TAL"/>
                    <w:rPr>
                      <w:ins w:id="1013" w:author="Author" w:date="1900-01-01T00:00:00Z"/>
                      <w:rFonts w:eastAsia="SimSun" w:cs="Arial"/>
                      <w:color w:val="000000" w:themeColor="text1"/>
                      <w:szCs w:val="18"/>
                      <w:lang w:eastAsia="zh-CN"/>
                    </w:rPr>
                  </w:pPr>
                  <w:ins w:id="1014" w:author="Author">
                    <w:r>
                      <w:rPr>
                        <w:rFonts w:eastAsia="SimSun" w:cs="Arial"/>
                        <w:color w:val="000000" w:themeColor="text1"/>
                        <w:szCs w:val="18"/>
                        <w:lang w:eastAsia="zh-CN"/>
                      </w:rPr>
                      <w:t xml:space="preserve">Enhanced Type-I MP codebook </w:t>
                    </w:r>
                    <w:r>
                      <w:rPr>
                        <w:rFonts w:eastAsia="SimSun" w:cs="Arial"/>
                        <w:color w:val="000000" w:themeColor="text1"/>
                        <w:szCs w:val="18"/>
                        <w:lang w:val="en-US" w:eastAsia="zh-CN"/>
                      </w:rPr>
                      <w:t>for 64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6B29" w14:textId="77777777" w:rsidR="00B106A4" w:rsidRDefault="00000000">
                  <w:pPr>
                    <w:rPr>
                      <w:ins w:id="1015" w:author="Author" w:date="1900-01-01T00:00:00Z"/>
                      <w:rFonts w:eastAsia="SimSun" w:cs="Arial"/>
                      <w:color w:val="000000" w:themeColor="text1"/>
                      <w:sz w:val="18"/>
                      <w:szCs w:val="18"/>
                      <w:highlight w:val="yellow"/>
                      <w:lang w:eastAsia="zh-CN"/>
                    </w:rPr>
                  </w:pPr>
                  <w:ins w:id="1016" w:author="Author">
                    <w:r>
                      <w:rPr>
                        <w:rFonts w:eastAsia="SimSun" w:cs="Arial"/>
                        <w:color w:val="000000" w:themeColor="text1"/>
                        <w:sz w:val="18"/>
                        <w:szCs w:val="18"/>
                        <w:lang w:eastAsia="zh-CN"/>
                      </w:rPr>
                      <w:t xml:space="preserve">Support of enhanced Type-I MP codebook </w:t>
                    </w:r>
                    <w:r>
                      <w:rPr>
                        <w:rFonts w:eastAsia="SimSun" w:cs="Arial" w:hint="eastAsia"/>
                        <w:color w:val="000000" w:themeColor="text1"/>
                        <w:sz w:val="18"/>
                        <w:szCs w:val="18"/>
                        <w:lang w:eastAsia="zh-CN"/>
                      </w:rPr>
                      <w:t>for</w:t>
                    </w:r>
                    <w:r>
                      <w:rPr>
                        <w:rFonts w:eastAsia="SimSun" w:cs="Arial"/>
                        <w:color w:val="000000" w:themeColor="text1"/>
                        <w:sz w:val="18"/>
                        <w:szCs w:val="18"/>
                        <w:lang w:eastAsia="zh-CN"/>
                      </w:rPr>
                      <w:t xml:space="preserve"> 64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C29C" w14:textId="77777777" w:rsidR="00B106A4" w:rsidRDefault="00000000">
                  <w:pPr>
                    <w:pStyle w:val="TAL"/>
                    <w:rPr>
                      <w:ins w:id="1017" w:author="Author" w:date="1900-01-01T00:00:00Z"/>
                      <w:rFonts w:eastAsia="MS Mincho" w:cs="Arial"/>
                      <w:color w:val="000000" w:themeColor="text1"/>
                      <w:szCs w:val="18"/>
                      <w:highlight w:val="yellow"/>
                    </w:rPr>
                  </w:pPr>
                  <w:ins w:id="1018" w:author="Author">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B5C9" w14:textId="77777777" w:rsidR="00B106A4" w:rsidRDefault="00000000">
                  <w:pPr>
                    <w:pStyle w:val="TAL"/>
                    <w:rPr>
                      <w:ins w:id="1019" w:author="Author" w:date="1900-01-01T00:00:00Z"/>
                      <w:rFonts w:eastAsia="SimSun" w:cs="Arial"/>
                      <w:color w:val="000000" w:themeColor="text1"/>
                      <w:szCs w:val="18"/>
                      <w:lang w:eastAsia="zh-CN"/>
                    </w:rPr>
                  </w:pPr>
                  <w:ins w:id="1020"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CC10" w14:textId="77777777" w:rsidR="00B106A4" w:rsidRDefault="00000000">
                  <w:pPr>
                    <w:pStyle w:val="TAL"/>
                    <w:rPr>
                      <w:ins w:id="1021" w:author="Author" w:date="1900-01-01T00:00:00Z"/>
                      <w:rFonts w:cs="Arial"/>
                      <w:color w:val="000000" w:themeColor="text1"/>
                      <w:szCs w:val="18"/>
                      <w:lang w:eastAsia="zh-CN"/>
                    </w:rPr>
                  </w:pPr>
                  <w:ins w:id="1022"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7F51" w14:textId="77777777" w:rsidR="00B106A4" w:rsidRDefault="00000000">
                  <w:pPr>
                    <w:pStyle w:val="TAL"/>
                    <w:rPr>
                      <w:ins w:id="1023" w:author="Author" w:date="1900-01-01T00:00:00Z"/>
                      <w:rFonts w:eastAsia="SimSun" w:cs="Arial"/>
                      <w:color w:val="000000" w:themeColor="text1"/>
                      <w:szCs w:val="18"/>
                      <w:lang w:eastAsia="zh-CN"/>
                    </w:rPr>
                  </w:pPr>
                  <w:ins w:id="1024" w:author="Author">
                    <w:r>
                      <w:rPr>
                        <w:rFonts w:eastAsia="SimSun" w:cs="Arial"/>
                        <w:color w:val="000000" w:themeColor="text1"/>
                        <w:szCs w:val="18"/>
                        <w:lang w:eastAsia="zh-CN"/>
                      </w:rPr>
                      <w:t>Enhanced Type-I MP codebook for 64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29C7" w14:textId="77777777" w:rsidR="00B106A4" w:rsidRDefault="00000000">
                  <w:pPr>
                    <w:pStyle w:val="TAL"/>
                    <w:rPr>
                      <w:ins w:id="1025" w:author="Author" w:date="1900-01-01T00:00:00Z"/>
                      <w:rFonts w:eastAsia="MS Mincho" w:cs="Arial"/>
                      <w:color w:val="000000" w:themeColor="text1"/>
                      <w:szCs w:val="18"/>
                      <w:highlight w:val="yellow"/>
                    </w:rPr>
                  </w:pPr>
                  <w:ins w:id="102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B219" w14:textId="77777777" w:rsidR="00B106A4" w:rsidRDefault="00000000">
                  <w:pPr>
                    <w:pStyle w:val="TAL"/>
                    <w:rPr>
                      <w:ins w:id="1027" w:author="Author" w:date="1900-01-01T00:00:00Z"/>
                      <w:rFonts w:eastAsia="MS Mincho" w:cs="Arial"/>
                      <w:color w:val="000000" w:themeColor="text1"/>
                      <w:szCs w:val="18"/>
                      <w:highlight w:val="yellow"/>
                    </w:rPr>
                  </w:pPr>
                  <w:ins w:id="102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5E32" w14:textId="77777777" w:rsidR="00B106A4" w:rsidRDefault="00000000">
                  <w:pPr>
                    <w:pStyle w:val="TAL"/>
                    <w:rPr>
                      <w:ins w:id="1029" w:author="Author" w:date="1900-01-01T00:00:00Z"/>
                      <w:rFonts w:eastAsia="MS Mincho" w:cs="Arial"/>
                      <w:color w:val="000000" w:themeColor="text1"/>
                      <w:szCs w:val="18"/>
                      <w:highlight w:val="yellow"/>
                    </w:rPr>
                  </w:pPr>
                  <w:ins w:id="103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7A68" w14:textId="77777777" w:rsidR="00B106A4" w:rsidRDefault="00000000">
                  <w:pPr>
                    <w:pStyle w:val="TAL"/>
                    <w:rPr>
                      <w:ins w:id="1031" w:author="Author" w:date="1900-01-01T00:00:00Z"/>
                      <w:rFonts w:eastAsia="MS Mincho" w:cs="Arial"/>
                      <w:color w:val="000000" w:themeColor="text1"/>
                      <w:szCs w:val="18"/>
                      <w:highlight w:val="yellow"/>
                    </w:rPr>
                  </w:pPr>
                  <w:ins w:id="103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C43E" w14:textId="77777777" w:rsidR="00B106A4" w:rsidRDefault="00B106A4">
                  <w:pPr>
                    <w:pStyle w:val="TAL"/>
                    <w:rPr>
                      <w:ins w:id="1033" w:author="Author" w:date="1900-01-01T00:0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D5DE8" w14:textId="77777777" w:rsidR="00B106A4" w:rsidRDefault="00000000">
                  <w:pPr>
                    <w:pStyle w:val="TAL"/>
                    <w:rPr>
                      <w:ins w:id="1034" w:author="Author" w:date="1900-01-01T00:00:00Z"/>
                      <w:rFonts w:cs="Arial"/>
                      <w:color w:val="000000" w:themeColor="text1"/>
                      <w:szCs w:val="18"/>
                    </w:rPr>
                  </w:pPr>
                  <w:ins w:id="1035" w:author="Author">
                    <w:r>
                      <w:rPr>
                        <w:rFonts w:cs="Arial"/>
                        <w:color w:val="000000" w:themeColor="text1"/>
                        <w:szCs w:val="18"/>
                      </w:rPr>
                      <w:t>Optional with capability signalling</w:t>
                    </w:r>
                  </w:ins>
                </w:p>
              </w:tc>
            </w:tr>
            <w:tr w:rsidR="00B106A4" w14:paraId="7615D116" w14:textId="77777777">
              <w:trPr>
                <w:trHeight w:val="20"/>
                <w:ins w:id="1036"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932CE" w14:textId="77777777" w:rsidR="00B106A4" w:rsidRDefault="00000000">
                  <w:pPr>
                    <w:pStyle w:val="TAL"/>
                    <w:rPr>
                      <w:ins w:id="1037" w:author="Author" w:date="1900-01-01T00:00:00Z"/>
                      <w:rFonts w:eastAsia="SimSun" w:cs="Arial"/>
                      <w:color w:val="000000" w:themeColor="text1"/>
                      <w:szCs w:val="18"/>
                      <w:lang w:eastAsia="zh-CN"/>
                    </w:rPr>
                  </w:pPr>
                  <w:ins w:id="1038"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CC6D" w14:textId="77777777" w:rsidR="00B106A4" w:rsidRDefault="00000000">
                  <w:pPr>
                    <w:pStyle w:val="TAL"/>
                    <w:rPr>
                      <w:ins w:id="1039" w:author="Author" w:date="1900-01-01T00:00:00Z"/>
                      <w:rFonts w:eastAsia="SimSun" w:cs="Arial"/>
                      <w:color w:val="000000" w:themeColor="text1"/>
                      <w:szCs w:val="18"/>
                      <w:lang w:eastAsia="zh-CN"/>
                    </w:rPr>
                  </w:pPr>
                  <w:ins w:id="1040" w:author="Author">
                    <w:r>
                      <w:rPr>
                        <w:rFonts w:eastAsia="SimSun" w:cs="Arial"/>
                        <w:color w:val="000000" w:themeColor="text1"/>
                        <w:szCs w:val="18"/>
                        <w:lang w:eastAsia="zh-CN"/>
                      </w:rPr>
                      <w:t>59-2-1-2a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1EEF" w14:textId="77777777" w:rsidR="00B106A4" w:rsidRDefault="00000000">
                  <w:pPr>
                    <w:pStyle w:val="TAL"/>
                    <w:rPr>
                      <w:ins w:id="1041" w:author="Author" w:date="1900-01-01T00:00:00Z"/>
                      <w:rFonts w:eastAsia="SimSun" w:cs="Arial"/>
                      <w:color w:val="000000" w:themeColor="text1"/>
                      <w:szCs w:val="18"/>
                      <w:lang w:eastAsia="zh-CN"/>
                    </w:rPr>
                  </w:pPr>
                  <w:ins w:id="1042" w:author="Author">
                    <w:r>
                      <w:rPr>
                        <w:rFonts w:eastAsia="SimSun" w:cs="Arial"/>
                        <w:color w:val="000000" w:themeColor="text1"/>
                        <w:szCs w:val="18"/>
                        <w:lang w:eastAsia="zh-CN"/>
                      </w:rPr>
                      <w:t xml:space="preserve">Enhanced Type-I MP codebook </w:t>
                    </w:r>
                    <w:r>
                      <w:rPr>
                        <w:rFonts w:eastAsia="SimSun" w:cs="Arial"/>
                        <w:color w:val="000000" w:themeColor="text1"/>
                        <w:szCs w:val="18"/>
                        <w:lang w:val="en-US" w:eastAsia="zh-CN"/>
                      </w:rPr>
                      <w:t>for 48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662F" w14:textId="77777777" w:rsidR="00B106A4" w:rsidRDefault="00000000">
                  <w:pPr>
                    <w:rPr>
                      <w:ins w:id="1043" w:author="Author" w:date="1900-01-01T00:00:00Z"/>
                      <w:rFonts w:eastAsia="SimSun" w:cs="Arial"/>
                      <w:color w:val="000000" w:themeColor="text1"/>
                      <w:sz w:val="18"/>
                      <w:szCs w:val="18"/>
                      <w:highlight w:val="yellow"/>
                      <w:lang w:eastAsia="zh-CN"/>
                    </w:rPr>
                  </w:pPr>
                  <w:ins w:id="1044" w:author="Author">
                    <w:r>
                      <w:rPr>
                        <w:rFonts w:eastAsia="SimSun" w:cs="Arial"/>
                        <w:color w:val="000000" w:themeColor="text1"/>
                        <w:sz w:val="18"/>
                        <w:szCs w:val="18"/>
                        <w:lang w:eastAsia="zh-CN"/>
                      </w:rPr>
                      <w:t xml:space="preserve">Support of enhanced Type-I MP codebook </w:t>
                    </w:r>
                    <w:r>
                      <w:rPr>
                        <w:rFonts w:eastAsia="SimSun" w:cs="Arial" w:hint="eastAsia"/>
                        <w:color w:val="000000" w:themeColor="text1"/>
                        <w:sz w:val="18"/>
                        <w:szCs w:val="18"/>
                        <w:lang w:eastAsia="zh-CN"/>
                      </w:rPr>
                      <w:t>for</w:t>
                    </w:r>
                    <w:r>
                      <w:rPr>
                        <w:rFonts w:eastAsia="SimSun" w:cs="Arial"/>
                        <w:color w:val="000000" w:themeColor="text1"/>
                        <w:sz w:val="18"/>
                        <w:szCs w:val="18"/>
                        <w:lang w:eastAsia="zh-CN"/>
                      </w:rPr>
                      <w:t xml:space="preserve"> 48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DBC1" w14:textId="77777777" w:rsidR="00B106A4" w:rsidRDefault="00000000">
                  <w:pPr>
                    <w:pStyle w:val="TAL"/>
                    <w:rPr>
                      <w:ins w:id="1045" w:author="Author" w:date="1900-01-01T00:00:00Z"/>
                      <w:rFonts w:eastAsia="MS Mincho" w:cs="Arial"/>
                      <w:color w:val="000000" w:themeColor="text1"/>
                      <w:szCs w:val="18"/>
                      <w:highlight w:val="yellow"/>
                    </w:rPr>
                  </w:pPr>
                  <w:ins w:id="1046" w:author="Author">
                    <w:r>
                      <w:rPr>
                        <w:rFonts w:eastAsia="SimSun"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38AA" w14:textId="77777777" w:rsidR="00B106A4" w:rsidRDefault="00000000">
                  <w:pPr>
                    <w:pStyle w:val="TAL"/>
                    <w:rPr>
                      <w:ins w:id="1047" w:author="Author" w:date="1900-01-01T00:00:00Z"/>
                      <w:rFonts w:eastAsia="SimSun" w:cs="Arial"/>
                      <w:color w:val="000000" w:themeColor="text1"/>
                      <w:szCs w:val="18"/>
                      <w:lang w:eastAsia="zh-CN"/>
                    </w:rPr>
                  </w:pPr>
                  <w:ins w:id="1048"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C721" w14:textId="77777777" w:rsidR="00B106A4" w:rsidRDefault="00000000">
                  <w:pPr>
                    <w:pStyle w:val="TAL"/>
                    <w:rPr>
                      <w:ins w:id="1049" w:author="Author" w:date="1900-01-01T00:00:00Z"/>
                      <w:rFonts w:cs="Arial"/>
                      <w:color w:val="000000" w:themeColor="text1"/>
                      <w:szCs w:val="18"/>
                      <w:lang w:eastAsia="zh-CN"/>
                    </w:rPr>
                  </w:pPr>
                  <w:ins w:id="1050"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3EC4" w14:textId="77777777" w:rsidR="00B106A4" w:rsidRDefault="00000000">
                  <w:pPr>
                    <w:pStyle w:val="TAL"/>
                    <w:rPr>
                      <w:ins w:id="1051" w:author="Author" w:date="1900-01-01T00:00:00Z"/>
                      <w:rFonts w:eastAsia="SimSun" w:cs="Arial"/>
                      <w:color w:val="000000" w:themeColor="text1"/>
                      <w:szCs w:val="18"/>
                      <w:lang w:eastAsia="zh-CN"/>
                    </w:rPr>
                  </w:pPr>
                  <w:ins w:id="1052" w:author="Author">
                    <w:r>
                      <w:rPr>
                        <w:rFonts w:eastAsia="SimSun" w:cs="Arial"/>
                        <w:color w:val="000000" w:themeColor="text1"/>
                        <w:szCs w:val="18"/>
                        <w:lang w:eastAsia="zh-CN"/>
                      </w:rPr>
                      <w:t>Enhanced Type-I MP codebook for 48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AFC1" w14:textId="77777777" w:rsidR="00B106A4" w:rsidRDefault="00000000">
                  <w:pPr>
                    <w:pStyle w:val="TAL"/>
                    <w:rPr>
                      <w:ins w:id="1053" w:author="Author" w:date="1900-01-01T00:00:00Z"/>
                      <w:rFonts w:eastAsia="MS Mincho" w:cs="Arial"/>
                      <w:color w:val="000000" w:themeColor="text1"/>
                      <w:szCs w:val="18"/>
                      <w:highlight w:val="yellow"/>
                    </w:rPr>
                  </w:pPr>
                  <w:ins w:id="105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750C" w14:textId="77777777" w:rsidR="00B106A4" w:rsidRDefault="00000000">
                  <w:pPr>
                    <w:pStyle w:val="TAL"/>
                    <w:rPr>
                      <w:ins w:id="1055" w:author="Author" w:date="1900-01-01T00:00:00Z"/>
                      <w:rFonts w:eastAsia="MS Mincho" w:cs="Arial"/>
                      <w:color w:val="000000" w:themeColor="text1"/>
                      <w:szCs w:val="18"/>
                      <w:highlight w:val="yellow"/>
                    </w:rPr>
                  </w:pPr>
                  <w:ins w:id="105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49D1" w14:textId="77777777" w:rsidR="00B106A4" w:rsidRDefault="00000000">
                  <w:pPr>
                    <w:pStyle w:val="TAL"/>
                    <w:rPr>
                      <w:ins w:id="1057" w:author="Author" w:date="1900-01-01T00:00:00Z"/>
                      <w:rFonts w:eastAsia="MS Mincho" w:cs="Arial"/>
                      <w:color w:val="000000" w:themeColor="text1"/>
                      <w:szCs w:val="18"/>
                      <w:highlight w:val="yellow"/>
                    </w:rPr>
                  </w:pPr>
                  <w:ins w:id="105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A587" w14:textId="77777777" w:rsidR="00B106A4" w:rsidRDefault="00000000">
                  <w:pPr>
                    <w:pStyle w:val="TAL"/>
                    <w:rPr>
                      <w:ins w:id="1059" w:author="Author" w:date="1900-01-01T00:00:00Z"/>
                      <w:rFonts w:eastAsia="MS Mincho" w:cs="Arial"/>
                      <w:color w:val="000000" w:themeColor="text1"/>
                      <w:szCs w:val="18"/>
                      <w:highlight w:val="yellow"/>
                    </w:rPr>
                  </w:pPr>
                  <w:ins w:id="106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F445" w14:textId="77777777" w:rsidR="00B106A4" w:rsidRDefault="00B106A4">
                  <w:pPr>
                    <w:pStyle w:val="TAL"/>
                    <w:rPr>
                      <w:ins w:id="1061" w:author="Author" w:date="1900-01-01T00:0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FF2B" w14:textId="77777777" w:rsidR="00B106A4" w:rsidRDefault="00000000">
                  <w:pPr>
                    <w:pStyle w:val="TAL"/>
                    <w:rPr>
                      <w:ins w:id="1062" w:author="Author" w:date="1900-01-01T00:00:00Z"/>
                      <w:rFonts w:cs="Arial"/>
                      <w:color w:val="000000" w:themeColor="text1"/>
                      <w:szCs w:val="18"/>
                    </w:rPr>
                  </w:pPr>
                  <w:ins w:id="1063" w:author="Author">
                    <w:r>
                      <w:rPr>
                        <w:rFonts w:cs="Arial"/>
                        <w:color w:val="000000" w:themeColor="text1"/>
                        <w:szCs w:val="18"/>
                      </w:rPr>
                      <w:t>Optional with capability signalling</w:t>
                    </w:r>
                  </w:ins>
                </w:p>
              </w:tc>
            </w:tr>
            <w:tr w:rsidR="00B106A4" w14:paraId="503388AE" w14:textId="77777777">
              <w:trPr>
                <w:trHeight w:val="20"/>
                <w:ins w:id="1064"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293C" w14:textId="77777777" w:rsidR="00B106A4" w:rsidRDefault="00000000">
                  <w:pPr>
                    <w:pStyle w:val="TAL"/>
                    <w:rPr>
                      <w:ins w:id="1065" w:author="Author" w:date="1900-01-01T00:00:00Z"/>
                      <w:rFonts w:eastAsia="SimSun" w:cs="Arial"/>
                      <w:color w:val="000000" w:themeColor="text1"/>
                      <w:szCs w:val="18"/>
                      <w:lang w:eastAsia="zh-CN"/>
                    </w:rPr>
                  </w:pPr>
                  <w:ins w:id="1066"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C089" w14:textId="77777777" w:rsidR="00B106A4" w:rsidRDefault="00000000">
                  <w:pPr>
                    <w:pStyle w:val="TAL"/>
                    <w:rPr>
                      <w:ins w:id="1067" w:author="Author" w:date="1900-01-01T00:00:00Z"/>
                      <w:rFonts w:eastAsia="SimSun" w:cs="Arial"/>
                      <w:color w:val="000000" w:themeColor="text1"/>
                      <w:szCs w:val="18"/>
                      <w:lang w:eastAsia="zh-CN"/>
                    </w:rPr>
                  </w:pPr>
                  <w:ins w:id="1068" w:author="Author">
                    <w:r>
                      <w:rPr>
                        <w:rFonts w:eastAsia="SimSun" w:cs="Arial"/>
                        <w:color w:val="000000" w:themeColor="text1"/>
                        <w:szCs w:val="18"/>
                        <w:lang w:eastAsia="zh-CN"/>
                      </w:rPr>
                      <w:t>59-2-1-2b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0429" w14:textId="77777777" w:rsidR="00B106A4" w:rsidRDefault="00000000">
                  <w:pPr>
                    <w:pStyle w:val="TAL"/>
                    <w:rPr>
                      <w:ins w:id="1069" w:author="Author" w:date="1900-01-01T00:00:00Z"/>
                      <w:rFonts w:eastAsia="SimSun" w:cs="Arial"/>
                      <w:color w:val="000000" w:themeColor="text1"/>
                      <w:szCs w:val="18"/>
                      <w:lang w:eastAsia="zh-CN"/>
                    </w:rPr>
                  </w:pPr>
                  <w:ins w:id="1070" w:author="Author">
                    <w:r>
                      <w:rPr>
                        <w:rFonts w:eastAsia="SimSun" w:cs="Arial"/>
                        <w:color w:val="000000" w:themeColor="text1"/>
                        <w:szCs w:val="18"/>
                        <w:lang w:eastAsia="zh-CN"/>
                      </w:rPr>
                      <w:t xml:space="preserve">Enhanced Type-I MP codebook </w:t>
                    </w:r>
                    <w:r>
                      <w:rPr>
                        <w:rFonts w:eastAsia="SimSun" w:cs="Arial"/>
                        <w:color w:val="000000" w:themeColor="text1"/>
                        <w:szCs w:val="18"/>
                        <w:lang w:val="en-US" w:eastAsia="zh-CN"/>
                      </w:rPr>
                      <w:t>for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822C" w14:textId="77777777" w:rsidR="00B106A4" w:rsidRDefault="00000000">
                  <w:pPr>
                    <w:rPr>
                      <w:ins w:id="1071" w:author="Author" w:date="1900-01-01T00:00:00Z"/>
                      <w:rFonts w:eastAsia="SimSun" w:cs="Arial"/>
                      <w:color w:val="000000" w:themeColor="text1"/>
                      <w:sz w:val="18"/>
                      <w:szCs w:val="18"/>
                      <w:lang w:eastAsia="zh-CN"/>
                    </w:rPr>
                  </w:pPr>
                  <w:ins w:id="1072" w:author="Author">
                    <w:r>
                      <w:rPr>
                        <w:rFonts w:eastAsia="SimSun" w:cs="Arial"/>
                        <w:color w:val="000000" w:themeColor="text1"/>
                        <w:sz w:val="18"/>
                        <w:szCs w:val="18"/>
                        <w:lang w:eastAsia="zh-CN"/>
                      </w:rPr>
                      <w:t xml:space="preserve">Support of enhanced Type-I MP codebook </w:t>
                    </w:r>
                    <w:r>
                      <w:rPr>
                        <w:rFonts w:eastAsia="SimSun" w:cs="Arial" w:hint="eastAsia"/>
                        <w:color w:val="000000" w:themeColor="text1"/>
                        <w:sz w:val="18"/>
                        <w:szCs w:val="18"/>
                        <w:lang w:eastAsia="zh-CN"/>
                      </w:rPr>
                      <w:t>for</w:t>
                    </w:r>
                    <w:r>
                      <w:rPr>
                        <w:rFonts w:eastAsia="SimSun" w:cs="Arial"/>
                        <w:color w:val="000000" w:themeColor="text1"/>
                        <w:sz w:val="18"/>
                        <w:szCs w:val="18"/>
                        <w:lang w:eastAsia="zh-CN"/>
                      </w:rPr>
                      <w:t xml:space="preserve"> 128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8D53" w14:textId="77777777" w:rsidR="00B106A4" w:rsidRDefault="00000000">
                  <w:pPr>
                    <w:pStyle w:val="TAL"/>
                    <w:rPr>
                      <w:ins w:id="1073" w:author="Author" w:date="1900-01-01T00:00:00Z"/>
                      <w:rFonts w:eastAsia="SimSun" w:cs="Arial"/>
                      <w:color w:val="000000" w:themeColor="text1"/>
                      <w:szCs w:val="18"/>
                      <w:lang w:eastAsia="zh-CN"/>
                    </w:rPr>
                  </w:pPr>
                  <w:ins w:id="1074" w:author="Author">
                    <w:r>
                      <w:rPr>
                        <w:rFonts w:eastAsia="SimSun"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A3F7" w14:textId="77777777" w:rsidR="00B106A4" w:rsidRDefault="00000000">
                  <w:pPr>
                    <w:pStyle w:val="TAL"/>
                    <w:rPr>
                      <w:ins w:id="1075" w:author="Author" w:date="1900-01-01T00:00:00Z"/>
                      <w:rFonts w:eastAsia="SimSun" w:cs="Arial"/>
                      <w:color w:val="000000" w:themeColor="text1"/>
                      <w:szCs w:val="18"/>
                      <w:lang w:eastAsia="zh-CN"/>
                    </w:rPr>
                  </w:pPr>
                  <w:ins w:id="1076"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E31F" w14:textId="77777777" w:rsidR="00B106A4" w:rsidRDefault="00000000">
                  <w:pPr>
                    <w:pStyle w:val="TAL"/>
                    <w:rPr>
                      <w:ins w:id="1077" w:author="Author" w:date="1900-01-01T00:00:00Z"/>
                      <w:rFonts w:cs="Arial"/>
                      <w:color w:val="000000" w:themeColor="text1"/>
                      <w:szCs w:val="18"/>
                      <w:lang w:eastAsia="zh-CN"/>
                    </w:rPr>
                  </w:pPr>
                  <w:ins w:id="1078"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CC12" w14:textId="77777777" w:rsidR="00B106A4" w:rsidRDefault="00000000">
                  <w:pPr>
                    <w:pStyle w:val="TAL"/>
                    <w:rPr>
                      <w:ins w:id="1079" w:author="Author" w:date="1900-01-01T00:00:00Z"/>
                      <w:rFonts w:eastAsia="SimSun" w:cs="Arial"/>
                      <w:color w:val="000000" w:themeColor="text1"/>
                      <w:szCs w:val="18"/>
                      <w:lang w:eastAsia="zh-CN"/>
                    </w:rPr>
                  </w:pPr>
                  <w:ins w:id="1080" w:author="Author">
                    <w:r>
                      <w:rPr>
                        <w:rFonts w:eastAsia="SimSun" w:cs="Arial"/>
                        <w:color w:val="000000" w:themeColor="text1"/>
                        <w:szCs w:val="18"/>
                        <w:lang w:eastAsia="zh-CN"/>
                      </w:rPr>
                      <w:t>Enhanced Type-I MP codebook for 128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7DAB" w14:textId="77777777" w:rsidR="00B106A4" w:rsidRDefault="00000000">
                  <w:pPr>
                    <w:pStyle w:val="TAL"/>
                    <w:rPr>
                      <w:ins w:id="1081" w:author="Author" w:date="1900-01-01T00:00:00Z"/>
                      <w:rFonts w:eastAsia="MS Mincho" w:cs="Arial"/>
                      <w:color w:val="000000" w:themeColor="text1"/>
                      <w:szCs w:val="18"/>
                      <w:highlight w:val="yellow"/>
                    </w:rPr>
                  </w:pPr>
                  <w:ins w:id="108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1ECA0" w14:textId="77777777" w:rsidR="00B106A4" w:rsidRDefault="00000000">
                  <w:pPr>
                    <w:pStyle w:val="TAL"/>
                    <w:rPr>
                      <w:ins w:id="1083" w:author="Author" w:date="1900-01-01T00:00:00Z"/>
                      <w:rFonts w:eastAsia="MS Mincho" w:cs="Arial"/>
                      <w:color w:val="000000" w:themeColor="text1"/>
                      <w:szCs w:val="18"/>
                      <w:highlight w:val="yellow"/>
                    </w:rPr>
                  </w:pPr>
                  <w:ins w:id="108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985B" w14:textId="77777777" w:rsidR="00B106A4" w:rsidRDefault="00000000">
                  <w:pPr>
                    <w:pStyle w:val="TAL"/>
                    <w:rPr>
                      <w:ins w:id="1085" w:author="Author" w:date="1900-01-01T00:00:00Z"/>
                      <w:rFonts w:eastAsia="MS Mincho" w:cs="Arial"/>
                      <w:color w:val="000000" w:themeColor="text1"/>
                      <w:szCs w:val="18"/>
                      <w:highlight w:val="yellow"/>
                    </w:rPr>
                  </w:pPr>
                  <w:ins w:id="108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B9EC" w14:textId="77777777" w:rsidR="00B106A4" w:rsidRDefault="00000000">
                  <w:pPr>
                    <w:pStyle w:val="TAL"/>
                    <w:rPr>
                      <w:ins w:id="1087" w:author="Author" w:date="1900-01-01T00:00:00Z"/>
                      <w:rFonts w:eastAsia="MS Mincho" w:cs="Arial"/>
                      <w:color w:val="000000" w:themeColor="text1"/>
                      <w:szCs w:val="18"/>
                      <w:highlight w:val="yellow"/>
                    </w:rPr>
                  </w:pPr>
                  <w:ins w:id="108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4490" w14:textId="77777777" w:rsidR="00B106A4" w:rsidRDefault="00B106A4">
                  <w:pPr>
                    <w:pStyle w:val="TAL"/>
                    <w:rPr>
                      <w:ins w:id="1089" w:author="Author" w:date="1900-01-01T00:0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1A22" w14:textId="77777777" w:rsidR="00B106A4" w:rsidRDefault="00000000">
                  <w:pPr>
                    <w:pStyle w:val="TAL"/>
                    <w:rPr>
                      <w:ins w:id="1090" w:author="Author" w:date="1900-01-01T00:00:00Z"/>
                      <w:rFonts w:cs="Arial"/>
                      <w:color w:val="000000" w:themeColor="text1"/>
                      <w:szCs w:val="18"/>
                    </w:rPr>
                  </w:pPr>
                  <w:ins w:id="1091" w:author="Author">
                    <w:r>
                      <w:rPr>
                        <w:rFonts w:cs="Arial"/>
                        <w:color w:val="000000" w:themeColor="text1"/>
                        <w:szCs w:val="18"/>
                      </w:rPr>
                      <w:t>Optional with capability signalling</w:t>
                    </w:r>
                  </w:ins>
                </w:p>
              </w:tc>
            </w:tr>
          </w:tbl>
          <w:p w14:paraId="640F5E7D" w14:textId="77777777" w:rsidR="00B106A4" w:rsidRDefault="00B106A4">
            <w:pPr>
              <w:jc w:val="left"/>
              <w:rPr>
                <w:rFonts w:ascii="Calibri" w:eastAsia="MS Mincho" w:hAnsi="Calibri" w:cs="Calibri"/>
                <w:color w:val="000000"/>
              </w:rPr>
            </w:pPr>
          </w:p>
        </w:tc>
      </w:tr>
      <w:tr w:rsidR="00B106A4" w14:paraId="2FE0CE7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4040B4E"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93"/>
              <w:gridCol w:w="1737"/>
              <w:gridCol w:w="4394"/>
              <w:gridCol w:w="698"/>
              <w:gridCol w:w="497"/>
              <w:gridCol w:w="467"/>
              <w:gridCol w:w="2833"/>
              <w:gridCol w:w="517"/>
              <w:gridCol w:w="517"/>
              <w:gridCol w:w="517"/>
              <w:gridCol w:w="517"/>
              <w:gridCol w:w="3448"/>
              <w:gridCol w:w="1752"/>
            </w:tblGrid>
            <w:tr w:rsidR="00B106A4" w14:paraId="5024B1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28668" w14:textId="77777777" w:rsidR="00B106A4" w:rsidRDefault="00000000">
                  <w:pPr>
                    <w:pStyle w:val="TAL"/>
                    <w:rPr>
                      <w:rFonts w:eastAsia="SimSun" w:cs="Arial"/>
                      <w:color w:val="000000" w:themeColor="text1"/>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F9CF" w14:textId="77777777" w:rsidR="00B106A4" w:rsidRDefault="00000000">
                  <w:pPr>
                    <w:pStyle w:val="TAL"/>
                    <w:rPr>
                      <w:rFonts w:eastAsia="SimSun" w:cs="Arial"/>
                      <w:color w:val="000000" w:themeColor="text1"/>
                      <w:szCs w:val="18"/>
                      <w:lang w:eastAsia="zh-CN"/>
                    </w:rPr>
                  </w:pPr>
                  <w:r>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2C41" w14:textId="77777777" w:rsidR="00B106A4" w:rsidRDefault="00000000">
                  <w:pPr>
                    <w:pStyle w:val="TAL"/>
                    <w:rPr>
                      <w:rFonts w:eastAsia="SimSun" w:cs="Arial"/>
                      <w:color w:val="000000" w:themeColor="text1"/>
                      <w:szCs w:val="18"/>
                      <w:lang w:eastAsia="zh-CN"/>
                    </w:rPr>
                  </w:pPr>
                  <w:r>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79FB" w14:textId="77777777" w:rsidR="00B106A4" w:rsidRDefault="00000000">
                  <w:pPr>
                    <w:pStyle w:val="TAL"/>
                    <w:rPr>
                      <w:rFonts w:eastAsia="SimSun" w:cs="Arial"/>
                      <w:color w:val="000000" w:themeColor="text1"/>
                      <w:szCs w:val="18"/>
                      <w:lang w:eastAsia="zh-CN"/>
                    </w:rPr>
                  </w:pPr>
                  <w:del w:id="1092" w:author="Mi" w:date="2025-02-07T16:04:00Z">
                    <w:r>
                      <w:rPr>
                        <w:rFonts w:eastAsia="SimSun" w:cs="Arial"/>
                        <w:szCs w:val="18"/>
                        <w:highlight w:val="yellow"/>
                        <w:lang w:eastAsia="zh-CN"/>
                      </w:rPr>
                      <w:delText>[</w:delText>
                    </w:r>
                  </w:del>
                  <w:r>
                    <w:rPr>
                      <w:rFonts w:eastAsia="SimSun" w:cs="Arial"/>
                      <w:szCs w:val="18"/>
                      <w:highlight w:val="yellow"/>
                      <w:lang w:eastAsia="zh-CN"/>
                    </w:rPr>
                    <w:t>Support of enhanced Type-I MP codebook</w:t>
                  </w:r>
                  <w:del w:id="1093" w:author="Mi" w:date="2025-02-07T16:04:00Z">
                    <w:r>
                      <w:rPr>
                        <w:rFonts w:eastAsia="SimSun" w:cs="Arial"/>
                        <w:szCs w:val="18"/>
                        <w:lang w:eastAsia="zh-CN"/>
                      </w:rPr>
                      <w:delText>]</w:delText>
                    </w:r>
                  </w:del>
                  <w:ins w:id="1094" w:author="Mi" w:date="2025-02-07T16:04:00Z">
                    <w:r>
                      <w:rPr>
                        <w:rFonts w:eastAsia="SimSun" w:cs="Arial"/>
                        <w:szCs w:val="18"/>
                        <w:lang w:eastAsia="zh-CN"/>
                      </w:rPr>
                      <w:t xml:space="preserve"> </w:t>
                    </w:r>
                  </w:ins>
                  <w:ins w:id="1095" w:author="Mi" w:date="2025-02-07T16:03:00Z">
                    <w:r>
                      <w:rPr>
                        <w:rFonts w:eastAsia="SimSun" w:cs="Arial"/>
                        <w:color w:val="000000" w:themeColor="text1"/>
                        <w:szCs w:val="18"/>
                        <w:lang w:eastAsia="zh-CN"/>
                      </w:rPr>
                      <w:t xml:space="preserve">with 64 Tx ports by </w:t>
                    </w:r>
                    <w:r>
                      <w:rPr>
                        <w:rFonts w:cs="Arial"/>
                        <w:color w:val="000000" w:themeColor="text1"/>
                        <w:kern w:val="24"/>
                        <w:szCs w:val="18"/>
                      </w:rPr>
                      <w:t>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46C9" w14:textId="77777777" w:rsidR="00B106A4" w:rsidRDefault="00000000">
                  <w:pPr>
                    <w:pStyle w:val="TAL"/>
                    <w:rPr>
                      <w:del w:id="1096" w:author="Mi" w:date="2025-02-07T16:03:00Z"/>
                      <w:rFonts w:cs="Arial"/>
                      <w:color w:val="000000" w:themeColor="text1"/>
                      <w:szCs w:val="18"/>
                      <w:lang w:eastAsia="zh-CN"/>
                    </w:rPr>
                  </w:pPr>
                  <w:del w:id="1097" w:author="Mi" w:date="2025-02-07T16:03:00Z">
                    <w:r>
                      <w:rPr>
                        <w:rFonts w:cs="Arial" w:hint="eastAsia"/>
                        <w:color w:val="000000" w:themeColor="text1"/>
                        <w:szCs w:val="18"/>
                        <w:lang w:eastAsia="zh-CN"/>
                      </w:rPr>
                      <w:delText>F</w:delText>
                    </w:r>
                    <w:r>
                      <w:rPr>
                        <w:rFonts w:cs="Arial"/>
                        <w:color w:val="000000" w:themeColor="text1"/>
                        <w:szCs w:val="18"/>
                        <w:lang w:eastAsia="zh-CN"/>
                      </w:rPr>
                      <w:delText>FS</w:delText>
                    </w:r>
                  </w:del>
                </w:p>
                <w:p w14:paraId="6DB0627F" w14:textId="77777777" w:rsidR="00B106A4" w:rsidRDefault="00000000">
                  <w:pPr>
                    <w:pStyle w:val="TAL"/>
                    <w:rPr>
                      <w:rFonts w:eastAsia="SimSun" w:cs="Arial"/>
                      <w:color w:val="000000" w:themeColor="text1"/>
                      <w:szCs w:val="18"/>
                      <w:lang w:eastAsia="zh-CN"/>
                    </w:rPr>
                  </w:pPr>
                  <w:ins w:id="1098" w:author="Mi" w:date="2025-02-07T16:02: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9527" w14:textId="77777777" w:rsidR="00B106A4" w:rsidRDefault="00000000">
                  <w:pPr>
                    <w:pStyle w:val="TAL"/>
                    <w:rPr>
                      <w:rFonts w:eastAsia="SimSun" w:cs="Arial"/>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CC1D" w14:textId="77777777" w:rsidR="00B106A4" w:rsidRDefault="00000000">
                  <w:pPr>
                    <w:pStyle w:val="TAL"/>
                    <w:rPr>
                      <w:rFonts w:cs="Arial"/>
                      <w:color w:val="000000" w:themeColor="text1"/>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514D" w14:textId="77777777" w:rsidR="00B106A4" w:rsidRDefault="00000000">
                  <w:pPr>
                    <w:pStyle w:val="TAL"/>
                    <w:rPr>
                      <w:rFonts w:eastAsia="SimSun" w:cs="Arial"/>
                      <w:color w:val="000000" w:themeColor="text1"/>
                      <w:szCs w:val="18"/>
                      <w:lang w:eastAsia="zh-CN"/>
                    </w:rPr>
                  </w:pPr>
                  <w:r>
                    <w:rPr>
                      <w:rFonts w:eastAsia="SimSun" w:cs="Arial"/>
                      <w:szCs w:val="18"/>
                      <w:lang w:eastAsia="zh-CN"/>
                    </w:rPr>
                    <w:t>Enhanced Type-I MP codebook is not supported</w:t>
                  </w:r>
                  <w:r>
                    <w:rPr>
                      <w:rFonts w:eastAsia="SimSun" w:cs="Arial"/>
                      <w:color w:val="FF0000"/>
                      <w:szCs w:val="18"/>
                      <w:lang w:eastAsia="zh-CN"/>
                    </w:rPr>
                    <w:t xml:space="preserve"> </w:t>
                  </w:r>
                  <w:ins w:id="1099" w:author="Mi" w:date="2025-02-07T16:03:00Z">
                    <w:r>
                      <w:rPr>
                        <w:rFonts w:eastAsia="SimSun" w:cs="Arial"/>
                        <w:color w:val="000000" w:themeColor="text1"/>
                        <w:szCs w:val="18"/>
                        <w:lang w:eastAsia="zh-CN"/>
                      </w:rPr>
                      <w:t>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3A581" w14:textId="77777777" w:rsidR="00B106A4" w:rsidRDefault="00000000">
                  <w:pPr>
                    <w:pStyle w:val="TAL"/>
                    <w:rPr>
                      <w:rFonts w:cs="Arial"/>
                      <w:bCs/>
                      <w:color w:val="000000" w:themeColor="text1"/>
                      <w:szCs w:val="18"/>
                      <w:lang w:eastAsia="zh-CN"/>
                    </w:rPr>
                  </w:pPr>
                  <w:ins w:id="1100"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117FC" w14:textId="77777777" w:rsidR="00B106A4" w:rsidRDefault="00000000">
                  <w:pPr>
                    <w:pStyle w:val="TAL"/>
                    <w:rPr>
                      <w:rFonts w:cs="Arial"/>
                      <w:bCs/>
                      <w:color w:val="000000" w:themeColor="text1"/>
                      <w:szCs w:val="18"/>
                      <w:lang w:eastAsia="zh-CN"/>
                    </w:rPr>
                  </w:pPr>
                  <w:ins w:id="110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FB61" w14:textId="77777777" w:rsidR="00B106A4" w:rsidRDefault="00000000">
                  <w:pPr>
                    <w:pStyle w:val="TAL"/>
                    <w:rPr>
                      <w:rFonts w:cs="Arial"/>
                      <w:bCs/>
                      <w:color w:val="000000" w:themeColor="text1"/>
                      <w:szCs w:val="18"/>
                      <w:lang w:eastAsia="zh-CN"/>
                    </w:rPr>
                  </w:pPr>
                  <w:ins w:id="110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BA77" w14:textId="77777777" w:rsidR="00B106A4" w:rsidRDefault="00000000">
                  <w:pPr>
                    <w:pStyle w:val="TAL"/>
                    <w:rPr>
                      <w:rFonts w:cs="Arial"/>
                      <w:bCs/>
                      <w:color w:val="000000" w:themeColor="text1"/>
                      <w:szCs w:val="18"/>
                      <w:lang w:eastAsia="zh-CN"/>
                    </w:rPr>
                  </w:pPr>
                  <w:ins w:id="1103"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3561" w14:textId="77777777" w:rsidR="00B106A4" w:rsidRDefault="00000000">
                  <w:pPr>
                    <w:pStyle w:val="TAL"/>
                    <w:rPr>
                      <w:ins w:id="1104" w:author="Mi" w:date="2025-02-07T16:00:00Z"/>
                      <w:rFonts w:cs="Arial"/>
                      <w:bCs/>
                      <w:color w:val="000000" w:themeColor="text1"/>
                      <w:szCs w:val="18"/>
                      <w:lang w:eastAsia="zh-CN"/>
                    </w:rPr>
                  </w:pPr>
                  <w:ins w:id="1105"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64, K = 2 (each resource 32 ports) and 4 (each resource 16 ports)</w:t>
                    </w:r>
                  </w:ins>
                </w:p>
                <w:p w14:paraId="7DFFB562"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671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r w:rsidR="00B106A4" w14:paraId="199A20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64EB4" w14:textId="77777777" w:rsidR="00B106A4" w:rsidRDefault="00000000">
                  <w:pPr>
                    <w:pStyle w:val="TAL"/>
                    <w:rPr>
                      <w:rFonts w:eastAsia="SimSun" w:cs="Arial"/>
                      <w:color w:val="000000" w:themeColor="text1"/>
                      <w:szCs w:val="18"/>
                      <w:lang w:eastAsia="zh-CN"/>
                    </w:rPr>
                  </w:pPr>
                  <w:ins w:id="1106" w:author="Mi" w:date="2025-02-07T16:01:00Z">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0F28" w14:textId="77777777" w:rsidR="00B106A4" w:rsidRDefault="00000000">
                  <w:pPr>
                    <w:pStyle w:val="TAL"/>
                    <w:rPr>
                      <w:rFonts w:eastAsia="SimSun" w:cs="Arial"/>
                      <w:color w:val="000000" w:themeColor="text1"/>
                      <w:szCs w:val="18"/>
                      <w:lang w:eastAsia="zh-CN"/>
                    </w:rPr>
                  </w:pPr>
                  <w:ins w:id="1107" w:author="Mi" w:date="2025-02-07T16:01:00Z">
                    <w:r>
                      <w:rPr>
                        <w:rFonts w:eastAsia="SimSun" w:cs="Arial"/>
                        <w:color w:val="000000" w:themeColor="text1"/>
                        <w:szCs w:val="18"/>
                        <w:lang w:eastAsia="zh-CN"/>
                      </w:rPr>
                      <w:t>59-2-1-2a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3B1D" w14:textId="77777777" w:rsidR="00B106A4" w:rsidRDefault="00000000">
                  <w:pPr>
                    <w:pStyle w:val="TAL"/>
                    <w:rPr>
                      <w:rFonts w:eastAsia="SimSun" w:cs="Arial"/>
                      <w:color w:val="000000" w:themeColor="text1"/>
                      <w:szCs w:val="18"/>
                      <w:lang w:eastAsia="zh-CN"/>
                    </w:rPr>
                  </w:pPr>
                  <w:ins w:id="1108" w:author="Mi" w:date="2025-02-07T16:01:00Z">
                    <w:r>
                      <w:rPr>
                        <w:rFonts w:eastAsia="SimSun" w:cs="Arial"/>
                        <w:color w:val="000000" w:themeColor="text1"/>
                        <w:szCs w:val="18"/>
                        <w:lang w:eastAsia="zh-CN"/>
                      </w:rPr>
                      <w:t xml:space="preserve">Enhanced Type-I MP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893F" w14:textId="77777777" w:rsidR="00B106A4" w:rsidRDefault="00000000">
                  <w:pPr>
                    <w:pStyle w:val="TAL"/>
                    <w:rPr>
                      <w:rFonts w:eastAsia="SimSun" w:cs="Arial"/>
                      <w:strike/>
                      <w:color w:val="000000" w:themeColor="text1"/>
                      <w:szCs w:val="18"/>
                      <w:highlight w:val="yellow"/>
                      <w:lang w:eastAsia="zh-CN"/>
                    </w:rPr>
                  </w:pPr>
                  <w:ins w:id="1109" w:author="Mi" w:date="2025-02-07T16:01:00Z">
                    <w:r>
                      <w:rPr>
                        <w:rFonts w:eastAsia="SimSun" w:cs="Arial"/>
                        <w:strike/>
                        <w:color w:val="000000" w:themeColor="text1"/>
                        <w:szCs w:val="18"/>
                        <w:highlight w:val="yellow"/>
                        <w:lang w:eastAsia="zh-CN"/>
                      </w:rPr>
                      <w:t>[</w:t>
                    </w:r>
                    <w:r>
                      <w:rPr>
                        <w:rFonts w:eastAsia="SimSun" w:cs="Arial"/>
                        <w:color w:val="000000" w:themeColor="text1"/>
                        <w:szCs w:val="18"/>
                        <w:highlight w:val="yellow"/>
                        <w:lang w:eastAsia="zh-CN"/>
                      </w:rPr>
                      <w:t>Support of enhanced Type-I MP codebook</w:t>
                    </w:r>
                    <w:r>
                      <w:rPr>
                        <w:rFonts w:eastAsia="SimSun" w:cs="Arial"/>
                        <w:strike/>
                        <w:color w:val="000000" w:themeColor="text1"/>
                        <w:szCs w:val="18"/>
                        <w:highlight w:val="yellow"/>
                        <w:lang w:eastAsia="zh-CN"/>
                      </w:rPr>
                      <w:t>]</w:t>
                    </w:r>
                    <w:r>
                      <w:rPr>
                        <w:rFonts w:eastAsia="SimSun" w:cs="Arial"/>
                        <w:strike/>
                        <w:color w:val="000000" w:themeColor="text1"/>
                        <w:szCs w:val="18"/>
                        <w:lang w:eastAsia="zh-CN"/>
                      </w:rPr>
                      <w:t xml:space="preserve"> </w:t>
                    </w:r>
                    <w:r>
                      <w:rPr>
                        <w:rFonts w:eastAsia="SimSun" w:cs="Arial"/>
                        <w:color w:val="000000" w:themeColor="text1"/>
                        <w:szCs w:val="18"/>
                        <w:lang w:eastAsia="zh-CN"/>
                      </w:rPr>
                      <w:t xml:space="preserve">with 48 Tx ports by </w:t>
                    </w:r>
                    <w:r>
                      <w:rPr>
                        <w:rFonts w:cs="Arial"/>
                        <w:color w:val="000000" w:themeColor="text1"/>
                        <w:kern w:val="24"/>
                        <w:szCs w:val="18"/>
                      </w:rPr>
                      <w:t>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1B30" w14:textId="77777777" w:rsidR="00B106A4" w:rsidRDefault="00000000">
                  <w:pPr>
                    <w:pStyle w:val="TAL"/>
                    <w:rPr>
                      <w:rFonts w:eastAsia="MS Mincho" w:cs="Arial"/>
                      <w:strike/>
                      <w:color w:val="000000" w:themeColor="text1"/>
                      <w:szCs w:val="18"/>
                      <w:highlight w:val="yellow"/>
                    </w:rPr>
                  </w:pPr>
                  <w:ins w:id="1110" w:author="Mi" w:date="2025-02-07T16:01:00Z">
                    <w:r>
                      <w:rPr>
                        <w:rFonts w:eastAsia="SimSun"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F074" w14:textId="77777777" w:rsidR="00B106A4" w:rsidRDefault="00000000">
                  <w:pPr>
                    <w:pStyle w:val="TAL"/>
                    <w:rPr>
                      <w:rFonts w:eastAsia="SimSun" w:cs="Arial"/>
                      <w:color w:val="000000" w:themeColor="text1"/>
                      <w:szCs w:val="18"/>
                      <w:lang w:eastAsia="zh-CN"/>
                    </w:rPr>
                  </w:pPr>
                  <w:ins w:id="1111" w:author="Mi" w:date="2025-02-07T16:01: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812F" w14:textId="77777777" w:rsidR="00B106A4" w:rsidRDefault="00000000">
                  <w:pPr>
                    <w:pStyle w:val="TAL"/>
                    <w:rPr>
                      <w:rFonts w:cs="Arial"/>
                      <w:color w:val="000000" w:themeColor="text1"/>
                      <w:szCs w:val="18"/>
                      <w:lang w:eastAsia="zh-CN"/>
                    </w:rPr>
                  </w:pPr>
                  <w:ins w:id="1112" w:author="Mi" w:date="2025-02-07T16:01: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C941" w14:textId="77777777" w:rsidR="00B106A4" w:rsidRDefault="00000000">
                  <w:pPr>
                    <w:pStyle w:val="TAL"/>
                    <w:rPr>
                      <w:rFonts w:eastAsia="SimSun" w:cs="Arial"/>
                      <w:color w:val="000000" w:themeColor="text1"/>
                      <w:szCs w:val="18"/>
                      <w:lang w:eastAsia="zh-CN"/>
                    </w:rPr>
                  </w:pPr>
                  <w:ins w:id="1113" w:author="Mi" w:date="2025-02-07T16:01:00Z">
                    <w:r>
                      <w:rPr>
                        <w:rFonts w:eastAsia="SimSun" w:cs="Arial"/>
                        <w:color w:val="000000" w:themeColor="text1"/>
                        <w:szCs w:val="18"/>
                        <w:lang w:eastAsia="zh-CN"/>
                      </w:rPr>
                      <w:t>Enhanced Type-I MP codebook is not supported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B302" w14:textId="77777777" w:rsidR="00B106A4" w:rsidRDefault="00000000">
                  <w:pPr>
                    <w:pStyle w:val="TAL"/>
                    <w:rPr>
                      <w:rFonts w:cs="Arial"/>
                      <w:bCs/>
                      <w:color w:val="000000" w:themeColor="text1"/>
                      <w:szCs w:val="18"/>
                      <w:lang w:eastAsia="zh-CN"/>
                    </w:rPr>
                  </w:pPr>
                  <w:ins w:id="111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18E4" w14:textId="77777777" w:rsidR="00B106A4" w:rsidRDefault="00000000">
                  <w:pPr>
                    <w:pStyle w:val="TAL"/>
                    <w:rPr>
                      <w:rFonts w:cs="Arial"/>
                      <w:bCs/>
                      <w:color w:val="000000" w:themeColor="text1"/>
                      <w:szCs w:val="18"/>
                      <w:lang w:eastAsia="zh-CN"/>
                    </w:rPr>
                  </w:pPr>
                  <w:ins w:id="111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890A" w14:textId="77777777" w:rsidR="00B106A4" w:rsidRDefault="00000000">
                  <w:pPr>
                    <w:pStyle w:val="TAL"/>
                    <w:rPr>
                      <w:rFonts w:cs="Arial"/>
                      <w:bCs/>
                      <w:color w:val="000000" w:themeColor="text1"/>
                      <w:szCs w:val="18"/>
                      <w:lang w:eastAsia="zh-CN"/>
                    </w:rPr>
                  </w:pPr>
                  <w:ins w:id="111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36E6" w14:textId="77777777" w:rsidR="00B106A4" w:rsidRDefault="00000000">
                  <w:pPr>
                    <w:pStyle w:val="TAL"/>
                    <w:rPr>
                      <w:rFonts w:cs="Arial"/>
                      <w:bCs/>
                      <w:color w:val="000000" w:themeColor="text1"/>
                      <w:szCs w:val="18"/>
                      <w:lang w:eastAsia="zh-CN"/>
                    </w:rPr>
                  </w:pPr>
                  <w:ins w:id="111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EF79" w14:textId="77777777" w:rsidR="00B106A4" w:rsidRDefault="00000000">
                  <w:pPr>
                    <w:pStyle w:val="TAL"/>
                    <w:rPr>
                      <w:ins w:id="1118" w:author="Mi" w:date="2025-02-07T16:00:00Z"/>
                      <w:rFonts w:cs="Arial"/>
                      <w:bCs/>
                      <w:color w:val="000000" w:themeColor="text1"/>
                      <w:szCs w:val="18"/>
                      <w:lang w:eastAsia="zh-CN"/>
                    </w:rPr>
                  </w:pPr>
                  <w:ins w:id="1119"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xml:space="preserve">) = 48, K = 2 (each resource 24 ports) </w:t>
                    </w:r>
                  </w:ins>
                </w:p>
                <w:p w14:paraId="2415A73C"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7E10" w14:textId="77777777" w:rsidR="00B106A4" w:rsidRDefault="00000000">
                  <w:pPr>
                    <w:pStyle w:val="TAL"/>
                    <w:rPr>
                      <w:rFonts w:cs="Arial"/>
                      <w:color w:val="000000" w:themeColor="text1"/>
                      <w:szCs w:val="18"/>
                    </w:rPr>
                  </w:pPr>
                  <w:ins w:id="1120" w:author="Mi" w:date="2025-02-07T16:01:00Z">
                    <w:r>
                      <w:rPr>
                        <w:rFonts w:cs="Arial"/>
                        <w:color w:val="000000" w:themeColor="text1"/>
                        <w:szCs w:val="18"/>
                      </w:rPr>
                      <w:t>Optional with capability signalling</w:t>
                    </w:r>
                  </w:ins>
                </w:p>
              </w:tc>
            </w:tr>
            <w:tr w:rsidR="00B106A4" w14:paraId="3D44A7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83A99" w14:textId="77777777" w:rsidR="00B106A4" w:rsidRDefault="00000000">
                  <w:pPr>
                    <w:pStyle w:val="TAL"/>
                    <w:rPr>
                      <w:rFonts w:eastAsia="SimSun" w:cs="Arial"/>
                      <w:color w:val="000000" w:themeColor="text1"/>
                      <w:szCs w:val="18"/>
                      <w:lang w:eastAsia="zh-CN"/>
                    </w:rPr>
                  </w:pPr>
                  <w:ins w:id="1121" w:author="Mi" w:date="2025-02-07T16:01:00Z">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E44A" w14:textId="77777777" w:rsidR="00B106A4" w:rsidRDefault="00000000">
                  <w:pPr>
                    <w:pStyle w:val="TAL"/>
                    <w:rPr>
                      <w:rFonts w:eastAsia="SimSun" w:cs="Arial"/>
                      <w:color w:val="000000" w:themeColor="text1"/>
                      <w:szCs w:val="18"/>
                      <w:lang w:eastAsia="zh-CN"/>
                    </w:rPr>
                  </w:pPr>
                  <w:ins w:id="1122" w:author="Mi" w:date="2025-02-07T16:01:00Z">
                    <w:r>
                      <w:rPr>
                        <w:rFonts w:eastAsia="SimSun" w:cs="Arial"/>
                        <w:color w:val="000000" w:themeColor="text1"/>
                        <w:szCs w:val="18"/>
                        <w:lang w:eastAsia="zh-CN"/>
                      </w:rPr>
                      <w:t>59-2-1-2b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A328" w14:textId="77777777" w:rsidR="00B106A4" w:rsidRDefault="00000000">
                  <w:pPr>
                    <w:pStyle w:val="TAL"/>
                    <w:rPr>
                      <w:rFonts w:eastAsia="SimSun" w:cs="Arial"/>
                      <w:color w:val="000000" w:themeColor="text1"/>
                      <w:szCs w:val="18"/>
                      <w:lang w:eastAsia="zh-CN"/>
                    </w:rPr>
                  </w:pPr>
                  <w:ins w:id="1123" w:author="Mi" w:date="2025-02-07T16:01:00Z">
                    <w:r>
                      <w:rPr>
                        <w:rFonts w:eastAsia="SimSun" w:cs="Arial"/>
                        <w:color w:val="000000" w:themeColor="text1"/>
                        <w:szCs w:val="18"/>
                        <w:lang w:eastAsia="zh-CN"/>
                      </w:rPr>
                      <w:t xml:space="preserve">Enhanced Type-I MP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5F8D2" w14:textId="77777777" w:rsidR="00B106A4" w:rsidRDefault="00000000">
                  <w:pPr>
                    <w:pStyle w:val="TAL"/>
                    <w:rPr>
                      <w:rFonts w:eastAsia="SimSun" w:cs="Arial"/>
                      <w:strike/>
                      <w:color w:val="000000" w:themeColor="text1"/>
                      <w:szCs w:val="18"/>
                      <w:highlight w:val="yellow"/>
                      <w:lang w:eastAsia="zh-CN"/>
                    </w:rPr>
                  </w:pPr>
                  <w:ins w:id="1124" w:author="Mi" w:date="2025-02-07T16:01:00Z">
                    <w:r>
                      <w:rPr>
                        <w:rFonts w:eastAsia="SimSun" w:cs="Arial"/>
                        <w:strike/>
                        <w:color w:val="000000" w:themeColor="text1"/>
                        <w:szCs w:val="18"/>
                        <w:highlight w:val="yellow"/>
                        <w:lang w:eastAsia="zh-CN"/>
                      </w:rPr>
                      <w:t>[</w:t>
                    </w:r>
                    <w:r>
                      <w:rPr>
                        <w:rFonts w:eastAsia="SimSun" w:cs="Arial"/>
                        <w:color w:val="000000" w:themeColor="text1"/>
                        <w:szCs w:val="18"/>
                        <w:highlight w:val="yellow"/>
                        <w:lang w:eastAsia="zh-CN"/>
                      </w:rPr>
                      <w:t>Support of enhanced Type-I MP codebook</w:t>
                    </w:r>
                    <w:r>
                      <w:rPr>
                        <w:rFonts w:eastAsia="SimSun" w:cs="Arial"/>
                        <w:strike/>
                        <w:color w:val="000000" w:themeColor="text1"/>
                        <w:szCs w:val="18"/>
                        <w:highlight w:val="yellow"/>
                        <w:lang w:eastAsia="zh-CN"/>
                      </w:rPr>
                      <w:t>]</w:t>
                    </w:r>
                    <w:r>
                      <w:rPr>
                        <w:rFonts w:eastAsia="SimSun" w:cs="Arial"/>
                        <w:strike/>
                        <w:color w:val="000000" w:themeColor="text1"/>
                        <w:szCs w:val="18"/>
                        <w:lang w:eastAsia="zh-CN"/>
                      </w:rPr>
                      <w:t xml:space="preserve"> </w:t>
                    </w:r>
                    <w:r>
                      <w:rPr>
                        <w:rFonts w:eastAsia="SimSun" w:cs="Arial"/>
                        <w:color w:val="000000" w:themeColor="text1"/>
                        <w:szCs w:val="18"/>
                        <w:lang w:eastAsia="zh-CN"/>
                      </w:rPr>
                      <w:t xml:space="preserve">with 128 Tx ports by </w:t>
                    </w:r>
                    <w:r>
                      <w:rPr>
                        <w:rFonts w:cs="Arial"/>
                        <w:color w:val="000000" w:themeColor="text1"/>
                        <w:kern w:val="24"/>
                        <w:szCs w:val="18"/>
                      </w:rPr>
                      <w:t>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7481C" w14:textId="77777777" w:rsidR="00B106A4" w:rsidRDefault="00000000">
                  <w:pPr>
                    <w:pStyle w:val="TAL"/>
                    <w:rPr>
                      <w:rFonts w:eastAsia="MS Mincho" w:cs="Arial"/>
                      <w:strike/>
                      <w:color w:val="000000" w:themeColor="text1"/>
                      <w:szCs w:val="18"/>
                      <w:highlight w:val="yellow"/>
                    </w:rPr>
                  </w:pPr>
                  <w:ins w:id="1125" w:author="Mi" w:date="2025-02-07T16:01:00Z">
                    <w:r>
                      <w:rPr>
                        <w:rFonts w:eastAsia="SimSun" w:cs="Arial"/>
                        <w:color w:val="000000" w:themeColor="text1"/>
                        <w:szCs w:val="18"/>
                        <w:lang w:eastAsia="zh-CN"/>
                      </w:rPr>
                      <w:t>59-2-1-2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4060" w14:textId="77777777" w:rsidR="00B106A4" w:rsidRDefault="00000000">
                  <w:pPr>
                    <w:pStyle w:val="TAL"/>
                    <w:rPr>
                      <w:rFonts w:eastAsia="SimSun" w:cs="Arial"/>
                      <w:color w:val="000000" w:themeColor="text1"/>
                      <w:szCs w:val="18"/>
                      <w:lang w:eastAsia="zh-CN"/>
                    </w:rPr>
                  </w:pPr>
                  <w:ins w:id="1126" w:author="Mi" w:date="2025-02-07T16:01: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36D" w14:textId="77777777" w:rsidR="00B106A4" w:rsidRDefault="00000000">
                  <w:pPr>
                    <w:pStyle w:val="TAL"/>
                    <w:rPr>
                      <w:rFonts w:cs="Arial"/>
                      <w:color w:val="000000" w:themeColor="text1"/>
                      <w:szCs w:val="18"/>
                      <w:lang w:eastAsia="zh-CN"/>
                    </w:rPr>
                  </w:pPr>
                  <w:ins w:id="1127" w:author="Mi" w:date="2025-02-07T16:01: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DA30" w14:textId="77777777" w:rsidR="00B106A4" w:rsidRDefault="00000000">
                  <w:pPr>
                    <w:pStyle w:val="TAL"/>
                    <w:rPr>
                      <w:rFonts w:eastAsia="SimSun" w:cs="Arial"/>
                      <w:color w:val="000000" w:themeColor="text1"/>
                      <w:szCs w:val="18"/>
                      <w:lang w:eastAsia="zh-CN"/>
                    </w:rPr>
                  </w:pPr>
                  <w:ins w:id="1128" w:author="Mi" w:date="2025-02-07T16:01:00Z">
                    <w:r>
                      <w:rPr>
                        <w:rFonts w:eastAsia="SimSun" w:cs="Arial"/>
                        <w:color w:val="000000" w:themeColor="text1"/>
                        <w:szCs w:val="18"/>
                        <w:lang w:eastAsia="zh-CN"/>
                      </w:rPr>
                      <w:t>Enhanced Type-I MP codebook is not supported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491E" w14:textId="77777777" w:rsidR="00B106A4" w:rsidRDefault="00000000">
                  <w:pPr>
                    <w:pStyle w:val="TAL"/>
                    <w:rPr>
                      <w:rFonts w:cs="Arial"/>
                      <w:bCs/>
                      <w:color w:val="000000" w:themeColor="text1"/>
                      <w:szCs w:val="18"/>
                      <w:lang w:eastAsia="zh-CN"/>
                    </w:rPr>
                  </w:pPr>
                  <w:ins w:id="112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CA1B" w14:textId="77777777" w:rsidR="00B106A4" w:rsidRDefault="00000000">
                  <w:pPr>
                    <w:pStyle w:val="TAL"/>
                    <w:rPr>
                      <w:rFonts w:cs="Arial"/>
                      <w:bCs/>
                      <w:color w:val="000000" w:themeColor="text1"/>
                      <w:szCs w:val="18"/>
                      <w:lang w:eastAsia="zh-CN"/>
                    </w:rPr>
                  </w:pPr>
                  <w:ins w:id="1130"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4F36" w14:textId="77777777" w:rsidR="00B106A4" w:rsidRDefault="00000000">
                  <w:pPr>
                    <w:pStyle w:val="TAL"/>
                    <w:rPr>
                      <w:rFonts w:cs="Arial"/>
                      <w:bCs/>
                      <w:color w:val="000000" w:themeColor="text1"/>
                      <w:szCs w:val="18"/>
                      <w:lang w:eastAsia="zh-CN"/>
                    </w:rPr>
                  </w:pPr>
                  <w:ins w:id="113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CFEA" w14:textId="77777777" w:rsidR="00B106A4" w:rsidRDefault="00000000">
                  <w:pPr>
                    <w:pStyle w:val="TAL"/>
                    <w:rPr>
                      <w:rFonts w:cs="Arial"/>
                      <w:bCs/>
                      <w:color w:val="000000" w:themeColor="text1"/>
                      <w:szCs w:val="18"/>
                      <w:lang w:eastAsia="zh-CN"/>
                    </w:rPr>
                  </w:pPr>
                  <w:ins w:id="113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6233D" w14:textId="77777777" w:rsidR="00B106A4" w:rsidRDefault="00000000">
                  <w:pPr>
                    <w:pStyle w:val="TAL"/>
                    <w:rPr>
                      <w:ins w:id="1133" w:author="Mi" w:date="2025-02-07T16:00:00Z"/>
                      <w:rFonts w:cs="Arial"/>
                      <w:bCs/>
                      <w:color w:val="000000" w:themeColor="text1"/>
                      <w:szCs w:val="18"/>
                      <w:lang w:eastAsia="zh-CN"/>
                    </w:rPr>
                  </w:pPr>
                  <w:ins w:id="1134"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128, K = 4 (each resource 32 ports)</w:t>
                    </w:r>
                  </w:ins>
                </w:p>
                <w:p w14:paraId="7852D630"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F988" w14:textId="77777777" w:rsidR="00B106A4" w:rsidRDefault="00000000">
                  <w:pPr>
                    <w:pStyle w:val="TAL"/>
                    <w:rPr>
                      <w:rFonts w:cs="Arial"/>
                      <w:color w:val="000000" w:themeColor="text1"/>
                      <w:szCs w:val="18"/>
                    </w:rPr>
                  </w:pPr>
                  <w:ins w:id="1135" w:author="Mi" w:date="2025-02-07T16:01:00Z">
                    <w:r>
                      <w:rPr>
                        <w:rFonts w:cs="Arial"/>
                        <w:color w:val="000000" w:themeColor="text1"/>
                        <w:szCs w:val="18"/>
                      </w:rPr>
                      <w:t>Optional with capability signalling</w:t>
                    </w:r>
                  </w:ins>
                </w:p>
              </w:tc>
            </w:tr>
          </w:tbl>
          <w:p w14:paraId="0DD14215" w14:textId="77777777" w:rsidR="00B106A4" w:rsidRDefault="00B106A4">
            <w:pPr>
              <w:jc w:val="left"/>
              <w:rPr>
                <w:rFonts w:ascii="Calibri" w:eastAsia="MS Mincho" w:hAnsi="Calibri" w:cs="Calibri"/>
                <w:color w:val="000000"/>
              </w:rPr>
            </w:pPr>
          </w:p>
        </w:tc>
      </w:tr>
      <w:tr w:rsidR="00B106A4" w14:paraId="6AAC201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E5D4C7F"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69"/>
              <w:gridCol w:w="1374"/>
              <w:gridCol w:w="5131"/>
              <w:gridCol w:w="594"/>
              <w:gridCol w:w="528"/>
              <w:gridCol w:w="495"/>
              <w:gridCol w:w="1574"/>
              <w:gridCol w:w="1091"/>
              <w:gridCol w:w="872"/>
              <w:gridCol w:w="872"/>
              <w:gridCol w:w="872"/>
              <w:gridCol w:w="3219"/>
              <w:gridCol w:w="1334"/>
            </w:tblGrid>
            <w:tr w:rsidR="00B106A4" w14:paraId="030CB8E0"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C4C96DA"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4068E"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09BC5BDE"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tcPr>
                <w:p w14:paraId="1A1D04CE" w14:textId="77777777" w:rsidR="00B106A4" w:rsidRDefault="00000000">
                  <w:pPr>
                    <w:pStyle w:val="TAL"/>
                    <w:numPr>
                      <w:ilvl w:val="0"/>
                      <w:numId w:val="46"/>
                    </w:numPr>
                    <w:overflowPunct/>
                    <w:autoSpaceDE/>
                    <w:autoSpaceDN/>
                    <w:adjustRightInd/>
                    <w:spacing w:line="240" w:lineRule="auto"/>
                    <w:textAlignment w:val="auto"/>
                    <w:rPr>
                      <w:ins w:id="1136" w:author="Apple" w:date="2025-01-30T11:34:00Z"/>
                      <w:rFonts w:eastAsia="Malgun Gothic" w:cs="Arial"/>
                      <w:color w:val="000000" w:themeColor="text1"/>
                      <w:sz w:val="20"/>
                      <w:lang w:eastAsia="ko-KR"/>
                    </w:rPr>
                  </w:pPr>
                  <w:ins w:id="1137" w:author="Apple" w:date="2025-01-30T11:34:00Z">
                    <w:r>
                      <w:rPr>
                        <w:rFonts w:eastAsia="Malgun Gothic" w:cs="Arial"/>
                        <w:color w:val="000000" w:themeColor="text1"/>
                        <w:sz w:val="20"/>
                        <w:lang w:eastAsia="ko-KR"/>
                      </w:rPr>
                      <w:t>Support 64 ports</w:t>
                    </w:r>
                  </w:ins>
                </w:p>
                <w:p w14:paraId="664E0C4E" w14:textId="77777777" w:rsidR="00B106A4" w:rsidRDefault="00000000">
                  <w:pPr>
                    <w:pStyle w:val="TAL"/>
                    <w:numPr>
                      <w:ilvl w:val="0"/>
                      <w:numId w:val="46"/>
                    </w:numPr>
                    <w:overflowPunct/>
                    <w:autoSpaceDE/>
                    <w:autoSpaceDN/>
                    <w:adjustRightInd/>
                    <w:spacing w:line="240" w:lineRule="auto"/>
                    <w:textAlignment w:val="auto"/>
                    <w:rPr>
                      <w:ins w:id="1138" w:author="Apple" w:date="2025-01-30T11:34:00Z"/>
                      <w:rFonts w:eastAsia="Malgun Gothic" w:cs="Arial"/>
                      <w:color w:val="000000" w:themeColor="text1"/>
                      <w:sz w:val="20"/>
                      <w:lang w:eastAsia="ko-KR"/>
                    </w:rPr>
                  </w:pPr>
                  <w:ins w:id="1139" w:author="Apple" w:date="2025-01-30T11:34:00Z">
                    <w:r>
                      <w:rPr>
                        <w:rFonts w:eastAsia="Malgun Gothic" w:cs="Arial"/>
                        <w:color w:val="000000" w:themeColor="text1"/>
                        <w:sz w:val="20"/>
                        <w:lang w:eastAsia="ko-KR"/>
                      </w:rPr>
                      <w:t xml:space="preserve">Additionally supported number of aggregated ports </w:t>
                    </w:r>
                  </w:ins>
                </w:p>
                <w:p w14:paraId="5B3AF263" w14:textId="77777777" w:rsidR="00B106A4" w:rsidRDefault="00000000">
                  <w:pPr>
                    <w:pStyle w:val="TAL"/>
                    <w:numPr>
                      <w:ilvl w:val="0"/>
                      <w:numId w:val="46"/>
                    </w:numPr>
                    <w:overflowPunct/>
                    <w:autoSpaceDE/>
                    <w:autoSpaceDN/>
                    <w:adjustRightInd/>
                    <w:spacing w:line="240" w:lineRule="auto"/>
                    <w:textAlignment w:val="auto"/>
                    <w:rPr>
                      <w:ins w:id="1140" w:author="Apple" w:date="2025-01-30T11:34:00Z"/>
                      <w:rFonts w:eastAsia="Malgun Gothic" w:cs="Arial"/>
                      <w:color w:val="000000" w:themeColor="text1"/>
                      <w:sz w:val="20"/>
                      <w:lang w:eastAsia="ko-KR"/>
                    </w:rPr>
                  </w:pPr>
                  <w:ins w:id="1141" w:author="Apple" w:date="2025-01-30T11:34: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7F71A8F0" w14:textId="77777777" w:rsidR="00B106A4" w:rsidRDefault="00000000">
                  <w:pPr>
                    <w:pStyle w:val="TAL"/>
                    <w:numPr>
                      <w:ilvl w:val="0"/>
                      <w:numId w:val="46"/>
                    </w:numPr>
                    <w:overflowPunct/>
                    <w:autoSpaceDE/>
                    <w:autoSpaceDN/>
                    <w:adjustRightInd/>
                    <w:spacing w:line="240" w:lineRule="auto"/>
                    <w:textAlignment w:val="auto"/>
                    <w:rPr>
                      <w:ins w:id="1142" w:author="Apple" w:date="2025-01-30T11:34:00Z"/>
                      <w:rFonts w:eastAsia="Malgun Gothic" w:cs="Arial"/>
                      <w:color w:val="000000" w:themeColor="text1"/>
                      <w:sz w:val="20"/>
                      <w:lang w:eastAsia="ko-KR"/>
                    </w:rPr>
                  </w:pPr>
                  <w:ins w:id="1143" w:author="Apple" w:date="2025-01-30T11:34:00Z">
                    <w:r>
                      <w:rPr>
                        <w:rFonts w:eastAsia="Malgun Gothic" w:cs="Arial"/>
                        <w:color w:val="000000" w:themeColor="text1"/>
                        <w:sz w:val="20"/>
                        <w:lang w:eastAsia="ko-KR"/>
                      </w:rPr>
                      <w:t xml:space="preserve">Supported maximum number of panels </w:t>
                    </w:r>
                  </w:ins>
                </w:p>
                <w:p w14:paraId="466AEB62" w14:textId="77777777" w:rsidR="00B106A4" w:rsidRDefault="00000000">
                  <w:pPr>
                    <w:pStyle w:val="TAL"/>
                    <w:numPr>
                      <w:ilvl w:val="0"/>
                      <w:numId w:val="46"/>
                    </w:numPr>
                    <w:overflowPunct/>
                    <w:autoSpaceDE/>
                    <w:autoSpaceDN/>
                    <w:adjustRightInd/>
                    <w:spacing w:line="240" w:lineRule="auto"/>
                    <w:textAlignment w:val="auto"/>
                    <w:rPr>
                      <w:ins w:id="1144" w:author="Apple" w:date="2025-01-30T11:34:00Z"/>
                      <w:rFonts w:asciiTheme="majorHAnsi" w:hAnsiTheme="majorHAnsi" w:cstheme="majorHAnsi"/>
                      <w:bCs/>
                      <w:sz w:val="20"/>
                    </w:rPr>
                  </w:pPr>
                  <w:ins w:id="1145" w:author="Apple" w:date="2025-01-30T11:34:00Z">
                    <w:r>
                      <w:rPr>
                        <w:rFonts w:eastAsia="Malgun Gothic" w:cs="Arial"/>
                        <w:color w:val="000000" w:themeColor="text1"/>
                        <w:sz w:val="20"/>
                        <w:lang w:eastAsia="ko-KR"/>
                      </w:rPr>
                      <w:t>Max # of CSI-RS resource in a resource set</w:t>
                    </w:r>
                  </w:ins>
                </w:p>
                <w:p w14:paraId="0ED4F389" w14:textId="77777777" w:rsidR="00B106A4" w:rsidRDefault="00000000">
                  <w:pPr>
                    <w:pStyle w:val="TAL"/>
                    <w:numPr>
                      <w:ilvl w:val="0"/>
                      <w:numId w:val="46"/>
                    </w:numPr>
                    <w:overflowPunct/>
                    <w:autoSpaceDE/>
                    <w:autoSpaceDN/>
                    <w:adjustRightInd/>
                    <w:spacing w:line="240" w:lineRule="auto"/>
                    <w:textAlignment w:val="auto"/>
                    <w:rPr>
                      <w:rFonts w:asciiTheme="majorHAnsi" w:hAnsiTheme="majorHAnsi" w:cstheme="majorHAnsi"/>
                      <w:bCs/>
                      <w:sz w:val="20"/>
                    </w:rPr>
                  </w:pPr>
                  <w:ins w:id="1146" w:author="Apple" w:date="2025-01-30T11:34:00Z">
                    <w:r>
                      <w:rPr>
                        <w:rFonts w:eastAsia="Malgun Gothic" w:cs="Arial"/>
                        <w:color w:val="000000" w:themeColor="text1"/>
                        <w:sz w:val="20"/>
                        <w:lang w:eastAsia="ko-KR"/>
                      </w:rPr>
                      <w:t>Supported processing capability</w:t>
                    </w:r>
                  </w:ins>
                  <w:del w:id="1147" w:author="Apple" w:date="2025-01-30T11:34:00Z">
                    <w:r>
                      <w:rPr>
                        <w:rFonts w:eastAsia="SimSun" w:cs="Arial"/>
                        <w:bCs/>
                        <w:sz w:val="20"/>
                        <w:highlight w:val="yellow"/>
                        <w:lang w:eastAsia="zh-CN"/>
                      </w:rPr>
                      <w:delText>[Support of enhanced Type-I MP codebook]</w:delText>
                    </w:r>
                  </w:del>
                </w:p>
              </w:tc>
              <w:tc>
                <w:tcPr>
                  <w:tcW w:w="0" w:type="auto"/>
                  <w:tcBorders>
                    <w:top w:val="single" w:sz="4" w:space="0" w:color="auto"/>
                    <w:left w:val="single" w:sz="4" w:space="0" w:color="auto"/>
                    <w:bottom w:val="single" w:sz="4" w:space="0" w:color="auto"/>
                    <w:right w:val="single" w:sz="4" w:space="0" w:color="auto"/>
                  </w:tcBorders>
                </w:tcPr>
                <w:p w14:paraId="1A8F7596" w14:textId="77777777" w:rsidR="00B106A4" w:rsidRDefault="00000000">
                  <w:pPr>
                    <w:pStyle w:val="TAH"/>
                    <w:jc w:val="left"/>
                    <w:rPr>
                      <w:rFonts w:asciiTheme="majorHAnsi" w:hAnsiTheme="majorHAnsi" w:cstheme="majorHAnsi"/>
                      <w:b w:val="0"/>
                      <w:bCs/>
                      <w:sz w:val="20"/>
                    </w:rPr>
                  </w:pPr>
                  <w:del w:id="1148" w:author="Apple" w:date="2025-01-30T11:34: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C9EB26B"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2F6BD1" w14:textId="77777777" w:rsidR="00B106A4" w:rsidRDefault="00000000">
                  <w:pPr>
                    <w:pStyle w:val="TAH"/>
                    <w:jc w:val="left"/>
                    <w:rPr>
                      <w:rFonts w:asciiTheme="majorHAnsi" w:eastAsia="Gulim" w:hAnsiTheme="majorHAnsi" w:cstheme="majorHAnsi"/>
                      <w:b w:val="0"/>
                      <w:bCs/>
                      <w:color w:val="000000" w:themeColor="text1"/>
                      <w:sz w:val="20"/>
                    </w:rPr>
                  </w:pPr>
                  <w:r>
                    <w:rPr>
                      <w:rFonts w:cs="Arial"/>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480C91" w14:textId="77777777" w:rsidR="00B106A4" w:rsidRDefault="00000000">
                  <w:pPr>
                    <w:pStyle w:val="TAN"/>
                    <w:ind w:left="0" w:firstLine="0"/>
                    <w:rPr>
                      <w:rFonts w:asciiTheme="majorHAnsi" w:hAnsiTheme="majorHAnsi" w:cstheme="majorHAnsi"/>
                      <w:bCs/>
                      <w:sz w:val="20"/>
                      <w:lang w:eastAsia="ja-JP"/>
                    </w:rPr>
                  </w:pPr>
                  <w:r>
                    <w:rPr>
                      <w:rFonts w:cs="Arial"/>
                      <w:bCs/>
                      <w:sz w:val="20"/>
                      <w:lang w:eastAsia="zh-CN"/>
                    </w:rPr>
                    <w:t>Enhanced Type-I MP codebook is not supported</w:t>
                  </w:r>
                  <w:r>
                    <w:rPr>
                      <w:rFonts w:cs="Arial"/>
                      <w:bCs/>
                      <w:color w:val="FF0000"/>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C16CFC5" w14:textId="77777777" w:rsidR="00B106A4" w:rsidRDefault="00000000">
                  <w:pPr>
                    <w:pStyle w:val="TAN"/>
                    <w:ind w:left="0" w:firstLine="0"/>
                    <w:rPr>
                      <w:rFonts w:asciiTheme="majorHAnsi" w:hAnsiTheme="majorHAnsi" w:cstheme="majorHAnsi"/>
                      <w:sz w:val="20"/>
                      <w:lang w:eastAsia="ja-JP"/>
                    </w:rPr>
                  </w:pPr>
                  <w:ins w:id="1149" w:author="Apple" w:date="2025-01-30T11:35:00Z">
                    <w:r>
                      <w:rPr>
                        <w:rFonts w:cs="Arial"/>
                        <w:color w:val="000000" w:themeColor="text1"/>
                        <w:sz w:val="20"/>
                        <w:lang w:eastAsia="zh-CN"/>
                      </w:rPr>
                      <w:t>Per band and Per BC</w:t>
                    </w:r>
                  </w:ins>
                  <w:del w:id="1150" w:author="Apple" w:date="2025-01-30T11:35:00Z">
                    <w:r>
                      <w:rPr>
                        <w:rFonts w:eastAsia="MS Mincho" w:cs="Arial"/>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22DA225" w14:textId="77777777" w:rsidR="00B106A4" w:rsidRDefault="00000000">
                  <w:pPr>
                    <w:pStyle w:val="TAH"/>
                    <w:jc w:val="left"/>
                    <w:rPr>
                      <w:rFonts w:asciiTheme="majorHAnsi" w:hAnsiTheme="majorHAnsi" w:cstheme="majorHAnsi"/>
                      <w:b w:val="0"/>
                      <w:sz w:val="20"/>
                    </w:rPr>
                  </w:pPr>
                  <w:ins w:id="1151" w:author="Apple" w:date="2025-01-30T11:35:00Z">
                    <w:r>
                      <w:rPr>
                        <w:rFonts w:cs="Arial"/>
                        <w:b w:val="0"/>
                        <w:color w:val="000000" w:themeColor="text1"/>
                        <w:sz w:val="20"/>
                        <w:lang w:eastAsia="zh-CN"/>
                      </w:rPr>
                      <w:t>n/a</w:t>
                    </w:r>
                  </w:ins>
                  <w:del w:id="1152" w:author="Apple" w:date="2025-01-30T11:35: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BB2165E" w14:textId="77777777" w:rsidR="00B106A4" w:rsidRDefault="00000000">
                  <w:pPr>
                    <w:pStyle w:val="TAH"/>
                    <w:jc w:val="left"/>
                    <w:rPr>
                      <w:rFonts w:asciiTheme="majorHAnsi" w:hAnsiTheme="majorHAnsi" w:cstheme="majorHAnsi"/>
                      <w:b w:val="0"/>
                      <w:sz w:val="20"/>
                    </w:rPr>
                  </w:pPr>
                  <w:ins w:id="1153" w:author="Apple" w:date="2025-01-30T11:35:00Z">
                    <w:r>
                      <w:rPr>
                        <w:rFonts w:cs="Arial"/>
                        <w:b w:val="0"/>
                        <w:color w:val="000000" w:themeColor="text1"/>
                        <w:sz w:val="20"/>
                        <w:lang w:eastAsia="zh-CN"/>
                      </w:rPr>
                      <w:t>n/a</w:t>
                    </w:r>
                  </w:ins>
                  <w:del w:id="1154" w:author="Apple" w:date="2025-01-30T11:35: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110570" w14:textId="77777777" w:rsidR="00B106A4" w:rsidRDefault="00000000">
                  <w:pPr>
                    <w:pStyle w:val="TAH"/>
                    <w:jc w:val="left"/>
                    <w:rPr>
                      <w:rFonts w:asciiTheme="majorHAnsi" w:hAnsiTheme="majorHAnsi" w:cstheme="majorHAnsi"/>
                      <w:b w:val="0"/>
                      <w:sz w:val="20"/>
                    </w:rPr>
                  </w:pPr>
                  <w:ins w:id="1155" w:author="Apple" w:date="2025-01-30T11:35:00Z">
                    <w:r>
                      <w:rPr>
                        <w:rFonts w:cs="Arial"/>
                        <w:b w:val="0"/>
                        <w:color w:val="000000" w:themeColor="text1"/>
                        <w:sz w:val="20"/>
                        <w:lang w:eastAsia="zh-CN"/>
                      </w:rPr>
                      <w:t>n/a</w:t>
                    </w:r>
                  </w:ins>
                  <w:del w:id="1156" w:author="Apple" w:date="2025-01-30T11:35: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0A8C1A" w14:textId="77777777" w:rsidR="00B106A4" w:rsidRDefault="00000000">
                  <w:pPr>
                    <w:pStyle w:val="TAL"/>
                    <w:rPr>
                      <w:ins w:id="1157" w:author="Apple" w:date="2025-01-30T11:35:00Z"/>
                      <w:rFonts w:cs="Arial"/>
                      <w:color w:val="000000" w:themeColor="text1"/>
                      <w:sz w:val="20"/>
                    </w:rPr>
                  </w:pPr>
                  <w:ins w:id="1158" w:author="Apple" w:date="2025-01-30T11:35:00Z">
                    <w:r>
                      <w:rPr>
                        <w:rFonts w:cs="Arial"/>
                        <w:color w:val="000000" w:themeColor="text1"/>
                        <w:sz w:val="20"/>
                      </w:rPr>
                      <w:t>Component 2 candidate values bitmap {48 ports, 128 ports}</w:t>
                    </w:r>
                  </w:ins>
                </w:p>
                <w:p w14:paraId="01ADA960" w14:textId="77777777" w:rsidR="00B106A4" w:rsidRDefault="00B106A4">
                  <w:pPr>
                    <w:pStyle w:val="TAL"/>
                    <w:rPr>
                      <w:ins w:id="1159" w:author="Apple" w:date="2025-01-30T11:35:00Z"/>
                      <w:rFonts w:cs="Arial"/>
                      <w:color w:val="000000" w:themeColor="text1"/>
                      <w:sz w:val="20"/>
                    </w:rPr>
                  </w:pPr>
                </w:p>
                <w:p w14:paraId="7E4778F3" w14:textId="77777777" w:rsidR="00B106A4" w:rsidRDefault="00000000">
                  <w:pPr>
                    <w:pStyle w:val="TAL"/>
                    <w:rPr>
                      <w:ins w:id="1160" w:author="Apple" w:date="2025-01-30T11:35:00Z"/>
                      <w:rFonts w:cs="Arial"/>
                      <w:color w:val="000000" w:themeColor="text1"/>
                      <w:sz w:val="20"/>
                    </w:rPr>
                  </w:pPr>
                  <w:ins w:id="1161" w:author="Apple" w:date="2025-01-30T11:35:00Z">
                    <w:r>
                      <w:rPr>
                        <w:rFonts w:cs="Arial"/>
                        <w:color w:val="000000" w:themeColor="text1"/>
                        <w:sz w:val="20"/>
                      </w:rPr>
                      <w:t>Component 3 candidate values</w:t>
                    </w:r>
                  </w:ins>
                </w:p>
                <w:p w14:paraId="16F80183" w14:textId="77777777" w:rsidR="00B106A4" w:rsidRDefault="00000000">
                  <w:pPr>
                    <w:pStyle w:val="TAL"/>
                    <w:rPr>
                      <w:ins w:id="1162" w:author="Apple" w:date="2025-01-30T11:35:00Z"/>
                      <w:rFonts w:cs="Arial"/>
                      <w:color w:val="000000" w:themeColor="text1"/>
                      <w:sz w:val="20"/>
                    </w:rPr>
                  </w:pPr>
                  <w:ins w:id="1163" w:author="Apple" w:date="2025-01-30T11:35:00Z">
                    <w:r>
                      <w:rPr>
                        <w:rFonts w:cs="Arial"/>
                        <w:color w:val="000000" w:themeColor="text1"/>
                        <w:sz w:val="20"/>
                      </w:rPr>
                      <w:t>a. {48, 64, 128}</w:t>
                    </w:r>
                  </w:ins>
                </w:p>
                <w:p w14:paraId="435EB31D" w14:textId="77777777" w:rsidR="00B106A4" w:rsidRDefault="00000000">
                  <w:pPr>
                    <w:pStyle w:val="TAL"/>
                    <w:rPr>
                      <w:ins w:id="1164" w:author="Apple" w:date="2025-01-30T11:35:00Z"/>
                      <w:rFonts w:cs="Arial"/>
                      <w:color w:val="000000" w:themeColor="text1"/>
                      <w:sz w:val="20"/>
                    </w:rPr>
                  </w:pPr>
                  <w:ins w:id="1165" w:author="Apple" w:date="2025-01-30T11:35:00Z">
                    <w:r>
                      <w:rPr>
                        <w:rFonts w:cs="Arial"/>
                        <w:color w:val="000000" w:themeColor="text1"/>
                        <w:sz w:val="20"/>
                      </w:rPr>
                      <w:t>b. {1, …, 64}</w:t>
                    </w:r>
                  </w:ins>
                </w:p>
                <w:p w14:paraId="230A460A" w14:textId="77777777" w:rsidR="00B106A4" w:rsidRDefault="00000000">
                  <w:pPr>
                    <w:pStyle w:val="TAL"/>
                    <w:rPr>
                      <w:ins w:id="1166" w:author="Apple" w:date="2025-01-30T11:35:00Z"/>
                      <w:rFonts w:cs="Arial"/>
                      <w:color w:val="000000" w:themeColor="text1"/>
                      <w:sz w:val="20"/>
                    </w:rPr>
                  </w:pPr>
                  <w:ins w:id="1167" w:author="Apple" w:date="2025-01-30T11:35:00Z">
                    <w:r>
                      <w:rPr>
                        <w:rFonts w:cs="Arial"/>
                        <w:color w:val="000000" w:themeColor="text1"/>
                        <w:sz w:val="20"/>
                      </w:rPr>
                      <w:t>c. {64, …, 256}</w:t>
                    </w:r>
                  </w:ins>
                </w:p>
                <w:p w14:paraId="5C2DB3B0" w14:textId="77777777" w:rsidR="00B106A4" w:rsidRDefault="00B106A4">
                  <w:pPr>
                    <w:pStyle w:val="TAL"/>
                    <w:rPr>
                      <w:ins w:id="1168" w:author="Apple" w:date="2025-01-30T11:35:00Z"/>
                      <w:rFonts w:cs="Arial"/>
                      <w:color w:val="000000" w:themeColor="text1"/>
                      <w:sz w:val="20"/>
                    </w:rPr>
                  </w:pPr>
                </w:p>
                <w:p w14:paraId="605360C5" w14:textId="77777777" w:rsidR="00B106A4" w:rsidRDefault="00000000">
                  <w:pPr>
                    <w:pStyle w:val="TAL"/>
                    <w:rPr>
                      <w:ins w:id="1169" w:author="Apple" w:date="2025-01-30T11:35:00Z"/>
                      <w:rFonts w:eastAsia="MS Mincho" w:cs="Arial"/>
                      <w:color w:val="000000"/>
                      <w:sz w:val="20"/>
                      <w:lang w:val="en-US"/>
                    </w:rPr>
                  </w:pPr>
                  <w:ins w:id="1170" w:author="Apple" w:date="2025-01-30T11:35:00Z">
                    <w:r>
                      <w:rPr>
                        <w:rFonts w:eastAsia="MS Mincho" w:cs="Arial"/>
                        <w:color w:val="000000"/>
                        <w:sz w:val="20"/>
                        <w:lang w:val="en-US"/>
                      </w:rPr>
                      <w:t>Component 4 candidate value {2, 4}</w:t>
                    </w:r>
                  </w:ins>
                </w:p>
                <w:p w14:paraId="79B44CBD" w14:textId="77777777" w:rsidR="00B106A4" w:rsidRDefault="00B106A4">
                  <w:pPr>
                    <w:pStyle w:val="TAL"/>
                    <w:rPr>
                      <w:ins w:id="1171" w:author="Apple" w:date="2025-01-30T11:35:00Z"/>
                      <w:rFonts w:eastAsia="MS Mincho" w:cs="Arial"/>
                      <w:color w:val="000000"/>
                      <w:sz w:val="20"/>
                      <w:lang w:val="en-US"/>
                    </w:rPr>
                  </w:pPr>
                </w:p>
                <w:p w14:paraId="14F0F370" w14:textId="77777777" w:rsidR="00B106A4" w:rsidRDefault="00000000">
                  <w:pPr>
                    <w:pStyle w:val="TAL"/>
                    <w:rPr>
                      <w:ins w:id="1172" w:author="Apple" w:date="2025-01-30T11:35:00Z"/>
                      <w:rFonts w:eastAsia="MS Mincho" w:cs="Arial"/>
                      <w:color w:val="000000"/>
                      <w:sz w:val="20"/>
                      <w:lang w:val="en-US"/>
                    </w:rPr>
                  </w:pPr>
                  <w:ins w:id="1173" w:author="Apple" w:date="2025-01-30T11:35:00Z">
                    <w:r>
                      <w:rPr>
                        <w:rFonts w:eastAsia="MS Mincho" w:cs="Arial"/>
                        <w:color w:val="000000"/>
                        <w:sz w:val="20"/>
                        <w:lang w:val="en-US"/>
                      </w:rPr>
                      <w:t>Component 5 candidate value {1:8}</w:t>
                    </w:r>
                  </w:ins>
                </w:p>
                <w:p w14:paraId="7AB7BE11" w14:textId="77777777" w:rsidR="00B106A4" w:rsidRDefault="00B106A4">
                  <w:pPr>
                    <w:pStyle w:val="TAL"/>
                    <w:rPr>
                      <w:ins w:id="1174" w:author="Apple" w:date="2025-01-30T11:35:00Z"/>
                      <w:rFonts w:eastAsia="MS Mincho" w:cs="Arial"/>
                      <w:color w:val="000000"/>
                      <w:sz w:val="20"/>
                      <w:lang w:val="en-US"/>
                    </w:rPr>
                  </w:pPr>
                </w:p>
                <w:p w14:paraId="76037CB9" w14:textId="77777777" w:rsidR="00B106A4" w:rsidRDefault="00000000">
                  <w:pPr>
                    <w:pStyle w:val="TAL"/>
                    <w:rPr>
                      <w:ins w:id="1175" w:author="Apple" w:date="2025-01-30T11:35:00Z"/>
                      <w:rFonts w:eastAsia="MS Mincho" w:cs="Arial"/>
                      <w:color w:val="000000"/>
                      <w:sz w:val="20"/>
                      <w:lang w:val="en-US"/>
                    </w:rPr>
                  </w:pPr>
                  <w:ins w:id="1176" w:author="Apple" w:date="2025-01-30T11:35:00Z">
                    <w:r>
                      <w:rPr>
                        <w:rFonts w:eastAsia="MS Mincho" w:cs="Arial"/>
                        <w:color w:val="000000"/>
                        <w:sz w:val="20"/>
                        <w:lang w:val="en-US"/>
                      </w:rPr>
                      <w:t>Component 6 candidate value {Capability 1, Capability 2}</w:t>
                    </w:r>
                  </w:ins>
                </w:p>
                <w:p w14:paraId="7ED4AA6F" w14:textId="77777777" w:rsidR="00B106A4" w:rsidRDefault="00B106A4">
                  <w:pPr>
                    <w:pStyle w:val="TAL"/>
                    <w:rPr>
                      <w:ins w:id="1177" w:author="Apple" w:date="2025-01-30T11:35:00Z"/>
                      <w:rFonts w:eastAsia="Malgun Gothic" w:cs="Arial"/>
                      <w:color w:val="000000" w:themeColor="text1"/>
                      <w:sz w:val="20"/>
                      <w:lang w:eastAsia="ko-KR"/>
                    </w:rPr>
                  </w:pPr>
                </w:p>
                <w:p w14:paraId="3F9B4D73" w14:textId="77777777" w:rsidR="00B106A4" w:rsidRDefault="00000000">
                  <w:pPr>
                    <w:pStyle w:val="TAL"/>
                    <w:rPr>
                      <w:ins w:id="1178" w:author="Apple" w:date="2025-01-30T11:35:00Z"/>
                      <w:rFonts w:eastAsia="Malgun Gothic" w:cs="Arial"/>
                      <w:color w:val="000000" w:themeColor="text1"/>
                      <w:sz w:val="20"/>
                      <w:lang w:eastAsia="ko-KR"/>
                    </w:rPr>
                  </w:pPr>
                  <w:ins w:id="1179" w:author="Apple" w:date="2025-01-30T11:35:00Z">
                    <w:r>
                      <w:rPr>
                        <w:rFonts w:eastAsia="Malgun Gothic" w:cs="Arial"/>
                        <w:color w:val="000000" w:themeColor="text1"/>
                        <w:sz w:val="20"/>
                        <w:lang w:eastAsia="ko-KR"/>
                      </w:rPr>
                      <w:t xml:space="preserve">Note: For component of processing capability </w:t>
                    </w:r>
                  </w:ins>
                </w:p>
                <w:p w14:paraId="43F7089F" w14:textId="77777777" w:rsidR="00B106A4" w:rsidRDefault="00000000">
                  <w:pPr>
                    <w:pStyle w:val="TAL"/>
                    <w:rPr>
                      <w:ins w:id="1180" w:author="Apple" w:date="2025-01-30T11:35:00Z"/>
                      <w:rFonts w:eastAsia="Malgun Gothic" w:cs="Arial"/>
                      <w:color w:val="000000" w:themeColor="text1"/>
                      <w:sz w:val="20"/>
                      <w:lang w:eastAsia="ko-KR"/>
                    </w:rPr>
                  </w:pPr>
                  <w:ins w:id="1181" w:author="Apple" w:date="2025-01-30T11:35:00Z">
                    <w:r>
                      <w:rPr>
                        <w:rFonts w:eastAsia="Malgun Gothic" w:cs="Arial"/>
                        <w:color w:val="000000" w:themeColor="text1"/>
                        <w:sz w:val="20"/>
                        <w:lang w:eastAsia="ko-KR"/>
                      </w:rPr>
                      <w:t xml:space="preserve">Capability 1: </w:t>
                    </w:r>
                  </w:ins>
                </w:p>
                <w:p w14:paraId="77129F6A" w14:textId="77777777" w:rsidR="00B106A4" w:rsidRDefault="00000000">
                  <w:pPr>
                    <w:pStyle w:val="TAL"/>
                    <w:rPr>
                      <w:ins w:id="1182" w:author="Apple" w:date="2025-01-30T11:35:00Z"/>
                      <w:rFonts w:eastAsia="Malgun Gothic" w:cs="Arial"/>
                      <w:color w:val="000000" w:themeColor="text1"/>
                      <w:sz w:val="20"/>
                      <w:lang w:eastAsia="ko-KR"/>
                    </w:rPr>
                  </w:pPr>
                  <w:ins w:id="1183" w:author="Apple" w:date="2025-01-30T11:35:00Z">
                    <w:r>
                      <w:rPr>
                        <w:rFonts w:eastAsia="Malgun Gothic" w:cs="Arial"/>
                        <w:color w:val="000000" w:themeColor="text1"/>
                        <w:sz w:val="20"/>
                        <w:lang w:eastAsia="ko-KR"/>
                      </w:rPr>
                      <w:t>Reuse legacy Z/Z’ values</w:t>
                    </w:r>
                  </w:ins>
                </w:p>
                <w:p w14:paraId="207A95AD" w14:textId="77777777" w:rsidR="00B106A4" w:rsidRDefault="00000000">
                  <w:pPr>
                    <w:pStyle w:val="TAL"/>
                    <w:rPr>
                      <w:ins w:id="1184" w:author="Apple" w:date="2025-01-30T11:35:00Z"/>
                      <w:rFonts w:eastAsia="Malgun Gothic" w:cs="Arial"/>
                      <w:color w:val="000000" w:themeColor="text1"/>
                      <w:sz w:val="20"/>
                      <w:lang w:eastAsia="ko-KR"/>
                    </w:rPr>
                  </w:pPr>
                  <w:ins w:id="1185" w:author="Apple" w:date="2025-01-30T11:3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19CCE48B" w14:textId="77777777" w:rsidR="00B106A4" w:rsidRDefault="00B106A4">
                  <w:pPr>
                    <w:pStyle w:val="TAL"/>
                    <w:rPr>
                      <w:ins w:id="1186" w:author="Apple" w:date="2025-01-30T11:35:00Z"/>
                      <w:rFonts w:eastAsia="Malgun Gothic" w:cs="Arial"/>
                      <w:color w:val="000000" w:themeColor="text1"/>
                      <w:sz w:val="20"/>
                      <w:lang w:eastAsia="ko-KR"/>
                    </w:rPr>
                  </w:pPr>
                </w:p>
                <w:p w14:paraId="6468620A" w14:textId="77777777" w:rsidR="00B106A4" w:rsidRDefault="00000000">
                  <w:pPr>
                    <w:pStyle w:val="TAL"/>
                    <w:rPr>
                      <w:ins w:id="1187" w:author="Apple" w:date="2025-01-30T11:35:00Z"/>
                      <w:rFonts w:eastAsia="Malgun Gothic" w:cs="Arial"/>
                      <w:color w:val="000000" w:themeColor="text1"/>
                      <w:sz w:val="20"/>
                      <w:lang w:eastAsia="ko-KR"/>
                    </w:rPr>
                  </w:pPr>
                  <w:ins w:id="1188" w:author="Apple" w:date="2025-01-30T11:35:00Z">
                    <w:r>
                      <w:rPr>
                        <w:rFonts w:eastAsia="Malgun Gothic" w:cs="Arial"/>
                        <w:color w:val="000000" w:themeColor="text1"/>
                        <w:sz w:val="20"/>
                        <w:lang w:eastAsia="ko-KR"/>
                      </w:rPr>
                      <w:t xml:space="preserve">Capability 2: </w:t>
                    </w:r>
                  </w:ins>
                </w:p>
                <w:p w14:paraId="138606A8" w14:textId="77777777" w:rsidR="00B106A4" w:rsidRDefault="00000000">
                  <w:pPr>
                    <w:pStyle w:val="TAL"/>
                    <w:rPr>
                      <w:ins w:id="1189" w:author="Apple" w:date="2025-01-30T11:35:00Z"/>
                      <w:rFonts w:eastAsia="Malgun Gothic" w:cs="Arial"/>
                      <w:color w:val="000000" w:themeColor="text1"/>
                      <w:sz w:val="20"/>
                      <w:lang w:eastAsia="ko-KR"/>
                    </w:rPr>
                  </w:pPr>
                  <w:ins w:id="1190" w:author="Apple" w:date="2025-01-30T11:35:00Z">
                    <w:r>
                      <w:rPr>
                        <w:rFonts w:eastAsia="Malgun Gothic" w:cs="Arial"/>
                        <w:color w:val="000000" w:themeColor="text1"/>
                        <w:sz w:val="20"/>
                        <w:lang w:eastAsia="ko-KR"/>
                      </w:rPr>
                      <w:t>Scale the legacy timeline Z/Z’ by ceil(P/32) where P is the total number of ports across all the K aggregated CSI-RS resources</w:t>
                    </w:r>
                  </w:ins>
                </w:p>
                <w:p w14:paraId="17BA1986" w14:textId="77777777" w:rsidR="00B106A4" w:rsidRDefault="00000000">
                  <w:pPr>
                    <w:pStyle w:val="TAH"/>
                    <w:jc w:val="left"/>
                    <w:rPr>
                      <w:rFonts w:asciiTheme="majorHAnsi" w:hAnsiTheme="majorHAnsi" w:cstheme="majorHAnsi"/>
                      <w:b w:val="0"/>
                      <w:sz w:val="20"/>
                    </w:rPr>
                  </w:pPr>
                  <w:ins w:id="1191" w:author="Apple" w:date="2025-01-30T11:35: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del w:id="1192" w:author="Apple" w:date="2025-01-30T11:35:00Z">
                    <w:r>
                      <w:rPr>
                        <w:rFonts w:cs="Arial"/>
                        <w:b w:val="0"/>
                        <w:color w:val="FF0000"/>
                        <w:sz w:val="20"/>
                        <w:highlight w:val="yellow"/>
                      </w:rPr>
                      <w:delText>FFS: Further partitioning of this FG based on existing and future agreements</w:delText>
                    </w:r>
                    <w:r>
                      <w:rPr>
                        <w:rFonts w:cs="Arial"/>
                        <w:b w:val="0"/>
                        <w:color w:val="FF0000"/>
                        <w:sz w:val="20"/>
                      </w:rPr>
                      <w:delText xml:space="preserve"> </w:delText>
                    </w:r>
                    <w:r>
                      <w:rPr>
                        <w:rFonts w:cs="Arial"/>
                        <w:b w:val="0"/>
                        <w:strike/>
                        <w:color w:val="FF0000"/>
                        <w:sz w:val="20"/>
                      </w:rPr>
                      <w:delText xml:space="preserve">(e.g., </w:delText>
                    </w:r>
                    <w:r>
                      <w:rPr>
                        <w:rFonts w:cs="Arial"/>
                        <w:b w:val="0"/>
                        <w:strike/>
                        <w:color w:val="FF0000"/>
                        <w:sz w:val="20"/>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tcPr>
                <w:p w14:paraId="5971EFE3" w14:textId="77777777" w:rsidR="00B106A4" w:rsidRDefault="00000000">
                  <w:pPr>
                    <w:pStyle w:val="TAH"/>
                    <w:jc w:val="left"/>
                    <w:rPr>
                      <w:rFonts w:asciiTheme="majorHAnsi" w:hAnsiTheme="majorHAnsi" w:cstheme="majorHAnsi"/>
                      <w:b w:val="0"/>
                      <w:bCs/>
                      <w:sz w:val="20"/>
                    </w:rPr>
                  </w:pPr>
                  <w:r>
                    <w:rPr>
                      <w:rFonts w:cs="Arial"/>
                      <w:b w:val="0"/>
                      <w:bCs/>
                      <w:color w:val="000000" w:themeColor="text1"/>
                      <w:sz w:val="20"/>
                    </w:rPr>
                    <w:t>Optional with capability signalling</w:t>
                  </w:r>
                </w:p>
              </w:tc>
            </w:tr>
          </w:tbl>
          <w:p w14:paraId="1A1D21F3" w14:textId="77777777" w:rsidR="00B106A4" w:rsidRDefault="00B106A4">
            <w:pPr>
              <w:jc w:val="left"/>
              <w:rPr>
                <w:rFonts w:ascii="Calibri" w:eastAsia="MS Mincho" w:hAnsi="Calibri" w:cs="Calibri"/>
                <w:color w:val="000000"/>
              </w:rPr>
            </w:pPr>
          </w:p>
        </w:tc>
      </w:tr>
      <w:tr w:rsidR="00B106A4" w14:paraId="221EC43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8575D9B"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AEE1F1" w14:textId="77777777" w:rsidR="00B106A4" w:rsidRDefault="00B106A4">
            <w:pPr>
              <w:jc w:val="left"/>
              <w:rPr>
                <w:rFonts w:ascii="Calibri" w:eastAsia="MS Mincho" w:hAnsi="Calibri" w:cs="Calibri"/>
                <w:color w:val="000000"/>
              </w:rPr>
            </w:pPr>
          </w:p>
        </w:tc>
      </w:tr>
      <w:tr w:rsidR="00B106A4" w14:paraId="3260004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59B6DE"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60"/>
              <w:gridCol w:w="1774"/>
              <w:gridCol w:w="4392"/>
              <w:gridCol w:w="487"/>
              <w:gridCol w:w="497"/>
              <w:gridCol w:w="467"/>
              <w:gridCol w:w="2356"/>
              <w:gridCol w:w="1189"/>
              <w:gridCol w:w="517"/>
              <w:gridCol w:w="517"/>
              <w:gridCol w:w="517"/>
              <w:gridCol w:w="3414"/>
              <w:gridCol w:w="1793"/>
            </w:tblGrid>
            <w:tr w:rsidR="00B106A4" w14:paraId="45CBE8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90A1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D01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3F399"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3995"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FF0000"/>
                      <w:sz w:val="18"/>
                      <w:szCs w:val="18"/>
                      <w:lang w:eastAsia="zh-CN"/>
                    </w:rPr>
                    <w:t>1.</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Support of enhanced Type-I MP codebook</w:t>
                  </w:r>
                  <w:r>
                    <w:rPr>
                      <w:rFonts w:ascii="Arial" w:eastAsia="SimSun" w:hAnsi="Arial" w:cs="Arial"/>
                      <w:strike/>
                      <w:color w:val="FF0000"/>
                      <w:sz w:val="18"/>
                      <w:szCs w:val="18"/>
                      <w:lang w:eastAsia="zh-CN"/>
                    </w:rPr>
                    <w:t>]</w:t>
                  </w:r>
                </w:p>
                <w:p w14:paraId="5E3ECC7D" w14:textId="77777777" w:rsidR="00B106A4" w:rsidRDefault="00000000">
                  <w:pPr>
                    <w:pStyle w:val="TAL"/>
                    <w:rPr>
                      <w:rFonts w:eastAsia="SimSun" w:cs="Arial"/>
                      <w:color w:val="FF0000"/>
                      <w:szCs w:val="18"/>
                      <w:lang w:val="en-US" w:eastAsia="zh-CN"/>
                    </w:rPr>
                  </w:pPr>
                  <w:proofErr w:type="gramStart"/>
                  <w:r>
                    <w:rPr>
                      <w:rFonts w:eastAsia="SimSun" w:cs="Arial" w:hint="eastAsia"/>
                      <w:color w:val="FF0000"/>
                      <w:szCs w:val="18"/>
                      <w:lang w:val="en-US" w:eastAsia="zh-CN"/>
                    </w:rPr>
                    <w:t>2</w:t>
                  </w:r>
                  <w:r>
                    <w:rPr>
                      <w:rFonts w:eastAsia="SimSun" w:cs="Arial"/>
                      <w:color w:val="FF0000"/>
                      <w:szCs w:val="18"/>
                      <w:lang w:val="en-US" w:eastAsia="zh-CN"/>
                    </w:rPr>
                    <w:t>. {#</w:t>
                  </w:r>
                  <w:proofErr w:type="gramEnd"/>
                  <w:r>
                    <w:rPr>
                      <w:rFonts w:eastAsia="SimSun" w:cs="Arial"/>
                      <w:color w:val="FF0000"/>
                      <w:szCs w:val="18"/>
                      <w:lang w:val="en-US" w:eastAsia="zh-CN"/>
                    </w:rPr>
                    <w:t xml:space="preserve"> of Tx ports in one report, Max # of reports and total # of Tx ports} across all CCs simultaneously </w:t>
                  </w:r>
                </w:p>
                <w:p w14:paraId="2A37BC91"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val="en-US" w:eastAsia="zh-CN"/>
                    </w:rPr>
                    <w:t>3</w:t>
                  </w:r>
                  <w:r>
                    <w:rPr>
                      <w:rFonts w:eastAsia="SimSun" w:cs="Arial"/>
                      <w:color w:val="FF0000"/>
                      <w:szCs w:val="18"/>
                      <w:lang w:val="en-US" w:eastAsia="zh-CN"/>
                    </w:rPr>
                    <w:t xml:space="preserve">. </w:t>
                  </w:r>
                  <w:r>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C265"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6D9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1007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CCA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78421"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AED2"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3770C"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C926"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7CB6"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3E0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AA3A0E3" w14:textId="77777777" w:rsidR="00B106A4" w:rsidRDefault="00B106A4">
            <w:pPr>
              <w:jc w:val="left"/>
              <w:rPr>
                <w:rFonts w:ascii="Calibri" w:eastAsia="MS Mincho" w:hAnsi="Calibri" w:cs="Calibri"/>
                <w:color w:val="000000"/>
              </w:rPr>
            </w:pPr>
          </w:p>
        </w:tc>
      </w:tr>
      <w:tr w:rsidR="00B106A4" w14:paraId="1BF3FF3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F684A6"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4B8F46"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59-2-1-2</w:t>
            </w:r>
          </w:p>
          <w:p w14:paraId="68C44865"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sz w:val="24"/>
                <w:szCs w:val="24"/>
                <w:lang w:eastAsia="zh-CN"/>
              </w:rPr>
              <w:t>At</w:t>
            </w:r>
            <w:r>
              <w:rPr>
                <w:rFonts w:ascii="Times New Roman" w:eastAsia="SimSun" w:hAnsi="Times New Roman" w:hint="eastAsia"/>
                <w:sz w:val="24"/>
                <w:szCs w:val="24"/>
                <w:lang w:eastAsia="zh-CN"/>
              </w:rPr>
              <w:t xml:space="preserve"> least support following </w:t>
            </w:r>
            <w:r>
              <w:rPr>
                <w:rFonts w:ascii="Times New Roman" w:eastAsia="SimSun" w:hAnsi="Times New Roman"/>
                <w:sz w:val="24"/>
                <w:szCs w:val="24"/>
                <w:lang w:eastAsia="zh-CN"/>
              </w:rPr>
              <w:t>components</w:t>
            </w:r>
            <w:r>
              <w:rPr>
                <w:rFonts w:ascii="Times New Roman" w:eastAsia="SimSun" w:hAnsi="Times New Roman" w:hint="eastAsia"/>
                <w:sz w:val="24"/>
                <w:szCs w:val="24"/>
                <w:lang w:eastAsia="zh-CN"/>
              </w:rPr>
              <w:t xml:space="preserve"> for Type-</w:t>
            </w:r>
            <w:r>
              <w:rPr>
                <w:rFonts w:ascii="Times New Roman" w:eastAsia="SimSun" w:hAnsi="Times New Roman"/>
                <w:sz w:val="24"/>
                <w:szCs w:val="24"/>
                <w:lang w:eastAsia="zh-CN"/>
              </w:rPr>
              <w:t>I</w:t>
            </w:r>
            <w:r>
              <w:rPr>
                <w:rFonts w:ascii="Times New Roman" w:eastAsia="SimSun" w:hAnsi="Times New Roman" w:hint="eastAsia"/>
                <w:sz w:val="24"/>
                <w:szCs w:val="24"/>
                <w:lang w:eastAsia="zh-CN"/>
              </w:rPr>
              <w:t xml:space="preserve"> MP codebook enhancement.</w:t>
            </w:r>
          </w:p>
          <w:p w14:paraId="4D1A2DF9" w14:textId="77777777" w:rsidR="00B106A4" w:rsidRDefault="00000000">
            <w:pPr>
              <w:pStyle w:val="ListParagraph"/>
              <w:numPr>
                <w:ilvl w:val="1"/>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sz w:val="24"/>
                <w:szCs w:val="24"/>
                <w:lang w:eastAsia="zh-CN"/>
              </w:rPr>
              <w:t>Supported number of panels, Ng</w:t>
            </w:r>
          </w:p>
          <w:p w14:paraId="006276CA" w14:textId="77777777" w:rsidR="00B106A4" w:rsidRDefault="00000000">
            <w:pPr>
              <w:pStyle w:val="ListParagraph"/>
              <w:numPr>
                <w:ilvl w:val="1"/>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sz w:val="24"/>
                <w:szCs w:val="24"/>
                <w:lang w:eastAsia="zh-CN"/>
              </w:rPr>
              <w:t xml:space="preserve">Max </w:t>
            </w:r>
            <w:r>
              <w:rPr>
                <w:rFonts w:ascii="Times New Roman" w:eastAsia="SimSun" w:hAnsi="Times New Roman" w:hint="eastAsia"/>
                <w:sz w:val="24"/>
                <w:szCs w:val="24"/>
                <w:lang w:eastAsia="zh-CN"/>
              </w:rPr>
              <w:t>number</w:t>
            </w:r>
            <w:r>
              <w:rPr>
                <w:rFonts w:ascii="Times New Roman" w:eastAsia="SimSun" w:hAnsi="Times New Roman"/>
                <w:sz w:val="24"/>
                <w:szCs w:val="24"/>
                <w:lang w:eastAsia="zh-CN"/>
              </w:rPr>
              <w:t xml:space="preserve"> of </w:t>
            </w:r>
            <w:r>
              <w:rPr>
                <w:rFonts w:ascii="Times New Roman" w:eastAsia="SimSun" w:hAnsi="Times New Roman" w:hint="eastAsia"/>
                <w:sz w:val="24"/>
                <w:szCs w:val="24"/>
                <w:lang w:eastAsia="zh-CN"/>
              </w:rPr>
              <w:t>ports per panel</w:t>
            </w:r>
          </w:p>
          <w:p w14:paraId="5C73C1E1" w14:textId="77777777" w:rsidR="00B106A4" w:rsidRDefault="00000000">
            <w:pPr>
              <w:pStyle w:val="ListParagraph"/>
              <w:numPr>
                <w:ilvl w:val="1"/>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sz w:val="24"/>
                <w:szCs w:val="24"/>
                <w:lang w:eastAsia="zh-CN"/>
              </w:rPr>
              <w:t xml:space="preserve">{Max # of Tx ports in one resource set, Max # of resources and total # of Tx </w:t>
            </w:r>
            <w:proofErr w:type="gramStart"/>
            <w:r>
              <w:rPr>
                <w:rFonts w:ascii="Times New Roman" w:eastAsia="SimSun" w:hAnsi="Times New Roman"/>
                <w:sz w:val="24"/>
                <w:szCs w:val="24"/>
                <w:lang w:eastAsia="zh-CN"/>
              </w:rPr>
              <w:t>ports},</w:t>
            </w:r>
            <w:proofErr w:type="gramEnd"/>
            <w:r>
              <w:rPr>
                <w:rFonts w:ascii="Times New Roman" w:eastAsia="SimSun" w:hAnsi="Times New Roman"/>
                <w:sz w:val="24"/>
                <w:szCs w:val="24"/>
                <w:lang w:eastAsia="zh-CN"/>
              </w:rPr>
              <w:t xml:space="preserve"> across all CCs in a band when reported per band, and across all CCs in a band combination when reported per BC simultaneously</w:t>
            </w:r>
          </w:p>
          <w:p w14:paraId="5FE1ABCE"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Add a new FG for timeline as following</w:t>
            </w:r>
            <w:r>
              <w:rPr>
                <w:rFonts w:ascii="Times New Roman" w:eastAsia="SimSun" w:hAnsi="Times New Roman"/>
                <w:sz w:val="24"/>
                <w:szCs w:val="24"/>
                <w:lang w:eastAsia="zh-CN"/>
              </w:rPr>
              <w:t xml:space="preserve"> two UE capabilities have been agreed</w:t>
            </w:r>
            <w:r>
              <w:rPr>
                <w:rFonts w:ascii="Times New Roman" w:eastAsia="SimSun" w:hAnsi="Times New Roman" w:hint="eastAsia"/>
                <w:sz w:val="24"/>
                <w:szCs w:val="24"/>
                <w:lang w:eastAsia="zh-CN"/>
              </w:rPr>
              <w:t>.</w:t>
            </w:r>
          </w:p>
          <w:p w14:paraId="6F88E89B"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Capability 1: Reuse legacy Z/Z’ values</w:t>
            </w:r>
          </w:p>
          <w:p w14:paraId="72507C4A"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 xml:space="preserve">Capability 2: </w:t>
            </w:r>
            <w:r>
              <w:rPr>
                <w:rFonts w:ascii="Times New Roman" w:eastAsia="Batang" w:hAnsi="Times New Roman"/>
                <w:iCs/>
                <w:sz w:val="24"/>
                <w:szCs w:val="24"/>
                <w:lang w:val="en-GB"/>
              </w:rPr>
              <w:t>Scale the legacy timeline Z/Z’ by ceil(P/32) where P is the total number of ports across all the K aggregated CSI-RS resources</w:t>
            </w:r>
          </w:p>
          <w:p w14:paraId="14BD1800"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p>
          <w:p w14:paraId="354E67E1" w14:textId="77777777" w:rsidR="00B106A4" w:rsidRDefault="00B106A4">
            <w:pPr>
              <w:jc w:val="left"/>
              <w:rPr>
                <w:rFonts w:ascii="Calibri" w:eastAsia="MS Mincho" w:hAnsi="Calibri" w:cs="Calibri"/>
                <w:color w:val="000000"/>
              </w:rPr>
            </w:pPr>
          </w:p>
        </w:tc>
      </w:tr>
      <w:tr w:rsidR="00B106A4" w14:paraId="56A17D9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9226E8"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EB9B40" w14:textId="77777777" w:rsidR="00B106A4" w:rsidRDefault="00000000">
            <w:pPr>
              <w:rPr>
                <w:lang w:val="en-GB" w:eastAsia="ja-JP"/>
              </w:rPr>
            </w:pPr>
            <w:r>
              <w:rPr>
                <w:lang w:val="en-GB" w:eastAsia="ja-JP"/>
              </w:rPr>
              <w:t>One open issue related to this FG is whether to partition this FG into multiple FGs.  It should be noted that the FGs for enhanced single panel Type I codebook are already partitioned according to number of ports (e.g., 48, 64, and 128) and according to schemes (Scheme A vs Scheme B).  Along this line, it may be reasonable to also split this FG into multiple FGs according to the number of ports.</w:t>
            </w:r>
          </w:p>
          <w:p w14:paraId="10AFC197" w14:textId="77777777" w:rsidR="00B106A4" w:rsidRDefault="00B106A4">
            <w:pPr>
              <w:rPr>
                <w:lang w:val="en-GB" w:eastAsia="ja-JP"/>
              </w:rPr>
            </w:pPr>
          </w:p>
          <w:p w14:paraId="41A28171" w14:textId="77777777" w:rsidR="00B106A4" w:rsidRDefault="00000000">
            <w:pPr>
              <w:pStyle w:val="Proposal"/>
              <w:tabs>
                <w:tab w:val="clear" w:pos="256"/>
                <w:tab w:val="clear" w:pos="936"/>
                <w:tab w:val="left" w:pos="5982"/>
              </w:tabs>
              <w:ind w:left="1310" w:hanging="1310"/>
            </w:pPr>
            <w:bookmarkStart w:id="1193" w:name="_Toc189843153"/>
            <w:r>
              <w:t>Split FG 59-2-1-2 (Support of enhanced Type-I MP codebook) into the following FGs:</w:t>
            </w:r>
            <w:bookmarkEnd w:id="1193"/>
          </w:p>
          <w:p w14:paraId="124C9FC0" w14:textId="77777777" w:rsidR="00B106A4" w:rsidRDefault="00000000">
            <w:pPr>
              <w:pStyle w:val="Proposal"/>
              <w:numPr>
                <w:ilvl w:val="0"/>
                <w:numId w:val="47"/>
              </w:numPr>
              <w:tabs>
                <w:tab w:val="clear" w:pos="256"/>
                <w:tab w:val="clear" w:pos="936"/>
              </w:tabs>
            </w:pPr>
            <w:bookmarkStart w:id="1194" w:name="_Toc189843154"/>
            <w:r>
              <w:t>FG 59-2-1-2:  Support of enhanced Type-I MP codebook for 64 Tx ports</w:t>
            </w:r>
            <w:bookmarkEnd w:id="1194"/>
          </w:p>
          <w:p w14:paraId="2099381B" w14:textId="77777777" w:rsidR="00B106A4" w:rsidRDefault="00000000">
            <w:pPr>
              <w:pStyle w:val="Proposal"/>
              <w:numPr>
                <w:ilvl w:val="0"/>
                <w:numId w:val="47"/>
              </w:numPr>
              <w:tabs>
                <w:tab w:val="clear" w:pos="256"/>
                <w:tab w:val="clear" w:pos="936"/>
              </w:tabs>
            </w:pPr>
            <w:bookmarkStart w:id="1195" w:name="_Toc189843155"/>
            <w:r>
              <w:t>FG 59-2-1-2a:  Support of enhanced Type-I MP codebook for 48 Tx ports</w:t>
            </w:r>
            <w:bookmarkEnd w:id="1195"/>
          </w:p>
          <w:p w14:paraId="310A35DB" w14:textId="77777777" w:rsidR="00B106A4" w:rsidRDefault="00000000">
            <w:pPr>
              <w:pStyle w:val="Proposal"/>
              <w:numPr>
                <w:ilvl w:val="0"/>
                <w:numId w:val="47"/>
              </w:numPr>
              <w:tabs>
                <w:tab w:val="clear" w:pos="256"/>
                <w:tab w:val="clear" w:pos="936"/>
              </w:tabs>
            </w:pPr>
            <w:bookmarkStart w:id="1196" w:name="_Toc189843156"/>
            <w:r>
              <w:t>FG 59-2-1-2b:  Support of enhanced Type-I MP codebook for 128 Tx ports</w:t>
            </w:r>
            <w:bookmarkEnd w:id="1196"/>
          </w:p>
          <w:p w14:paraId="6FC0E86C" w14:textId="77777777" w:rsidR="00B106A4" w:rsidRDefault="00B106A4">
            <w:pPr>
              <w:jc w:val="left"/>
              <w:rPr>
                <w:rFonts w:ascii="Calibri" w:eastAsia="MS Mincho" w:hAnsi="Calibri" w:cs="Calibri"/>
                <w:color w:val="000000"/>
              </w:rPr>
            </w:pPr>
          </w:p>
        </w:tc>
      </w:tr>
    </w:tbl>
    <w:p w14:paraId="0C5B8AD5" w14:textId="77777777" w:rsidR="00B106A4" w:rsidRDefault="00B106A4"/>
    <w:p w14:paraId="2EE9CEB8"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757"/>
        <w:gridCol w:w="3205"/>
        <w:gridCol w:w="6384"/>
        <w:gridCol w:w="610"/>
        <w:gridCol w:w="497"/>
        <w:gridCol w:w="467"/>
        <w:gridCol w:w="4099"/>
        <w:gridCol w:w="556"/>
        <w:gridCol w:w="556"/>
        <w:gridCol w:w="556"/>
        <w:gridCol w:w="556"/>
        <w:gridCol w:w="222"/>
        <w:gridCol w:w="2228"/>
      </w:tblGrid>
      <w:tr w:rsidR="00B106A4" w14:paraId="4F0635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C2B4E"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2D99"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0D63"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E81C1"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Support of extended Rel-16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AD7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AA35"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48B4C"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A67E"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1F5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383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F67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EE7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4BE2"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F23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C3A4DF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327A170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3CE998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7E4E034"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3AD8913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D1AC0E"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09"/>
              <w:gridCol w:w="2886"/>
              <w:gridCol w:w="5743"/>
              <w:gridCol w:w="571"/>
              <w:gridCol w:w="454"/>
              <w:gridCol w:w="460"/>
              <w:gridCol w:w="3712"/>
              <w:gridCol w:w="464"/>
              <w:gridCol w:w="464"/>
              <w:gridCol w:w="464"/>
              <w:gridCol w:w="464"/>
              <w:gridCol w:w="222"/>
              <w:gridCol w:w="2059"/>
            </w:tblGrid>
            <w:tr w:rsidR="00B106A4" w14:paraId="68E3A6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24005"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DCB9"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AE67"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Extended Rel-16 </w:t>
                  </w:r>
                  <w:proofErr w:type="spellStart"/>
                  <w:r>
                    <w:rPr>
                      <w:rFonts w:asciiTheme="majorHAnsi" w:eastAsia="SimSun" w:hAnsiTheme="majorHAnsi" w:cstheme="majorHAnsi"/>
                      <w:color w:val="000000" w:themeColor="text1"/>
                      <w:szCs w:val="18"/>
                      <w:lang w:eastAsia="zh-CN"/>
                    </w:rPr>
                    <w:t>eType</w:t>
                  </w:r>
                  <w:proofErr w:type="spellEnd"/>
                  <w:r>
                    <w:rPr>
                      <w:rFonts w:asciiTheme="majorHAnsi" w:eastAsia="SimSun" w:hAnsiTheme="majorHAnsi" w:cstheme="majorHAnsi"/>
                      <w:color w:val="000000" w:themeColor="text1"/>
                      <w:szCs w:val="18"/>
                      <w:lang w:eastAsia="zh-CN"/>
                    </w:rPr>
                    <w:t>-II codebook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6F5F" w14:textId="77777777" w:rsidR="00B106A4" w:rsidRDefault="00000000">
                  <w:pPr>
                    <w:spacing w:afterLines="50"/>
                    <w:contextualSpacing/>
                    <w:rPr>
                      <w:rFonts w:asciiTheme="majorHAnsi" w:hAnsiTheme="majorHAnsi" w:cstheme="majorHAnsi"/>
                      <w:color w:val="000000" w:themeColor="text1"/>
                      <w:sz w:val="18"/>
                      <w:szCs w:val="18"/>
                    </w:rPr>
                  </w:pP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rPr>
                    <w:t xml:space="preserve">Support of extended Rel-16 </w:t>
                  </w:r>
                  <w:proofErr w:type="spellStart"/>
                  <w:r>
                    <w:rPr>
                      <w:rFonts w:asciiTheme="majorHAnsi" w:hAnsiTheme="majorHAnsi" w:cstheme="majorHAnsi"/>
                      <w:color w:val="000000" w:themeColor="text1"/>
                      <w:sz w:val="18"/>
                      <w:szCs w:val="18"/>
                    </w:rPr>
                    <w:t>eType</w:t>
                  </w:r>
                  <w:proofErr w:type="spellEnd"/>
                  <w:r>
                    <w:rPr>
                      <w:rFonts w:asciiTheme="majorHAnsi" w:hAnsiTheme="majorHAnsi" w:cstheme="majorHAnsi"/>
                      <w:color w:val="000000" w:themeColor="text1"/>
                      <w:sz w:val="18"/>
                      <w:szCs w:val="18"/>
                    </w:rPr>
                    <w:t>-II codebook</w:t>
                  </w:r>
                  <w:r>
                    <w:rPr>
                      <w:rFonts w:asciiTheme="majorHAnsi" w:hAnsiTheme="majorHAnsi" w:cstheme="majorHAnsi"/>
                      <w:strike/>
                      <w:color w:val="000000" w:themeColor="text1"/>
                      <w:sz w:val="18"/>
                      <w:szCs w:val="18"/>
                      <w:highlight w:val="yellow"/>
                    </w:rPr>
                    <w:t>]</w:t>
                  </w:r>
                  <w:r>
                    <w:rPr>
                      <w:rFonts w:asciiTheme="majorHAnsi" w:hAnsiTheme="majorHAnsi" w:cstheme="majorHAnsi"/>
                      <w:color w:val="000000" w:themeColor="text1"/>
                      <w:sz w:val="18"/>
                      <w:szCs w:val="18"/>
                    </w:rPr>
                    <w:t xml:space="preserve">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7412"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80DF"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DCE8"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675A" w14:textId="77777777" w:rsidR="00B106A4" w:rsidRDefault="0000000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Extended Rel-16 </w:t>
                  </w:r>
                  <w:proofErr w:type="spellStart"/>
                  <w:r>
                    <w:rPr>
                      <w:rFonts w:asciiTheme="majorHAnsi" w:eastAsia="SimSun" w:hAnsiTheme="majorHAnsi" w:cstheme="majorHAnsi"/>
                      <w:color w:val="000000" w:themeColor="text1"/>
                      <w:szCs w:val="18"/>
                      <w:lang w:val="en-US" w:eastAsia="zh-CN"/>
                    </w:rPr>
                    <w:t>eType</w:t>
                  </w:r>
                  <w:proofErr w:type="spellEnd"/>
                  <w:r>
                    <w:rPr>
                      <w:rFonts w:asciiTheme="majorHAnsi" w:eastAsia="SimSun" w:hAnsiTheme="majorHAnsi" w:cstheme="majorHAnsi"/>
                      <w:color w:val="000000" w:themeColor="text1"/>
                      <w:szCs w:val="18"/>
                      <w:lang w:val="en-US" w:eastAsia="zh-CN"/>
                    </w:rPr>
                    <w:t>-II codebook is not supported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D4F2" w14:textId="77777777" w:rsidR="00B106A4" w:rsidRDefault="000000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F4F3"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C81F"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2FCA"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531E" w14:textId="77777777" w:rsidR="00B106A4" w:rsidRDefault="00B106A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6D9B" w14:textId="77777777" w:rsidR="00B106A4" w:rsidRDefault="0000000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007C47BB" w14:textId="77777777" w:rsidR="00B106A4" w:rsidRDefault="00B106A4">
            <w:pPr>
              <w:jc w:val="left"/>
              <w:rPr>
                <w:rFonts w:ascii="Calibri" w:eastAsia="MS Mincho" w:hAnsi="Calibri" w:cs="Calibri"/>
                <w:color w:val="000000"/>
              </w:rPr>
            </w:pPr>
          </w:p>
        </w:tc>
      </w:tr>
      <w:tr w:rsidR="00B106A4" w14:paraId="3D96245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480BB4"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08"/>
              <w:gridCol w:w="2034"/>
              <w:gridCol w:w="3648"/>
              <w:gridCol w:w="716"/>
              <w:gridCol w:w="497"/>
              <w:gridCol w:w="467"/>
              <w:gridCol w:w="2464"/>
              <w:gridCol w:w="556"/>
              <w:gridCol w:w="556"/>
              <w:gridCol w:w="556"/>
              <w:gridCol w:w="556"/>
              <w:gridCol w:w="4400"/>
              <w:gridCol w:w="1559"/>
            </w:tblGrid>
            <w:tr w:rsidR="00B106A4" w14:paraId="4E40E6C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F5CF1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816388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3783CCC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64 Tx ports</w:t>
                  </w:r>
                </w:p>
              </w:tc>
              <w:tc>
                <w:tcPr>
                  <w:tcW w:w="0" w:type="auto"/>
                  <w:tcBorders>
                    <w:top w:val="single" w:sz="4" w:space="0" w:color="auto"/>
                    <w:left w:val="single" w:sz="4" w:space="0" w:color="auto"/>
                    <w:bottom w:val="single" w:sz="4" w:space="0" w:color="auto"/>
                    <w:right w:val="single" w:sz="4" w:space="0" w:color="auto"/>
                  </w:tcBorders>
                </w:tcPr>
                <w:p w14:paraId="5654463C" w14:textId="77777777" w:rsidR="00B106A4" w:rsidRDefault="00000000">
                  <w:pPr>
                    <w:pStyle w:val="TAL"/>
                    <w:rPr>
                      <w:rFonts w:eastAsiaTheme="minorEastAsia" w:cs="Arial"/>
                      <w:color w:val="000000" w:themeColor="text1"/>
                      <w:kern w:val="24"/>
                      <w:szCs w:val="18"/>
                    </w:rPr>
                  </w:pPr>
                  <w:r>
                    <w:rPr>
                      <w:rFonts w:eastAsia="SimSun" w:cs="Arial"/>
                      <w:strike/>
                      <w:color w:val="000000" w:themeColor="text1"/>
                      <w:szCs w:val="18"/>
                      <w:lang w:eastAsia="zh-CN"/>
                    </w:rPr>
                    <w:t>[</w:t>
                  </w:r>
                  <w:r>
                    <w:rPr>
                      <w:rFonts w:eastAsia="SimSun" w:cs="Arial"/>
                      <w:color w:val="000000" w:themeColor="text1"/>
                      <w:szCs w:val="18"/>
                      <w:lang w:eastAsia="zh-CN"/>
                    </w:rPr>
                    <w:t xml:space="preserve">Support of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r>
                    <w:rPr>
                      <w:rFonts w:eastAsia="SimSun" w:cs="Arial"/>
                      <w:strike/>
                      <w:color w:val="000000" w:themeColor="text1"/>
                      <w:szCs w:val="18"/>
                      <w:lang w:eastAsia="zh-CN"/>
                    </w:rPr>
                    <w:t>]</w:t>
                  </w:r>
                  <w:r>
                    <w:rPr>
                      <w:rFonts w:eastAsia="SimSun" w:cs="Arial"/>
                      <w:color w:val="000000" w:themeColor="text1"/>
                      <w:szCs w:val="18"/>
                      <w:lang w:eastAsia="zh-CN"/>
                    </w:rPr>
                    <w:t xml:space="preserve"> for 64 Tx ports</w:t>
                  </w:r>
                  <w:r>
                    <w:rPr>
                      <w:rFonts w:eastAsiaTheme="minorEastAsia" w:cs="Arial"/>
                      <w:color w:val="000000" w:themeColor="text1"/>
                      <w:kern w:val="24"/>
                      <w:szCs w:val="18"/>
                    </w:rPr>
                    <w:t xml:space="preserve"> by aggregating multiple NZP CSI-RS resources</w:t>
                  </w:r>
                </w:p>
                <w:p w14:paraId="7A17585D" w14:textId="77777777" w:rsidR="00B106A4" w:rsidRDefault="00B106A4">
                  <w:pPr>
                    <w:pStyle w:val="TAL"/>
                    <w:jc w:val="both"/>
                    <w:rPr>
                      <w:rFonts w:eastAsia="SimSun" w:cs="Arial"/>
                      <w:color w:val="000000" w:themeColor="text1"/>
                      <w:szCs w:val="18"/>
                      <w:lang w:eastAsia="zh-CN"/>
                    </w:rPr>
                  </w:pPr>
                </w:p>
                <w:p w14:paraId="6CA5EF8E" w14:textId="77777777" w:rsidR="00B106A4" w:rsidRDefault="00000000">
                  <w:pPr>
                    <w:pStyle w:val="TAL"/>
                    <w:jc w:val="both"/>
                    <w:rPr>
                      <w:rFonts w:eastAsiaTheme="minorEastAsia" w:cs="Arial"/>
                      <w:color w:val="FF0000"/>
                      <w:kern w:val="24"/>
                      <w:szCs w:val="18"/>
                    </w:rPr>
                  </w:pPr>
                  <w:r>
                    <w:rPr>
                      <w:rFonts w:eastAsia="SimSun" w:cs="Arial"/>
                      <w:color w:val="FF0000"/>
                      <w:szCs w:val="18"/>
                      <w:lang w:eastAsia="zh-CN"/>
                    </w:rPr>
                    <w:t xml:space="preserve">2. </w:t>
                  </w: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34E3F985" w14:textId="77777777" w:rsidR="00B106A4" w:rsidRDefault="00000000">
                  <w:pPr>
                    <w:pStyle w:val="TAL"/>
                    <w:rPr>
                      <w:rFonts w:eastAsia="MS Mincho" w:cs="Arial"/>
                      <w:color w:val="000000" w:themeColor="text1"/>
                      <w:szCs w:val="18"/>
                    </w:rPr>
                  </w:pPr>
                  <w:r>
                    <w:rPr>
                      <w:rFonts w:eastAsia="MS Mincho" w:cs="Arial"/>
                      <w:strike/>
                      <w:color w:val="000000" w:themeColor="text1"/>
                      <w:szCs w:val="18"/>
                    </w:rPr>
                    <w:t>FFS</w:t>
                  </w:r>
                  <w:r>
                    <w:rPr>
                      <w:rFonts w:eastAsia="MS Mincho" w:cs="Arial"/>
                      <w:color w:val="000000" w:themeColor="text1"/>
                      <w:szCs w:val="18"/>
                    </w:rPr>
                    <w:t xml:space="preserve"> 16-3a</w:t>
                  </w:r>
                </w:p>
              </w:tc>
              <w:tc>
                <w:tcPr>
                  <w:tcW w:w="0" w:type="auto"/>
                  <w:tcBorders>
                    <w:top w:val="single" w:sz="4" w:space="0" w:color="auto"/>
                    <w:left w:val="single" w:sz="4" w:space="0" w:color="auto"/>
                    <w:bottom w:val="single" w:sz="4" w:space="0" w:color="auto"/>
                    <w:right w:val="single" w:sz="4" w:space="0" w:color="auto"/>
                  </w:tcBorders>
                </w:tcPr>
                <w:p w14:paraId="28E8428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4DEFE4"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F8E168"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64 Tx ports</w:t>
                  </w:r>
                </w:p>
              </w:tc>
              <w:tc>
                <w:tcPr>
                  <w:tcW w:w="0" w:type="auto"/>
                  <w:tcBorders>
                    <w:top w:val="single" w:sz="4" w:space="0" w:color="auto"/>
                    <w:left w:val="single" w:sz="4" w:space="0" w:color="auto"/>
                    <w:bottom w:val="single" w:sz="4" w:space="0" w:color="auto"/>
                    <w:right w:val="single" w:sz="4" w:space="0" w:color="auto"/>
                  </w:tcBorders>
                </w:tcPr>
                <w:p w14:paraId="47EC3C0E"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C8C6CB"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7F2E31"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1BDC7A"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E60384" w14:textId="77777777" w:rsidR="00B106A4" w:rsidRDefault="00000000">
                  <w:pPr>
                    <w:pStyle w:val="TAL"/>
                    <w:rPr>
                      <w:rFonts w:cs="Arial"/>
                      <w:strike/>
                      <w:color w:val="000000" w:themeColor="text1"/>
                      <w:szCs w:val="18"/>
                      <w:lang w:val="en-US"/>
                    </w:rPr>
                  </w:pPr>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p>
                <w:p w14:paraId="5921DEEE" w14:textId="77777777" w:rsidR="00B106A4" w:rsidRDefault="00B106A4">
                  <w:pPr>
                    <w:pStyle w:val="TAL"/>
                    <w:rPr>
                      <w:rFonts w:cs="Arial"/>
                      <w:strike/>
                      <w:color w:val="000000" w:themeColor="text1"/>
                      <w:szCs w:val="18"/>
                      <w:highlight w:val="yellow"/>
                      <w:lang w:val="en-US"/>
                    </w:rPr>
                  </w:pPr>
                </w:p>
                <w:p w14:paraId="03723398" w14:textId="77777777" w:rsidR="00B106A4" w:rsidRDefault="00000000">
                  <w:pPr>
                    <w:pStyle w:val="TAL"/>
                    <w:rPr>
                      <w:rFonts w:cs="Arial"/>
                      <w:color w:val="000000" w:themeColor="text1"/>
                      <w:szCs w:val="18"/>
                      <w:highlight w:val="yellow"/>
                    </w:rPr>
                  </w:pPr>
                  <w:r>
                    <w:rPr>
                      <w:rFonts w:cs="Arial"/>
                      <w:color w:val="FF0000"/>
                      <w:szCs w:val="18"/>
                    </w:rPr>
                    <w:t>Component 2 candidate values: {(1,2), (2,1)}</w:t>
                  </w:r>
                </w:p>
              </w:tc>
              <w:tc>
                <w:tcPr>
                  <w:tcW w:w="0" w:type="auto"/>
                  <w:tcBorders>
                    <w:top w:val="single" w:sz="4" w:space="0" w:color="auto"/>
                    <w:left w:val="single" w:sz="4" w:space="0" w:color="auto"/>
                    <w:bottom w:val="single" w:sz="4" w:space="0" w:color="auto"/>
                    <w:right w:val="single" w:sz="4" w:space="0" w:color="auto"/>
                  </w:tcBorders>
                </w:tcPr>
                <w:p w14:paraId="4F320D9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AE21040" w14:textId="77777777" w:rsidR="00B106A4" w:rsidRDefault="00B106A4">
            <w:pPr>
              <w:jc w:val="left"/>
              <w:rPr>
                <w:rFonts w:ascii="Calibri" w:eastAsia="MS Mincho" w:hAnsi="Calibri" w:cs="Calibri"/>
                <w:color w:val="000000"/>
              </w:rPr>
            </w:pPr>
          </w:p>
        </w:tc>
      </w:tr>
      <w:tr w:rsidR="00B106A4" w14:paraId="34732B3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3FC12B0"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65CCEB" w14:textId="77777777" w:rsidR="00B106A4" w:rsidRDefault="00B106A4">
            <w:pPr>
              <w:jc w:val="left"/>
              <w:rPr>
                <w:rFonts w:ascii="Calibri" w:eastAsia="MS Mincho" w:hAnsi="Calibri" w:cs="Calibri"/>
                <w:color w:val="000000"/>
              </w:rPr>
            </w:pPr>
          </w:p>
        </w:tc>
      </w:tr>
      <w:tr w:rsidR="00B106A4" w14:paraId="3934EC8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4CA5C8"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80BF3A" w14:textId="77777777" w:rsidR="00B106A4" w:rsidRDefault="00000000">
            <w:pPr>
              <w:pStyle w:val="Normal9pointspacing"/>
              <w:spacing w:before="0" w:afterLines="50" w:after="120"/>
              <w:rPr>
                <w:rFonts w:eastAsia="SimSun" w:cs="Arial"/>
                <w:szCs w:val="18"/>
                <w:lang w:val="en-US" w:eastAsia="zh-CN"/>
              </w:rPr>
            </w:pPr>
            <w:r>
              <w:rPr>
                <w:rFonts w:eastAsia="SimSun" w:cs="Arial"/>
                <w:szCs w:val="18"/>
                <w:lang w:eastAsia="zh-CN"/>
              </w:rPr>
              <w:t>59-2-1-3</w:t>
            </w:r>
            <w:r>
              <w:rPr>
                <w:rFonts w:eastAsia="SimSun" w:cs="Arial"/>
                <w:szCs w:val="18"/>
                <w:lang w:val="en-US" w:eastAsia="zh-CN"/>
              </w:rPr>
              <w:t>:</w:t>
            </w:r>
          </w:p>
          <w:p w14:paraId="4A34D82E"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 xml:space="preserve">According to the agreement in RAN1#116, </w:t>
            </w:r>
            <w:r>
              <w:rPr>
                <w:szCs w:val="20"/>
                <w:lang w:val="en-US"/>
              </w:rPr>
              <w:t xml:space="preserve">for the </w:t>
            </w:r>
            <w:r>
              <w:rPr>
                <w:iCs/>
                <w:szCs w:val="20"/>
                <w:lang w:val="en-US"/>
              </w:rPr>
              <w:t xml:space="preserve">Rel-19 Type-II codebook refinement based on Rel-16 </w:t>
            </w:r>
            <w:proofErr w:type="spellStart"/>
            <w:r>
              <w:rPr>
                <w:iCs/>
                <w:szCs w:val="20"/>
                <w:lang w:val="en-US"/>
              </w:rPr>
              <w:t>eType</w:t>
            </w:r>
            <w:proofErr w:type="spellEnd"/>
            <w:r>
              <w:rPr>
                <w:iCs/>
                <w:szCs w:val="20"/>
                <w:lang w:val="en-US"/>
              </w:rPr>
              <w:t xml:space="preserve"> II regular codebook, </w:t>
            </w:r>
            <w:r>
              <w:rPr>
                <w:szCs w:val="20"/>
                <w:lang w:val="en-US"/>
              </w:rPr>
              <w:t xml:space="preserve">P=64 is supported as a part of the respective basic feature, while those for P=48 and P=128 are supported as two separate UE features. Therefore, FG </w:t>
            </w:r>
            <w:r>
              <w:rPr>
                <w:rFonts w:eastAsia="SimSun" w:cs="Arial"/>
                <w:szCs w:val="18"/>
                <w:lang w:val="en-US" w:eastAsia="zh-CN"/>
              </w:rPr>
              <w:t xml:space="preserve">59-2-1-3 is the basic feature for the </w:t>
            </w:r>
            <w:r>
              <w:rPr>
                <w:rFonts w:eastAsiaTheme="minorEastAsia" w:cs="Arial"/>
                <w:color w:val="000000" w:themeColor="text1"/>
                <w:szCs w:val="18"/>
                <w:lang w:val="en-US" w:eastAsia="zh-CN"/>
              </w:rPr>
              <w:t xml:space="preserve">support of </w:t>
            </w:r>
            <w:r>
              <w:rPr>
                <w:szCs w:val="20"/>
                <w:lang w:val="en-US"/>
              </w:rPr>
              <w:t>P=64 ports</w:t>
            </w:r>
            <w:r>
              <w:rPr>
                <w:rFonts w:eastAsiaTheme="minorEastAsia" w:cs="Arial"/>
                <w:color w:val="000000" w:themeColor="text1"/>
                <w:szCs w:val="18"/>
                <w:lang w:val="en-US" w:eastAsia="zh-CN"/>
              </w:rPr>
              <w:t xml:space="preserve"> extended Rel-16 </w:t>
            </w:r>
            <w:proofErr w:type="spellStart"/>
            <w:r>
              <w:rPr>
                <w:rFonts w:eastAsiaTheme="minorEastAsia" w:cs="Arial"/>
                <w:color w:val="000000" w:themeColor="text1"/>
                <w:szCs w:val="18"/>
                <w:lang w:val="en-US" w:eastAsia="zh-CN"/>
              </w:rPr>
              <w:t>eType</w:t>
            </w:r>
            <w:proofErr w:type="spellEnd"/>
            <w:r>
              <w:rPr>
                <w:rFonts w:eastAsiaTheme="minorEastAsia" w:cs="Arial"/>
                <w:color w:val="000000" w:themeColor="text1"/>
                <w:szCs w:val="18"/>
                <w:lang w:val="en-US" w:eastAsia="zh-CN"/>
              </w:rPr>
              <w:t xml:space="preserve"> II codebook</w:t>
            </w:r>
            <w:r>
              <w:rPr>
                <w:szCs w:val="20"/>
                <w:lang w:val="en-US"/>
              </w:rPr>
              <w:t>. Support of P=48 and P=128</w:t>
            </w:r>
            <w:r>
              <w:rPr>
                <w:rFonts w:eastAsiaTheme="minorEastAsia" w:cs="Arial"/>
                <w:color w:val="000000" w:themeColor="text1"/>
                <w:szCs w:val="18"/>
                <w:lang w:val="en-US" w:eastAsia="zh-CN"/>
              </w:rPr>
              <w:t xml:space="preserve"> extended Rel-16 </w:t>
            </w:r>
            <w:proofErr w:type="spellStart"/>
            <w:r>
              <w:rPr>
                <w:rFonts w:eastAsiaTheme="minorEastAsia" w:cs="Arial"/>
                <w:color w:val="000000" w:themeColor="text1"/>
                <w:szCs w:val="18"/>
                <w:lang w:val="en-US" w:eastAsia="zh-CN"/>
              </w:rPr>
              <w:t>eType</w:t>
            </w:r>
            <w:proofErr w:type="spellEnd"/>
            <w:r>
              <w:rPr>
                <w:rFonts w:eastAsiaTheme="minorEastAsia" w:cs="Arial"/>
                <w:color w:val="000000" w:themeColor="text1"/>
                <w:szCs w:val="18"/>
                <w:lang w:val="en-US" w:eastAsia="zh-CN"/>
              </w:rPr>
              <w:t xml:space="preserve"> II codebook can be two </w:t>
            </w:r>
            <w:r>
              <w:rPr>
                <w:szCs w:val="20"/>
                <w:lang w:val="en-US"/>
              </w:rPr>
              <w:t xml:space="preserve">separate FGs and </w:t>
            </w:r>
            <w:r>
              <w:rPr>
                <w:rFonts w:eastAsia="SimSun" w:cs="Arial"/>
                <w:szCs w:val="18"/>
                <w:lang w:val="en-US" w:eastAsia="zh-CN"/>
              </w:rPr>
              <w:t xml:space="preserve">59-2-1-3 is their </w:t>
            </w:r>
            <w:r>
              <w:rPr>
                <w:rFonts w:eastAsia="Malgun Gothic"/>
                <w:iCs/>
                <w:szCs w:val="20"/>
                <w:lang w:val="en-US"/>
              </w:rPr>
              <w:t xml:space="preserve">prerequisite feature group. The prerequisite feature group for </w:t>
            </w:r>
            <w:r>
              <w:rPr>
                <w:rFonts w:eastAsia="SimSun" w:cs="Arial"/>
                <w:szCs w:val="18"/>
                <w:lang w:val="en-US" w:eastAsia="zh-CN"/>
              </w:rPr>
              <w:t>59-2-1-3 is FG</w:t>
            </w:r>
            <w:r>
              <w:rPr>
                <w:rFonts w:eastAsia="SimSun" w:cs="Arial" w:hint="eastAsia"/>
                <w:szCs w:val="18"/>
                <w:lang w:val="en-US" w:eastAsia="zh-CN"/>
              </w:rPr>
              <w:t xml:space="preserve"> for </w:t>
            </w:r>
            <w:r>
              <w:rPr>
                <w:rFonts w:eastAsia="SimSun" w:cs="Arial"/>
                <w:szCs w:val="18"/>
                <w:lang w:val="en-US" w:eastAsia="zh-CN"/>
              </w:rPr>
              <w:t>CSI report framework (i.e., FG</w:t>
            </w:r>
            <w:r>
              <w:rPr>
                <w:rFonts w:eastAsia="SimSun" w:cs="Arial" w:hint="eastAsia"/>
                <w:szCs w:val="18"/>
                <w:lang w:val="en-US" w:eastAsia="zh-CN"/>
              </w:rPr>
              <w:t xml:space="preserve"> </w:t>
            </w:r>
            <w:r>
              <w:rPr>
                <w:rFonts w:eastAsia="SimSun" w:cs="Arial"/>
                <w:szCs w:val="18"/>
                <w:lang w:val="en-US" w:eastAsia="zh-CN"/>
              </w:rPr>
              <w:t xml:space="preserve">2-35). </w:t>
            </w:r>
          </w:p>
          <w:p w14:paraId="68563AD2"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 xml:space="preserve">Analogous to the Rel-16 regular </w:t>
            </w:r>
            <w:proofErr w:type="spellStart"/>
            <w:r>
              <w:rPr>
                <w:rFonts w:eastAsia="Malgun Gothic"/>
                <w:iCs/>
                <w:szCs w:val="20"/>
                <w:lang w:val="en-US"/>
              </w:rPr>
              <w:t>eType</w:t>
            </w:r>
            <w:proofErr w:type="spellEnd"/>
            <w:r>
              <w:rPr>
                <w:rFonts w:eastAsia="Malgun Gothic"/>
                <w:iCs/>
                <w:szCs w:val="20"/>
                <w:lang w:val="en-US"/>
              </w:rPr>
              <w:t xml:space="preserve"> II FG 16-3a, </w:t>
            </w:r>
            <w:r>
              <w:rPr>
                <w:rFonts w:eastAsia="Malgun Gothic"/>
                <w:lang w:val="en-US" w:eastAsia="ko-KR"/>
              </w:rPr>
              <w:t>maximum number of ports per resource, maximum number of CSI-RS resources</w:t>
            </w:r>
            <w:r>
              <w:rPr>
                <w:rFonts w:eastAsiaTheme="minorEastAsia" w:hint="eastAsia"/>
                <w:lang w:val="en-US" w:eastAsia="zh-CN"/>
              </w:rPr>
              <w:t>, total number of Tx ports</w:t>
            </w:r>
            <w:r>
              <w:rPr>
                <w:rFonts w:eastAsia="Malgun Gothic"/>
                <w:lang w:val="en-US" w:eastAsia="ko-KR"/>
              </w:rPr>
              <w:t xml:space="preserve"> and number</w:t>
            </w:r>
            <w:r>
              <w:rPr>
                <w:rFonts w:eastAsiaTheme="minorEastAsia" w:hint="eastAsia"/>
                <w:lang w:val="en-US" w:eastAsia="zh-CN"/>
              </w:rPr>
              <w:t xml:space="preserve"> of </w:t>
            </w:r>
            <w:r>
              <w:rPr>
                <w:rFonts w:eastAsia="Malgun Gothic"/>
                <w:lang w:val="en-US" w:eastAsia="ko-KR"/>
              </w:rPr>
              <w:t>PMI</w:t>
            </w:r>
            <w:r>
              <w:rPr>
                <w:rFonts w:eastAsiaTheme="minorEastAsia" w:hint="eastAsia"/>
                <w:lang w:val="en-US" w:eastAsia="zh-CN"/>
              </w:rPr>
              <w:t xml:space="preserve"> per subband </w:t>
            </w:r>
            <w:r>
              <w:rPr>
                <w:rFonts w:eastAsia="Malgun Gothic"/>
                <w:lang w:val="en-US" w:eastAsia="ko-KR"/>
              </w:rPr>
              <w:t>R=1 should be the component</w:t>
            </w:r>
            <w:r>
              <w:rPr>
                <w:rFonts w:eastAsia="SimSun" w:cs="Arial"/>
                <w:szCs w:val="18"/>
                <w:lang w:val="en-US" w:eastAsia="zh-CN"/>
              </w:rPr>
              <w:t xml:space="preserve">. In </w:t>
            </w:r>
            <w:r>
              <w:rPr>
                <w:rFonts w:eastAsiaTheme="minorEastAsia" w:cs="Arial" w:hint="eastAsia"/>
                <w:color w:val="000000" w:themeColor="text1"/>
                <w:szCs w:val="18"/>
                <w:lang w:val="en-US" w:eastAsia="zh-CN"/>
              </w:rPr>
              <w:t>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 xml:space="preserve">117 and 118b meetings, two UE capabilities have been introduced for </w:t>
            </w:r>
            <w:r>
              <w:rPr>
                <w:iCs/>
                <w:szCs w:val="20"/>
                <w:lang w:val="en-US"/>
              </w:rPr>
              <w:t>Type-II codebook refinements (except based on Rel-18 Type-II Doppler)</w:t>
            </w:r>
            <w:r>
              <w:rPr>
                <w:rFonts w:eastAsiaTheme="minorEastAsia" w:cs="Arial"/>
                <w:color w:val="000000" w:themeColor="text1"/>
                <w:szCs w:val="18"/>
                <w:lang w:val="en-US" w:eastAsia="zh-CN"/>
              </w:rPr>
              <w:t xml:space="preserve">: capability 1 reuse legacy timeline, </w:t>
            </w:r>
            <w:r>
              <w:rPr>
                <w:iCs/>
                <w:szCs w:val="20"/>
                <w:lang w:val="en-US"/>
              </w:rPr>
              <w:t>O</w:t>
            </w:r>
            <w:r>
              <w:rPr>
                <w:iCs/>
                <w:szCs w:val="20"/>
                <w:vertAlign w:val="subscript"/>
                <w:lang w:val="en-US"/>
              </w:rPr>
              <w:t>CPU</w:t>
            </w:r>
            <w:r>
              <w:rPr>
                <w:iCs/>
                <w:szCs w:val="20"/>
                <w:lang w:val="en-US"/>
              </w:rPr>
              <w:t xml:space="preserve"> = ceil(P/32), ARC=1; </w:t>
            </w:r>
            <w:r>
              <w:rPr>
                <w:rFonts w:eastAsiaTheme="minorEastAsia" w:cs="Arial"/>
                <w:color w:val="000000" w:themeColor="text1"/>
                <w:szCs w:val="18"/>
                <w:lang w:val="en-US" w:eastAsia="zh-CN"/>
              </w:rPr>
              <w:t xml:space="preserve">capability 2 scales legacy timeline by </w:t>
            </w:r>
            <w:r>
              <w:rPr>
                <w:iCs/>
                <w:szCs w:val="20"/>
                <w:lang w:val="en-US"/>
              </w:rPr>
              <w:t>ceil(P/32)</w:t>
            </w:r>
            <w:r>
              <w:rPr>
                <w:rFonts w:eastAsiaTheme="minorEastAsia" w:cs="Arial"/>
                <w:color w:val="000000" w:themeColor="text1"/>
                <w:szCs w:val="18"/>
                <w:lang w:val="en-US" w:eastAsia="zh-CN"/>
              </w:rPr>
              <w:t xml:space="preserve">, </w:t>
            </w:r>
            <w:r>
              <w:rPr>
                <w:iCs/>
                <w:szCs w:val="20"/>
                <w:lang w:val="en-US"/>
              </w:rPr>
              <w:t>O</w:t>
            </w:r>
            <w:r>
              <w:rPr>
                <w:iCs/>
                <w:szCs w:val="20"/>
                <w:vertAlign w:val="subscript"/>
                <w:lang w:val="en-US"/>
              </w:rPr>
              <w:t>CPU</w:t>
            </w:r>
            <w:r>
              <w:rPr>
                <w:iCs/>
                <w:szCs w:val="20"/>
                <w:lang w:val="en-US"/>
              </w:rPr>
              <w:t xml:space="preserve"> = 1, ARC=1. In our view, capability 2 is more relaxed and should be the basic </w:t>
            </w:r>
            <w:r>
              <w:rPr>
                <w:rFonts w:eastAsiaTheme="minorEastAsia" w:hint="eastAsia"/>
                <w:iCs/>
                <w:szCs w:val="20"/>
                <w:lang w:val="en-US" w:eastAsia="zh-CN"/>
              </w:rPr>
              <w:t>feature</w:t>
            </w:r>
            <w:r>
              <w:rPr>
                <w:iCs/>
                <w:szCs w:val="20"/>
                <w:lang w:val="en-US"/>
              </w:rPr>
              <w:t>.</w:t>
            </w:r>
            <w:r>
              <w:rPr>
                <w:rFonts w:eastAsiaTheme="minorEastAsia" w:cs="Arial" w:hint="eastAsia"/>
                <w:color w:val="000000" w:themeColor="text1"/>
                <w:szCs w:val="18"/>
                <w:lang w:val="en-US" w:eastAsia="zh-CN"/>
              </w:rPr>
              <w:t xml:space="preserve"> According to the agreement in RAN1#116</w:t>
            </w:r>
            <w:r>
              <w:rPr>
                <w:rFonts w:eastAsiaTheme="minorEastAsia" w:cs="Arial" w:hint="eastAsia"/>
                <w:color w:val="000000" w:themeColor="text1"/>
                <w:szCs w:val="18"/>
                <w:lang w:val="en-US" w:eastAsia="zh-CN"/>
              </w:rPr>
              <w:t>，</w:t>
            </w:r>
            <w:r>
              <w:rPr>
                <w:iCs/>
                <w:szCs w:val="20"/>
                <w:lang w:val="en-US"/>
              </w:rPr>
              <w:t xml:space="preserve">all legacy Parameter Combinations from Rel-16 </w:t>
            </w:r>
            <w:proofErr w:type="spellStart"/>
            <w:r>
              <w:rPr>
                <w:iCs/>
                <w:szCs w:val="20"/>
                <w:lang w:val="en-US"/>
              </w:rPr>
              <w:t>eType</w:t>
            </w:r>
            <w:proofErr w:type="spellEnd"/>
            <w:r>
              <w:rPr>
                <w:iCs/>
                <w:szCs w:val="20"/>
                <w:lang w:val="en-US"/>
              </w:rPr>
              <w:t xml:space="preserve"> II (regular) are supported. Therefore, </w:t>
            </w:r>
            <w:r>
              <w:rPr>
                <w:rFonts w:eastAsia="Malgun Gothic"/>
                <w:lang w:val="en-US" w:eastAsia="ko-KR"/>
              </w:rPr>
              <w:t>support of parameter combinations 1-6 should be included.</w:t>
            </w:r>
            <w:r>
              <w:rPr>
                <w:rFonts w:eastAsiaTheme="minorEastAsia" w:cs="Arial" w:hint="eastAsia"/>
                <w:color w:val="000000" w:themeColor="text1"/>
                <w:szCs w:val="18"/>
                <w:lang w:val="en-US" w:eastAsia="zh-CN"/>
              </w:rPr>
              <w:t xml:space="preserve"> </w:t>
            </w:r>
            <w:r>
              <w:rPr>
                <w:rFonts w:eastAsia="Malgun Gothic"/>
                <w:iCs/>
                <w:szCs w:val="20"/>
                <w:lang w:val="en-US"/>
              </w:rPr>
              <w:t xml:space="preserve">Analogous to the Rel-16 regular </w:t>
            </w:r>
            <w:proofErr w:type="spellStart"/>
            <w:r>
              <w:rPr>
                <w:rFonts w:eastAsia="Malgun Gothic"/>
                <w:iCs/>
                <w:szCs w:val="20"/>
                <w:lang w:val="en-US"/>
              </w:rPr>
              <w:t>eType</w:t>
            </w:r>
            <w:proofErr w:type="spellEnd"/>
            <w:r>
              <w:rPr>
                <w:rFonts w:eastAsia="Malgun Gothic"/>
                <w:iCs/>
                <w:szCs w:val="20"/>
                <w:lang w:val="en-US"/>
              </w:rPr>
              <w:t xml:space="preserve"> II FG 16-3a, support of rank 1, 2 should be a basic feature. </w:t>
            </w:r>
          </w:p>
          <w:p w14:paraId="4F1B6986"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lastRenderedPageBreak/>
              <w:t>Analogous to the Rel-16</w:t>
            </w:r>
            <w:r>
              <w:rPr>
                <w:rFonts w:eastAsiaTheme="minorEastAsia" w:hint="eastAsia"/>
                <w:iCs/>
                <w:szCs w:val="20"/>
                <w:lang w:val="en-US" w:eastAsia="zh-CN"/>
              </w:rPr>
              <w:t xml:space="preserve"> 16-3a-</w:t>
            </w:r>
            <w:r>
              <w:rPr>
                <w:rFonts w:eastAsiaTheme="minorEastAsia"/>
                <w:iCs/>
                <w:szCs w:val="20"/>
                <w:lang w:val="en-US" w:eastAsia="zh-CN"/>
              </w:rPr>
              <w:t xml:space="preserve">1, a new FG for the </w:t>
            </w:r>
            <w:r>
              <w:rPr>
                <w:rFonts w:eastAsia="Malgun Gothic"/>
                <w:iCs/>
                <w:szCs w:val="20"/>
                <w:lang w:val="en-US"/>
              </w:rPr>
              <w:t xml:space="preserve">support of </w:t>
            </w:r>
            <w:r>
              <w:rPr>
                <w:rFonts w:cs="Arial"/>
                <w:szCs w:val="18"/>
                <w:lang w:val="en-US"/>
              </w:rPr>
              <w:t>PMI sub-bands with R=2</w:t>
            </w:r>
            <w:r>
              <w:rPr>
                <w:rFonts w:eastAsia="Malgun Gothic"/>
                <w:iCs/>
                <w:szCs w:val="20"/>
                <w:lang w:val="en-US"/>
              </w:rPr>
              <w:t xml:space="preserve"> should be introduced. </w:t>
            </w:r>
            <w:r>
              <w:rPr>
                <w:szCs w:val="20"/>
                <w:lang w:val="en-US"/>
              </w:rPr>
              <w:t xml:space="preserve">Its </w:t>
            </w:r>
            <w:r>
              <w:rPr>
                <w:rFonts w:eastAsia="Malgun Gothic"/>
                <w:iCs/>
                <w:szCs w:val="20"/>
                <w:lang w:val="en-US"/>
              </w:rPr>
              <w:t>prerequisite feature group</w:t>
            </w:r>
            <w:r>
              <w:rPr>
                <w:rFonts w:eastAsia="SimSun" w:cs="Arial"/>
                <w:szCs w:val="18"/>
                <w:lang w:val="en-US" w:eastAsia="zh-CN"/>
              </w:rPr>
              <w:t xml:space="preserve"> is </w:t>
            </w:r>
            <w:r>
              <w:rPr>
                <w:rFonts w:eastAsia="SimSun" w:cs="Arial" w:hint="eastAsia"/>
                <w:szCs w:val="18"/>
                <w:lang w:val="en-US" w:eastAsia="zh-CN"/>
              </w:rPr>
              <w:t>FG for e</w:t>
            </w:r>
            <w:r>
              <w:rPr>
                <w:rFonts w:eastAsia="SimSun" w:cs="Arial"/>
                <w:szCs w:val="18"/>
                <w:lang w:val="en-US" w:eastAsia="zh-CN"/>
              </w:rPr>
              <w:t xml:space="preserve">xtended Rel-16 </w:t>
            </w:r>
            <w:proofErr w:type="spellStart"/>
            <w:r>
              <w:rPr>
                <w:rFonts w:eastAsia="SimSun" w:cs="Arial"/>
                <w:szCs w:val="18"/>
                <w:lang w:val="en-US" w:eastAsia="zh-CN"/>
              </w:rPr>
              <w:t>eType</w:t>
            </w:r>
            <w:proofErr w:type="spellEnd"/>
            <w:r>
              <w:rPr>
                <w:rFonts w:eastAsia="SimSun" w:cs="Arial"/>
                <w:szCs w:val="18"/>
                <w:lang w:val="en-US" w:eastAsia="zh-CN"/>
              </w:rPr>
              <w:t xml:space="preserve">-II codebook </w:t>
            </w:r>
            <w:r>
              <w:rPr>
                <w:rFonts w:eastAsia="SimSun" w:cs="Arial" w:hint="eastAsia"/>
                <w:szCs w:val="18"/>
                <w:lang w:val="en-US" w:eastAsia="zh-CN"/>
              </w:rPr>
              <w:t xml:space="preserve">(i.e., FG </w:t>
            </w:r>
            <w:r>
              <w:rPr>
                <w:rFonts w:eastAsia="SimSun" w:cs="Arial"/>
                <w:szCs w:val="18"/>
                <w:lang w:val="en-US" w:eastAsia="zh-CN"/>
              </w:rPr>
              <w:t>59-2-1-3</w:t>
            </w:r>
            <w:r>
              <w:rPr>
                <w:rFonts w:eastAsia="SimSun" w:cs="Arial" w:hint="eastAsia"/>
                <w:szCs w:val="18"/>
                <w:lang w:val="en-US" w:eastAsia="zh-CN"/>
              </w:rPr>
              <w:t>)</w:t>
            </w:r>
            <w:r>
              <w:rPr>
                <w:rFonts w:eastAsia="Malgun Gothic"/>
                <w:iCs/>
                <w:szCs w:val="20"/>
                <w:lang w:val="en-US"/>
              </w:rPr>
              <w:t xml:space="preserve">. The component is </w:t>
            </w:r>
            <w:r>
              <w:rPr>
                <w:rFonts w:eastAsia="Malgun Gothic"/>
                <w:lang w:val="en-US" w:eastAsia="ko-KR"/>
              </w:rPr>
              <w:t xml:space="preserve">maximum number of ports per resource, maximum number of CSI-RS resources and total number of ports to support </w:t>
            </w:r>
            <w:r>
              <w:rPr>
                <w:rFonts w:eastAsia="SimSun"/>
                <w:lang w:val="en-US" w:eastAsia="zh-CN"/>
              </w:rPr>
              <w:t xml:space="preserve">extended Rel-16 </w:t>
            </w:r>
            <w:proofErr w:type="spellStart"/>
            <w:r>
              <w:rPr>
                <w:rFonts w:eastAsia="SimSun"/>
                <w:lang w:val="en-US" w:eastAsia="zh-CN"/>
              </w:rPr>
              <w:t>eType</w:t>
            </w:r>
            <w:proofErr w:type="spellEnd"/>
            <w:r>
              <w:rPr>
                <w:rFonts w:eastAsia="SimSun"/>
                <w:lang w:val="en-US" w:eastAsia="zh-CN"/>
              </w:rPr>
              <w:t xml:space="preserve"> II codebook for R=2.</w:t>
            </w:r>
          </w:p>
          <w:p w14:paraId="69AC0E59"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Analogous to the Rel-16</w:t>
            </w:r>
            <w:r>
              <w:rPr>
                <w:rFonts w:eastAsiaTheme="minorEastAsia" w:hint="eastAsia"/>
                <w:iCs/>
                <w:szCs w:val="20"/>
                <w:lang w:val="en-US" w:eastAsia="zh-CN"/>
              </w:rPr>
              <w:t xml:space="preserve"> 16-3a-</w:t>
            </w:r>
            <w:r>
              <w:rPr>
                <w:rFonts w:eastAsiaTheme="minorEastAsia"/>
                <w:iCs/>
                <w:szCs w:val="20"/>
                <w:lang w:val="en-US" w:eastAsia="zh-CN"/>
              </w:rPr>
              <w:t xml:space="preserve">2, a new FG for the </w:t>
            </w:r>
            <w:r>
              <w:rPr>
                <w:rFonts w:eastAsia="Malgun Gothic"/>
                <w:iCs/>
                <w:szCs w:val="20"/>
                <w:lang w:val="en-US"/>
              </w:rPr>
              <w:t xml:space="preserve">support of </w:t>
            </w:r>
            <w:r>
              <w:rPr>
                <w:rFonts w:cs="Arial"/>
                <w:szCs w:val="18"/>
                <w:lang w:val="en-US" w:eastAsia="ko-KR"/>
              </w:rPr>
              <w:t>parameter combinations 7-8</w:t>
            </w:r>
            <w:r>
              <w:rPr>
                <w:rFonts w:eastAsia="Malgun Gothic"/>
                <w:iCs/>
                <w:szCs w:val="20"/>
                <w:lang w:val="en-US"/>
              </w:rPr>
              <w:t xml:space="preserve"> should be introduced. </w:t>
            </w:r>
            <w:r>
              <w:rPr>
                <w:szCs w:val="20"/>
                <w:lang w:val="en-US"/>
              </w:rPr>
              <w:t xml:space="preserve">Its </w:t>
            </w:r>
            <w:r>
              <w:rPr>
                <w:rFonts w:eastAsia="Malgun Gothic"/>
                <w:iCs/>
                <w:szCs w:val="20"/>
                <w:lang w:val="en-US"/>
              </w:rPr>
              <w:t>prerequisite feature group</w:t>
            </w:r>
            <w:r>
              <w:rPr>
                <w:rFonts w:eastAsia="SimSun" w:cs="Arial"/>
                <w:szCs w:val="18"/>
                <w:lang w:val="en-US" w:eastAsia="zh-CN"/>
              </w:rPr>
              <w:t xml:space="preserve"> is</w:t>
            </w:r>
            <w:r>
              <w:rPr>
                <w:rFonts w:eastAsia="SimSun" w:cs="Arial" w:hint="eastAsia"/>
                <w:szCs w:val="18"/>
                <w:lang w:val="en-US" w:eastAsia="zh-CN"/>
              </w:rPr>
              <w:t xml:space="preserve"> FG for e</w:t>
            </w:r>
            <w:r>
              <w:rPr>
                <w:rFonts w:eastAsia="SimSun" w:cs="Arial"/>
                <w:szCs w:val="18"/>
                <w:lang w:val="en-US" w:eastAsia="zh-CN"/>
              </w:rPr>
              <w:t xml:space="preserve">xtended Rel-16 </w:t>
            </w:r>
            <w:proofErr w:type="spellStart"/>
            <w:r>
              <w:rPr>
                <w:rFonts w:eastAsia="SimSun" w:cs="Arial"/>
                <w:szCs w:val="18"/>
                <w:lang w:val="en-US" w:eastAsia="zh-CN"/>
              </w:rPr>
              <w:t>eType</w:t>
            </w:r>
            <w:proofErr w:type="spellEnd"/>
            <w:r>
              <w:rPr>
                <w:rFonts w:eastAsia="SimSun" w:cs="Arial"/>
                <w:szCs w:val="18"/>
                <w:lang w:val="en-US" w:eastAsia="zh-CN"/>
              </w:rPr>
              <w:t xml:space="preserve">-II codebook </w:t>
            </w:r>
            <w:r>
              <w:rPr>
                <w:rFonts w:eastAsia="SimSun" w:cs="Arial" w:hint="eastAsia"/>
                <w:szCs w:val="18"/>
                <w:lang w:val="en-US" w:eastAsia="zh-CN"/>
              </w:rPr>
              <w:t xml:space="preserve">(i.e., FG </w:t>
            </w:r>
            <w:r>
              <w:rPr>
                <w:rFonts w:eastAsia="SimSun" w:cs="Arial"/>
                <w:szCs w:val="18"/>
                <w:lang w:val="en-US" w:eastAsia="zh-CN"/>
              </w:rPr>
              <w:t>59-2-1-3</w:t>
            </w:r>
            <w:r>
              <w:rPr>
                <w:rFonts w:eastAsia="SimSun" w:cs="Arial" w:hint="eastAsia"/>
                <w:szCs w:val="18"/>
                <w:lang w:val="en-US" w:eastAsia="zh-CN"/>
              </w:rPr>
              <w:t>)</w:t>
            </w:r>
            <w:r>
              <w:rPr>
                <w:rFonts w:eastAsia="Malgun Gothic"/>
                <w:iCs/>
                <w:szCs w:val="20"/>
                <w:lang w:val="en-US"/>
              </w:rPr>
              <w:t>.</w:t>
            </w:r>
          </w:p>
          <w:p w14:paraId="08AF4FEA" w14:textId="77777777" w:rsidR="00B106A4" w:rsidRDefault="00000000">
            <w:pPr>
              <w:pStyle w:val="Normal9pointspacing"/>
              <w:numPr>
                <w:ilvl w:val="0"/>
                <w:numId w:val="27"/>
              </w:numPr>
              <w:spacing w:before="0" w:after="50"/>
              <w:ind w:right="40"/>
              <w:rPr>
                <w:rFonts w:eastAsiaTheme="minorEastAsia"/>
                <w:iCs/>
                <w:szCs w:val="20"/>
                <w:lang w:val="en-US" w:eastAsia="zh-CN"/>
              </w:rPr>
            </w:pPr>
            <w:r>
              <w:rPr>
                <w:rFonts w:eastAsia="Malgun Gothic"/>
                <w:iCs/>
                <w:szCs w:val="20"/>
                <w:lang w:val="en-US"/>
              </w:rPr>
              <w:t>Analogous to the Rel-16</w:t>
            </w:r>
            <w:r>
              <w:rPr>
                <w:rFonts w:eastAsiaTheme="minorEastAsia" w:hint="eastAsia"/>
                <w:iCs/>
                <w:szCs w:val="20"/>
                <w:lang w:val="en-US" w:eastAsia="zh-CN"/>
              </w:rPr>
              <w:t xml:space="preserve"> 16-3a-3</w:t>
            </w:r>
            <w:r>
              <w:rPr>
                <w:rFonts w:eastAsiaTheme="minorEastAsia"/>
                <w:iCs/>
                <w:szCs w:val="20"/>
                <w:lang w:val="en-US" w:eastAsia="zh-CN"/>
              </w:rPr>
              <w:t xml:space="preserve">, a new FG for the </w:t>
            </w:r>
            <w:r>
              <w:rPr>
                <w:rFonts w:eastAsia="Malgun Gothic"/>
                <w:iCs/>
                <w:szCs w:val="20"/>
                <w:lang w:val="en-US"/>
              </w:rPr>
              <w:t xml:space="preserve">support of rank 3, 4 should be introduced. </w:t>
            </w:r>
            <w:r>
              <w:rPr>
                <w:szCs w:val="20"/>
                <w:lang w:val="en-US"/>
              </w:rPr>
              <w:t xml:space="preserve">Its </w:t>
            </w:r>
            <w:r>
              <w:rPr>
                <w:rFonts w:eastAsia="Malgun Gothic"/>
                <w:iCs/>
                <w:szCs w:val="20"/>
                <w:lang w:val="en-US"/>
              </w:rPr>
              <w:t>prerequisite feature group</w:t>
            </w:r>
            <w:r>
              <w:rPr>
                <w:rFonts w:eastAsia="SimSun" w:cs="Arial"/>
                <w:szCs w:val="18"/>
                <w:lang w:val="en-US" w:eastAsia="zh-CN"/>
              </w:rPr>
              <w:t xml:space="preserve"> is </w:t>
            </w:r>
            <w:r>
              <w:rPr>
                <w:rFonts w:eastAsia="SimSun" w:cs="Arial" w:hint="eastAsia"/>
                <w:szCs w:val="18"/>
                <w:lang w:val="en-US" w:eastAsia="zh-CN"/>
              </w:rPr>
              <w:t>FG for e</w:t>
            </w:r>
            <w:r>
              <w:rPr>
                <w:rFonts w:eastAsia="SimSun" w:cs="Arial"/>
                <w:szCs w:val="18"/>
                <w:lang w:val="en-US" w:eastAsia="zh-CN"/>
              </w:rPr>
              <w:t xml:space="preserve">xtended Rel-16 </w:t>
            </w:r>
            <w:proofErr w:type="spellStart"/>
            <w:r>
              <w:rPr>
                <w:rFonts w:eastAsia="SimSun" w:cs="Arial"/>
                <w:szCs w:val="18"/>
                <w:lang w:val="en-US" w:eastAsia="zh-CN"/>
              </w:rPr>
              <w:t>eType</w:t>
            </w:r>
            <w:proofErr w:type="spellEnd"/>
            <w:r>
              <w:rPr>
                <w:rFonts w:eastAsia="SimSun" w:cs="Arial"/>
                <w:szCs w:val="18"/>
                <w:lang w:val="en-US" w:eastAsia="zh-CN"/>
              </w:rPr>
              <w:t xml:space="preserve">-II codebook </w:t>
            </w:r>
            <w:r>
              <w:rPr>
                <w:rFonts w:eastAsia="SimSun" w:cs="Arial" w:hint="eastAsia"/>
                <w:szCs w:val="18"/>
                <w:lang w:val="en-US" w:eastAsia="zh-CN"/>
              </w:rPr>
              <w:t xml:space="preserve">(i.e., FG </w:t>
            </w:r>
            <w:r>
              <w:rPr>
                <w:rFonts w:eastAsia="SimSun" w:cs="Arial"/>
                <w:szCs w:val="18"/>
                <w:lang w:val="en-US" w:eastAsia="zh-CN"/>
              </w:rPr>
              <w:t>59-2-1-3</w:t>
            </w:r>
            <w:r>
              <w:rPr>
                <w:rFonts w:eastAsia="SimSun" w:cs="Arial" w:hint="eastAsia"/>
                <w:szCs w:val="18"/>
                <w:lang w:val="en-US" w:eastAsia="zh-CN"/>
              </w:rPr>
              <w:t>)</w:t>
            </w:r>
            <w:r>
              <w:rPr>
                <w:rFonts w:eastAsia="Malgun Gothic"/>
                <w:iCs/>
                <w:szCs w:val="20"/>
                <w:lang w:val="en-US"/>
              </w:rPr>
              <w:t xml:space="preserve">.  </w:t>
            </w:r>
          </w:p>
          <w:p w14:paraId="489986D8" w14:textId="77777777" w:rsidR="00B106A4" w:rsidRDefault="00000000">
            <w:pPr>
              <w:pStyle w:val="Normal9pointspacing"/>
              <w:numPr>
                <w:ilvl w:val="0"/>
                <w:numId w:val="27"/>
              </w:numPr>
              <w:spacing w:before="0" w:after="50"/>
              <w:ind w:right="40"/>
              <w:rPr>
                <w:szCs w:val="20"/>
                <w:lang w:val="en-US"/>
              </w:rPr>
            </w:pPr>
            <w:r>
              <w:rPr>
                <w:rFonts w:eastAsiaTheme="minorEastAsia" w:cs="Arial" w:hint="eastAsia"/>
                <w:color w:val="000000" w:themeColor="text1"/>
                <w:szCs w:val="18"/>
                <w:lang w:val="en-US" w:eastAsia="zh-CN"/>
              </w:rPr>
              <w:t>According to the agreement in RAN1#116bis,</w:t>
            </w:r>
            <w:r>
              <w:rPr>
                <w:iCs/>
                <w:szCs w:val="20"/>
                <w:lang w:val="en-US" w:eastAsia="zh-CN"/>
              </w:rPr>
              <w:t xml:space="preserve"> all K NZP CSI-RS resources shall be located within 1 slot or 2 consecutive slots</w:t>
            </w:r>
            <w:r>
              <w:rPr>
                <w:rFonts w:eastAsiaTheme="minorEastAsia" w:hint="eastAsia"/>
                <w:iCs/>
                <w:szCs w:val="20"/>
                <w:lang w:val="en-US" w:eastAsia="zh-CN"/>
              </w:rPr>
              <w:t xml:space="preserve">, and </w:t>
            </w:r>
            <w:r>
              <w:rPr>
                <w:iCs/>
                <w:szCs w:val="20"/>
                <w:lang w:val="en-US"/>
              </w:rPr>
              <w:t xml:space="preserve">‘within 1 slot’ should be basic feature and ‘within 2 consecutive slots’ should be </w:t>
            </w:r>
            <w:r>
              <w:rPr>
                <w:rFonts w:eastAsiaTheme="minorEastAsia" w:hint="eastAsia"/>
                <w:iCs/>
                <w:szCs w:val="20"/>
                <w:lang w:val="en-US" w:eastAsia="zh-CN"/>
              </w:rPr>
              <w:t xml:space="preserve">a </w:t>
            </w:r>
            <w:r>
              <w:rPr>
                <w:iCs/>
                <w:szCs w:val="20"/>
                <w:lang w:val="en-US"/>
              </w:rPr>
              <w:t>separate</w:t>
            </w:r>
            <w:r>
              <w:rPr>
                <w:rFonts w:eastAsiaTheme="minorEastAsia" w:hint="eastAsia"/>
                <w:iCs/>
                <w:szCs w:val="20"/>
                <w:lang w:val="en-US" w:eastAsia="zh-CN"/>
              </w:rPr>
              <w:t xml:space="preserve"> </w:t>
            </w:r>
            <w:r>
              <w:rPr>
                <w:iCs/>
                <w:szCs w:val="20"/>
                <w:lang w:val="en-US"/>
              </w:rPr>
              <w:t xml:space="preserve">UE </w:t>
            </w:r>
            <w:r>
              <w:rPr>
                <w:rFonts w:eastAsiaTheme="minorEastAsia" w:hint="eastAsia"/>
                <w:iCs/>
                <w:szCs w:val="20"/>
                <w:lang w:val="en-US" w:eastAsia="zh-CN"/>
              </w:rPr>
              <w:t>feature.</w:t>
            </w:r>
          </w:p>
          <w:p w14:paraId="44D6E735" w14:textId="77777777" w:rsidR="00B106A4" w:rsidRDefault="00000000">
            <w:pPr>
              <w:rPr>
                <w:rFonts w:eastAsia="SimSun"/>
                <w:b/>
                <w:lang w:eastAsia="zh-CN"/>
              </w:rPr>
            </w:pPr>
            <w:bookmarkStart w:id="1197" w:name="_Ref189835486"/>
            <w:bookmarkStart w:id="1198" w:name="_Ref189835507"/>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59-2-1-3</w:t>
            </w:r>
            <w:bookmarkEnd w:id="1197"/>
            <w:r>
              <w:rPr>
                <w:rFonts w:eastAsia="SimSun" w:hint="eastAsia"/>
                <w:b/>
                <w:lang w:eastAsia="zh-CN"/>
              </w:rPr>
              <w:t>:</w:t>
            </w:r>
            <w:bookmarkEnd w:id="1198"/>
          </w:p>
          <w:p w14:paraId="0370B4D3"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w:t>
            </w:r>
            <w:r>
              <w:rPr>
                <w:rFonts w:eastAsiaTheme="minorEastAsia" w:hint="eastAsia"/>
                <w:b/>
                <w:iCs/>
                <w:szCs w:val="20"/>
                <w:lang w:val="en-US" w:eastAsia="zh-CN"/>
              </w:rPr>
              <w:t xml:space="preserve">FG for CSI report framework (i.e., </w:t>
            </w:r>
            <w:r>
              <w:rPr>
                <w:rFonts w:eastAsia="Malgun Gothic"/>
                <w:b/>
                <w:iCs/>
                <w:szCs w:val="20"/>
                <w:lang w:val="en-US"/>
              </w:rPr>
              <w:t>2-35</w:t>
            </w:r>
            <w:r>
              <w:rPr>
                <w:rFonts w:eastAsiaTheme="minorEastAsia" w:hint="eastAsia"/>
                <w:b/>
                <w:iCs/>
                <w:szCs w:val="20"/>
                <w:lang w:val="en-US" w:eastAsia="zh-CN"/>
              </w:rPr>
              <w:t>)</w:t>
            </w:r>
            <w:r>
              <w:rPr>
                <w:rFonts w:eastAsia="Malgun Gothic"/>
                <w:b/>
                <w:iCs/>
                <w:szCs w:val="20"/>
                <w:lang w:val="en-US"/>
              </w:rPr>
              <w:t>.</w:t>
            </w:r>
          </w:p>
          <w:p w14:paraId="15D5AA98"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40FE3594" w14:textId="77777777" w:rsidR="00B106A4" w:rsidRDefault="00000000">
            <w:pPr>
              <w:pStyle w:val="Normal9pointspacing"/>
              <w:numPr>
                <w:ilvl w:val="1"/>
                <w:numId w:val="28"/>
              </w:numPr>
              <w:spacing w:before="0" w:after="50"/>
              <w:rPr>
                <w:rFonts w:eastAsia="SimSun"/>
                <w:b/>
                <w:lang w:val="en-US" w:eastAsia="zh-CN"/>
              </w:rPr>
            </w:pPr>
            <w:r>
              <w:rPr>
                <w:rFonts w:eastAsia="SimSun" w:hint="eastAsia"/>
                <w:b/>
                <w:lang w:val="en-US" w:eastAsia="zh-CN"/>
              </w:rPr>
              <w:t xml:space="preserve">Support </w:t>
            </w:r>
            <w:r>
              <w:rPr>
                <w:rFonts w:eastAsia="SimSun"/>
                <w:b/>
                <w:lang w:val="en-US" w:eastAsia="zh-CN"/>
              </w:rPr>
              <w:t xml:space="preserve">P=64 </w:t>
            </w:r>
            <w:r>
              <w:rPr>
                <w:b/>
                <w:szCs w:val="20"/>
                <w:lang w:val="en-US"/>
              </w:rPr>
              <w:t xml:space="preserve">CSI-RS ports across aggregated </w:t>
            </w:r>
            <w:proofErr w:type="gramStart"/>
            <w:r>
              <w:rPr>
                <w:b/>
                <w:szCs w:val="20"/>
                <w:lang w:val="en-US"/>
              </w:rPr>
              <w:t>resources</w:t>
            </w:r>
            <w:r>
              <w:rPr>
                <w:rFonts w:eastAsiaTheme="minorEastAsia"/>
                <w:b/>
                <w:szCs w:val="20"/>
                <w:lang w:val="en-US" w:eastAsia="zh-CN"/>
              </w:rPr>
              <w:t>;</w:t>
            </w:r>
            <w:proofErr w:type="gramEnd"/>
          </w:p>
          <w:p w14:paraId="735A369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S</w:t>
            </w:r>
            <w:r>
              <w:rPr>
                <w:rFonts w:eastAsia="SimSun"/>
                <w:b/>
                <w:lang w:val="en-US" w:eastAsia="zh-CN"/>
              </w:rPr>
              <w:t xml:space="preserve">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ports per resource, maximum number </w:t>
            </w:r>
            <w:r>
              <w:rPr>
                <w:rFonts w:eastAsiaTheme="minorEastAsia" w:cs="Arial"/>
                <w:b/>
                <w:color w:val="000000" w:themeColor="text1"/>
                <w:szCs w:val="18"/>
                <w:lang w:val="en-US" w:eastAsia="zh-CN"/>
              </w:rPr>
              <w:t xml:space="preserve">of </w:t>
            </w:r>
            <w:r>
              <w:rPr>
                <w:rFonts w:eastAsiaTheme="minorEastAsia" w:cs="Arial" w:hint="eastAsia"/>
                <w:b/>
                <w:color w:val="000000" w:themeColor="text1"/>
                <w:szCs w:val="18"/>
                <w:lang w:val="en-US" w:eastAsia="zh-CN"/>
              </w:rPr>
              <w:t>CSI-RS resources</w:t>
            </w:r>
            <w:r>
              <w:rPr>
                <w:rFonts w:eastAsia="SimSun"/>
                <w:b/>
                <w:szCs w:val="20"/>
                <w:lang w:val="en-US" w:eastAsia="zh-CN"/>
              </w:rPr>
              <w:t xml:space="preserve"> </w:t>
            </w:r>
            <w:r>
              <w:rPr>
                <w:rFonts w:eastAsiaTheme="minorEastAsia" w:cs="Arial" w:hint="eastAsia"/>
                <w:b/>
                <w:color w:val="000000" w:themeColor="text1"/>
                <w:szCs w:val="18"/>
                <w:lang w:val="en-US" w:eastAsia="zh-CN"/>
              </w:rPr>
              <w:t xml:space="preserve">total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Tx </w:t>
            </w:r>
            <w:r>
              <w:rPr>
                <w:rFonts w:eastAsiaTheme="minorEastAsia" w:cs="Arial"/>
                <w:b/>
                <w:lang w:val="en-US" w:eastAsia="zh-CN"/>
              </w:rPr>
              <w:t xml:space="preserve">ports for </w:t>
            </w:r>
            <w:r>
              <w:rPr>
                <w:rFonts w:eastAsia="SimSun"/>
                <w:b/>
                <w:lang w:val="en-US" w:eastAsia="zh-CN"/>
              </w:rPr>
              <w:t xml:space="preserve">extended Rel-16 </w:t>
            </w:r>
            <w:proofErr w:type="spellStart"/>
            <w:r>
              <w:rPr>
                <w:rFonts w:eastAsia="SimSun"/>
                <w:b/>
                <w:lang w:val="en-US" w:eastAsia="zh-CN"/>
              </w:rPr>
              <w:t>eType</w:t>
            </w:r>
            <w:proofErr w:type="spellEnd"/>
            <w:r>
              <w:rPr>
                <w:rFonts w:eastAsia="SimSun"/>
                <w:b/>
                <w:lang w:val="en-US" w:eastAsia="zh-CN"/>
              </w:rPr>
              <w:t xml:space="preserve"> II codebook, support </w:t>
            </w:r>
            <w:r>
              <w:rPr>
                <w:rFonts w:eastAsiaTheme="minorEastAsia" w:cs="Arial"/>
                <w:b/>
                <w:lang w:val="en-US" w:eastAsia="zh-CN"/>
              </w:rPr>
              <w:t>for PMI subband R=</w:t>
            </w:r>
            <w:proofErr w:type="gramStart"/>
            <w:r>
              <w:rPr>
                <w:rFonts w:eastAsiaTheme="minorEastAsia" w:cs="Arial"/>
                <w:b/>
                <w:lang w:val="en-US" w:eastAsia="zh-CN"/>
              </w:rPr>
              <w:t>1;</w:t>
            </w:r>
            <w:proofErr w:type="gramEnd"/>
          </w:p>
          <w:p w14:paraId="66EE5304"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lang w:val="en-US" w:eastAsia="ko-KR"/>
              </w:rPr>
              <w:t>S</w:t>
            </w:r>
            <w:r>
              <w:rPr>
                <w:rFonts w:eastAsia="Malgun Gothic"/>
                <w:b/>
                <w:lang w:eastAsia="ko-KR"/>
              </w:rPr>
              <w:t>upport of parameter combinations 1-6</w:t>
            </w:r>
            <w:r>
              <w:rPr>
                <w:rFonts w:eastAsia="Malgun Gothic"/>
                <w:b/>
                <w:lang w:val="en-US" w:eastAsia="ko-KR"/>
              </w:rPr>
              <w:t>;</w:t>
            </w:r>
          </w:p>
          <w:p w14:paraId="5FF3B7F6"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iCs/>
                <w:szCs w:val="20"/>
                <w:lang w:val="en-US"/>
              </w:rPr>
              <w:t xml:space="preserve">Support of rank </w:t>
            </w:r>
            <w:proofErr w:type="gramStart"/>
            <w:r>
              <w:rPr>
                <w:rFonts w:eastAsia="Malgun Gothic"/>
                <w:b/>
                <w:iCs/>
                <w:szCs w:val="20"/>
                <w:lang w:val="en-US"/>
              </w:rPr>
              <w:t>1,2;</w:t>
            </w:r>
            <w:proofErr w:type="gramEnd"/>
          </w:p>
          <w:p w14:paraId="23E54DB5" w14:textId="77777777" w:rsidR="00B106A4" w:rsidRDefault="00000000">
            <w:pPr>
              <w:pStyle w:val="Normal9pointspacing"/>
              <w:numPr>
                <w:ilvl w:val="1"/>
                <w:numId w:val="28"/>
              </w:numPr>
              <w:spacing w:before="0" w:after="50"/>
              <w:rPr>
                <w:rFonts w:eastAsiaTheme="minorEastAsia"/>
                <w:b/>
                <w:iCs/>
                <w:szCs w:val="20"/>
                <w:lang w:val="en-US" w:eastAsia="zh-CN"/>
              </w:rPr>
            </w:pPr>
            <w:r>
              <w:rPr>
                <w:rFonts w:eastAsia="Malgun Gothic"/>
                <w:b/>
                <w:iCs/>
                <w:szCs w:val="20"/>
                <w:lang w:val="en-US"/>
              </w:rPr>
              <w:t xml:space="preserve">Support of </w:t>
            </w:r>
            <w:r>
              <w:rPr>
                <w:rFonts w:eastAsiaTheme="minorEastAsia"/>
                <w:b/>
                <w:iCs/>
                <w:szCs w:val="20"/>
                <w:lang w:val="en-US" w:eastAsia="zh-CN"/>
              </w:rPr>
              <w:t>c</w:t>
            </w:r>
            <w:r>
              <w:rPr>
                <w:rFonts w:eastAsiaTheme="minorEastAsia" w:hint="eastAsia"/>
                <w:b/>
                <w:iCs/>
                <w:szCs w:val="20"/>
                <w:lang w:val="en-US" w:eastAsia="zh-CN"/>
              </w:rPr>
              <w:t xml:space="preserve">apability 2 </w:t>
            </w:r>
            <w:proofErr w:type="gramStart"/>
            <w:r>
              <w:rPr>
                <w:rFonts w:eastAsia="Malgun Gothic"/>
                <w:b/>
                <w:iCs/>
                <w:szCs w:val="20"/>
                <w:lang w:val="en-US"/>
              </w:rPr>
              <w:t>timeline</w:t>
            </w:r>
            <w:r>
              <w:rPr>
                <w:b/>
                <w:iCs/>
                <w:szCs w:val="20"/>
                <w:lang w:val="en-US"/>
              </w:rPr>
              <w:t>；</w:t>
            </w:r>
            <w:proofErr w:type="gramEnd"/>
          </w:p>
          <w:p w14:paraId="2EE2DD77"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Support of all configured CSI-RS resources within one slot.</w:t>
            </w:r>
          </w:p>
          <w:p w14:paraId="5056E75C" w14:textId="77777777" w:rsidR="00B106A4" w:rsidRDefault="00000000">
            <w:pPr>
              <w:pStyle w:val="Normal9pointspacing"/>
              <w:spacing w:before="0" w:afterLines="50" w:after="120"/>
              <w:rPr>
                <w:rFonts w:eastAsia="SimSun"/>
                <w:b/>
                <w:lang w:val="en-US" w:eastAsia="zh-CN"/>
              </w:rPr>
            </w:pPr>
            <w:bookmarkStart w:id="1199" w:name="_Ref18983551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9</w:t>
            </w:r>
            <w:r>
              <w:rPr>
                <w:b/>
              </w:rPr>
              <w:fldChar w:fldCharType="end"/>
            </w:r>
            <w:r>
              <w:rPr>
                <w:rFonts w:eastAsiaTheme="minorEastAsia" w:hint="eastAsia"/>
                <w:b/>
                <w:lang w:val="en-US" w:eastAsia="zh-CN"/>
              </w:rPr>
              <w:t xml:space="preserve">: </w:t>
            </w:r>
            <w:r>
              <w:rPr>
                <w:rFonts w:eastAsia="SimSun"/>
                <w:b/>
                <w:lang w:val="en-US" w:eastAsia="zh-CN"/>
              </w:rPr>
              <w:t xml:space="preserve">Introduce two new FGs for P=48, 128 ports extended Rel-16 </w:t>
            </w:r>
            <w:proofErr w:type="spellStart"/>
            <w:r>
              <w:rPr>
                <w:rFonts w:eastAsia="SimSun"/>
                <w:b/>
                <w:lang w:val="en-US" w:eastAsia="zh-CN"/>
              </w:rPr>
              <w:t>eType</w:t>
            </w:r>
            <w:proofErr w:type="spellEnd"/>
            <w:r>
              <w:rPr>
                <w:rFonts w:eastAsia="SimSun"/>
                <w:b/>
                <w:lang w:val="en-US" w:eastAsia="zh-CN"/>
              </w:rPr>
              <w:t xml:space="preserve"> II codebook, respectively.</w:t>
            </w:r>
            <w:bookmarkEnd w:id="1199"/>
            <w:r>
              <w:rPr>
                <w:rFonts w:eastAsia="SimSun"/>
                <w:b/>
                <w:lang w:val="en-US" w:eastAsia="zh-CN"/>
              </w:rPr>
              <w:t xml:space="preserve"> </w:t>
            </w:r>
          </w:p>
          <w:p w14:paraId="30F6990D"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w:t>
            </w:r>
            <w:r>
              <w:rPr>
                <w:rFonts w:eastAsia="SimSun"/>
                <w:b/>
                <w:lang w:val="en-US" w:eastAsia="zh-CN"/>
              </w:rPr>
              <w:t xml:space="preserve">FG for </w:t>
            </w:r>
            <w:r>
              <w:rPr>
                <w:rFonts w:eastAsia="SimSun" w:hint="eastAsia"/>
                <w:b/>
                <w:lang w:val="en-US" w:eastAsia="zh-CN"/>
              </w:rPr>
              <w:t>e</w:t>
            </w:r>
            <w:r>
              <w:rPr>
                <w:rFonts w:eastAsia="SimSun"/>
                <w:b/>
                <w:lang w:val="en-US" w:eastAsia="zh-CN"/>
              </w:rPr>
              <w:t xml:space="preserve">xtended Rel-16 </w:t>
            </w:r>
            <w:proofErr w:type="spellStart"/>
            <w:r>
              <w:rPr>
                <w:rFonts w:eastAsia="SimSun"/>
                <w:b/>
                <w:lang w:val="en-US" w:eastAsia="zh-CN"/>
              </w:rPr>
              <w:t>eType</w:t>
            </w:r>
            <w:proofErr w:type="spellEnd"/>
            <w:r>
              <w:rPr>
                <w:rFonts w:eastAsia="SimSun"/>
                <w:b/>
                <w:lang w:val="en-US" w:eastAsia="zh-CN"/>
              </w:rPr>
              <w:t>-II codebook (i.e., FG 59-2-1-3)</w:t>
            </w:r>
          </w:p>
          <w:p w14:paraId="7F5A5F63"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are</w:t>
            </w:r>
            <w:r>
              <w:rPr>
                <w:rFonts w:eastAsia="SimSun"/>
                <w:b/>
                <w:lang w:val="sv-SE" w:eastAsia="zh-CN"/>
              </w:rPr>
              <w:t>:</w:t>
            </w:r>
          </w:p>
          <w:p w14:paraId="490A46BC"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SimSun"/>
                <w:b/>
                <w:lang w:val="en-US" w:eastAsia="zh-CN"/>
              </w:rPr>
              <w:t xml:space="preserve">P=48, 128 </w:t>
            </w:r>
            <w:r>
              <w:rPr>
                <w:b/>
                <w:szCs w:val="20"/>
                <w:lang w:val="en-US"/>
              </w:rPr>
              <w:t xml:space="preserve">CSI-RS ports across aggregated resources, </w:t>
            </w:r>
            <w:proofErr w:type="gramStart"/>
            <w:r>
              <w:rPr>
                <w:b/>
                <w:szCs w:val="20"/>
                <w:lang w:val="en-US"/>
              </w:rPr>
              <w:t>respectively;</w:t>
            </w:r>
            <w:proofErr w:type="gramEnd"/>
          </w:p>
          <w:p w14:paraId="2A48782F"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ports per resource, maximum number </w:t>
            </w:r>
            <w:r>
              <w:rPr>
                <w:rFonts w:eastAsiaTheme="minorEastAsia" w:cs="Arial"/>
                <w:b/>
                <w:color w:val="000000" w:themeColor="text1"/>
                <w:szCs w:val="18"/>
                <w:lang w:val="en-US" w:eastAsia="zh-CN"/>
              </w:rPr>
              <w:t xml:space="preserve">of </w:t>
            </w:r>
            <w:r>
              <w:rPr>
                <w:rFonts w:eastAsiaTheme="minorEastAsia" w:cs="Arial" w:hint="eastAsia"/>
                <w:b/>
                <w:color w:val="000000" w:themeColor="text1"/>
                <w:szCs w:val="18"/>
                <w:lang w:val="en-US" w:eastAsia="zh-CN"/>
              </w:rPr>
              <w:t>CSI-RS resources,</w:t>
            </w:r>
            <w:r>
              <w:rPr>
                <w:rFonts w:eastAsia="SimSun"/>
                <w:b/>
                <w:szCs w:val="20"/>
                <w:lang w:val="en-US" w:eastAsia="zh-CN"/>
              </w:rPr>
              <w:t xml:space="preserve"> </w:t>
            </w:r>
            <w:r>
              <w:rPr>
                <w:rFonts w:eastAsia="SimSun" w:hint="eastAsia"/>
                <w:b/>
                <w:szCs w:val="20"/>
                <w:lang w:val="en-US" w:eastAsia="zh-CN"/>
              </w:rPr>
              <w:t>total number of Tx ports</w:t>
            </w:r>
            <w:r>
              <w:rPr>
                <w:rFonts w:eastAsiaTheme="minorEastAsia" w:cs="Arial"/>
                <w:b/>
                <w:lang w:val="en-US" w:eastAsia="zh-CN"/>
              </w:rPr>
              <w:t xml:space="preserve"> for </w:t>
            </w:r>
            <w:r>
              <w:rPr>
                <w:rFonts w:eastAsia="SimSun"/>
                <w:b/>
                <w:lang w:val="en-US" w:eastAsia="zh-CN"/>
              </w:rPr>
              <w:t xml:space="preserve">extended Rel-16 </w:t>
            </w:r>
            <w:proofErr w:type="spellStart"/>
            <w:r>
              <w:rPr>
                <w:rFonts w:eastAsia="SimSun"/>
                <w:b/>
                <w:lang w:val="en-US" w:eastAsia="zh-CN"/>
              </w:rPr>
              <w:t>eType</w:t>
            </w:r>
            <w:proofErr w:type="spellEnd"/>
            <w:r>
              <w:rPr>
                <w:rFonts w:eastAsia="SimSun"/>
                <w:b/>
                <w:lang w:val="en-US" w:eastAsia="zh-CN"/>
              </w:rPr>
              <w:t xml:space="preserve"> II codebook, support </w:t>
            </w:r>
            <w:r>
              <w:rPr>
                <w:rFonts w:eastAsiaTheme="minorEastAsia" w:cs="Arial"/>
                <w:b/>
                <w:lang w:val="en-US" w:eastAsia="zh-CN"/>
              </w:rPr>
              <w:t>for PMI subband R=1.</w:t>
            </w:r>
          </w:p>
          <w:p w14:paraId="39376D67" w14:textId="77777777" w:rsidR="00B106A4" w:rsidRDefault="00000000">
            <w:pPr>
              <w:pStyle w:val="Normal9pointspacing"/>
              <w:spacing w:before="0" w:afterLines="50" w:after="120"/>
              <w:rPr>
                <w:rFonts w:eastAsia="SimSun"/>
                <w:b/>
                <w:lang w:val="en-US" w:eastAsia="zh-CN"/>
              </w:rPr>
            </w:pPr>
            <w:bookmarkStart w:id="1200" w:name="_Ref189835515"/>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10</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 xml:space="preserve">support of </w:t>
            </w:r>
            <w:r>
              <w:rPr>
                <w:rFonts w:cs="Arial"/>
                <w:b/>
                <w:szCs w:val="18"/>
                <w:lang w:val="en-US"/>
              </w:rPr>
              <w:t>PMI sub-bands with R=2</w:t>
            </w:r>
            <w:r>
              <w:rPr>
                <w:rFonts w:eastAsia="SimSun"/>
                <w:b/>
                <w:lang w:val="en-US" w:eastAsia="zh-CN"/>
              </w:rPr>
              <w:t>.</w:t>
            </w:r>
            <w:bookmarkEnd w:id="1200"/>
            <w:r>
              <w:rPr>
                <w:rFonts w:eastAsia="SimSun"/>
                <w:b/>
                <w:lang w:val="en-US" w:eastAsia="zh-CN"/>
              </w:rPr>
              <w:t xml:space="preserve"> </w:t>
            </w:r>
          </w:p>
          <w:p w14:paraId="1E6CE974"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b/>
                <w:lang w:val="en-US" w:eastAsia="zh-CN"/>
              </w:rPr>
              <w:t xml:space="preserve">The prerequisite feature group is FG for </w:t>
            </w:r>
            <w:r>
              <w:rPr>
                <w:rFonts w:eastAsia="SimSun" w:hint="eastAsia"/>
                <w:b/>
                <w:lang w:val="en-US" w:eastAsia="zh-CN"/>
              </w:rPr>
              <w:t>e</w:t>
            </w:r>
            <w:r>
              <w:rPr>
                <w:rFonts w:eastAsia="SimSun"/>
                <w:b/>
                <w:lang w:val="en-US" w:eastAsia="zh-CN"/>
              </w:rPr>
              <w:t xml:space="preserve">xtended Rel-16 </w:t>
            </w:r>
            <w:proofErr w:type="spellStart"/>
            <w:r>
              <w:rPr>
                <w:rFonts w:eastAsia="SimSun"/>
                <w:b/>
                <w:lang w:val="en-US" w:eastAsia="zh-CN"/>
              </w:rPr>
              <w:t>eType</w:t>
            </w:r>
            <w:proofErr w:type="spellEnd"/>
            <w:r>
              <w:rPr>
                <w:rFonts w:eastAsia="SimSun"/>
                <w:b/>
                <w:lang w:val="en-US" w:eastAsia="zh-CN"/>
              </w:rPr>
              <w:t>-II codebook (i.e., FG 59-2-1-3).</w:t>
            </w:r>
          </w:p>
          <w:p w14:paraId="5344C33B"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w:t>
            </w:r>
            <w:r>
              <w:rPr>
                <w:rFonts w:eastAsia="SimSun" w:hint="eastAsia"/>
                <w:b/>
                <w:lang w:val="sv-SE" w:eastAsia="zh-CN"/>
              </w:rPr>
              <w:t xml:space="preserve"> </w:t>
            </w:r>
            <w:r>
              <w:rPr>
                <w:rFonts w:eastAsia="SimSun"/>
                <w:b/>
                <w:lang w:val="sv-SE" w:eastAsia="zh-CN"/>
              </w:rPr>
              <w:t>is:</w:t>
            </w:r>
          </w:p>
          <w:p w14:paraId="1002A233"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Suppor</w:t>
            </w:r>
            <w:r>
              <w:rPr>
                <w:rFonts w:eastAsia="SimSun"/>
                <w:b/>
                <w:lang w:val="en-US" w:eastAsia="zh-CN"/>
              </w:rPr>
              <w:t xml:space="preserve">t </w:t>
            </w:r>
            <w:r>
              <w:rPr>
                <w:rFonts w:eastAsia="Malgun Gothic"/>
                <w:b/>
                <w:lang w:val="en-US" w:eastAsia="ko-KR"/>
              </w:rPr>
              <w:t xml:space="preserve">maximum number of ports per resource, maximum number of CSI-RS resources and total number of </w:t>
            </w:r>
            <w:r>
              <w:rPr>
                <w:rFonts w:eastAsiaTheme="minorEastAsia" w:hint="eastAsia"/>
                <w:b/>
                <w:lang w:val="en-US" w:eastAsia="zh-CN"/>
              </w:rPr>
              <w:t xml:space="preserve">Tx </w:t>
            </w:r>
            <w:r>
              <w:rPr>
                <w:rFonts w:eastAsia="Malgun Gothic"/>
                <w:b/>
                <w:lang w:val="en-US" w:eastAsia="ko-KR"/>
              </w:rPr>
              <w:t xml:space="preserve">ports to support </w:t>
            </w:r>
            <w:r>
              <w:rPr>
                <w:rFonts w:eastAsia="SimSun"/>
                <w:b/>
                <w:lang w:val="en-US" w:eastAsia="zh-CN"/>
              </w:rPr>
              <w:t xml:space="preserve">extended Rel-16 </w:t>
            </w:r>
            <w:proofErr w:type="spellStart"/>
            <w:r>
              <w:rPr>
                <w:rFonts w:eastAsia="SimSun"/>
                <w:b/>
                <w:lang w:val="en-US" w:eastAsia="zh-CN"/>
              </w:rPr>
              <w:t>eType</w:t>
            </w:r>
            <w:proofErr w:type="spellEnd"/>
            <w:r>
              <w:rPr>
                <w:rFonts w:eastAsia="SimSun"/>
                <w:b/>
                <w:lang w:val="en-US" w:eastAsia="zh-CN"/>
              </w:rPr>
              <w:t xml:space="preserve"> II codebook for R=2.</w:t>
            </w:r>
          </w:p>
          <w:p w14:paraId="50154A5B" w14:textId="77777777" w:rsidR="00B106A4" w:rsidRDefault="00000000">
            <w:pPr>
              <w:pStyle w:val="Normal9pointspacing"/>
              <w:spacing w:before="0" w:afterLines="50" w:after="120"/>
              <w:rPr>
                <w:rFonts w:eastAsia="SimSun"/>
                <w:b/>
                <w:lang w:val="en-US" w:eastAsia="zh-CN"/>
              </w:rPr>
            </w:pPr>
            <w:bookmarkStart w:id="1201" w:name="_Ref189836090"/>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11</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 xml:space="preserve">support of </w:t>
            </w:r>
            <w:r>
              <w:rPr>
                <w:rFonts w:cs="Arial"/>
                <w:b/>
                <w:szCs w:val="18"/>
                <w:lang w:val="en-US" w:eastAsia="ko-KR"/>
              </w:rPr>
              <w:t>parameter combinations 7-8</w:t>
            </w:r>
            <w:r>
              <w:rPr>
                <w:rFonts w:eastAsia="SimSun"/>
                <w:b/>
                <w:lang w:val="en-US" w:eastAsia="zh-CN"/>
              </w:rPr>
              <w:t xml:space="preserve">. The </w:t>
            </w:r>
            <w:r>
              <w:rPr>
                <w:rFonts w:eastAsia="Malgun Gothic"/>
                <w:b/>
                <w:iCs/>
                <w:szCs w:val="20"/>
                <w:lang w:val="en-US"/>
              </w:rPr>
              <w:t>prerequisite feature group is</w:t>
            </w:r>
            <w:r>
              <w:rPr>
                <w:rFonts w:eastAsia="Malgun Gothic"/>
                <w:b/>
                <w:iCs/>
                <w:lang w:val="en-US"/>
              </w:rPr>
              <w:t xml:space="preserve"> </w:t>
            </w:r>
            <w:r>
              <w:rPr>
                <w:rFonts w:eastAsia="SimSun"/>
                <w:b/>
                <w:lang w:val="en-US" w:eastAsia="zh-CN"/>
              </w:rPr>
              <w:t xml:space="preserve">FG for </w:t>
            </w:r>
            <w:r>
              <w:rPr>
                <w:rFonts w:eastAsia="SimSun" w:hint="eastAsia"/>
                <w:b/>
                <w:lang w:val="en-US" w:eastAsia="zh-CN"/>
              </w:rPr>
              <w:t>e</w:t>
            </w:r>
            <w:r>
              <w:rPr>
                <w:rFonts w:eastAsia="SimSun"/>
                <w:b/>
                <w:lang w:val="en-US" w:eastAsia="zh-CN"/>
              </w:rPr>
              <w:t xml:space="preserve">xtended Rel-16 </w:t>
            </w:r>
            <w:proofErr w:type="spellStart"/>
            <w:r>
              <w:rPr>
                <w:rFonts w:eastAsia="SimSun"/>
                <w:b/>
                <w:lang w:val="en-US" w:eastAsia="zh-CN"/>
              </w:rPr>
              <w:t>eType</w:t>
            </w:r>
            <w:proofErr w:type="spellEnd"/>
            <w:r>
              <w:rPr>
                <w:rFonts w:eastAsia="SimSun"/>
                <w:b/>
                <w:lang w:val="en-US" w:eastAsia="zh-CN"/>
              </w:rPr>
              <w:t>-II codebook (i.e., FG 59-2-1-3).</w:t>
            </w:r>
            <w:bookmarkEnd w:id="1201"/>
          </w:p>
          <w:p w14:paraId="5BD25801" w14:textId="77777777" w:rsidR="00B106A4" w:rsidRDefault="00000000">
            <w:pPr>
              <w:pStyle w:val="Normal9pointspacing"/>
              <w:spacing w:before="0" w:afterLines="50" w:after="120"/>
              <w:rPr>
                <w:rFonts w:eastAsia="SimSun"/>
                <w:b/>
                <w:lang w:val="en-US" w:eastAsia="zh-CN"/>
              </w:rPr>
            </w:pPr>
            <w:bookmarkStart w:id="1202" w:name="_Ref189836095"/>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12</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support of rank 3,4</w:t>
            </w:r>
            <w:r>
              <w:rPr>
                <w:rFonts w:eastAsia="SimSun"/>
                <w:b/>
                <w:lang w:val="en-US" w:eastAsia="zh-CN"/>
              </w:rPr>
              <w:t xml:space="preserve">. The </w:t>
            </w:r>
            <w:r>
              <w:rPr>
                <w:rFonts w:eastAsia="Malgun Gothic"/>
                <w:b/>
                <w:iCs/>
                <w:szCs w:val="20"/>
                <w:lang w:val="en-US"/>
              </w:rPr>
              <w:t>prerequisite feature group is</w:t>
            </w:r>
            <w:r>
              <w:rPr>
                <w:rFonts w:eastAsia="Malgun Gothic"/>
                <w:b/>
                <w:iCs/>
                <w:lang w:val="en-US"/>
              </w:rPr>
              <w:t xml:space="preserve"> </w:t>
            </w:r>
            <w:r>
              <w:rPr>
                <w:rFonts w:eastAsia="SimSun"/>
                <w:b/>
                <w:lang w:val="en-US" w:eastAsia="zh-CN"/>
              </w:rPr>
              <w:t xml:space="preserve">FG for </w:t>
            </w:r>
            <w:r>
              <w:rPr>
                <w:rFonts w:eastAsia="SimSun" w:hint="eastAsia"/>
                <w:b/>
                <w:lang w:val="en-US" w:eastAsia="zh-CN"/>
              </w:rPr>
              <w:t>e</w:t>
            </w:r>
            <w:r>
              <w:rPr>
                <w:rFonts w:eastAsia="SimSun"/>
                <w:b/>
                <w:lang w:val="en-US" w:eastAsia="zh-CN"/>
              </w:rPr>
              <w:t xml:space="preserve">xtended Rel-16 </w:t>
            </w:r>
            <w:proofErr w:type="spellStart"/>
            <w:r>
              <w:rPr>
                <w:rFonts w:eastAsia="SimSun"/>
                <w:b/>
                <w:lang w:val="en-US" w:eastAsia="zh-CN"/>
              </w:rPr>
              <w:t>eType</w:t>
            </w:r>
            <w:proofErr w:type="spellEnd"/>
            <w:r>
              <w:rPr>
                <w:rFonts w:eastAsia="SimSun"/>
                <w:b/>
                <w:lang w:val="en-US" w:eastAsia="zh-CN"/>
              </w:rPr>
              <w:t>-II codebook (i.e., FG 59-2-1-3).</w:t>
            </w:r>
            <w:bookmarkEnd w:id="1202"/>
          </w:p>
          <w:p w14:paraId="2F86FB20" w14:textId="77777777" w:rsidR="00B106A4" w:rsidRDefault="00000000">
            <w:pPr>
              <w:pStyle w:val="Normal9pointspacing"/>
              <w:spacing w:before="0" w:afterLines="50" w:after="120"/>
              <w:rPr>
                <w:rFonts w:eastAsia="SimSun"/>
                <w:b/>
                <w:lang w:val="en-US" w:eastAsia="zh-CN"/>
              </w:rPr>
            </w:pPr>
            <w:bookmarkStart w:id="1203" w:name="_Ref189836099"/>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13</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capability 1 </w:t>
            </w:r>
            <w:r>
              <w:rPr>
                <w:rFonts w:eastAsia="SimSun" w:hint="eastAsia"/>
                <w:b/>
                <w:lang w:val="en-US" w:eastAsia="zh-CN"/>
              </w:rPr>
              <w:t xml:space="preserve">timeline for </w:t>
            </w:r>
            <w:r>
              <w:rPr>
                <w:rFonts w:eastAsiaTheme="minorEastAsia" w:cs="Arial"/>
                <w:b/>
                <w:color w:val="000000" w:themeColor="text1"/>
                <w:szCs w:val="18"/>
                <w:lang w:val="en-US" w:eastAsia="zh-CN"/>
              </w:rPr>
              <w:t xml:space="preserve">extended Rel-16 </w:t>
            </w:r>
            <w:proofErr w:type="spellStart"/>
            <w:r>
              <w:rPr>
                <w:rFonts w:eastAsiaTheme="minorEastAsia" w:cs="Arial"/>
                <w:b/>
                <w:color w:val="000000" w:themeColor="text1"/>
                <w:szCs w:val="18"/>
                <w:lang w:val="en-US" w:eastAsia="zh-CN"/>
              </w:rPr>
              <w:t>eType</w:t>
            </w:r>
            <w:proofErr w:type="spellEnd"/>
            <w:r>
              <w:rPr>
                <w:rFonts w:eastAsiaTheme="minorEastAsia" w:cs="Arial"/>
                <w:b/>
                <w:color w:val="000000" w:themeColor="text1"/>
                <w:szCs w:val="18"/>
                <w:lang w:val="en-US" w:eastAsia="zh-CN"/>
              </w:rPr>
              <w:t xml:space="preserve"> II codebook</w:t>
            </w:r>
            <w:r>
              <w:rPr>
                <w:rFonts w:eastAsia="SimSun"/>
                <w:b/>
                <w:lang w:val="en-US" w:eastAsia="zh-CN"/>
              </w:rPr>
              <w:t>.</w:t>
            </w:r>
            <w:bookmarkEnd w:id="1203"/>
          </w:p>
          <w:p w14:paraId="685CCF84" w14:textId="77777777" w:rsidR="00B106A4" w:rsidRDefault="00000000">
            <w:pPr>
              <w:pStyle w:val="Normal9pointspacing"/>
              <w:spacing w:before="0" w:afterLines="50" w:after="120"/>
              <w:rPr>
                <w:rFonts w:eastAsia="SimSun"/>
                <w:b/>
                <w:lang w:val="en-US" w:eastAsia="zh-CN"/>
              </w:rPr>
            </w:pPr>
            <w:bookmarkStart w:id="1204" w:name="_Ref18983610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14</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support of</w:t>
            </w:r>
            <w:r>
              <w:rPr>
                <w:rFonts w:eastAsiaTheme="minorEastAsia" w:cs="Arial" w:hint="eastAsia"/>
                <w:b/>
                <w:szCs w:val="18"/>
                <w:lang w:val="en-US" w:eastAsia="zh-CN"/>
              </w:rPr>
              <w:t xml:space="preserve"> all configured </w:t>
            </w:r>
            <w:r>
              <w:rPr>
                <w:rFonts w:eastAsia="SimSun" w:hint="eastAsia"/>
                <w:b/>
                <w:szCs w:val="20"/>
                <w:lang w:val="en-US" w:eastAsia="zh-CN"/>
              </w:rPr>
              <w:t>CSI-RS resources within two slots</w:t>
            </w:r>
            <w:r>
              <w:rPr>
                <w:rFonts w:eastAsiaTheme="minorEastAsia" w:cs="Arial" w:hint="eastAsia"/>
                <w:b/>
                <w:szCs w:val="18"/>
                <w:lang w:val="en-US" w:eastAsia="zh-CN"/>
              </w:rPr>
              <w:t xml:space="preserve"> for </w:t>
            </w:r>
            <w:r>
              <w:rPr>
                <w:rFonts w:eastAsiaTheme="minorEastAsia" w:cs="Arial"/>
                <w:b/>
                <w:color w:val="000000" w:themeColor="text1"/>
                <w:szCs w:val="18"/>
                <w:lang w:val="en-US" w:eastAsia="zh-CN"/>
              </w:rPr>
              <w:t xml:space="preserve">extended Rel-16 </w:t>
            </w:r>
            <w:proofErr w:type="spellStart"/>
            <w:r>
              <w:rPr>
                <w:rFonts w:eastAsiaTheme="minorEastAsia" w:cs="Arial"/>
                <w:b/>
                <w:color w:val="000000" w:themeColor="text1"/>
                <w:szCs w:val="18"/>
                <w:lang w:val="en-US" w:eastAsia="zh-CN"/>
              </w:rPr>
              <w:t>eType</w:t>
            </w:r>
            <w:proofErr w:type="spellEnd"/>
            <w:r>
              <w:rPr>
                <w:rFonts w:eastAsiaTheme="minorEastAsia" w:cs="Arial"/>
                <w:b/>
                <w:color w:val="000000" w:themeColor="text1"/>
                <w:szCs w:val="18"/>
                <w:lang w:val="en-US" w:eastAsia="zh-CN"/>
              </w:rPr>
              <w:t xml:space="preserve"> II codebook</w:t>
            </w:r>
            <w:r>
              <w:rPr>
                <w:rFonts w:eastAsia="SimSun"/>
                <w:b/>
                <w:lang w:val="en-US" w:eastAsia="zh-CN"/>
              </w:rPr>
              <w:t>.</w:t>
            </w:r>
            <w:bookmarkEnd w:id="1204"/>
          </w:p>
          <w:p w14:paraId="4B91F370" w14:textId="77777777" w:rsidR="00B106A4" w:rsidRDefault="00B106A4">
            <w:pPr>
              <w:jc w:val="left"/>
              <w:rPr>
                <w:rFonts w:ascii="Calibri" w:eastAsia="MS Mincho" w:hAnsi="Calibri" w:cs="Calibri"/>
                <w:color w:val="000000"/>
              </w:rPr>
            </w:pPr>
          </w:p>
        </w:tc>
      </w:tr>
      <w:tr w:rsidR="00B106A4" w14:paraId="558D6AD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62AC8B"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57"/>
              <w:gridCol w:w="1896"/>
              <w:gridCol w:w="2422"/>
              <w:gridCol w:w="556"/>
              <w:gridCol w:w="497"/>
              <w:gridCol w:w="467"/>
              <w:gridCol w:w="2478"/>
              <w:gridCol w:w="556"/>
              <w:gridCol w:w="556"/>
              <w:gridCol w:w="556"/>
              <w:gridCol w:w="556"/>
              <w:gridCol w:w="5610"/>
              <w:gridCol w:w="1776"/>
            </w:tblGrid>
            <w:tr w:rsidR="00B106A4" w14:paraId="7B21B8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21E7F"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CB5A" w14:textId="77777777" w:rsidR="00B106A4" w:rsidRDefault="00000000">
                  <w:pPr>
                    <w:pStyle w:val="TAL"/>
                    <w:spacing w:before="72" w:after="72"/>
                    <w:rPr>
                      <w:rFonts w:eastAsia="SimSun" w:cs="Arial"/>
                      <w:szCs w:val="18"/>
                      <w:lang w:eastAsia="zh-CN"/>
                    </w:rPr>
                  </w:pPr>
                  <w:r>
                    <w:rPr>
                      <w:rFonts w:eastAsia="SimSun" w:cs="Arial"/>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EDAC" w14:textId="77777777" w:rsidR="00B106A4" w:rsidRDefault="00000000">
                  <w:pPr>
                    <w:pStyle w:val="TAL"/>
                    <w:spacing w:before="72" w:after="72"/>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BF3D" w14:textId="77777777" w:rsidR="00B106A4" w:rsidRDefault="00000000">
                  <w:pPr>
                    <w:pStyle w:val="TAL"/>
                    <w:spacing w:before="72" w:after="72"/>
                    <w:rPr>
                      <w:rFonts w:eastAsia="SimSun" w:cs="Arial"/>
                      <w:strike/>
                      <w:color w:val="ED7D31" w:themeColor="accent2"/>
                      <w:szCs w:val="18"/>
                      <w:lang w:eastAsia="zh-CN"/>
                    </w:rPr>
                  </w:pPr>
                  <w:r>
                    <w:rPr>
                      <w:rFonts w:eastAsia="SimSun" w:cs="Arial"/>
                      <w:strike/>
                      <w:color w:val="ED7D31" w:themeColor="accent2"/>
                      <w:szCs w:val="18"/>
                      <w:lang w:eastAsia="zh-CN"/>
                    </w:rPr>
                    <w:t>[</w:t>
                  </w:r>
                  <w:r>
                    <w:rPr>
                      <w:rFonts w:eastAsia="SimSun" w:cs="Arial"/>
                      <w:color w:val="ED7D31" w:themeColor="accent2"/>
                      <w:szCs w:val="18"/>
                      <w:lang w:eastAsia="zh-CN"/>
                    </w:rPr>
                    <w:t xml:space="preserve">1. Support of extended Rel-16 </w:t>
                  </w:r>
                  <w:proofErr w:type="spellStart"/>
                  <w:r>
                    <w:rPr>
                      <w:rFonts w:eastAsia="SimSun" w:cs="Arial"/>
                      <w:color w:val="ED7D31" w:themeColor="accent2"/>
                      <w:szCs w:val="18"/>
                      <w:lang w:eastAsia="zh-CN"/>
                    </w:rPr>
                    <w:t>eType</w:t>
                  </w:r>
                  <w:proofErr w:type="spellEnd"/>
                  <w:r>
                    <w:rPr>
                      <w:rFonts w:eastAsia="SimSun" w:cs="Arial"/>
                      <w:color w:val="ED7D31" w:themeColor="accent2"/>
                      <w:szCs w:val="18"/>
                      <w:lang w:eastAsia="zh-CN"/>
                    </w:rPr>
                    <w:t>-II codebook</w:t>
                  </w:r>
                  <w:r>
                    <w:rPr>
                      <w:rFonts w:eastAsia="SimSun" w:cs="Arial"/>
                      <w:strike/>
                      <w:color w:val="ED7D31" w:themeColor="accent2"/>
                      <w:szCs w:val="18"/>
                      <w:lang w:eastAsia="zh-CN"/>
                    </w:rPr>
                    <w:t>]</w:t>
                  </w:r>
                </w:p>
                <w:p w14:paraId="621C8C9B" w14:textId="77777777" w:rsidR="00B106A4" w:rsidRDefault="00000000">
                  <w:pPr>
                    <w:pStyle w:val="TAL"/>
                    <w:spacing w:before="72" w:after="72"/>
                    <w:rPr>
                      <w:rFonts w:eastAsia="SimSun" w:cs="Arial"/>
                      <w:strike/>
                      <w:color w:val="ED7D31" w:themeColor="accent2"/>
                      <w:szCs w:val="18"/>
                      <w:highlight w:val="yellow"/>
                      <w:lang w:eastAsia="zh-CN"/>
                    </w:rPr>
                  </w:pPr>
                  <w:r>
                    <w:rPr>
                      <w:rFonts w:eastAsia="SimSun" w:cs="Arial" w:hint="eastAsia"/>
                      <w:color w:val="ED7D31" w:themeColor="accent2"/>
                      <w:szCs w:val="18"/>
                      <w:lang w:eastAsia="zh-CN"/>
                    </w:rPr>
                    <w:t>2</w:t>
                  </w:r>
                  <w:r>
                    <w:rPr>
                      <w:rFonts w:eastAsia="SimSun" w:cs="Arial"/>
                      <w:color w:val="ED7D31" w:themeColor="accent2"/>
                      <w:szCs w:val="18"/>
                      <w:lang w:eastAsia="zh-CN"/>
                    </w:rPr>
                    <w:t xml:space="preserve">. </w:t>
                  </w:r>
                  <w:r>
                    <w:t xml:space="preserve"> </w:t>
                  </w:r>
                  <w:r>
                    <w:rPr>
                      <w:rFonts w:eastAsia="SimSun" w:cs="Arial"/>
                      <w:color w:val="ED7D31" w:themeColor="accent2"/>
                      <w:szCs w:val="18"/>
                      <w:lang w:eastAsia="zh-CN"/>
                    </w:rPr>
                    <w:t>Supported #. of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037A" w14:textId="77777777" w:rsidR="00B106A4" w:rsidRDefault="00000000">
                  <w:pPr>
                    <w:pStyle w:val="TAL"/>
                    <w:spacing w:before="72" w:after="72"/>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521C"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E080" w14:textId="77777777" w:rsidR="00B106A4" w:rsidRDefault="00000000">
                  <w:pPr>
                    <w:pStyle w:val="TAL"/>
                    <w:spacing w:before="72" w:after="72"/>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70A8" w14:textId="77777777" w:rsidR="00B106A4" w:rsidRDefault="00000000">
                  <w:pPr>
                    <w:pStyle w:val="TAL"/>
                    <w:spacing w:before="72" w:after="72"/>
                    <w:rPr>
                      <w:rFonts w:eastAsia="SimSun" w:cs="Arial"/>
                      <w:szCs w:val="18"/>
                      <w:lang w:val="en-US"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B4ED" w14:textId="77777777" w:rsidR="00B106A4" w:rsidRDefault="00000000">
                  <w:pPr>
                    <w:pStyle w:val="TAL"/>
                    <w:spacing w:before="72" w:after="72"/>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B9E0C"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03CE"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E0AE"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7429" w14:textId="77777777" w:rsidR="00B106A4" w:rsidRDefault="00000000">
                  <w:pPr>
                    <w:pStyle w:val="TAL"/>
                    <w:spacing w:before="72" w:after="72"/>
                    <w:rPr>
                      <w:rFonts w:cs="Arial"/>
                      <w:strike/>
                      <w:color w:val="ED7D31" w:themeColor="accent2"/>
                      <w:szCs w:val="18"/>
                      <w:highlight w:val="yellow"/>
                      <w:lang w:val="en-US"/>
                    </w:rPr>
                  </w:pPr>
                  <w:r>
                    <w:rPr>
                      <w:rFonts w:cs="Arial"/>
                      <w:strike/>
                      <w:color w:val="ED7D31" w:themeColor="accent2"/>
                      <w:szCs w:val="18"/>
                      <w:highlight w:val="yellow"/>
                    </w:rPr>
                    <w:t xml:space="preserve">FFS: Further partitioning of this FG based on existing and future agreements (e.g., </w:t>
                  </w:r>
                  <w:r>
                    <w:rPr>
                      <w:rFonts w:cs="Arial"/>
                      <w:strike/>
                      <w:color w:val="ED7D31" w:themeColor="accent2"/>
                      <w:szCs w:val="18"/>
                      <w:highlight w:val="yellow"/>
                      <w:lang w:val="en-US"/>
                    </w:rPr>
                    <w:t>Scheme-A and Scheme-B separation, number of ports, …)</w:t>
                  </w:r>
                </w:p>
                <w:p w14:paraId="64F239F6" w14:textId="77777777" w:rsidR="00B106A4" w:rsidRDefault="00000000">
                  <w:pPr>
                    <w:pStyle w:val="TAL"/>
                    <w:spacing w:before="72" w:after="72"/>
                    <w:rPr>
                      <w:rFonts w:cs="Arial"/>
                      <w:szCs w:val="18"/>
                      <w:highlight w:val="yellow"/>
                    </w:rPr>
                  </w:pPr>
                  <w:r>
                    <w:rPr>
                      <w:rFonts w:cs="Arial"/>
                      <w:color w:val="ED7D31" w:themeColor="accent2"/>
                      <w:szCs w:val="18"/>
                      <w:lang w:eastAsia="zh-CN"/>
                    </w:rPr>
                    <w:t>Component-2 candidate values: {64 ports, 48 and 64 ports, 64 and 128 ports, 48 and 64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6FF4"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bl>
          <w:p w14:paraId="57AE5205" w14:textId="77777777" w:rsidR="00B106A4" w:rsidRDefault="00B106A4">
            <w:pPr>
              <w:jc w:val="left"/>
              <w:rPr>
                <w:rFonts w:ascii="Calibri" w:eastAsia="MS Mincho" w:hAnsi="Calibri" w:cs="Calibri"/>
                <w:color w:val="000000"/>
              </w:rPr>
            </w:pPr>
          </w:p>
        </w:tc>
      </w:tr>
      <w:tr w:rsidR="00B106A4" w14:paraId="7945849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D48E94A"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53"/>
              <w:gridCol w:w="1878"/>
              <w:gridCol w:w="2680"/>
              <w:gridCol w:w="484"/>
              <w:gridCol w:w="497"/>
              <w:gridCol w:w="467"/>
              <w:gridCol w:w="2447"/>
              <w:gridCol w:w="556"/>
              <w:gridCol w:w="556"/>
              <w:gridCol w:w="556"/>
              <w:gridCol w:w="556"/>
              <w:gridCol w:w="5496"/>
              <w:gridCol w:w="1760"/>
            </w:tblGrid>
            <w:tr w:rsidR="00B106A4" w14:paraId="6CD477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A8948"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8159"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0647"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Rel-16 </w:t>
                  </w:r>
                  <w:proofErr w:type="spellStart"/>
                  <w:r>
                    <w:rPr>
                      <w:sz w:val="18"/>
                      <w:szCs w:val="18"/>
                      <w:lang w:eastAsia="zh-CN"/>
                    </w:rPr>
                    <w:t>eType</w:t>
                  </w:r>
                  <w:proofErr w:type="spellEnd"/>
                  <w:r>
                    <w:rPr>
                      <w:sz w:val="18"/>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AE8D" w14:textId="77777777" w:rsidR="00B106A4" w:rsidRDefault="00000000">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527B" w14:textId="77777777" w:rsidR="00B106A4" w:rsidRDefault="00000000">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0AE1"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3D8B" w14:textId="77777777" w:rsidR="00B106A4" w:rsidRDefault="00000000">
                  <w:pPr>
                    <w:overflowPunct w:val="0"/>
                    <w:autoSpaceDE w:val="0"/>
                    <w:autoSpaceDN w:val="0"/>
                    <w:adjustRightInd w:val="0"/>
                    <w:spacing w:before="0" w:after="0"/>
                    <w:textAlignment w:val="baseline"/>
                    <w:rPr>
                      <w:sz w:val="18"/>
                      <w:szCs w:val="18"/>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D53D"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Rel-16 </w:t>
                  </w:r>
                  <w:proofErr w:type="spellStart"/>
                  <w:r>
                    <w:rPr>
                      <w:sz w:val="18"/>
                      <w:szCs w:val="18"/>
                      <w:lang w:eastAsia="zh-CN"/>
                    </w:rPr>
                    <w:t>eType</w:t>
                  </w:r>
                  <w:proofErr w:type="spellEnd"/>
                  <w:r>
                    <w:rPr>
                      <w:sz w:val="18"/>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538A"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C8876"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BDA9B"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E2794"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263F" w14:textId="77777777" w:rsidR="00B106A4" w:rsidRDefault="00000000">
                  <w:pPr>
                    <w:overflowPunct w:val="0"/>
                    <w:autoSpaceDE w:val="0"/>
                    <w:autoSpaceDN w:val="0"/>
                    <w:adjustRightInd w:val="0"/>
                    <w:spacing w:before="0" w:after="0"/>
                    <w:textAlignment w:val="baseline"/>
                    <w:rPr>
                      <w:sz w:val="18"/>
                      <w:szCs w:val="18"/>
                      <w:highlight w:val="yellow"/>
                    </w:rPr>
                  </w:pPr>
                  <w:r>
                    <w:rPr>
                      <w:sz w:val="18"/>
                      <w:szCs w:val="18"/>
                      <w:highlight w:val="yellow"/>
                    </w:rPr>
                    <w:t>FFS: Further partitioning of this FG based on existing and future agreements (e.g., 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4EB51"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2DFDB640" w14:textId="77777777" w:rsidR="00B106A4" w:rsidRDefault="00B106A4">
            <w:pPr>
              <w:jc w:val="left"/>
              <w:rPr>
                <w:rFonts w:ascii="Calibri" w:eastAsia="MS Mincho" w:hAnsi="Calibri" w:cs="Calibri"/>
                <w:color w:val="000000"/>
              </w:rPr>
            </w:pPr>
          </w:p>
        </w:tc>
      </w:tr>
      <w:tr w:rsidR="00B106A4" w14:paraId="4291E27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FCC921"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BCF864" w14:textId="77777777" w:rsidR="00B106A4" w:rsidRDefault="00B106A4">
            <w:pPr>
              <w:jc w:val="left"/>
              <w:rPr>
                <w:rFonts w:ascii="Calibri" w:eastAsia="MS Mincho" w:hAnsi="Calibri" w:cs="Calibri"/>
                <w:color w:val="000000"/>
              </w:rPr>
            </w:pPr>
          </w:p>
        </w:tc>
      </w:tr>
      <w:tr w:rsidR="00B106A4" w14:paraId="74089AE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1AA4D77"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6AC4B2" w14:textId="77777777" w:rsidR="00B106A4" w:rsidRDefault="00B106A4">
            <w:pPr>
              <w:jc w:val="left"/>
              <w:rPr>
                <w:rFonts w:ascii="Calibri" w:eastAsia="MS Mincho" w:hAnsi="Calibri" w:cs="Calibri"/>
                <w:color w:val="000000"/>
              </w:rPr>
            </w:pPr>
          </w:p>
        </w:tc>
      </w:tr>
      <w:tr w:rsidR="00B106A4" w14:paraId="6969695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92AAF1D"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37"/>
              <w:gridCol w:w="2262"/>
              <w:gridCol w:w="4194"/>
              <w:gridCol w:w="751"/>
              <w:gridCol w:w="497"/>
              <w:gridCol w:w="467"/>
              <w:gridCol w:w="2783"/>
              <w:gridCol w:w="517"/>
              <w:gridCol w:w="517"/>
              <w:gridCol w:w="517"/>
              <w:gridCol w:w="517"/>
              <w:gridCol w:w="3247"/>
              <w:gridCol w:w="1689"/>
            </w:tblGrid>
            <w:tr w:rsidR="00B106A4" w14:paraId="76B5BC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CAB4D" w14:textId="77777777" w:rsidR="00B106A4" w:rsidRDefault="00000000">
                  <w:pPr>
                    <w:pStyle w:val="TAL"/>
                    <w:rPr>
                      <w:rFonts w:eastAsia="SimSun" w:cs="Arial"/>
                      <w:color w:val="000000" w:themeColor="text1"/>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28D" w14:textId="77777777" w:rsidR="00B106A4" w:rsidRDefault="00000000">
                  <w:pPr>
                    <w:pStyle w:val="TAL"/>
                    <w:rPr>
                      <w:rFonts w:eastAsia="SimSun" w:cs="Arial"/>
                      <w:color w:val="000000" w:themeColor="text1"/>
                      <w:szCs w:val="18"/>
                      <w:lang w:eastAsia="zh-CN"/>
                    </w:rPr>
                  </w:pPr>
                  <w:r>
                    <w:rPr>
                      <w:rFonts w:eastAsia="SimSun" w:cs="Arial"/>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734D" w14:textId="77777777" w:rsidR="00B106A4" w:rsidRDefault="00000000">
                  <w:pPr>
                    <w:pStyle w:val="TAL"/>
                    <w:rPr>
                      <w:rFonts w:eastAsia="SimSun" w:cs="Arial"/>
                      <w:color w:val="000000" w:themeColor="text1"/>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FE9" w14:textId="77777777" w:rsidR="00B106A4" w:rsidRDefault="00000000">
                  <w:pPr>
                    <w:pStyle w:val="TAL"/>
                    <w:rPr>
                      <w:rFonts w:eastAsia="SimSun" w:cs="Arial"/>
                      <w:color w:val="000000" w:themeColor="text1"/>
                      <w:szCs w:val="18"/>
                      <w:lang w:eastAsia="zh-CN"/>
                    </w:rPr>
                  </w:pPr>
                  <w:del w:id="1205" w:author="Mi" w:date="2025-02-07T16:05:00Z">
                    <w:r>
                      <w:rPr>
                        <w:rFonts w:eastAsia="SimSun" w:cs="Arial"/>
                        <w:szCs w:val="18"/>
                        <w:lang w:eastAsia="zh-CN"/>
                      </w:rPr>
                      <w:delText>[</w:delText>
                    </w:r>
                  </w:del>
                  <w:r>
                    <w:rPr>
                      <w:rFonts w:eastAsia="SimSun" w:cs="Arial"/>
                      <w:szCs w:val="18"/>
                      <w:lang w:eastAsia="zh-CN"/>
                    </w:rPr>
                    <w:t xml:space="preserve">Support of extended Rel-16 </w:t>
                  </w:r>
                  <w:proofErr w:type="spellStart"/>
                  <w:r>
                    <w:rPr>
                      <w:rFonts w:eastAsia="SimSun" w:cs="Arial"/>
                      <w:szCs w:val="18"/>
                      <w:lang w:eastAsia="zh-CN"/>
                    </w:rPr>
                    <w:t>eType</w:t>
                  </w:r>
                  <w:proofErr w:type="spellEnd"/>
                  <w:r>
                    <w:rPr>
                      <w:rFonts w:eastAsia="SimSun" w:cs="Arial"/>
                      <w:szCs w:val="18"/>
                      <w:lang w:eastAsia="zh-CN"/>
                    </w:rPr>
                    <w:t>-II codebook</w:t>
                  </w:r>
                  <w:del w:id="1206" w:author="Mi" w:date="2025-02-07T16:05:00Z">
                    <w:r>
                      <w:rPr>
                        <w:rFonts w:eastAsia="SimSun" w:cs="Arial"/>
                        <w:szCs w:val="18"/>
                        <w:lang w:eastAsia="zh-CN"/>
                      </w:rPr>
                      <w:delText>]</w:delText>
                    </w:r>
                  </w:del>
                  <w:r>
                    <w:rPr>
                      <w:rFonts w:eastAsia="SimSun" w:cs="Arial"/>
                      <w:szCs w:val="18"/>
                      <w:lang w:eastAsia="zh-CN"/>
                    </w:rPr>
                    <w:t xml:space="preserve"> for 64 Tx ports</w:t>
                  </w:r>
                  <w:r>
                    <w:rPr>
                      <w:rFonts w:cs="Arial"/>
                      <w:kern w:val="24"/>
                      <w:szCs w:val="18"/>
                    </w:rPr>
                    <w:t xml:space="preserve">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4DA9" w14:textId="77777777" w:rsidR="00B106A4" w:rsidRDefault="00000000">
                  <w:pPr>
                    <w:pStyle w:val="TAL"/>
                    <w:rPr>
                      <w:rFonts w:eastAsia="SimSun" w:cs="Arial"/>
                      <w:szCs w:val="18"/>
                      <w:lang w:eastAsia="zh-CN"/>
                    </w:rPr>
                  </w:pPr>
                  <w:del w:id="1207" w:author="Mi" w:date="2025-02-07T16:05:00Z">
                    <w:r>
                      <w:rPr>
                        <w:rFonts w:eastAsia="MS Mincho" w:cs="Arial"/>
                        <w:color w:val="000000" w:themeColor="text1"/>
                        <w:szCs w:val="18"/>
                      </w:rPr>
                      <w:delText xml:space="preserve">FFS </w:delText>
                    </w:r>
                  </w:del>
                  <w:ins w:id="1208" w:author="Mi" w:date="2025-02-07T16:05:00Z">
                    <w:r>
                      <w:rPr>
                        <w:rFonts w:eastAsia="MS Mincho" w:cs="Arial"/>
                        <w:color w:val="000000" w:themeColor="text1"/>
                        <w:szCs w:val="18"/>
                      </w:rPr>
                      <w:t>16-3a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3B70"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18DF"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ED0B" w14:textId="77777777" w:rsidR="00B106A4" w:rsidRDefault="00000000">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is not supported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8428" w14:textId="77777777" w:rsidR="00B106A4" w:rsidRDefault="00000000">
                  <w:pPr>
                    <w:pStyle w:val="TAL"/>
                    <w:rPr>
                      <w:rFonts w:cs="Arial"/>
                      <w:bCs/>
                      <w:color w:val="000000" w:themeColor="text1"/>
                      <w:szCs w:val="18"/>
                      <w:lang w:eastAsia="zh-CN"/>
                    </w:rPr>
                  </w:pPr>
                  <w:ins w:id="120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BF1B" w14:textId="77777777" w:rsidR="00B106A4" w:rsidRDefault="00000000">
                  <w:pPr>
                    <w:pStyle w:val="TAL"/>
                    <w:rPr>
                      <w:rFonts w:cs="Arial"/>
                      <w:bCs/>
                      <w:color w:val="000000" w:themeColor="text1"/>
                      <w:szCs w:val="18"/>
                      <w:lang w:eastAsia="zh-CN"/>
                    </w:rPr>
                  </w:pPr>
                  <w:ins w:id="1210"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6114" w14:textId="77777777" w:rsidR="00B106A4" w:rsidRDefault="00000000">
                  <w:pPr>
                    <w:pStyle w:val="TAL"/>
                    <w:rPr>
                      <w:rFonts w:cs="Arial"/>
                      <w:bCs/>
                      <w:color w:val="000000" w:themeColor="text1"/>
                      <w:szCs w:val="18"/>
                      <w:lang w:eastAsia="zh-CN"/>
                    </w:rPr>
                  </w:pPr>
                  <w:ins w:id="121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EFD0" w14:textId="77777777" w:rsidR="00B106A4" w:rsidRDefault="00000000">
                  <w:pPr>
                    <w:pStyle w:val="TAL"/>
                    <w:rPr>
                      <w:rFonts w:cs="Arial"/>
                      <w:bCs/>
                      <w:color w:val="000000" w:themeColor="text1"/>
                      <w:szCs w:val="18"/>
                      <w:lang w:eastAsia="zh-CN"/>
                    </w:rPr>
                  </w:pPr>
                  <w:ins w:id="121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FD91" w14:textId="77777777" w:rsidR="00B106A4" w:rsidRDefault="00000000">
                  <w:pPr>
                    <w:pStyle w:val="TAL"/>
                    <w:rPr>
                      <w:ins w:id="1213" w:author="Mi" w:date="2025-02-07T16:00:00Z"/>
                      <w:rFonts w:cs="Arial"/>
                      <w:bCs/>
                      <w:color w:val="000000" w:themeColor="text1"/>
                      <w:szCs w:val="18"/>
                      <w:lang w:eastAsia="zh-CN"/>
                    </w:rPr>
                  </w:pPr>
                  <w:ins w:id="1214"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64, K = 2 (each resource 32 ports) and 4 (each resource 16 ports)</w:t>
                    </w:r>
                  </w:ins>
                </w:p>
                <w:p w14:paraId="44917905"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8A6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4FD0303" w14:textId="77777777" w:rsidR="00B106A4" w:rsidRDefault="00B106A4">
            <w:pPr>
              <w:jc w:val="left"/>
              <w:rPr>
                <w:rFonts w:ascii="Calibri" w:eastAsia="MS Mincho" w:hAnsi="Calibri" w:cs="Calibri"/>
                <w:color w:val="000000"/>
              </w:rPr>
            </w:pPr>
          </w:p>
        </w:tc>
      </w:tr>
      <w:tr w:rsidR="00B106A4" w14:paraId="29DF4EF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FA69D3"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566"/>
              <w:gridCol w:w="1552"/>
              <w:gridCol w:w="4833"/>
              <w:gridCol w:w="666"/>
              <w:gridCol w:w="528"/>
              <w:gridCol w:w="495"/>
              <w:gridCol w:w="1759"/>
              <w:gridCol w:w="1078"/>
              <w:gridCol w:w="872"/>
              <w:gridCol w:w="872"/>
              <w:gridCol w:w="872"/>
              <w:gridCol w:w="3117"/>
              <w:gridCol w:w="1317"/>
            </w:tblGrid>
            <w:tr w:rsidR="00B106A4" w14:paraId="6D8D7519"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20BA80DF" w14:textId="77777777" w:rsidR="00B106A4" w:rsidRDefault="00000000">
                  <w:pPr>
                    <w:pStyle w:val="TAH"/>
                    <w:jc w:val="left"/>
                    <w:rPr>
                      <w:rFonts w:eastAsia="SimSun" w:cs="Arial"/>
                      <w:b w:val="0"/>
                      <w:bCs/>
                      <w:sz w:val="20"/>
                      <w:lang w:eastAsia="zh-CN"/>
                    </w:rPr>
                  </w:pPr>
                  <w:r>
                    <w:rPr>
                      <w:rFonts w:eastAsia="SimSun" w:cs="Arial"/>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DEEADD9" w14:textId="77777777" w:rsidR="00B106A4" w:rsidRDefault="00000000">
                  <w:pPr>
                    <w:pStyle w:val="TAH"/>
                    <w:jc w:val="left"/>
                    <w:rPr>
                      <w:rFonts w:eastAsia="SimSun" w:cs="Arial"/>
                      <w:b w:val="0"/>
                      <w:bCs/>
                      <w:sz w:val="20"/>
                      <w:lang w:eastAsia="zh-CN"/>
                    </w:rPr>
                  </w:pPr>
                  <w:r>
                    <w:rPr>
                      <w:rFonts w:eastAsia="SimSun" w:cs="Arial"/>
                      <w:b w:val="0"/>
                      <w:bCs/>
                      <w:sz w:val="20"/>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38903892" w14:textId="77777777" w:rsidR="00B106A4" w:rsidRDefault="00000000">
                  <w:pPr>
                    <w:pStyle w:val="TAH"/>
                    <w:jc w:val="left"/>
                    <w:rPr>
                      <w:rFonts w:eastAsia="SimSun" w:cs="Arial"/>
                      <w:b w:val="0"/>
                      <w:bCs/>
                      <w:sz w:val="20"/>
                      <w:lang w:eastAsia="zh-CN"/>
                    </w:rPr>
                  </w:pPr>
                  <w:r>
                    <w:rPr>
                      <w:rFonts w:eastAsia="SimSun" w:cs="Arial"/>
                      <w:b w:val="0"/>
                      <w:bCs/>
                      <w:sz w:val="20"/>
                      <w:lang w:eastAsia="zh-CN"/>
                    </w:rPr>
                    <w:t xml:space="preserve">Extended Rel-16 </w:t>
                  </w:r>
                  <w:proofErr w:type="spellStart"/>
                  <w:r>
                    <w:rPr>
                      <w:rFonts w:eastAsia="SimSun" w:cs="Arial"/>
                      <w:b w:val="0"/>
                      <w:bCs/>
                      <w:sz w:val="20"/>
                      <w:lang w:eastAsia="zh-CN"/>
                    </w:rPr>
                    <w:t>eType</w:t>
                  </w:r>
                  <w:proofErr w:type="spellEnd"/>
                  <w:r>
                    <w:rPr>
                      <w:rFonts w:eastAsia="SimSun" w:cs="Arial"/>
                      <w:b w:val="0"/>
                      <w:bCs/>
                      <w:sz w:val="20"/>
                      <w:lang w:eastAsia="zh-CN"/>
                    </w:rPr>
                    <w:t xml:space="preserve">-II codebook </w:t>
                  </w:r>
                  <w:r>
                    <w:rPr>
                      <w:rFonts w:eastAsia="SimSun" w:cs="Arial"/>
                      <w:b w:val="0"/>
                      <w:bCs/>
                      <w:color w:val="FF0000"/>
                      <w:sz w:val="20"/>
                      <w:lang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0FD7119C" w14:textId="77777777" w:rsidR="00B106A4" w:rsidRDefault="00000000">
                  <w:pPr>
                    <w:pStyle w:val="TAH"/>
                    <w:numPr>
                      <w:ilvl w:val="0"/>
                      <w:numId w:val="48"/>
                    </w:numPr>
                    <w:overflowPunct w:val="0"/>
                    <w:autoSpaceDE w:val="0"/>
                    <w:autoSpaceDN w:val="0"/>
                    <w:adjustRightInd w:val="0"/>
                    <w:spacing w:line="240" w:lineRule="auto"/>
                    <w:jc w:val="left"/>
                    <w:textAlignment w:val="baseline"/>
                    <w:rPr>
                      <w:ins w:id="1215" w:author="Apple" w:date="2025-01-30T11:38:00Z"/>
                      <w:rFonts w:eastAsiaTheme="minorEastAsia" w:cs="Arial"/>
                      <w:b w:val="0"/>
                      <w:bCs/>
                      <w:color w:val="FF0000"/>
                      <w:kern w:val="24"/>
                      <w:sz w:val="20"/>
                    </w:rPr>
                  </w:pPr>
                  <w:del w:id="1216" w:author="Apple" w:date="2025-01-30T11:38:00Z">
                    <w:r>
                      <w:rPr>
                        <w:rFonts w:eastAsia="SimSun" w:cs="Arial"/>
                        <w:b w:val="0"/>
                        <w:bCs/>
                        <w:strike/>
                        <w:color w:val="FF0000"/>
                        <w:sz w:val="20"/>
                        <w:lang w:eastAsia="zh-CN"/>
                      </w:rPr>
                      <w:delText>[</w:delText>
                    </w:r>
                  </w:del>
                  <w:r>
                    <w:rPr>
                      <w:rFonts w:eastAsia="SimSun" w:cs="Arial"/>
                      <w:b w:val="0"/>
                      <w:bCs/>
                      <w:sz w:val="20"/>
                      <w:lang w:eastAsia="zh-CN"/>
                    </w:rPr>
                    <w:t xml:space="preserve">Support of extended Rel-16 </w:t>
                  </w:r>
                  <w:proofErr w:type="spellStart"/>
                  <w:r>
                    <w:rPr>
                      <w:rFonts w:eastAsia="SimSun" w:cs="Arial"/>
                      <w:b w:val="0"/>
                      <w:bCs/>
                      <w:sz w:val="20"/>
                      <w:lang w:eastAsia="zh-CN"/>
                    </w:rPr>
                    <w:t>eType</w:t>
                  </w:r>
                  <w:proofErr w:type="spellEnd"/>
                  <w:r>
                    <w:rPr>
                      <w:rFonts w:eastAsia="SimSun" w:cs="Arial"/>
                      <w:b w:val="0"/>
                      <w:bCs/>
                      <w:sz w:val="20"/>
                      <w:lang w:eastAsia="zh-CN"/>
                    </w:rPr>
                    <w:t>-II codebook</w:t>
                  </w:r>
                  <w:r>
                    <w:rPr>
                      <w:rFonts w:eastAsia="SimSun" w:cs="Arial"/>
                      <w:b w:val="0"/>
                      <w:bCs/>
                      <w:strike/>
                      <w:color w:val="FF0000"/>
                      <w:sz w:val="20"/>
                      <w:lang w:eastAsia="zh-CN"/>
                    </w:rPr>
                    <w:t>]</w:t>
                  </w:r>
                  <w:r>
                    <w:rPr>
                      <w:rFonts w:eastAsia="SimSun" w:cs="Arial"/>
                      <w:b w:val="0"/>
                      <w:bCs/>
                      <w:sz w:val="20"/>
                      <w:lang w:eastAsia="zh-CN"/>
                    </w:rPr>
                    <w:t xml:space="preserve"> </w:t>
                  </w:r>
                  <w:r>
                    <w:rPr>
                      <w:rFonts w:eastAsia="SimSun" w:cs="Arial"/>
                      <w:b w:val="0"/>
                      <w:bCs/>
                      <w:color w:val="FF0000"/>
                      <w:sz w:val="20"/>
                      <w:lang w:eastAsia="zh-CN"/>
                    </w:rPr>
                    <w:t>for 64 Tx ports</w:t>
                  </w:r>
                  <w:r>
                    <w:rPr>
                      <w:rFonts w:eastAsiaTheme="minorEastAsia" w:cs="Arial"/>
                      <w:b w:val="0"/>
                      <w:bCs/>
                      <w:color w:val="FF0000"/>
                      <w:kern w:val="24"/>
                      <w:sz w:val="20"/>
                    </w:rPr>
                    <w:t xml:space="preserve"> by aggregating multiple NZP CSI-RS resources</w:t>
                  </w:r>
                </w:p>
                <w:p w14:paraId="48CB359C" w14:textId="77777777" w:rsidR="00B106A4" w:rsidRDefault="00000000">
                  <w:pPr>
                    <w:pStyle w:val="TAL"/>
                    <w:numPr>
                      <w:ilvl w:val="0"/>
                      <w:numId w:val="48"/>
                    </w:numPr>
                    <w:overflowPunct/>
                    <w:autoSpaceDE/>
                    <w:autoSpaceDN/>
                    <w:adjustRightInd/>
                    <w:spacing w:line="240" w:lineRule="auto"/>
                    <w:textAlignment w:val="auto"/>
                    <w:rPr>
                      <w:ins w:id="1217" w:author="Apple" w:date="2025-01-30T11:38:00Z"/>
                      <w:rFonts w:eastAsia="Malgun Gothic" w:cs="Arial"/>
                      <w:color w:val="000000" w:themeColor="text1"/>
                      <w:sz w:val="20"/>
                      <w:lang w:eastAsia="ko-KR"/>
                    </w:rPr>
                  </w:pPr>
                  <w:ins w:id="1218" w:author="Apple" w:date="2025-01-30T11:38:00Z">
                    <w:r>
                      <w:rPr>
                        <w:rFonts w:eastAsia="Malgun Gothic" w:cs="Arial"/>
                        <w:color w:val="000000" w:themeColor="text1"/>
                        <w:sz w:val="20"/>
                        <w:lang w:eastAsia="ko-KR"/>
                      </w:rPr>
                      <w:t>Support of parameter combination 1-6</w:t>
                    </w:r>
                  </w:ins>
                </w:p>
                <w:p w14:paraId="36D47465" w14:textId="77777777" w:rsidR="00B106A4" w:rsidRDefault="00000000">
                  <w:pPr>
                    <w:pStyle w:val="TAL"/>
                    <w:numPr>
                      <w:ilvl w:val="0"/>
                      <w:numId w:val="48"/>
                    </w:numPr>
                    <w:overflowPunct/>
                    <w:autoSpaceDE/>
                    <w:autoSpaceDN/>
                    <w:adjustRightInd/>
                    <w:spacing w:line="240" w:lineRule="auto"/>
                    <w:textAlignment w:val="auto"/>
                    <w:rPr>
                      <w:ins w:id="1219" w:author="Apple" w:date="2025-01-30T11:38:00Z"/>
                      <w:rFonts w:eastAsia="Malgun Gothic" w:cs="Arial"/>
                      <w:color w:val="000000" w:themeColor="text1"/>
                      <w:sz w:val="20"/>
                      <w:lang w:eastAsia="ko-KR"/>
                    </w:rPr>
                  </w:pPr>
                  <w:ins w:id="1220" w:author="Apple" w:date="2025-01-30T11:38:00Z">
                    <w:r>
                      <w:rPr>
                        <w:rFonts w:eastAsia="Malgun Gothic" w:cs="Arial"/>
                        <w:color w:val="000000" w:themeColor="text1"/>
                        <w:sz w:val="20"/>
                        <w:lang w:eastAsia="ko-KR"/>
                      </w:rPr>
                      <w:t>Support of rank 1-2</w:t>
                    </w:r>
                  </w:ins>
                </w:p>
                <w:p w14:paraId="0F820E8D" w14:textId="77777777" w:rsidR="00B106A4" w:rsidRDefault="00000000">
                  <w:pPr>
                    <w:pStyle w:val="TAL"/>
                    <w:numPr>
                      <w:ilvl w:val="0"/>
                      <w:numId w:val="48"/>
                    </w:numPr>
                    <w:overflowPunct/>
                    <w:autoSpaceDE/>
                    <w:autoSpaceDN/>
                    <w:adjustRightInd/>
                    <w:spacing w:line="240" w:lineRule="auto"/>
                    <w:textAlignment w:val="auto"/>
                    <w:rPr>
                      <w:ins w:id="1221" w:author="Apple" w:date="2025-01-30T11:38:00Z"/>
                      <w:rFonts w:eastAsia="Malgun Gothic" w:cs="Arial"/>
                      <w:color w:val="000000" w:themeColor="text1"/>
                      <w:sz w:val="20"/>
                      <w:lang w:eastAsia="ko-KR"/>
                    </w:rPr>
                  </w:pPr>
                  <w:ins w:id="1222" w:author="Apple" w:date="2025-01-30T11:38:00Z">
                    <w:r>
                      <w:rPr>
                        <w:rFonts w:eastAsia="Malgun Gothic" w:cs="Arial"/>
                        <w:color w:val="000000" w:themeColor="text1"/>
                        <w:sz w:val="20"/>
                        <w:lang w:eastAsia="ko-KR"/>
                      </w:rPr>
                      <w:t>Support R=1</w:t>
                    </w:r>
                  </w:ins>
                </w:p>
                <w:p w14:paraId="0B74F21F" w14:textId="77777777" w:rsidR="00B106A4" w:rsidRDefault="00000000">
                  <w:pPr>
                    <w:pStyle w:val="TAL"/>
                    <w:numPr>
                      <w:ilvl w:val="0"/>
                      <w:numId w:val="48"/>
                    </w:numPr>
                    <w:overflowPunct/>
                    <w:autoSpaceDE/>
                    <w:autoSpaceDN/>
                    <w:adjustRightInd/>
                    <w:spacing w:line="240" w:lineRule="auto"/>
                    <w:textAlignment w:val="auto"/>
                    <w:rPr>
                      <w:ins w:id="1223" w:author="Apple" w:date="2025-01-30T11:38:00Z"/>
                      <w:rFonts w:eastAsia="SimSun" w:cs="Arial"/>
                      <w:bCs/>
                      <w:sz w:val="20"/>
                      <w:highlight w:val="yellow"/>
                      <w:lang w:eastAsia="zh-CN"/>
                    </w:rPr>
                  </w:pPr>
                  <w:ins w:id="1224" w:author="Apple" w:date="2025-01-30T11:38: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R=1</w:t>
                    </w:r>
                  </w:ins>
                </w:p>
                <w:p w14:paraId="207939E6" w14:textId="77777777" w:rsidR="00B106A4" w:rsidRDefault="00000000">
                  <w:pPr>
                    <w:pStyle w:val="TAL"/>
                    <w:numPr>
                      <w:ilvl w:val="0"/>
                      <w:numId w:val="48"/>
                    </w:numPr>
                    <w:overflowPunct/>
                    <w:autoSpaceDE/>
                    <w:autoSpaceDN/>
                    <w:adjustRightInd/>
                    <w:spacing w:line="240" w:lineRule="auto"/>
                    <w:textAlignment w:val="auto"/>
                    <w:rPr>
                      <w:rFonts w:eastAsia="SimSun" w:cs="Arial"/>
                      <w:bCs/>
                      <w:sz w:val="20"/>
                      <w:highlight w:val="yellow"/>
                      <w:lang w:eastAsia="zh-CN"/>
                    </w:rPr>
                  </w:pPr>
                  <w:ins w:id="1225" w:author="Apple" w:date="2025-01-30T11:38:00Z">
                    <w:r>
                      <w:rPr>
                        <w:rFonts w:eastAsia="Malgun Gothic" w:cs="Arial"/>
                        <w:color w:val="000000" w:themeColor="text1"/>
                        <w:sz w:val="20"/>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tcPr>
                <w:p w14:paraId="65AEED97" w14:textId="77777777" w:rsidR="00B106A4" w:rsidRDefault="00000000">
                  <w:pPr>
                    <w:pStyle w:val="TAH"/>
                    <w:jc w:val="left"/>
                    <w:rPr>
                      <w:rFonts w:eastAsia="MS Mincho" w:cs="Arial"/>
                      <w:b w:val="0"/>
                      <w:bCs/>
                      <w:sz w:val="20"/>
                      <w:highlight w:val="yellow"/>
                    </w:rPr>
                  </w:pPr>
                  <w:r>
                    <w:rPr>
                      <w:rFonts w:eastAsia="MS Mincho" w:cs="Arial"/>
                      <w:b w:val="0"/>
                      <w:bCs/>
                      <w:strike/>
                      <w:color w:val="FF0000"/>
                      <w:sz w:val="20"/>
                    </w:rPr>
                    <w:t>FFS</w:t>
                  </w:r>
                  <w:r>
                    <w:rPr>
                      <w:rFonts w:eastAsia="MS Mincho" w:cs="Arial"/>
                      <w:b w:val="0"/>
                      <w:bCs/>
                      <w:color w:val="FF0000"/>
                      <w:sz w:val="20"/>
                    </w:rPr>
                    <w:t xml:space="preserve"> 16-3a</w:t>
                  </w:r>
                </w:p>
              </w:tc>
              <w:tc>
                <w:tcPr>
                  <w:tcW w:w="0" w:type="auto"/>
                  <w:tcBorders>
                    <w:top w:val="single" w:sz="4" w:space="0" w:color="auto"/>
                    <w:left w:val="single" w:sz="4" w:space="0" w:color="auto"/>
                    <w:bottom w:val="single" w:sz="4" w:space="0" w:color="auto"/>
                    <w:right w:val="single" w:sz="4" w:space="0" w:color="auto"/>
                  </w:tcBorders>
                </w:tcPr>
                <w:p w14:paraId="02DDAD2D" w14:textId="77777777" w:rsidR="00B106A4" w:rsidRDefault="00000000">
                  <w:pPr>
                    <w:pStyle w:val="TAH"/>
                    <w:jc w:val="left"/>
                    <w:rPr>
                      <w:rFonts w:eastAsia="SimSun" w:cs="Arial"/>
                      <w:b w:val="0"/>
                      <w:bCs/>
                      <w:sz w:val="20"/>
                      <w:lang w:eastAsia="zh-CN"/>
                    </w:rPr>
                  </w:pPr>
                  <w:r>
                    <w:rPr>
                      <w:rFonts w:eastAsia="SimSun" w:cs="Arial"/>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49395E" w14:textId="77777777" w:rsidR="00B106A4" w:rsidRDefault="00000000">
                  <w:pPr>
                    <w:pStyle w:val="TAH"/>
                    <w:jc w:val="left"/>
                    <w:rPr>
                      <w:rFonts w:cs="Arial"/>
                      <w:b w:val="0"/>
                      <w:bCs/>
                      <w:sz w:val="20"/>
                      <w:lang w:eastAsia="zh-CN"/>
                    </w:rPr>
                  </w:pPr>
                  <w:r>
                    <w:rPr>
                      <w:rFonts w:cs="Arial"/>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2A9075" w14:textId="77777777" w:rsidR="00B106A4" w:rsidRDefault="00000000">
                  <w:pPr>
                    <w:pStyle w:val="TAN"/>
                    <w:ind w:left="0" w:firstLine="0"/>
                    <w:rPr>
                      <w:rFonts w:cs="Arial"/>
                      <w:bCs/>
                      <w:sz w:val="20"/>
                      <w:lang w:eastAsia="zh-CN"/>
                    </w:rPr>
                  </w:pPr>
                  <w:r>
                    <w:rPr>
                      <w:rFonts w:cs="Arial"/>
                      <w:bCs/>
                      <w:sz w:val="20"/>
                      <w:lang w:eastAsia="zh-CN"/>
                    </w:rPr>
                    <w:t xml:space="preserve">Extended Rel-16 </w:t>
                  </w:r>
                  <w:proofErr w:type="spellStart"/>
                  <w:r>
                    <w:rPr>
                      <w:rFonts w:cs="Arial"/>
                      <w:bCs/>
                      <w:sz w:val="20"/>
                      <w:lang w:eastAsia="zh-CN"/>
                    </w:rPr>
                    <w:t>eType</w:t>
                  </w:r>
                  <w:proofErr w:type="spellEnd"/>
                  <w:r>
                    <w:rPr>
                      <w:rFonts w:cs="Arial"/>
                      <w:bCs/>
                      <w:sz w:val="20"/>
                      <w:lang w:eastAsia="zh-CN"/>
                    </w:rPr>
                    <w:t xml:space="preserve">-II codebook is not supported </w:t>
                  </w:r>
                  <w:r>
                    <w:rPr>
                      <w:rFonts w:cs="Arial"/>
                      <w:bCs/>
                      <w:color w:val="FF0000"/>
                      <w:sz w:val="20"/>
                      <w:lang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74F4CA02" w14:textId="77777777" w:rsidR="00B106A4" w:rsidRDefault="00000000">
                  <w:pPr>
                    <w:pStyle w:val="TAN"/>
                    <w:ind w:left="0" w:firstLine="0"/>
                    <w:rPr>
                      <w:rFonts w:eastAsia="MS Mincho" w:cs="Arial"/>
                      <w:bCs/>
                      <w:sz w:val="20"/>
                      <w:highlight w:val="yellow"/>
                    </w:rPr>
                  </w:pPr>
                  <w:ins w:id="1226" w:author="Apple" w:date="2025-01-30T11:37:00Z">
                    <w:r>
                      <w:rPr>
                        <w:rFonts w:cs="Arial"/>
                        <w:color w:val="000000" w:themeColor="text1"/>
                        <w:sz w:val="20"/>
                        <w:lang w:eastAsia="zh-CN"/>
                      </w:rPr>
                      <w:t>Per band and Per BC</w:t>
                    </w:r>
                  </w:ins>
                  <w:del w:id="1227" w:author="Apple" w:date="2025-01-30T11:37:00Z">
                    <w:r>
                      <w:rPr>
                        <w:rFonts w:eastAsia="MS Mincho" w:cs="Arial"/>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DF6A6C2" w14:textId="77777777" w:rsidR="00B106A4" w:rsidRDefault="00000000">
                  <w:pPr>
                    <w:pStyle w:val="TAH"/>
                    <w:jc w:val="left"/>
                    <w:rPr>
                      <w:rFonts w:eastAsia="MS Mincho" w:cs="Arial"/>
                      <w:b w:val="0"/>
                      <w:bCs/>
                      <w:sz w:val="20"/>
                      <w:highlight w:val="yellow"/>
                    </w:rPr>
                  </w:pPr>
                  <w:ins w:id="1228" w:author="Apple" w:date="2025-01-30T11:37:00Z">
                    <w:r>
                      <w:rPr>
                        <w:rFonts w:cs="Arial"/>
                        <w:b w:val="0"/>
                        <w:bCs/>
                        <w:color w:val="000000" w:themeColor="text1"/>
                        <w:sz w:val="20"/>
                        <w:lang w:eastAsia="zh-CN"/>
                      </w:rPr>
                      <w:t>n/a</w:t>
                    </w:r>
                  </w:ins>
                  <w:del w:id="1229" w:author="Apple" w:date="2025-01-30T11:37: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A686061" w14:textId="77777777" w:rsidR="00B106A4" w:rsidRDefault="00000000">
                  <w:pPr>
                    <w:pStyle w:val="TAH"/>
                    <w:jc w:val="left"/>
                    <w:rPr>
                      <w:rFonts w:eastAsia="MS Mincho" w:cs="Arial"/>
                      <w:b w:val="0"/>
                      <w:bCs/>
                      <w:sz w:val="20"/>
                      <w:highlight w:val="yellow"/>
                    </w:rPr>
                  </w:pPr>
                  <w:ins w:id="1230" w:author="Apple" w:date="2025-01-30T11:37:00Z">
                    <w:r>
                      <w:rPr>
                        <w:rFonts w:cs="Arial"/>
                        <w:b w:val="0"/>
                        <w:bCs/>
                        <w:color w:val="000000" w:themeColor="text1"/>
                        <w:sz w:val="20"/>
                        <w:lang w:eastAsia="zh-CN"/>
                      </w:rPr>
                      <w:t>n/a</w:t>
                    </w:r>
                  </w:ins>
                  <w:del w:id="1231" w:author="Apple" w:date="2025-01-30T11:37: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146457B" w14:textId="77777777" w:rsidR="00B106A4" w:rsidRDefault="00000000">
                  <w:pPr>
                    <w:pStyle w:val="TAH"/>
                    <w:jc w:val="left"/>
                    <w:rPr>
                      <w:rFonts w:eastAsia="MS Mincho" w:cs="Arial"/>
                      <w:b w:val="0"/>
                      <w:bCs/>
                      <w:sz w:val="20"/>
                      <w:highlight w:val="yellow"/>
                    </w:rPr>
                  </w:pPr>
                  <w:ins w:id="1232" w:author="Apple" w:date="2025-01-30T11:37:00Z">
                    <w:r>
                      <w:rPr>
                        <w:rFonts w:cs="Arial"/>
                        <w:b w:val="0"/>
                        <w:bCs/>
                        <w:color w:val="000000" w:themeColor="text1"/>
                        <w:sz w:val="20"/>
                        <w:lang w:eastAsia="zh-CN"/>
                      </w:rPr>
                      <w:t>n/a</w:t>
                    </w:r>
                  </w:ins>
                  <w:del w:id="1233" w:author="Apple" w:date="2025-01-30T11:37: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FE423CC" w14:textId="77777777" w:rsidR="00B106A4" w:rsidRDefault="00000000">
                  <w:pPr>
                    <w:pStyle w:val="TAL"/>
                    <w:rPr>
                      <w:ins w:id="1234" w:author="Apple" w:date="2025-01-30T11:37:00Z"/>
                      <w:rFonts w:cs="Arial"/>
                      <w:color w:val="000000" w:themeColor="text1"/>
                      <w:sz w:val="20"/>
                    </w:rPr>
                  </w:pPr>
                  <w:ins w:id="1235" w:author="Apple" w:date="2025-01-30T11:37:00Z">
                    <w:r>
                      <w:rPr>
                        <w:rFonts w:cs="Arial"/>
                        <w:color w:val="000000" w:themeColor="text1"/>
                        <w:sz w:val="20"/>
                      </w:rPr>
                      <w:t>Component 5 candidate values</w:t>
                    </w:r>
                  </w:ins>
                </w:p>
                <w:p w14:paraId="6E3E3814" w14:textId="77777777" w:rsidR="00B106A4" w:rsidRDefault="00000000">
                  <w:pPr>
                    <w:pStyle w:val="TAL"/>
                    <w:rPr>
                      <w:ins w:id="1236" w:author="Apple" w:date="2025-01-30T11:37:00Z"/>
                      <w:rFonts w:cs="Arial"/>
                      <w:color w:val="000000" w:themeColor="text1"/>
                      <w:sz w:val="20"/>
                    </w:rPr>
                  </w:pPr>
                  <w:ins w:id="1237" w:author="Apple" w:date="2025-01-30T11:37:00Z">
                    <w:r>
                      <w:rPr>
                        <w:rFonts w:cs="Arial"/>
                        <w:color w:val="000000" w:themeColor="text1"/>
                        <w:sz w:val="20"/>
                      </w:rPr>
                      <w:t>a. {48, 64, 128}</w:t>
                    </w:r>
                  </w:ins>
                </w:p>
                <w:p w14:paraId="63FA3D17" w14:textId="77777777" w:rsidR="00B106A4" w:rsidRDefault="00000000">
                  <w:pPr>
                    <w:pStyle w:val="TAL"/>
                    <w:rPr>
                      <w:ins w:id="1238" w:author="Apple" w:date="2025-01-30T11:37:00Z"/>
                      <w:rFonts w:cs="Arial"/>
                      <w:color w:val="000000" w:themeColor="text1"/>
                      <w:sz w:val="20"/>
                    </w:rPr>
                  </w:pPr>
                  <w:ins w:id="1239" w:author="Apple" w:date="2025-01-30T11:37:00Z">
                    <w:r>
                      <w:rPr>
                        <w:rFonts w:cs="Arial"/>
                        <w:color w:val="000000" w:themeColor="text1"/>
                        <w:sz w:val="20"/>
                      </w:rPr>
                      <w:t>b. {1, …, 64}</w:t>
                    </w:r>
                  </w:ins>
                </w:p>
                <w:p w14:paraId="120695DE" w14:textId="77777777" w:rsidR="00B106A4" w:rsidRDefault="00000000">
                  <w:pPr>
                    <w:pStyle w:val="TAL"/>
                    <w:rPr>
                      <w:ins w:id="1240" w:author="Apple" w:date="2025-01-30T11:37:00Z"/>
                      <w:rFonts w:cs="Arial"/>
                      <w:color w:val="000000" w:themeColor="text1"/>
                      <w:sz w:val="20"/>
                    </w:rPr>
                  </w:pPr>
                  <w:ins w:id="1241" w:author="Apple" w:date="2025-01-30T11:37:00Z">
                    <w:r>
                      <w:rPr>
                        <w:rFonts w:cs="Arial"/>
                        <w:color w:val="000000" w:themeColor="text1"/>
                        <w:sz w:val="20"/>
                      </w:rPr>
                      <w:t>c. {64, …, 256}</w:t>
                    </w:r>
                  </w:ins>
                </w:p>
                <w:p w14:paraId="21B01874" w14:textId="77777777" w:rsidR="00B106A4" w:rsidRDefault="00B106A4">
                  <w:pPr>
                    <w:pStyle w:val="TAL"/>
                    <w:rPr>
                      <w:ins w:id="1242" w:author="Apple" w:date="2025-01-30T11:37:00Z"/>
                      <w:rFonts w:cs="Arial"/>
                      <w:color w:val="000000" w:themeColor="text1"/>
                      <w:sz w:val="20"/>
                    </w:rPr>
                  </w:pPr>
                </w:p>
                <w:p w14:paraId="7BA6D375" w14:textId="77777777" w:rsidR="00B106A4" w:rsidRDefault="00000000">
                  <w:pPr>
                    <w:pStyle w:val="TAL"/>
                    <w:rPr>
                      <w:ins w:id="1243" w:author="Apple" w:date="2025-01-30T11:37:00Z"/>
                      <w:rFonts w:eastAsia="MS Mincho" w:cs="Arial"/>
                      <w:color w:val="000000"/>
                      <w:sz w:val="20"/>
                      <w:lang w:val="en-US"/>
                    </w:rPr>
                  </w:pPr>
                  <w:ins w:id="1244" w:author="Apple" w:date="2025-01-30T11:37:00Z">
                    <w:r>
                      <w:rPr>
                        <w:rFonts w:eastAsia="MS Mincho" w:cs="Arial"/>
                        <w:color w:val="000000"/>
                        <w:sz w:val="20"/>
                        <w:lang w:val="en-US"/>
                      </w:rPr>
                      <w:t>Component 6 candidate value {Capability 1, Capability 2}</w:t>
                    </w:r>
                  </w:ins>
                </w:p>
                <w:p w14:paraId="4A0B2DFC" w14:textId="77777777" w:rsidR="00B106A4" w:rsidRDefault="00B106A4">
                  <w:pPr>
                    <w:pStyle w:val="TAL"/>
                    <w:rPr>
                      <w:ins w:id="1245" w:author="Apple" w:date="2025-01-30T11:37:00Z"/>
                      <w:rFonts w:eastAsia="Malgun Gothic" w:cs="Arial"/>
                      <w:color w:val="000000" w:themeColor="text1"/>
                      <w:sz w:val="20"/>
                      <w:lang w:eastAsia="ko-KR"/>
                    </w:rPr>
                  </w:pPr>
                </w:p>
                <w:p w14:paraId="29EFE767" w14:textId="77777777" w:rsidR="00B106A4" w:rsidRDefault="00000000">
                  <w:pPr>
                    <w:pStyle w:val="TAL"/>
                    <w:rPr>
                      <w:ins w:id="1246" w:author="Apple" w:date="2025-01-30T11:37:00Z"/>
                      <w:rFonts w:eastAsia="Malgun Gothic" w:cs="Arial"/>
                      <w:color w:val="000000" w:themeColor="text1"/>
                      <w:sz w:val="20"/>
                      <w:lang w:eastAsia="ko-KR"/>
                    </w:rPr>
                  </w:pPr>
                  <w:ins w:id="1247" w:author="Apple" w:date="2025-01-30T11:37:00Z">
                    <w:r>
                      <w:rPr>
                        <w:rFonts w:eastAsia="Malgun Gothic" w:cs="Arial"/>
                        <w:color w:val="000000" w:themeColor="text1"/>
                        <w:sz w:val="20"/>
                        <w:lang w:eastAsia="ko-KR"/>
                      </w:rPr>
                      <w:t xml:space="preserve">Note: For component of processing capability </w:t>
                    </w:r>
                  </w:ins>
                </w:p>
                <w:p w14:paraId="738D1F80" w14:textId="77777777" w:rsidR="00B106A4" w:rsidRDefault="00000000">
                  <w:pPr>
                    <w:pStyle w:val="TAL"/>
                    <w:rPr>
                      <w:ins w:id="1248" w:author="Apple" w:date="2025-01-30T11:37:00Z"/>
                      <w:rFonts w:eastAsia="Malgun Gothic" w:cs="Arial"/>
                      <w:color w:val="000000" w:themeColor="text1"/>
                      <w:sz w:val="20"/>
                      <w:lang w:eastAsia="ko-KR"/>
                    </w:rPr>
                  </w:pPr>
                  <w:ins w:id="1249" w:author="Apple" w:date="2025-01-30T11:37:00Z">
                    <w:r>
                      <w:rPr>
                        <w:rFonts w:eastAsia="Malgun Gothic" w:cs="Arial"/>
                        <w:color w:val="000000" w:themeColor="text1"/>
                        <w:sz w:val="20"/>
                        <w:lang w:eastAsia="ko-KR"/>
                      </w:rPr>
                      <w:t xml:space="preserve">Capability 1: </w:t>
                    </w:r>
                  </w:ins>
                </w:p>
                <w:p w14:paraId="07FE5D7A" w14:textId="77777777" w:rsidR="00B106A4" w:rsidRDefault="00000000">
                  <w:pPr>
                    <w:pStyle w:val="TAL"/>
                    <w:rPr>
                      <w:ins w:id="1250" w:author="Apple" w:date="2025-01-30T11:37:00Z"/>
                      <w:rFonts w:eastAsia="Malgun Gothic" w:cs="Arial"/>
                      <w:color w:val="000000" w:themeColor="text1"/>
                      <w:sz w:val="20"/>
                      <w:lang w:eastAsia="ko-KR"/>
                    </w:rPr>
                  </w:pPr>
                  <w:ins w:id="1251" w:author="Apple" w:date="2025-01-30T11:37:00Z">
                    <w:r>
                      <w:rPr>
                        <w:rFonts w:eastAsia="Malgun Gothic" w:cs="Arial"/>
                        <w:color w:val="000000" w:themeColor="text1"/>
                        <w:sz w:val="20"/>
                        <w:lang w:eastAsia="ko-KR"/>
                      </w:rPr>
                      <w:t>Reuse legacy Z/Z’ values</w:t>
                    </w:r>
                  </w:ins>
                </w:p>
                <w:p w14:paraId="4454BB0E" w14:textId="77777777" w:rsidR="00B106A4" w:rsidRDefault="00000000">
                  <w:pPr>
                    <w:pStyle w:val="TAL"/>
                    <w:rPr>
                      <w:ins w:id="1252" w:author="Apple" w:date="2025-01-30T11:37:00Z"/>
                      <w:rFonts w:eastAsia="Malgun Gothic" w:cs="Arial"/>
                      <w:color w:val="000000" w:themeColor="text1"/>
                      <w:sz w:val="20"/>
                      <w:lang w:eastAsia="ko-KR"/>
                    </w:rPr>
                  </w:pPr>
                  <w:ins w:id="1253" w:author="Apple" w:date="2025-01-30T11:37: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0198E899" w14:textId="77777777" w:rsidR="00B106A4" w:rsidRDefault="00B106A4">
                  <w:pPr>
                    <w:pStyle w:val="TAL"/>
                    <w:rPr>
                      <w:ins w:id="1254" w:author="Apple" w:date="2025-01-30T11:37:00Z"/>
                      <w:rFonts w:eastAsia="Malgun Gothic" w:cs="Arial"/>
                      <w:color w:val="000000" w:themeColor="text1"/>
                      <w:sz w:val="20"/>
                      <w:lang w:eastAsia="ko-KR"/>
                    </w:rPr>
                  </w:pPr>
                </w:p>
                <w:p w14:paraId="621FE742" w14:textId="77777777" w:rsidR="00B106A4" w:rsidRDefault="00000000">
                  <w:pPr>
                    <w:pStyle w:val="TAL"/>
                    <w:rPr>
                      <w:ins w:id="1255" w:author="Apple" w:date="2025-01-30T11:37:00Z"/>
                      <w:rFonts w:eastAsia="Malgun Gothic" w:cs="Arial"/>
                      <w:color w:val="000000" w:themeColor="text1"/>
                      <w:sz w:val="20"/>
                      <w:lang w:eastAsia="ko-KR"/>
                    </w:rPr>
                  </w:pPr>
                  <w:ins w:id="1256" w:author="Apple" w:date="2025-01-30T11:37:00Z">
                    <w:r>
                      <w:rPr>
                        <w:rFonts w:eastAsia="Malgun Gothic" w:cs="Arial"/>
                        <w:color w:val="000000" w:themeColor="text1"/>
                        <w:sz w:val="20"/>
                        <w:lang w:eastAsia="ko-KR"/>
                      </w:rPr>
                      <w:t xml:space="preserve">Capability 2: </w:t>
                    </w:r>
                  </w:ins>
                </w:p>
                <w:p w14:paraId="7CF7B939" w14:textId="77777777" w:rsidR="00B106A4" w:rsidRDefault="00000000">
                  <w:pPr>
                    <w:pStyle w:val="TAL"/>
                    <w:rPr>
                      <w:ins w:id="1257" w:author="Apple" w:date="2025-01-30T11:37:00Z"/>
                      <w:rFonts w:eastAsia="Malgun Gothic" w:cs="Arial"/>
                      <w:color w:val="000000" w:themeColor="text1"/>
                      <w:sz w:val="20"/>
                      <w:lang w:eastAsia="ko-KR"/>
                    </w:rPr>
                  </w:pPr>
                  <w:ins w:id="1258" w:author="Apple" w:date="2025-01-30T11:37:00Z">
                    <w:r>
                      <w:rPr>
                        <w:rFonts w:eastAsia="Malgun Gothic" w:cs="Arial"/>
                        <w:color w:val="000000" w:themeColor="text1"/>
                        <w:sz w:val="20"/>
                        <w:lang w:eastAsia="ko-KR"/>
                      </w:rPr>
                      <w:t>Scale the legacy timeline Z/Z’ by ceil(P/32) where P is the total number of ports across all the K aggregated CSI-RS resources</w:t>
                    </w:r>
                  </w:ins>
                </w:p>
                <w:p w14:paraId="4689BABD" w14:textId="77777777" w:rsidR="00B106A4" w:rsidRDefault="00000000">
                  <w:pPr>
                    <w:pStyle w:val="TAH"/>
                    <w:jc w:val="left"/>
                    <w:rPr>
                      <w:rFonts w:cs="Arial"/>
                      <w:b w:val="0"/>
                      <w:bCs/>
                      <w:color w:val="FF0000"/>
                      <w:sz w:val="20"/>
                      <w:highlight w:val="yellow"/>
                    </w:rPr>
                  </w:pPr>
                  <w:ins w:id="1259" w:author="Apple" w:date="2025-01-30T11:37: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del w:id="1260" w:author="Apple" w:date="2025-01-30T11:37:00Z">
                    <w:r>
                      <w:rPr>
                        <w:rFonts w:cs="Arial"/>
                        <w:b w:val="0"/>
                        <w:bCs/>
                        <w:strike/>
                        <w:color w:val="FF0000"/>
                        <w:sz w:val="20"/>
                      </w:rPr>
                      <w:delText xml:space="preserve">FFS: Further partitioning of this FG based on existing and future agreements (e.g., </w:delText>
                    </w:r>
                    <w:r>
                      <w:rPr>
                        <w:rFonts w:cs="Arial"/>
                        <w:b w:val="0"/>
                        <w:bCs/>
                        <w:strike/>
                        <w:color w:val="FF0000"/>
                        <w:sz w:val="20"/>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tcPr>
                <w:p w14:paraId="2CCDC864"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bl>
          <w:p w14:paraId="66D238F0" w14:textId="77777777" w:rsidR="00B106A4" w:rsidRDefault="00B106A4">
            <w:pPr>
              <w:jc w:val="left"/>
              <w:rPr>
                <w:rFonts w:ascii="Calibri" w:eastAsia="MS Mincho" w:hAnsi="Calibri" w:cs="Calibri"/>
                <w:color w:val="000000"/>
              </w:rPr>
            </w:pPr>
          </w:p>
        </w:tc>
      </w:tr>
      <w:tr w:rsidR="00B106A4" w14:paraId="2932076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6E441C6"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BC3B0C" w14:textId="77777777" w:rsidR="00B106A4" w:rsidRDefault="00B106A4">
            <w:pPr>
              <w:jc w:val="left"/>
              <w:rPr>
                <w:rFonts w:ascii="Calibri" w:eastAsia="MS Mincho" w:hAnsi="Calibri" w:cs="Calibri"/>
                <w:color w:val="000000"/>
              </w:rPr>
            </w:pPr>
          </w:p>
        </w:tc>
      </w:tr>
      <w:tr w:rsidR="00B106A4" w14:paraId="4D9DB08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F532EFE"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693"/>
              <w:gridCol w:w="2743"/>
              <w:gridCol w:w="5185"/>
              <w:gridCol w:w="580"/>
              <w:gridCol w:w="497"/>
              <w:gridCol w:w="467"/>
              <w:gridCol w:w="3391"/>
              <w:gridCol w:w="1290"/>
              <w:gridCol w:w="517"/>
              <w:gridCol w:w="517"/>
              <w:gridCol w:w="517"/>
              <w:gridCol w:w="222"/>
              <w:gridCol w:w="1938"/>
            </w:tblGrid>
            <w:tr w:rsidR="00B106A4" w14:paraId="559A65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EBD0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D85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3650"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B5C54"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Pr>
                      <w:rFonts w:ascii="Arial" w:eastAsia="SimSun" w:hAnsi="Arial" w:cs="Arial"/>
                      <w:color w:val="000000" w:themeColor="text1"/>
                      <w:sz w:val="18"/>
                      <w:szCs w:val="18"/>
                      <w:lang w:eastAsia="zh-CN"/>
                    </w:rPr>
                    <w:t xml:space="preserve">Support of extended Rel-16 </w:t>
                  </w:r>
                  <w:proofErr w:type="spellStart"/>
                  <w:r>
                    <w:rPr>
                      <w:rFonts w:ascii="Arial" w:eastAsia="SimSun" w:hAnsi="Arial" w:cs="Arial"/>
                      <w:color w:val="000000" w:themeColor="text1"/>
                      <w:sz w:val="18"/>
                      <w:szCs w:val="18"/>
                      <w:lang w:eastAsia="zh-CN"/>
                    </w:rPr>
                    <w:t>eType</w:t>
                  </w:r>
                  <w:proofErr w:type="spellEnd"/>
                  <w:r>
                    <w:rPr>
                      <w:rFonts w:ascii="Arial" w:eastAsia="SimSun" w:hAnsi="Arial" w:cs="Arial"/>
                      <w:color w:val="000000" w:themeColor="text1"/>
                      <w:sz w:val="18"/>
                      <w:szCs w:val="18"/>
                      <w:lang w:eastAsia="zh-CN"/>
                    </w:rPr>
                    <w:t xml:space="preserve">-II codebook </w:t>
                  </w:r>
                  <w:r>
                    <w:rPr>
                      <w:rFonts w:ascii="Arial" w:eastAsia="SimSun" w:hAnsi="Arial" w:cs="Arial"/>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1BE0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351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9399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BF4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D198B"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F024"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7EA7"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A3F5"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DF4B"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32AA"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F2AF249" w14:textId="77777777" w:rsidR="00B106A4" w:rsidRDefault="00B106A4">
            <w:pPr>
              <w:jc w:val="left"/>
              <w:rPr>
                <w:rFonts w:ascii="Calibri" w:eastAsia="MS Mincho" w:hAnsi="Calibri" w:cs="Calibri"/>
                <w:color w:val="000000"/>
              </w:rPr>
            </w:pPr>
          </w:p>
        </w:tc>
      </w:tr>
      <w:tr w:rsidR="00B106A4" w14:paraId="16AC998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58A65B1"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6BFCB0"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59-2-1-3</w:t>
            </w:r>
          </w:p>
          <w:p w14:paraId="5EC9A70E"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Add a new FG for timeline as following</w:t>
            </w:r>
            <w:r>
              <w:rPr>
                <w:rFonts w:ascii="Times New Roman" w:eastAsia="SimSun" w:hAnsi="Times New Roman"/>
                <w:sz w:val="24"/>
                <w:szCs w:val="24"/>
                <w:lang w:eastAsia="zh-CN"/>
              </w:rPr>
              <w:t xml:space="preserve"> two UE capabilities have been agreed</w:t>
            </w:r>
            <w:r>
              <w:rPr>
                <w:rFonts w:ascii="Times New Roman" w:eastAsia="SimSun" w:hAnsi="Times New Roman" w:hint="eastAsia"/>
                <w:sz w:val="24"/>
                <w:szCs w:val="24"/>
                <w:lang w:eastAsia="zh-CN"/>
              </w:rPr>
              <w:t>.</w:t>
            </w:r>
          </w:p>
          <w:p w14:paraId="791AA9FC"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Capability 1: Reuse legacy Z/Z’ values</w:t>
            </w:r>
          </w:p>
          <w:p w14:paraId="0EF829F4"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 xml:space="preserve">Capability 2: </w:t>
            </w:r>
            <w:r>
              <w:rPr>
                <w:rFonts w:ascii="Times New Roman" w:eastAsia="Batang" w:hAnsi="Times New Roman"/>
                <w:iCs/>
                <w:sz w:val="24"/>
                <w:szCs w:val="24"/>
                <w:lang w:val="en-GB"/>
              </w:rPr>
              <w:t>Scale the legacy timeline Z/Z’ by ceil(P/32) where P is the total number of ports across all the K aggregated CSI-RS resources</w:t>
            </w:r>
          </w:p>
          <w:p w14:paraId="616E1D6D"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586BC9BE"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p>
          <w:p w14:paraId="3A27747C" w14:textId="77777777" w:rsidR="00B106A4" w:rsidRDefault="00B106A4">
            <w:pPr>
              <w:jc w:val="left"/>
              <w:rPr>
                <w:rFonts w:ascii="Calibri" w:eastAsia="MS Mincho" w:hAnsi="Calibri" w:cs="Calibri"/>
                <w:color w:val="000000"/>
                <w:lang w:val="en-GB"/>
              </w:rPr>
            </w:pPr>
          </w:p>
        </w:tc>
      </w:tr>
      <w:tr w:rsidR="00B106A4" w14:paraId="74EE543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68BB4A0"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9D485F" w14:textId="77777777" w:rsidR="00B106A4" w:rsidRDefault="00B106A4">
            <w:pPr>
              <w:jc w:val="left"/>
              <w:rPr>
                <w:rFonts w:ascii="Calibri" w:eastAsia="MS Mincho" w:hAnsi="Calibri" w:cs="Calibri"/>
                <w:color w:val="000000"/>
              </w:rPr>
            </w:pPr>
          </w:p>
        </w:tc>
      </w:tr>
    </w:tbl>
    <w:p w14:paraId="76222E9A" w14:textId="77777777" w:rsidR="00B106A4" w:rsidRDefault="00B106A4"/>
    <w:p w14:paraId="1862BBC4"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818"/>
        <w:gridCol w:w="3168"/>
        <w:gridCol w:w="6295"/>
        <w:gridCol w:w="752"/>
        <w:gridCol w:w="497"/>
        <w:gridCol w:w="467"/>
        <w:gridCol w:w="4047"/>
        <w:gridCol w:w="556"/>
        <w:gridCol w:w="556"/>
        <w:gridCol w:w="556"/>
        <w:gridCol w:w="556"/>
        <w:gridCol w:w="222"/>
        <w:gridCol w:w="2207"/>
      </w:tblGrid>
      <w:tr w:rsidR="00B106A4" w14:paraId="11E505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9FE6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0C79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5214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6B14" w14:textId="77777777" w:rsidR="00B106A4" w:rsidRDefault="00000000">
            <w:pPr>
              <w:rPr>
                <w:rFonts w:eastAsia="SimSun" w:cs="Arial"/>
                <w:color w:val="000000" w:themeColor="text1"/>
                <w:sz w:val="18"/>
                <w:szCs w:val="18"/>
                <w:highlight w:val="yellow"/>
                <w:lang w:eastAsia="zh-CN"/>
              </w:rPr>
            </w:pPr>
            <w:r>
              <w:rPr>
                <w:rFonts w:eastAsia="SimSun" w:cs="Arial"/>
                <w:color w:val="000000" w:themeColor="text1"/>
                <w:sz w:val="18"/>
                <w:szCs w:val="18"/>
                <w:lang w:eastAsia="zh-CN"/>
              </w:rPr>
              <w:t xml:space="preserve">Support of extended Rel-16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 xml:space="preserve">-II codebook for 48 Tx ports </w:t>
            </w:r>
            <w:r>
              <w:rPr>
                <w:rFonts w:eastAsiaTheme="minorEastAsia"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AB8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CB3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F8B7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4A1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723C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51B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D8E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218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8875E"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11FD"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A1F6308"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193A9B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126D8A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A52B26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25C69A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8E261BE"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CC7975" w14:textId="77777777" w:rsidR="00B106A4" w:rsidRDefault="00B106A4">
            <w:pPr>
              <w:jc w:val="left"/>
              <w:rPr>
                <w:rFonts w:ascii="Calibri" w:eastAsia="MS Mincho" w:hAnsi="Calibri" w:cs="Calibri"/>
                <w:color w:val="000000"/>
              </w:rPr>
            </w:pPr>
          </w:p>
        </w:tc>
      </w:tr>
      <w:tr w:rsidR="00B106A4" w14:paraId="20D1E4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E4CFD15"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85"/>
              <w:gridCol w:w="2322"/>
              <w:gridCol w:w="4472"/>
              <w:gridCol w:w="645"/>
              <w:gridCol w:w="497"/>
              <w:gridCol w:w="467"/>
              <w:gridCol w:w="2867"/>
              <w:gridCol w:w="556"/>
              <w:gridCol w:w="556"/>
              <w:gridCol w:w="556"/>
              <w:gridCol w:w="556"/>
              <w:gridCol w:w="2688"/>
              <w:gridCol w:w="1724"/>
            </w:tblGrid>
            <w:tr w:rsidR="00B106A4" w14:paraId="53B488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96064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87C21D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1D2C2B7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428BA089" w14:textId="77777777" w:rsidR="00B106A4" w:rsidRDefault="00000000">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48 Tx ports </w:t>
                  </w:r>
                  <w:r>
                    <w:rPr>
                      <w:rFonts w:eastAsiaTheme="minorEastAsia" w:cs="Arial"/>
                      <w:color w:val="000000" w:themeColor="text1"/>
                      <w:kern w:val="24"/>
                      <w:szCs w:val="18"/>
                    </w:rPr>
                    <w:t>by aggregating multiple NZP CSI-RS resources</w:t>
                  </w:r>
                </w:p>
                <w:p w14:paraId="019A85BC" w14:textId="77777777" w:rsidR="00B106A4" w:rsidRDefault="00B106A4">
                  <w:pPr>
                    <w:pStyle w:val="TAL"/>
                    <w:rPr>
                      <w:rFonts w:eastAsiaTheme="minorEastAsia" w:cs="Arial"/>
                      <w:color w:val="FF0000"/>
                      <w:kern w:val="24"/>
                      <w:szCs w:val="18"/>
                    </w:rPr>
                  </w:pPr>
                </w:p>
                <w:p w14:paraId="2009283C" w14:textId="77777777" w:rsidR="00B106A4" w:rsidRDefault="00000000">
                  <w:pPr>
                    <w:pStyle w:val="TAL"/>
                    <w:numPr>
                      <w:ilvl w:val="0"/>
                      <w:numId w:val="49"/>
                    </w:numPr>
                    <w:overflowPunct/>
                    <w:autoSpaceDE/>
                    <w:autoSpaceDN/>
                    <w:adjustRightInd/>
                    <w:spacing w:line="240" w:lineRule="auto"/>
                    <w:textAlignment w:val="auto"/>
                    <w:rPr>
                      <w:rFonts w:eastAsia="SimSun" w:cs="Arial"/>
                      <w:color w:val="FF0000"/>
                      <w:szCs w:val="18"/>
                      <w:lang w:eastAsia="zh-CN"/>
                    </w:rPr>
                  </w:pPr>
                  <w:r>
                    <w:rPr>
                      <w:rFonts w:eastAsia="SimSun" w:cs="Arial"/>
                      <w:color w:val="FF0000"/>
                      <w:szCs w:val="18"/>
                      <w:lang w:eastAsia="zh-CN"/>
                    </w:rPr>
                    <w:t>Supported values of (N1, N2)</w:t>
                  </w:r>
                </w:p>
                <w:p w14:paraId="1A593C59" w14:textId="77777777" w:rsidR="00B106A4" w:rsidRDefault="00000000">
                  <w:pPr>
                    <w:pStyle w:val="TAL"/>
                    <w:numPr>
                      <w:ilvl w:val="0"/>
                      <w:numId w:val="49"/>
                    </w:numPr>
                    <w:overflowPunct/>
                    <w:autoSpaceDE/>
                    <w:autoSpaceDN/>
                    <w:adjustRightInd/>
                    <w:spacing w:line="240" w:lineRule="auto"/>
                    <w:textAlignment w:val="auto"/>
                    <w:rPr>
                      <w:rFonts w:eastAsia="SimSun" w:cs="Arial"/>
                      <w:color w:val="000000" w:themeColor="text1"/>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6C6CEA4C" w14:textId="77777777" w:rsidR="00B106A4" w:rsidRDefault="00000000">
                  <w:pPr>
                    <w:pStyle w:val="TAL"/>
                    <w:rPr>
                      <w:rFonts w:eastAsia="MS Mincho" w:cs="Arial"/>
                      <w:color w:val="000000" w:themeColor="text1"/>
                      <w:szCs w:val="18"/>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2965648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D608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FD400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tcPr>
                <w:p w14:paraId="448E720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7BA8CA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B2CF6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CAF84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A4C565" w14:textId="77777777" w:rsidR="00B106A4" w:rsidRDefault="00000000">
                  <w:pPr>
                    <w:pStyle w:val="TAL"/>
                    <w:rPr>
                      <w:rFonts w:cs="Arial"/>
                      <w:color w:val="FF0000"/>
                      <w:szCs w:val="18"/>
                    </w:rPr>
                  </w:pPr>
                  <w:r>
                    <w:rPr>
                      <w:rFonts w:cs="Arial"/>
                      <w:color w:val="FF0000"/>
                      <w:szCs w:val="18"/>
                    </w:rPr>
                    <w:t>Component 2 candidate values: {(8,3), (6,4), (8,3) and (6,4)}</w:t>
                  </w:r>
                </w:p>
                <w:p w14:paraId="55356D4F" w14:textId="77777777" w:rsidR="00B106A4" w:rsidRDefault="00B106A4">
                  <w:pPr>
                    <w:pStyle w:val="TAL"/>
                    <w:rPr>
                      <w:rFonts w:cs="Arial"/>
                      <w:color w:val="FF0000"/>
                      <w:szCs w:val="18"/>
                    </w:rPr>
                  </w:pPr>
                </w:p>
                <w:p w14:paraId="7DAF63AF" w14:textId="77777777" w:rsidR="00B106A4" w:rsidRDefault="00000000">
                  <w:pPr>
                    <w:pStyle w:val="TAL"/>
                    <w:rPr>
                      <w:rFonts w:cs="Arial"/>
                      <w:color w:val="000000" w:themeColor="text1"/>
                      <w:szCs w:val="18"/>
                      <w:highlight w:val="yellow"/>
                    </w:rPr>
                  </w:pPr>
                  <w:r>
                    <w:rPr>
                      <w:rFonts w:cs="Arial"/>
                      <w:color w:val="FF0000"/>
                      <w:szCs w:val="18"/>
                    </w:rPr>
                    <w:t>Component 3 candidate values: {(1,2), (2,1)}</w:t>
                  </w:r>
                </w:p>
              </w:tc>
              <w:tc>
                <w:tcPr>
                  <w:tcW w:w="0" w:type="auto"/>
                  <w:tcBorders>
                    <w:top w:val="single" w:sz="4" w:space="0" w:color="auto"/>
                    <w:left w:val="single" w:sz="4" w:space="0" w:color="auto"/>
                    <w:bottom w:val="single" w:sz="4" w:space="0" w:color="auto"/>
                    <w:right w:val="single" w:sz="4" w:space="0" w:color="auto"/>
                  </w:tcBorders>
                </w:tcPr>
                <w:p w14:paraId="4C9037A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FD7B1EE" w14:textId="77777777" w:rsidR="00B106A4" w:rsidRDefault="00B106A4">
            <w:pPr>
              <w:jc w:val="left"/>
              <w:rPr>
                <w:rFonts w:ascii="Calibri" w:eastAsia="MS Mincho" w:hAnsi="Calibri" w:cs="Calibri"/>
                <w:color w:val="000000"/>
              </w:rPr>
            </w:pPr>
          </w:p>
        </w:tc>
      </w:tr>
      <w:tr w:rsidR="00B106A4" w14:paraId="3CC7CCC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F25E850"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4E23FF" w14:textId="77777777" w:rsidR="00B106A4" w:rsidRDefault="00B106A4">
            <w:pPr>
              <w:jc w:val="left"/>
              <w:rPr>
                <w:rFonts w:ascii="Calibri" w:eastAsia="MS Mincho" w:hAnsi="Calibri" w:cs="Calibri"/>
                <w:color w:val="000000"/>
              </w:rPr>
            </w:pPr>
          </w:p>
        </w:tc>
      </w:tr>
      <w:tr w:rsidR="00B106A4" w14:paraId="25A3AF6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8087BCF"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829BE6" w14:textId="77777777" w:rsidR="00B106A4" w:rsidRDefault="00B106A4">
            <w:pPr>
              <w:jc w:val="left"/>
              <w:rPr>
                <w:rFonts w:ascii="Calibri" w:eastAsia="MS Mincho" w:hAnsi="Calibri" w:cs="Calibri"/>
                <w:color w:val="000000"/>
              </w:rPr>
            </w:pPr>
          </w:p>
        </w:tc>
      </w:tr>
      <w:tr w:rsidR="00B106A4" w14:paraId="6A8BEE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38BFA80"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15C74E" w14:textId="77777777" w:rsidR="00B106A4" w:rsidRDefault="00B106A4">
            <w:pPr>
              <w:jc w:val="left"/>
              <w:rPr>
                <w:rFonts w:ascii="Calibri" w:eastAsia="MS Mincho" w:hAnsi="Calibri" w:cs="Calibri"/>
                <w:color w:val="000000"/>
              </w:rPr>
            </w:pPr>
          </w:p>
        </w:tc>
      </w:tr>
      <w:tr w:rsidR="00B106A4" w14:paraId="43CEE10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53B25F5"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2BE3CD" w14:textId="77777777" w:rsidR="00B106A4" w:rsidRDefault="00B106A4">
            <w:pPr>
              <w:jc w:val="left"/>
              <w:rPr>
                <w:rFonts w:ascii="Calibri" w:eastAsia="MS Mincho" w:hAnsi="Calibri" w:cs="Calibri"/>
                <w:color w:val="000000"/>
              </w:rPr>
            </w:pPr>
          </w:p>
        </w:tc>
      </w:tr>
      <w:tr w:rsidR="00B106A4" w14:paraId="670E5D2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29A994F"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F86383" w14:textId="77777777" w:rsidR="00B106A4" w:rsidRDefault="00B106A4">
            <w:pPr>
              <w:jc w:val="left"/>
              <w:rPr>
                <w:rFonts w:ascii="Calibri" w:eastAsia="MS Mincho" w:hAnsi="Calibri" w:cs="Calibri"/>
                <w:color w:val="000000"/>
              </w:rPr>
            </w:pPr>
          </w:p>
        </w:tc>
      </w:tr>
      <w:tr w:rsidR="00B106A4" w14:paraId="72DC6E2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D185C5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9C224C" w14:textId="77777777" w:rsidR="00B106A4" w:rsidRDefault="00B106A4">
            <w:pPr>
              <w:jc w:val="left"/>
              <w:rPr>
                <w:rFonts w:ascii="Calibri" w:eastAsia="MS Mincho" w:hAnsi="Calibri" w:cs="Calibri"/>
                <w:color w:val="000000"/>
              </w:rPr>
            </w:pPr>
          </w:p>
        </w:tc>
      </w:tr>
      <w:tr w:rsidR="00B106A4" w14:paraId="4DD6BC0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D7B0FB6"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8"/>
              <w:gridCol w:w="2277"/>
              <w:gridCol w:w="4192"/>
              <w:gridCol w:w="639"/>
              <w:gridCol w:w="497"/>
              <w:gridCol w:w="467"/>
              <w:gridCol w:w="2804"/>
              <w:gridCol w:w="517"/>
              <w:gridCol w:w="517"/>
              <w:gridCol w:w="517"/>
              <w:gridCol w:w="517"/>
              <w:gridCol w:w="3275"/>
              <w:gridCol w:w="1698"/>
            </w:tblGrid>
            <w:tr w:rsidR="00B106A4" w14:paraId="55391B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6737D" w14:textId="77777777" w:rsidR="00B106A4" w:rsidRDefault="00000000">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48FF" w14:textId="77777777" w:rsidR="00B106A4" w:rsidRDefault="00000000">
                  <w:pPr>
                    <w:pStyle w:val="TAL"/>
                    <w:rPr>
                      <w:rFonts w:eastAsia="SimSun" w:cs="Arial"/>
                      <w:szCs w:val="18"/>
                      <w:lang w:eastAsia="zh-CN"/>
                    </w:rPr>
                  </w:pPr>
                  <w:r>
                    <w:rPr>
                      <w:rFonts w:eastAsia="SimSun" w:cs="Arial"/>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1629" w14:textId="77777777" w:rsidR="00B106A4" w:rsidRDefault="00000000">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ED3A" w14:textId="77777777" w:rsidR="00B106A4" w:rsidRDefault="00000000">
                  <w:pPr>
                    <w:pStyle w:val="TAL"/>
                    <w:rPr>
                      <w:rFonts w:eastAsia="SimSun" w:cs="Arial"/>
                      <w:szCs w:val="18"/>
                      <w:lang w:eastAsia="zh-CN"/>
                    </w:rPr>
                  </w:pPr>
                  <w:r>
                    <w:rPr>
                      <w:rFonts w:eastAsia="SimSun" w:cs="Arial"/>
                      <w:szCs w:val="18"/>
                      <w:lang w:eastAsia="zh-CN"/>
                    </w:rPr>
                    <w:t xml:space="preserve">Support of extended Rel-16 </w:t>
                  </w:r>
                  <w:proofErr w:type="spellStart"/>
                  <w:r>
                    <w:rPr>
                      <w:rFonts w:eastAsia="SimSun" w:cs="Arial"/>
                      <w:szCs w:val="18"/>
                      <w:lang w:eastAsia="zh-CN"/>
                    </w:rPr>
                    <w:t>eType</w:t>
                  </w:r>
                  <w:proofErr w:type="spellEnd"/>
                  <w:r>
                    <w:rPr>
                      <w:rFonts w:eastAsia="SimSun" w:cs="Arial"/>
                      <w:szCs w:val="18"/>
                      <w:lang w:eastAsia="zh-CN"/>
                    </w:rPr>
                    <w:t xml:space="preserve">-II codebook for 48 Tx ports </w:t>
                  </w:r>
                  <w:r>
                    <w:rPr>
                      <w:rFonts w:cs="Arial"/>
                      <w:kern w:val="24"/>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84BE" w14:textId="77777777" w:rsidR="00B106A4" w:rsidRDefault="00000000">
                  <w:pPr>
                    <w:pStyle w:val="TAL"/>
                    <w:rPr>
                      <w:rFonts w:eastAsia="SimSun" w:cs="Arial"/>
                      <w:szCs w:val="18"/>
                      <w:lang w:eastAsia="zh-CN"/>
                    </w:rPr>
                  </w:pPr>
                  <w:r>
                    <w:rPr>
                      <w:rFonts w:eastAsia="MS Mincho" w:cs="Arial"/>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291E"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314C"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22CE" w14:textId="77777777" w:rsidR="00B106A4" w:rsidRDefault="00000000">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E56B" w14:textId="77777777" w:rsidR="00B106A4" w:rsidRDefault="00000000">
                  <w:pPr>
                    <w:pStyle w:val="TAL"/>
                    <w:rPr>
                      <w:rFonts w:cs="Arial"/>
                      <w:bCs/>
                      <w:color w:val="000000" w:themeColor="text1"/>
                      <w:szCs w:val="18"/>
                      <w:lang w:eastAsia="zh-CN"/>
                    </w:rPr>
                  </w:pPr>
                  <w:ins w:id="126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16A3" w14:textId="77777777" w:rsidR="00B106A4" w:rsidRDefault="00000000">
                  <w:pPr>
                    <w:pStyle w:val="TAL"/>
                    <w:rPr>
                      <w:rFonts w:cs="Arial"/>
                      <w:bCs/>
                      <w:color w:val="000000" w:themeColor="text1"/>
                      <w:szCs w:val="18"/>
                      <w:lang w:eastAsia="zh-CN"/>
                    </w:rPr>
                  </w:pPr>
                  <w:ins w:id="126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19BF" w14:textId="77777777" w:rsidR="00B106A4" w:rsidRDefault="00000000">
                  <w:pPr>
                    <w:pStyle w:val="TAL"/>
                    <w:rPr>
                      <w:rFonts w:cs="Arial"/>
                      <w:bCs/>
                      <w:color w:val="000000" w:themeColor="text1"/>
                      <w:szCs w:val="18"/>
                      <w:lang w:eastAsia="zh-CN"/>
                    </w:rPr>
                  </w:pPr>
                  <w:ins w:id="1263"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682" w14:textId="77777777" w:rsidR="00B106A4" w:rsidRDefault="00000000">
                  <w:pPr>
                    <w:pStyle w:val="TAL"/>
                    <w:rPr>
                      <w:rFonts w:cs="Arial"/>
                      <w:bCs/>
                      <w:color w:val="000000" w:themeColor="text1"/>
                      <w:szCs w:val="18"/>
                      <w:lang w:eastAsia="zh-CN"/>
                    </w:rPr>
                  </w:pPr>
                  <w:ins w:id="126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0610" w14:textId="77777777" w:rsidR="00B106A4" w:rsidRDefault="00000000">
                  <w:pPr>
                    <w:pStyle w:val="TAL"/>
                    <w:rPr>
                      <w:ins w:id="1265" w:author="Mi" w:date="2025-02-07T16:00:00Z"/>
                      <w:rFonts w:cs="Arial"/>
                      <w:bCs/>
                      <w:color w:val="000000" w:themeColor="text1"/>
                      <w:szCs w:val="18"/>
                      <w:lang w:eastAsia="zh-CN"/>
                    </w:rPr>
                  </w:pPr>
                  <w:ins w:id="1266"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48, K = 2 (each resource 24 ports) and 3 (each resource 16 ports)</w:t>
                    </w:r>
                  </w:ins>
                </w:p>
                <w:p w14:paraId="23746FAD"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D0DD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ACF4D57" w14:textId="77777777" w:rsidR="00B106A4" w:rsidRDefault="00B106A4">
            <w:pPr>
              <w:jc w:val="left"/>
              <w:rPr>
                <w:rFonts w:ascii="Calibri" w:eastAsia="MS Mincho" w:hAnsi="Calibri" w:cs="Calibri"/>
                <w:color w:val="000000"/>
              </w:rPr>
            </w:pPr>
          </w:p>
        </w:tc>
      </w:tr>
      <w:tr w:rsidR="00B106A4" w14:paraId="062EDDA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F72B16"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588"/>
              <w:gridCol w:w="1605"/>
              <w:gridCol w:w="5156"/>
              <w:gridCol w:w="572"/>
              <w:gridCol w:w="528"/>
              <w:gridCol w:w="495"/>
              <w:gridCol w:w="1833"/>
              <w:gridCol w:w="1102"/>
              <w:gridCol w:w="872"/>
              <w:gridCol w:w="872"/>
              <w:gridCol w:w="872"/>
              <w:gridCol w:w="2681"/>
              <w:gridCol w:w="1347"/>
            </w:tblGrid>
            <w:tr w:rsidR="00B106A4" w14:paraId="42BFE70B"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23CB1BA" w14:textId="77777777" w:rsidR="00B106A4" w:rsidRDefault="00000000">
                  <w:pPr>
                    <w:pStyle w:val="TAH"/>
                    <w:jc w:val="left"/>
                    <w:rPr>
                      <w:rFonts w:eastAsia="SimSun" w:cs="Arial"/>
                      <w:b w:val="0"/>
                      <w:bCs/>
                      <w:sz w:val="20"/>
                      <w:lang w:eastAsia="zh-CN"/>
                    </w:rPr>
                  </w:pPr>
                  <w:r>
                    <w:rPr>
                      <w:rFonts w:eastAsia="SimSun" w:cs="Arial"/>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D7AF208" w14:textId="77777777" w:rsidR="00B106A4" w:rsidRDefault="00000000">
                  <w:pPr>
                    <w:pStyle w:val="TAH"/>
                    <w:jc w:val="left"/>
                    <w:rPr>
                      <w:rFonts w:eastAsia="SimSun" w:cs="Arial"/>
                      <w:b w:val="0"/>
                      <w:bCs/>
                      <w:sz w:val="20"/>
                      <w:lang w:eastAsia="zh-CN"/>
                    </w:rPr>
                  </w:pPr>
                  <w:r>
                    <w:rPr>
                      <w:rFonts w:eastAsia="SimSun" w:cs="Arial"/>
                      <w:b w:val="0"/>
                      <w:bCs/>
                      <w:color w:val="FF0000"/>
                      <w:sz w:val="20"/>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60A3DEFE" w14:textId="77777777" w:rsidR="00B106A4" w:rsidRDefault="00000000">
                  <w:pPr>
                    <w:pStyle w:val="TAH"/>
                    <w:jc w:val="left"/>
                    <w:rPr>
                      <w:rFonts w:eastAsia="SimSun" w:cs="Arial"/>
                      <w:b w:val="0"/>
                      <w:bCs/>
                      <w:sz w:val="20"/>
                      <w:lang w:eastAsia="zh-CN"/>
                    </w:rPr>
                  </w:pPr>
                  <w:r>
                    <w:rPr>
                      <w:rFonts w:eastAsia="SimSun" w:cs="Arial"/>
                      <w:b w:val="0"/>
                      <w:bCs/>
                      <w:color w:val="FF0000"/>
                      <w:sz w:val="20"/>
                      <w:lang w:eastAsia="zh-CN"/>
                    </w:rPr>
                    <w:t xml:space="preserve">Extended Rel-16 </w:t>
                  </w:r>
                  <w:proofErr w:type="spellStart"/>
                  <w:r>
                    <w:rPr>
                      <w:rFonts w:eastAsia="SimSun" w:cs="Arial"/>
                      <w:b w:val="0"/>
                      <w:bCs/>
                      <w:color w:val="FF0000"/>
                      <w:sz w:val="20"/>
                      <w:lang w:eastAsia="zh-CN"/>
                    </w:rPr>
                    <w:t>eType</w:t>
                  </w:r>
                  <w:proofErr w:type="spellEnd"/>
                  <w:r>
                    <w:rPr>
                      <w:rFonts w:eastAsia="SimSun" w:cs="Arial"/>
                      <w:b w:val="0"/>
                      <w:bCs/>
                      <w:color w:val="FF0000"/>
                      <w:sz w:val="20"/>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09AE980F" w14:textId="77777777" w:rsidR="00B106A4" w:rsidRDefault="00000000">
                  <w:pPr>
                    <w:pStyle w:val="TAH"/>
                    <w:numPr>
                      <w:ilvl w:val="0"/>
                      <w:numId w:val="50"/>
                    </w:numPr>
                    <w:overflowPunct w:val="0"/>
                    <w:autoSpaceDE w:val="0"/>
                    <w:autoSpaceDN w:val="0"/>
                    <w:adjustRightInd w:val="0"/>
                    <w:spacing w:line="240" w:lineRule="auto"/>
                    <w:jc w:val="left"/>
                    <w:textAlignment w:val="baseline"/>
                    <w:rPr>
                      <w:ins w:id="1267" w:author="Apple" w:date="2025-01-30T11:36:00Z"/>
                      <w:rFonts w:eastAsiaTheme="minorEastAsia" w:cs="Arial"/>
                      <w:b w:val="0"/>
                      <w:bCs/>
                      <w:color w:val="FF0000"/>
                      <w:kern w:val="24"/>
                      <w:sz w:val="20"/>
                    </w:rPr>
                  </w:pPr>
                  <w:r>
                    <w:rPr>
                      <w:rFonts w:eastAsia="SimSun" w:cs="Arial"/>
                      <w:b w:val="0"/>
                      <w:bCs/>
                      <w:color w:val="FF0000"/>
                      <w:sz w:val="20"/>
                      <w:lang w:eastAsia="zh-CN"/>
                    </w:rPr>
                    <w:t xml:space="preserve">Support of extended Rel-16 </w:t>
                  </w:r>
                  <w:proofErr w:type="spellStart"/>
                  <w:r>
                    <w:rPr>
                      <w:rFonts w:eastAsia="SimSun" w:cs="Arial"/>
                      <w:b w:val="0"/>
                      <w:bCs/>
                      <w:color w:val="FF0000"/>
                      <w:sz w:val="20"/>
                      <w:lang w:eastAsia="zh-CN"/>
                    </w:rPr>
                    <w:t>eType</w:t>
                  </w:r>
                  <w:proofErr w:type="spellEnd"/>
                  <w:r>
                    <w:rPr>
                      <w:rFonts w:eastAsia="SimSun" w:cs="Arial"/>
                      <w:b w:val="0"/>
                      <w:bCs/>
                      <w:color w:val="FF0000"/>
                      <w:sz w:val="20"/>
                      <w:lang w:eastAsia="zh-CN"/>
                    </w:rPr>
                    <w:t xml:space="preserve">-II codebook for 48 Tx ports </w:t>
                  </w:r>
                  <w:r>
                    <w:rPr>
                      <w:rFonts w:eastAsiaTheme="minorEastAsia" w:cs="Arial"/>
                      <w:b w:val="0"/>
                      <w:bCs/>
                      <w:color w:val="FF0000"/>
                      <w:kern w:val="24"/>
                      <w:sz w:val="20"/>
                    </w:rPr>
                    <w:t>by aggregating multiple NZP CSI-RS resources</w:t>
                  </w:r>
                </w:p>
                <w:p w14:paraId="0A0C2C81" w14:textId="77777777" w:rsidR="00B106A4" w:rsidRDefault="00000000">
                  <w:pPr>
                    <w:pStyle w:val="TAL"/>
                    <w:numPr>
                      <w:ilvl w:val="0"/>
                      <w:numId w:val="50"/>
                    </w:numPr>
                    <w:overflowPunct/>
                    <w:autoSpaceDE/>
                    <w:autoSpaceDN/>
                    <w:adjustRightInd/>
                    <w:spacing w:line="240" w:lineRule="auto"/>
                    <w:textAlignment w:val="auto"/>
                    <w:rPr>
                      <w:ins w:id="1268" w:author="Apple" w:date="2025-01-30T11:36:00Z"/>
                      <w:rFonts w:eastAsia="Malgun Gothic" w:cs="Arial"/>
                      <w:color w:val="000000" w:themeColor="text1"/>
                      <w:sz w:val="20"/>
                      <w:lang w:eastAsia="ko-KR"/>
                    </w:rPr>
                  </w:pPr>
                  <w:ins w:id="1269" w:author="Apple" w:date="2025-01-30T11:36:00Z">
                    <w:r>
                      <w:rPr>
                        <w:rFonts w:eastAsia="Malgun Gothic" w:cs="Arial"/>
                        <w:color w:val="000000" w:themeColor="text1"/>
                        <w:sz w:val="20"/>
                        <w:lang w:eastAsia="ko-KR"/>
                      </w:rPr>
                      <w:t>Support of parameter combination 1-6</w:t>
                    </w:r>
                  </w:ins>
                </w:p>
                <w:p w14:paraId="1013F50F" w14:textId="77777777" w:rsidR="00B106A4" w:rsidRDefault="00000000">
                  <w:pPr>
                    <w:pStyle w:val="TAL"/>
                    <w:numPr>
                      <w:ilvl w:val="0"/>
                      <w:numId w:val="50"/>
                    </w:numPr>
                    <w:overflowPunct/>
                    <w:autoSpaceDE/>
                    <w:autoSpaceDN/>
                    <w:adjustRightInd/>
                    <w:spacing w:line="240" w:lineRule="auto"/>
                    <w:textAlignment w:val="auto"/>
                    <w:rPr>
                      <w:ins w:id="1270" w:author="Apple" w:date="2025-01-30T11:36:00Z"/>
                      <w:rFonts w:eastAsia="Malgun Gothic" w:cs="Arial"/>
                      <w:color w:val="000000" w:themeColor="text1"/>
                      <w:sz w:val="20"/>
                      <w:lang w:eastAsia="ko-KR"/>
                    </w:rPr>
                  </w:pPr>
                  <w:ins w:id="1271" w:author="Apple" w:date="2025-01-30T11:36:00Z">
                    <w:r>
                      <w:rPr>
                        <w:rFonts w:eastAsia="Malgun Gothic" w:cs="Arial"/>
                        <w:color w:val="000000" w:themeColor="text1"/>
                        <w:sz w:val="20"/>
                        <w:lang w:eastAsia="ko-KR"/>
                      </w:rPr>
                      <w:t>Support of rank 1-2</w:t>
                    </w:r>
                  </w:ins>
                </w:p>
                <w:p w14:paraId="68ACE9A8" w14:textId="77777777" w:rsidR="00B106A4" w:rsidRDefault="00000000">
                  <w:pPr>
                    <w:pStyle w:val="TAL"/>
                    <w:numPr>
                      <w:ilvl w:val="0"/>
                      <w:numId w:val="50"/>
                    </w:numPr>
                    <w:overflowPunct/>
                    <w:autoSpaceDE/>
                    <w:autoSpaceDN/>
                    <w:adjustRightInd/>
                    <w:spacing w:line="240" w:lineRule="auto"/>
                    <w:textAlignment w:val="auto"/>
                    <w:rPr>
                      <w:ins w:id="1272" w:author="Apple" w:date="2025-01-30T11:36:00Z"/>
                      <w:rFonts w:eastAsia="Malgun Gothic" w:cs="Arial"/>
                      <w:color w:val="000000" w:themeColor="text1"/>
                      <w:sz w:val="20"/>
                      <w:lang w:eastAsia="ko-KR"/>
                    </w:rPr>
                  </w:pPr>
                  <w:ins w:id="1273" w:author="Apple" w:date="2025-01-30T11:36:00Z">
                    <w:r>
                      <w:rPr>
                        <w:rFonts w:eastAsia="Malgun Gothic" w:cs="Arial"/>
                        <w:color w:val="000000" w:themeColor="text1"/>
                        <w:sz w:val="20"/>
                        <w:lang w:eastAsia="ko-KR"/>
                      </w:rPr>
                      <w:t>Support R=1</w:t>
                    </w:r>
                  </w:ins>
                </w:p>
                <w:p w14:paraId="4C8CCE7D" w14:textId="77777777" w:rsidR="00B106A4" w:rsidRDefault="00000000">
                  <w:pPr>
                    <w:pStyle w:val="TAL"/>
                    <w:numPr>
                      <w:ilvl w:val="0"/>
                      <w:numId w:val="50"/>
                    </w:numPr>
                    <w:overflowPunct/>
                    <w:autoSpaceDE/>
                    <w:autoSpaceDN/>
                    <w:adjustRightInd/>
                    <w:spacing w:line="240" w:lineRule="auto"/>
                    <w:textAlignment w:val="auto"/>
                    <w:rPr>
                      <w:ins w:id="1274" w:author="Apple" w:date="2025-01-30T11:36:00Z"/>
                      <w:rFonts w:eastAsia="SimSun" w:cs="Arial"/>
                      <w:bCs/>
                      <w:sz w:val="20"/>
                      <w:highlight w:val="yellow"/>
                      <w:lang w:eastAsia="zh-CN"/>
                    </w:rPr>
                  </w:pPr>
                  <w:ins w:id="1275" w:author="Apple" w:date="2025-01-30T11:36: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R=1</w:t>
                    </w:r>
                  </w:ins>
                </w:p>
                <w:p w14:paraId="50DA5FEF" w14:textId="77777777" w:rsidR="00B106A4" w:rsidRDefault="00000000">
                  <w:pPr>
                    <w:pStyle w:val="TAL"/>
                    <w:numPr>
                      <w:ilvl w:val="0"/>
                      <w:numId w:val="50"/>
                    </w:numPr>
                    <w:overflowPunct/>
                    <w:autoSpaceDE/>
                    <w:autoSpaceDN/>
                    <w:adjustRightInd/>
                    <w:spacing w:line="240" w:lineRule="auto"/>
                    <w:textAlignment w:val="auto"/>
                    <w:rPr>
                      <w:rFonts w:eastAsia="SimSun" w:cs="Arial"/>
                      <w:bCs/>
                      <w:sz w:val="20"/>
                      <w:highlight w:val="yellow"/>
                      <w:lang w:eastAsia="zh-CN"/>
                    </w:rPr>
                  </w:pPr>
                  <w:ins w:id="1276" w:author="Apple" w:date="2025-01-30T11:36:00Z">
                    <w:r>
                      <w:rPr>
                        <w:rFonts w:eastAsia="Malgun Gothic" w:cs="Arial"/>
                        <w:color w:val="000000" w:themeColor="text1"/>
                        <w:sz w:val="20"/>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tcPr>
                <w:p w14:paraId="649F3B73" w14:textId="77777777" w:rsidR="00B106A4" w:rsidRDefault="00000000">
                  <w:pPr>
                    <w:pStyle w:val="TAH"/>
                    <w:jc w:val="left"/>
                    <w:rPr>
                      <w:rFonts w:eastAsia="MS Mincho" w:cs="Arial"/>
                      <w:b w:val="0"/>
                      <w:bCs/>
                      <w:sz w:val="20"/>
                      <w:highlight w:val="yellow"/>
                    </w:rPr>
                  </w:pPr>
                  <w:r>
                    <w:rPr>
                      <w:rFonts w:eastAsia="MS Mincho" w:cs="Arial"/>
                      <w:b w:val="0"/>
                      <w:bCs/>
                      <w:color w:val="FF0000"/>
                      <w:sz w:val="20"/>
                    </w:rPr>
                    <w:t>59-2-1-3</w:t>
                  </w:r>
                </w:p>
              </w:tc>
              <w:tc>
                <w:tcPr>
                  <w:tcW w:w="0" w:type="auto"/>
                  <w:tcBorders>
                    <w:top w:val="single" w:sz="4" w:space="0" w:color="auto"/>
                    <w:left w:val="single" w:sz="4" w:space="0" w:color="auto"/>
                    <w:bottom w:val="single" w:sz="4" w:space="0" w:color="auto"/>
                    <w:right w:val="single" w:sz="4" w:space="0" w:color="auto"/>
                  </w:tcBorders>
                </w:tcPr>
                <w:p w14:paraId="4BB88CA2" w14:textId="77777777" w:rsidR="00B106A4" w:rsidRDefault="00000000">
                  <w:pPr>
                    <w:pStyle w:val="TAH"/>
                    <w:jc w:val="left"/>
                    <w:rPr>
                      <w:rFonts w:eastAsia="SimSun" w:cs="Arial"/>
                      <w:b w:val="0"/>
                      <w:bCs/>
                      <w:sz w:val="20"/>
                      <w:lang w:eastAsia="zh-CN"/>
                    </w:rPr>
                  </w:pPr>
                  <w:r>
                    <w:rPr>
                      <w:rFonts w:eastAsia="SimSun" w:cs="Arial"/>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F8053D" w14:textId="77777777" w:rsidR="00B106A4" w:rsidRDefault="00000000">
                  <w:pPr>
                    <w:pStyle w:val="TAH"/>
                    <w:jc w:val="left"/>
                    <w:rPr>
                      <w:rFonts w:cs="Arial"/>
                      <w:b w:val="0"/>
                      <w:bCs/>
                      <w:sz w:val="20"/>
                      <w:lang w:eastAsia="zh-CN"/>
                    </w:rPr>
                  </w:pPr>
                  <w:r>
                    <w:rPr>
                      <w:rFonts w:cs="Arial"/>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ED953B" w14:textId="77777777" w:rsidR="00B106A4" w:rsidRDefault="00000000">
                  <w:pPr>
                    <w:pStyle w:val="TAN"/>
                    <w:ind w:left="0" w:firstLine="0"/>
                    <w:rPr>
                      <w:rFonts w:cs="Arial"/>
                      <w:bCs/>
                      <w:sz w:val="20"/>
                      <w:lang w:eastAsia="zh-CN"/>
                    </w:rPr>
                  </w:pPr>
                  <w:r>
                    <w:rPr>
                      <w:rFonts w:cs="Arial"/>
                      <w:bCs/>
                      <w:color w:val="FF0000"/>
                      <w:sz w:val="20"/>
                      <w:lang w:eastAsia="zh-CN"/>
                    </w:rPr>
                    <w:t xml:space="preserve">Extended Rel-16 </w:t>
                  </w:r>
                  <w:proofErr w:type="spellStart"/>
                  <w:r>
                    <w:rPr>
                      <w:rFonts w:cs="Arial"/>
                      <w:bCs/>
                      <w:color w:val="FF0000"/>
                      <w:sz w:val="20"/>
                      <w:lang w:eastAsia="zh-CN"/>
                    </w:rPr>
                    <w:t>eType</w:t>
                  </w:r>
                  <w:proofErr w:type="spellEnd"/>
                  <w:r>
                    <w:rPr>
                      <w:rFonts w:cs="Arial"/>
                      <w:bCs/>
                      <w:color w:val="FF0000"/>
                      <w:sz w:val="20"/>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tcPr>
                <w:p w14:paraId="0F82C863" w14:textId="77777777" w:rsidR="00B106A4" w:rsidRDefault="00000000">
                  <w:pPr>
                    <w:pStyle w:val="TAN"/>
                    <w:ind w:left="0" w:firstLine="0"/>
                    <w:rPr>
                      <w:rFonts w:eastAsia="MS Mincho" w:cs="Arial"/>
                      <w:bCs/>
                      <w:sz w:val="20"/>
                      <w:highlight w:val="yellow"/>
                    </w:rPr>
                  </w:pPr>
                  <w:ins w:id="1277" w:author="Apple" w:date="2025-01-30T11:37:00Z">
                    <w:r>
                      <w:rPr>
                        <w:rFonts w:cs="Arial"/>
                        <w:color w:val="000000" w:themeColor="text1"/>
                        <w:sz w:val="20"/>
                        <w:lang w:eastAsia="zh-CN"/>
                      </w:rPr>
                      <w:t>Per band and Per BC</w:t>
                    </w:r>
                  </w:ins>
                  <w:del w:id="1278" w:author="Apple" w:date="2025-01-30T11:37:00Z">
                    <w:r>
                      <w:rPr>
                        <w:rFonts w:eastAsia="MS Mincho" w:cs="Arial"/>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74E412D" w14:textId="77777777" w:rsidR="00B106A4" w:rsidRDefault="00000000">
                  <w:pPr>
                    <w:pStyle w:val="TAH"/>
                    <w:jc w:val="left"/>
                    <w:rPr>
                      <w:rFonts w:eastAsia="MS Mincho" w:cs="Arial"/>
                      <w:b w:val="0"/>
                      <w:bCs/>
                      <w:sz w:val="20"/>
                      <w:highlight w:val="yellow"/>
                    </w:rPr>
                  </w:pPr>
                  <w:ins w:id="1279" w:author="Apple" w:date="2025-01-30T11:37:00Z">
                    <w:r>
                      <w:rPr>
                        <w:rFonts w:cs="Arial"/>
                        <w:b w:val="0"/>
                        <w:bCs/>
                        <w:color w:val="000000" w:themeColor="text1"/>
                        <w:sz w:val="20"/>
                        <w:lang w:eastAsia="zh-CN"/>
                      </w:rPr>
                      <w:t>n/a</w:t>
                    </w:r>
                  </w:ins>
                  <w:del w:id="1280" w:author="Apple" w:date="2025-01-30T11:37: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0273292" w14:textId="77777777" w:rsidR="00B106A4" w:rsidRDefault="00000000">
                  <w:pPr>
                    <w:pStyle w:val="TAH"/>
                    <w:jc w:val="left"/>
                    <w:rPr>
                      <w:rFonts w:eastAsia="MS Mincho" w:cs="Arial"/>
                      <w:b w:val="0"/>
                      <w:bCs/>
                      <w:sz w:val="20"/>
                      <w:highlight w:val="yellow"/>
                    </w:rPr>
                  </w:pPr>
                  <w:ins w:id="1281" w:author="Apple" w:date="2025-01-30T11:37:00Z">
                    <w:r>
                      <w:rPr>
                        <w:rFonts w:cs="Arial"/>
                        <w:b w:val="0"/>
                        <w:bCs/>
                        <w:color w:val="000000" w:themeColor="text1"/>
                        <w:sz w:val="20"/>
                        <w:lang w:eastAsia="zh-CN"/>
                      </w:rPr>
                      <w:t>n/a</w:t>
                    </w:r>
                  </w:ins>
                  <w:del w:id="1282" w:author="Apple" w:date="2025-01-30T11:37: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CBA8A2" w14:textId="77777777" w:rsidR="00B106A4" w:rsidRDefault="00000000">
                  <w:pPr>
                    <w:pStyle w:val="TAH"/>
                    <w:jc w:val="left"/>
                    <w:rPr>
                      <w:rFonts w:eastAsia="MS Mincho" w:cs="Arial"/>
                      <w:b w:val="0"/>
                      <w:bCs/>
                      <w:sz w:val="20"/>
                      <w:highlight w:val="yellow"/>
                    </w:rPr>
                  </w:pPr>
                  <w:ins w:id="1283" w:author="Apple" w:date="2025-01-30T11:37:00Z">
                    <w:r>
                      <w:rPr>
                        <w:rFonts w:cs="Arial"/>
                        <w:b w:val="0"/>
                        <w:bCs/>
                        <w:color w:val="000000" w:themeColor="text1"/>
                        <w:sz w:val="20"/>
                        <w:lang w:eastAsia="zh-CN"/>
                      </w:rPr>
                      <w:t>n/a</w:t>
                    </w:r>
                  </w:ins>
                  <w:del w:id="1284" w:author="Apple" w:date="2025-01-30T11:37: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2114563" w14:textId="77777777" w:rsidR="00B106A4" w:rsidRDefault="00000000">
                  <w:pPr>
                    <w:pStyle w:val="TAL"/>
                    <w:rPr>
                      <w:ins w:id="1285" w:author="Apple" w:date="2025-01-30T11:37:00Z"/>
                      <w:rFonts w:cs="Arial"/>
                      <w:color w:val="000000" w:themeColor="text1"/>
                      <w:sz w:val="20"/>
                    </w:rPr>
                  </w:pPr>
                  <w:ins w:id="1286" w:author="Apple" w:date="2025-01-30T11:37:00Z">
                    <w:r>
                      <w:rPr>
                        <w:rFonts w:cs="Arial"/>
                        <w:color w:val="000000" w:themeColor="text1"/>
                        <w:sz w:val="20"/>
                      </w:rPr>
                      <w:t>Component 5 candidate values</w:t>
                    </w:r>
                  </w:ins>
                </w:p>
                <w:p w14:paraId="1B9FDCD4" w14:textId="77777777" w:rsidR="00B106A4" w:rsidRDefault="00000000">
                  <w:pPr>
                    <w:pStyle w:val="TAL"/>
                    <w:rPr>
                      <w:ins w:id="1287" w:author="Apple" w:date="2025-01-30T11:37:00Z"/>
                      <w:rFonts w:cs="Arial"/>
                      <w:color w:val="000000" w:themeColor="text1"/>
                      <w:sz w:val="20"/>
                    </w:rPr>
                  </w:pPr>
                  <w:ins w:id="1288" w:author="Apple" w:date="2025-01-30T11:37:00Z">
                    <w:r>
                      <w:rPr>
                        <w:rFonts w:cs="Arial"/>
                        <w:color w:val="000000" w:themeColor="text1"/>
                        <w:sz w:val="20"/>
                      </w:rPr>
                      <w:t>a. {48, 64, 128}</w:t>
                    </w:r>
                  </w:ins>
                </w:p>
                <w:p w14:paraId="5EE78037" w14:textId="77777777" w:rsidR="00B106A4" w:rsidRDefault="00000000">
                  <w:pPr>
                    <w:pStyle w:val="TAL"/>
                    <w:rPr>
                      <w:ins w:id="1289" w:author="Apple" w:date="2025-01-30T11:37:00Z"/>
                      <w:rFonts w:cs="Arial"/>
                      <w:color w:val="000000" w:themeColor="text1"/>
                      <w:sz w:val="20"/>
                    </w:rPr>
                  </w:pPr>
                  <w:ins w:id="1290" w:author="Apple" w:date="2025-01-30T11:37:00Z">
                    <w:r>
                      <w:rPr>
                        <w:rFonts w:cs="Arial"/>
                        <w:color w:val="000000" w:themeColor="text1"/>
                        <w:sz w:val="20"/>
                      </w:rPr>
                      <w:t>b. {1, …, 64}</w:t>
                    </w:r>
                  </w:ins>
                </w:p>
                <w:p w14:paraId="722E9798" w14:textId="77777777" w:rsidR="00B106A4" w:rsidRDefault="00000000">
                  <w:pPr>
                    <w:pStyle w:val="TAL"/>
                    <w:rPr>
                      <w:ins w:id="1291" w:author="Apple" w:date="2025-01-30T11:37:00Z"/>
                      <w:rFonts w:cs="Arial"/>
                      <w:color w:val="000000" w:themeColor="text1"/>
                      <w:sz w:val="20"/>
                    </w:rPr>
                  </w:pPr>
                  <w:ins w:id="1292" w:author="Apple" w:date="2025-01-30T11:37:00Z">
                    <w:r>
                      <w:rPr>
                        <w:rFonts w:cs="Arial"/>
                        <w:color w:val="000000" w:themeColor="text1"/>
                        <w:sz w:val="20"/>
                      </w:rPr>
                      <w:t>c. {64, …, 256}</w:t>
                    </w:r>
                  </w:ins>
                </w:p>
                <w:p w14:paraId="007A855A" w14:textId="77777777" w:rsidR="00B106A4" w:rsidRDefault="00B106A4">
                  <w:pPr>
                    <w:pStyle w:val="TAL"/>
                    <w:rPr>
                      <w:ins w:id="1293" w:author="Apple" w:date="2025-01-30T11:37:00Z"/>
                      <w:rFonts w:cs="Arial"/>
                      <w:color w:val="000000" w:themeColor="text1"/>
                      <w:sz w:val="20"/>
                    </w:rPr>
                  </w:pPr>
                </w:p>
                <w:p w14:paraId="775A8D28" w14:textId="77777777" w:rsidR="00B106A4" w:rsidRDefault="00000000">
                  <w:pPr>
                    <w:pStyle w:val="TAL"/>
                    <w:rPr>
                      <w:ins w:id="1294" w:author="Apple" w:date="2025-01-30T11:37:00Z"/>
                      <w:rFonts w:eastAsia="MS Mincho" w:cs="Arial"/>
                      <w:color w:val="000000"/>
                      <w:sz w:val="20"/>
                      <w:lang w:val="en-US"/>
                    </w:rPr>
                  </w:pPr>
                  <w:ins w:id="1295" w:author="Apple" w:date="2025-01-30T11:37:00Z">
                    <w:r>
                      <w:rPr>
                        <w:rFonts w:eastAsia="MS Mincho" w:cs="Arial"/>
                        <w:color w:val="000000"/>
                        <w:sz w:val="20"/>
                        <w:lang w:val="en-US"/>
                      </w:rPr>
                      <w:t>Component 6 candidate value {Capability 1, Capability 2}</w:t>
                    </w:r>
                  </w:ins>
                </w:p>
                <w:p w14:paraId="67E631F7" w14:textId="77777777" w:rsidR="00B106A4" w:rsidRDefault="00B106A4">
                  <w:pPr>
                    <w:pStyle w:val="TAL"/>
                    <w:rPr>
                      <w:ins w:id="1296" w:author="Apple" w:date="2025-01-30T11:37:00Z"/>
                      <w:rFonts w:eastAsia="Malgun Gothic" w:cs="Arial"/>
                      <w:color w:val="000000" w:themeColor="text1"/>
                      <w:sz w:val="20"/>
                      <w:lang w:eastAsia="ko-KR"/>
                    </w:rPr>
                  </w:pPr>
                </w:p>
                <w:p w14:paraId="0517AE78" w14:textId="77777777" w:rsidR="00B106A4" w:rsidRDefault="00000000">
                  <w:pPr>
                    <w:pStyle w:val="TAL"/>
                    <w:rPr>
                      <w:ins w:id="1297" w:author="Apple" w:date="2025-01-30T11:37:00Z"/>
                      <w:rFonts w:eastAsia="Malgun Gothic" w:cs="Arial"/>
                      <w:color w:val="000000" w:themeColor="text1"/>
                      <w:sz w:val="20"/>
                      <w:lang w:eastAsia="ko-KR"/>
                    </w:rPr>
                  </w:pPr>
                  <w:ins w:id="1298" w:author="Apple" w:date="2025-01-30T11:37:00Z">
                    <w:r>
                      <w:rPr>
                        <w:rFonts w:eastAsia="Malgun Gothic" w:cs="Arial"/>
                        <w:color w:val="000000" w:themeColor="text1"/>
                        <w:sz w:val="20"/>
                        <w:lang w:eastAsia="ko-KR"/>
                      </w:rPr>
                      <w:t xml:space="preserve">Note: For component of processing capability </w:t>
                    </w:r>
                  </w:ins>
                </w:p>
                <w:p w14:paraId="788CEDFC" w14:textId="77777777" w:rsidR="00B106A4" w:rsidRDefault="00000000">
                  <w:pPr>
                    <w:pStyle w:val="TAL"/>
                    <w:rPr>
                      <w:ins w:id="1299" w:author="Apple" w:date="2025-01-30T11:37:00Z"/>
                      <w:rFonts w:eastAsia="Malgun Gothic" w:cs="Arial"/>
                      <w:color w:val="000000" w:themeColor="text1"/>
                      <w:sz w:val="20"/>
                      <w:lang w:eastAsia="ko-KR"/>
                    </w:rPr>
                  </w:pPr>
                  <w:ins w:id="1300" w:author="Apple" w:date="2025-01-30T11:37:00Z">
                    <w:r>
                      <w:rPr>
                        <w:rFonts w:eastAsia="Malgun Gothic" w:cs="Arial"/>
                        <w:color w:val="000000" w:themeColor="text1"/>
                        <w:sz w:val="20"/>
                        <w:lang w:eastAsia="ko-KR"/>
                      </w:rPr>
                      <w:t xml:space="preserve">Capability 1: </w:t>
                    </w:r>
                  </w:ins>
                </w:p>
                <w:p w14:paraId="5192C5D2" w14:textId="77777777" w:rsidR="00B106A4" w:rsidRDefault="00000000">
                  <w:pPr>
                    <w:pStyle w:val="TAL"/>
                    <w:rPr>
                      <w:ins w:id="1301" w:author="Apple" w:date="2025-01-30T11:37:00Z"/>
                      <w:rFonts w:eastAsia="Malgun Gothic" w:cs="Arial"/>
                      <w:color w:val="000000" w:themeColor="text1"/>
                      <w:sz w:val="20"/>
                      <w:lang w:eastAsia="ko-KR"/>
                    </w:rPr>
                  </w:pPr>
                  <w:ins w:id="1302" w:author="Apple" w:date="2025-01-30T11:37:00Z">
                    <w:r>
                      <w:rPr>
                        <w:rFonts w:eastAsia="Malgun Gothic" w:cs="Arial"/>
                        <w:color w:val="000000" w:themeColor="text1"/>
                        <w:sz w:val="20"/>
                        <w:lang w:eastAsia="ko-KR"/>
                      </w:rPr>
                      <w:t>Reuse legacy Z/Z’ values</w:t>
                    </w:r>
                  </w:ins>
                </w:p>
                <w:p w14:paraId="06BBEB13" w14:textId="77777777" w:rsidR="00B106A4" w:rsidRDefault="00000000">
                  <w:pPr>
                    <w:pStyle w:val="TAL"/>
                    <w:rPr>
                      <w:ins w:id="1303" w:author="Apple" w:date="2025-01-30T11:37:00Z"/>
                      <w:rFonts w:eastAsia="Malgun Gothic" w:cs="Arial"/>
                      <w:color w:val="000000" w:themeColor="text1"/>
                      <w:sz w:val="20"/>
                      <w:lang w:eastAsia="ko-KR"/>
                    </w:rPr>
                  </w:pPr>
                  <w:ins w:id="1304" w:author="Apple" w:date="2025-01-30T11:37: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7235ECF3" w14:textId="77777777" w:rsidR="00B106A4" w:rsidRDefault="00B106A4">
                  <w:pPr>
                    <w:pStyle w:val="TAL"/>
                    <w:rPr>
                      <w:ins w:id="1305" w:author="Apple" w:date="2025-01-30T11:37:00Z"/>
                      <w:rFonts w:eastAsia="Malgun Gothic" w:cs="Arial"/>
                      <w:color w:val="000000" w:themeColor="text1"/>
                      <w:sz w:val="20"/>
                      <w:lang w:eastAsia="ko-KR"/>
                    </w:rPr>
                  </w:pPr>
                </w:p>
                <w:p w14:paraId="19D01732" w14:textId="77777777" w:rsidR="00B106A4" w:rsidRDefault="00000000">
                  <w:pPr>
                    <w:pStyle w:val="TAL"/>
                    <w:rPr>
                      <w:ins w:id="1306" w:author="Apple" w:date="2025-01-30T11:37:00Z"/>
                      <w:rFonts w:eastAsia="Malgun Gothic" w:cs="Arial"/>
                      <w:color w:val="000000" w:themeColor="text1"/>
                      <w:sz w:val="20"/>
                      <w:lang w:eastAsia="ko-KR"/>
                    </w:rPr>
                  </w:pPr>
                  <w:ins w:id="1307" w:author="Apple" w:date="2025-01-30T11:37:00Z">
                    <w:r>
                      <w:rPr>
                        <w:rFonts w:eastAsia="Malgun Gothic" w:cs="Arial"/>
                        <w:color w:val="000000" w:themeColor="text1"/>
                        <w:sz w:val="20"/>
                        <w:lang w:eastAsia="ko-KR"/>
                      </w:rPr>
                      <w:t xml:space="preserve">Capability 2: </w:t>
                    </w:r>
                  </w:ins>
                </w:p>
                <w:p w14:paraId="5F16A8D0" w14:textId="77777777" w:rsidR="00B106A4" w:rsidRDefault="00000000">
                  <w:pPr>
                    <w:pStyle w:val="TAL"/>
                    <w:rPr>
                      <w:ins w:id="1308" w:author="Apple" w:date="2025-01-30T11:37:00Z"/>
                      <w:rFonts w:eastAsia="Malgun Gothic" w:cs="Arial"/>
                      <w:color w:val="000000" w:themeColor="text1"/>
                      <w:sz w:val="20"/>
                      <w:lang w:eastAsia="ko-KR"/>
                    </w:rPr>
                  </w:pPr>
                  <w:ins w:id="1309" w:author="Apple" w:date="2025-01-30T11:37:00Z">
                    <w:r>
                      <w:rPr>
                        <w:rFonts w:eastAsia="Malgun Gothic" w:cs="Arial"/>
                        <w:color w:val="000000" w:themeColor="text1"/>
                        <w:sz w:val="20"/>
                        <w:lang w:eastAsia="ko-KR"/>
                      </w:rPr>
                      <w:t>Scale the legacy timeline Z/Z’ by ceil(P/32) where P is the total number of ports across all the K aggregated CSI-RS resources</w:t>
                    </w:r>
                  </w:ins>
                </w:p>
                <w:p w14:paraId="035710A1" w14:textId="77777777" w:rsidR="00B106A4" w:rsidRDefault="00000000">
                  <w:pPr>
                    <w:pStyle w:val="TAH"/>
                    <w:jc w:val="left"/>
                    <w:rPr>
                      <w:rFonts w:cs="Arial"/>
                      <w:b w:val="0"/>
                      <w:bCs/>
                      <w:color w:val="FF0000"/>
                      <w:sz w:val="20"/>
                      <w:highlight w:val="yellow"/>
                    </w:rPr>
                  </w:pPr>
                  <w:ins w:id="1310" w:author="Apple" w:date="2025-01-30T11:37: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3E259487" w14:textId="77777777" w:rsidR="00B106A4" w:rsidRDefault="00000000">
                  <w:pPr>
                    <w:pStyle w:val="TAH"/>
                    <w:jc w:val="left"/>
                    <w:rPr>
                      <w:rFonts w:cs="Arial"/>
                      <w:b w:val="0"/>
                      <w:bCs/>
                      <w:color w:val="000000" w:themeColor="text1"/>
                      <w:sz w:val="20"/>
                    </w:rPr>
                  </w:pPr>
                  <w:r>
                    <w:rPr>
                      <w:rFonts w:cs="Arial"/>
                      <w:b w:val="0"/>
                      <w:bCs/>
                      <w:color w:val="FF0000"/>
                      <w:sz w:val="20"/>
                    </w:rPr>
                    <w:t>Optional with capability signalling</w:t>
                  </w:r>
                </w:p>
              </w:tc>
            </w:tr>
          </w:tbl>
          <w:p w14:paraId="570F6F54" w14:textId="77777777" w:rsidR="00B106A4" w:rsidRDefault="00B106A4">
            <w:pPr>
              <w:jc w:val="left"/>
              <w:rPr>
                <w:rFonts w:ascii="Calibri" w:eastAsia="MS Mincho" w:hAnsi="Calibri" w:cs="Calibri"/>
                <w:color w:val="000000"/>
              </w:rPr>
            </w:pPr>
          </w:p>
        </w:tc>
      </w:tr>
      <w:tr w:rsidR="00B106A4" w14:paraId="4B591B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EFA3E56"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364DF1" w14:textId="77777777" w:rsidR="00B106A4" w:rsidRDefault="00B106A4">
            <w:pPr>
              <w:jc w:val="left"/>
              <w:rPr>
                <w:rFonts w:ascii="Calibri" w:eastAsia="MS Mincho" w:hAnsi="Calibri" w:cs="Calibri"/>
                <w:color w:val="000000"/>
              </w:rPr>
            </w:pPr>
          </w:p>
        </w:tc>
      </w:tr>
      <w:tr w:rsidR="00B106A4" w14:paraId="6D3B57E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482B396"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0"/>
              <w:gridCol w:w="2715"/>
              <w:gridCol w:w="5122"/>
              <w:gridCol w:w="689"/>
              <w:gridCol w:w="497"/>
              <w:gridCol w:w="467"/>
              <w:gridCol w:w="3354"/>
              <w:gridCol w:w="1279"/>
              <w:gridCol w:w="517"/>
              <w:gridCol w:w="517"/>
              <w:gridCol w:w="517"/>
              <w:gridCol w:w="222"/>
              <w:gridCol w:w="1923"/>
            </w:tblGrid>
            <w:tr w:rsidR="00B106A4" w14:paraId="4995D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0404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EC3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B114"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5310"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extended Rel-16 </w:t>
                  </w:r>
                  <w:proofErr w:type="spellStart"/>
                  <w:r>
                    <w:rPr>
                      <w:rFonts w:ascii="Arial" w:eastAsia="SimSun" w:hAnsi="Arial" w:cs="Arial"/>
                      <w:color w:val="000000" w:themeColor="text1"/>
                      <w:sz w:val="18"/>
                      <w:szCs w:val="18"/>
                      <w:lang w:eastAsia="zh-CN"/>
                    </w:rPr>
                    <w:t>eType</w:t>
                  </w:r>
                  <w:proofErr w:type="spellEnd"/>
                  <w:r>
                    <w:rPr>
                      <w:rFonts w:ascii="Arial" w:eastAsia="SimSun" w:hAnsi="Arial" w:cs="Arial"/>
                      <w:color w:val="000000" w:themeColor="text1"/>
                      <w:sz w:val="18"/>
                      <w:szCs w:val="18"/>
                      <w:lang w:eastAsia="zh-CN"/>
                    </w:rPr>
                    <w:t xml:space="preserve">-II codebook for 48 Tx ports </w:t>
                  </w:r>
                  <w:r>
                    <w:rPr>
                      <w:rFonts w:ascii="Arial" w:eastAsiaTheme="minorEastAsia" w:hAnsi="Arial"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5DF6" w14:textId="77777777" w:rsidR="00B106A4" w:rsidRDefault="00000000">
                  <w:pPr>
                    <w:pStyle w:val="TAL"/>
                    <w:rPr>
                      <w:rFonts w:eastAsia="MS Mincho" w:cs="Arial"/>
                      <w:color w:val="000000" w:themeColor="text1"/>
                      <w:szCs w:val="18"/>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755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75A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85D5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1B73C"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F508A"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18C82"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830EA"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6B1B"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C7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4A085D7" w14:textId="77777777" w:rsidR="00B106A4" w:rsidRDefault="00B106A4">
            <w:pPr>
              <w:jc w:val="left"/>
              <w:rPr>
                <w:rFonts w:ascii="Calibri" w:eastAsia="MS Mincho" w:hAnsi="Calibri" w:cs="Calibri"/>
                <w:color w:val="000000"/>
              </w:rPr>
            </w:pPr>
          </w:p>
        </w:tc>
      </w:tr>
      <w:tr w:rsidR="00B106A4" w14:paraId="5E4A0C6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8A92299"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A11908" w14:textId="77777777" w:rsidR="00B106A4" w:rsidRDefault="00B106A4">
            <w:pPr>
              <w:jc w:val="left"/>
              <w:rPr>
                <w:rFonts w:ascii="Calibri" w:eastAsia="MS Mincho" w:hAnsi="Calibri" w:cs="Calibri"/>
                <w:color w:val="000000"/>
              </w:rPr>
            </w:pPr>
          </w:p>
        </w:tc>
      </w:tr>
      <w:tr w:rsidR="00B106A4" w14:paraId="3074D28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CA32EA"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102C00" w14:textId="77777777" w:rsidR="00B106A4" w:rsidRDefault="00B106A4">
            <w:pPr>
              <w:jc w:val="left"/>
              <w:rPr>
                <w:rFonts w:ascii="Calibri" w:eastAsia="MS Mincho" w:hAnsi="Calibri" w:cs="Calibri"/>
                <w:color w:val="000000"/>
              </w:rPr>
            </w:pPr>
          </w:p>
        </w:tc>
      </w:tr>
    </w:tbl>
    <w:p w14:paraId="0CBDF079" w14:textId="77777777" w:rsidR="00B106A4" w:rsidRDefault="00B106A4"/>
    <w:p w14:paraId="6DBEFA7E"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813"/>
        <w:gridCol w:w="3199"/>
        <w:gridCol w:w="6280"/>
        <w:gridCol w:w="748"/>
        <w:gridCol w:w="497"/>
        <w:gridCol w:w="467"/>
        <w:gridCol w:w="4064"/>
        <w:gridCol w:w="556"/>
        <w:gridCol w:w="556"/>
        <w:gridCol w:w="556"/>
        <w:gridCol w:w="556"/>
        <w:gridCol w:w="222"/>
        <w:gridCol w:w="2187"/>
      </w:tblGrid>
      <w:tr w:rsidR="00B106A4" w14:paraId="295D3F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C97E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5FF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512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9373" w14:textId="77777777" w:rsidR="00B106A4" w:rsidRDefault="00000000">
            <w:pPr>
              <w:rPr>
                <w:rFonts w:eastAsia="SimSun" w:cs="Arial"/>
                <w:color w:val="000000" w:themeColor="text1"/>
                <w:sz w:val="18"/>
                <w:szCs w:val="18"/>
                <w:highlight w:val="yellow"/>
                <w:lang w:eastAsia="zh-CN"/>
              </w:rPr>
            </w:pPr>
            <w:r>
              <w:rPr>
                <w:rFonts w:eastAsia="SimSun" w:cs="Arial"/>
                <w:color w:val="000000" w:themeColor="text1"/>
                <w:sz w:val="18"/>
                <w:szCs w:val="18"/>
                <w:lang w:eastAsia="zh-CN"/>
              </w:rPr>
              <w:t xml:space="preserve">Support of extended Rel-16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 xml:space="preserve">-II codebook for 128 Tx ports </w:t>
            </w:r>
            <w:r>
              <w:rPr>
                <w:rFonts w:eastAsiaTheme="minorEastAsia"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1586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298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41B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C8C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468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FF5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72F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36B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BACF"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771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951FD14"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C3C95E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5966EA7D"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C3EB1EC"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5DF6E94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4ECF33" w14:textId="77777777" w:rsidR="00B106A4" w:rsidRDefault="00000000">
            <w:pPr>
              <w:jc w:val="left"/>
              <w:rPr>
                <w:rFonts w:ascii="Calibri" w:eastAsia="MS Mincho"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6FB81C" w14:textId="77777777" w:rsidR="00B106A4" w:rsidRDefault="00B106A4">
            <w:pPr>
              <w:jc w:val="left"/>
              <w:rPr>
                <w:rFonts w:ascii="Calibri" w:eastAsia="MS Mincho" w:hAnsi="Calibri" w:cs="Calibri"/>
                <w:color w:val="000000"/>
              </w:rPr>
            </w:pPr>
          </w:p>
        </w:tc>
      </w:tr>
      <w:tr w:rsidR="00B106A4" w14:paraId="57959DD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5F4FB5"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1"/>
              <w:gridCol w:w="2333"/>
              <w:gridCol w:w="4445"/>
              <w:gridCol w:w="641"/>
              <w:gridCol w:w="497"/>
              <w:gridCol w:w="467"/>
              <w:gridCol w:w="2866"/>
              <w:gridCol w:w="556"/>
              <w:gridCol w:w="556"/>
              <w:gridCol w:w="556"/>
              <w:gridCol w:w="556"/>
              <w:gridCol w:w="2733"/>
              <w:gridCol w:w="1707"/>
            </w:tblGrid>
            <w:tr w:rsidR="00B106A4" w14:paraId="77FD1E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81BE9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778F5D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467C8DF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335F8B3C" w14:textId="77777777" w:rsidR="00B106A4" w:rsidRDefault="00000000">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128 Tx ports </w:t>
                  </w:r>
                  <w:r>
                    <w:rPr>
                      <w:rFonts w:eastAsiaTheme="minorEastAsia" w:cs="Arial"/>
                      <w:color w:val="000000" w:themeColor="text1"/>
                      <w:kern w:val="24"/>
                      <w:szCs w:val="18"/>
                    </w:rPr>
                    <w:t>by aggregating multiple NZP CSI-RS resources</w:t>
                  </w:r>
                </w:p>
                <w:p w14:paraId="736D4759" w14:textId="77777777" w:rsidR="00B106A4" w:rsidRDefault="00B106A4">
                  <w:pPr>
                    <w:pStyle w:val="TAL"/>
                    <w:rPr>
                      <w:rFonts w:eastAsiaTheme="minorEastAsia" w:cs="Arial"/>
                      <w:color w:val="000000" w:themeColor="text1"/>
                      <w:kern w:val="24"/>
                      <w:szCs w:val="18"/>
                    </w:rPr>
                  </w:pPr>
                </w:p>
                <w:p w14:paraId="42571745" w14:textId="77777777" w:rsidR="00B106A4" w:rsidRDefault="00000000">
                  <w:pPr>
                    <w:pStyle w:val="TAL"/>
                    <w:numPr>
                      <w:ilvl w:val="0"/>
                      <w:numId w:val="49"/>
                    </w:numPr>
                    <w:overflowPunct/>
                    <w:autoSpaceDE/>
                    <w:autoSpaceDN/>
                    <w:adjustRightInd/>
                    <w:spacing w:line="240" w:lineRule="auto"/>
                    <w:textAlignment w:val="auto"/>
                    <w:rPr>
                      <w:rFonts w:eastAsia="SimSun" w:cs="Arial"/>
                      <w:color w:val="FF0000"/>
                      <w:szCs w:val="18"/>
                      <w:lang w:eastAsia="zh-CN"/>
                    </w:rPr>
                  </w:pPr>
                  <w:r>
                    <w:rPr>
                      <w:rFonts w:eastAsia="SimSun" w:cs="Arial"/>
                      <w:color w:val="FF0000"/>
                      <w:szCs w:val="18"/>
                      <w:lang w:eastAsia="zh-CN"/>
                    </w:rPr>
                    <w:t>Supported values of (N1, N2)</w:t>
                  </w:r>
                </w:p>
                <w:p w14:paraId="22248850" w14:textId="77777777" w:rsidR="00B106A4" w:rsidRDefault="00000000">
                  <w:pPr>
                    <w:pStyle w:val="TAL"/>
                    <w:numPr>
                      <w:ilvl w:val="0"/>
                      <w:numId w:val="49"/>
                    </w:numPr>
                    <w:overflowPunct/>
                    <w:autoSpaceDE/>
                    <w:autoSpaceDN/>
                    <w:adjustRightInd/>
                    <w:spacing w:line="240" w:lineRule="auto"/>
                    <w:textAlignment w:val="auto"/>
                    <w:rPr>
                      <w:rFonts w:eastAsia="SimSun" w:cs="Arial"/>
                      <w:color w:val="FF0000"/>
                      <w:szCs w:val="18"/>
                      <w:lang w:eastAsia="zh-CN"/>
                    </w:rPr>
                  </w:pPr>
                  <w:r>
                    <w:rPr>
                      <w:rFonts w:eastAsiaTheme="minorEastAsia" w:cs="Arial"/>
                      <w:color w:val="FF0000"/>
                      <w:kern w:val="24"/>
                      <w:szCs w:val="18"/>
                    </w:rPr>
                    <w:t>(CSI processing timeline scaling parameter, CPU occupation counting parameter)</w:t>
                  </w:r>
                </w:p>
              </w:tc>
              <w:tc>
                <w:tcPr>
                  <w:tcW w:w="0" w:type="auto"/>
                  <w:tcBorders>
                    <w:top w:val="single" w:sz="4" w:space="0" w:color="auto"/>
                    <w:left w:val="single" w:sz="4" w:space="0" w:color="auto"/>
                    <w:bottom w:val="single" w:sz="4" w:space="0" w:color="auto"/>
                    <w:right w:val="single" w:sz="4" w:space="0" w:color="auto"/>
                  </w:tcBorders>
                </w:tcPr>
                <w:p w14:paraId="6E8E1B29" w14:textId="77777777" w:rsidR="00B106A4" w:rsidRDefault="00000000">
                  <w:pPr>
                    <w:pStyle w:val="TAL"/>
                    <w:rPr>
                      <w:rFonts w:eastAsia="MS Mincho" w:cs="Arial"/>
                      <w:color w:val="000000" w:themeColor="text1"/>
                      <w:szCs w:val="18"/>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5CB4D34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1A2D7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F5D4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tcPr>
                <w:p w14:paraId="2AB9B92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017AB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CCAA7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B5ADF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DECE4A" w14:textId="77777777" w:rsidR="00B106A4" w:rsidRDefault="00000000">
                  <w:pPr>
                    <w:pStyle w:val="TAL"/>
                    <w:rPr>
                      <w:rFonts w:cs="Arial"/>
                      <w:color w:val="FF0000"/>
                      <w:szCs w:val="18"/>
                    </w:rPr>
                  </w:pPr>
                  <w:r>
                    <w:rPr>
                      <w:rFonts w:cs="Arial"/>
                      <w:color w:val="FF0000"/>
                      <w:szCs w:val="18"/>
                    </w:rPr>
                    <w:t>Component 2 candidate values: {(16,4), (8,8), (16,4) and (8,8)}</w:t>
                  </w:r>
                </w:p>
                <w:p w14:paraId="699CE19E" w14:textId="77777777" w:rsidR="00B106A4" w:rsidRDefault="00B106A4">
                  <w:pPr>
                    <w:pStyle w:val="TAL"/>
                    <w:rPr>
                      <w:rFonts w:cs="Arial"/>
                      <w:color w:val="FF0000"/>
                      <w:szCs w:val="18"/>
                    </w:rPr>
                  </w:pPr>
                </w:p>
                <w:p w14:paraId="42886A73" w14:textId="77777777" w:rsidR="00B106A4" w:rsidRDefault="00000000">
                  <w:pPr>
                    <w:pStyle w:val="TAL"/>
                    <w:rPr>
                      <w:rFonts w:cs="Arial"/>
                      <w:color w:val="000000" w:themeColor="text1"/>
                      <w:szCs w:val="18"/>
                      <w:highlight w:val="yellow"/>
                    </w:rPr>
                  </w:pPr>
                  <w:r>
                    <w:rPr>
                      <w:rFonts w:cs="Arial"/>
                      <w:color w:val="FF0000"/>
                      <w:szCs w:val="18"/>
                    </w:rPr>
                    <w:t>Component 3 candidate values: {(1,4), (4,1)}</w:t>
                  </w:r>
                </w:p>
              </w:tc>
              <w:tc>
                <w:tcPr>
                  <w:tcW w:w="0" w:type="auto"/>
                  <w:tcBorders>
                    <w:top w:val="single" w:sz="4" w:space="0" w:color="auto"/>
                    <w:left w:val="single" w:sz="4" w:space="0" w:color="auto"/>
                    <w:bottom w:val="single" w:sz="4" w:space="0" w:color="auto"/>
                    <w:right w:val="single" w:sz="4" w:space="0" w:color="auto"/>
                  </w:tcBorders>
                </w:tcPr>
                <w:p w14:paraId="0668A7E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4750034" w14:textId="77777777" w:rsidR="00B106A4" w:rsidRDefault="00B106A4">
            <w:pPr>
              <w:jc w:val="left"/>
              <w:rPr>
                <w:rFonts w:ascii="Calibri" w:eastAsia="MS Mincho" w:hAnsi="Calibri" w:cs="Calibri"/>
                <w:color w:val="000000"/>
              </w:rPr>
            </w:pPr>
          </w:p>
        </w:tc>
      </w:tr>
      <w:tr w:rsidR="00B106A4" w14:paraId="4F7FB89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D4F781"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27E4C3" w14:textId="77777777" w:rsidR="00B106A4" w:rsidRDefault="00B106A4">
            <w:pPr>
              <w:jc w:val="left"/>
              <w:rPr>
                <w:rFonts w:ascii="Calibri" w:eastAsia="MS Mincho" w:hAnsi="Calibri" w:cs="Calibri"/>
                <w:color w:val="000000"/>
              </w:rPr>
            </w:pPr>
          </w:p>
        </w:tc>
      </w:tr>
      <w:tr w:rsidR="00B106A4" w14:paraId="306C78A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1D9A26B"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38D5BC" w14:textId="77777777" w:rsidR="00B106A4" w:rsidRDefault="00B106A4">
            <w:pPr>
              <w:jc w:val="left"/>
              <w:rPr>
                <w:rFonts w:ascii="Calibri" w:eastAsia="MS Mincho" w:hAnsi="Calibri" w:cs="Calibri"/>
                <w:color w:val="000000"/>
              </w:rPr>
            </w:pPr>
          </w:p>
        </w:tc>
      </w:tr>
      <w:tr w:rsidR="00B106A4" w14:paraId="2278E6B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C5E1D20"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9028C5" w14:textId="77777777" w:rsidR="00B106A4" w:rsidRDefault="00B106A4">
            <w:pPr>
              <w:jc w:val="left"/>
              <w:rPr>
                <w:rFonts w:ascii="Calibri" w:eastAsia="MS Mincho" w:hAnsi="Calibri" w:cs="Calibri"/>
                <w:color w:val="000000"/>
              </w:rPr>
            </w:pPr>
          </w:p>
        </w:tc>
      </w:tr>
      <w:tr w:rsidR="00B106A4" w14:paraId="745C2EC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338739F"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B84C83" w14:textId="77777777" w:rsidR="00B106A4" w:rsidRDefault="00B106A4">
            <w:pPr>
              <w:jc w:val="left"/>
              <w:rPr>
                <w:rFonts w:ascii="Calibri" w:eastAsia="MS Mincho" w:hAnsi="Calibri" w:cs="Calibri"/>
                <w:color w:val="000000"/>
              </w:rPr>
            </w:pPr>
          </w:p>
        </w:tc>
      </w:tr>
      <w:tr w:rsidR="00B106A4" w14:paraId="793CA9C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F7C805D"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551613" w14:textId="77777777" w:rsidR="00B106A4" w:rsidRDefault="00B106A4">
            <w:pPr>
              <w:jc w:val="left"/>
              <w:rPr>
                <w:rFonts w:ascii="Calibri" w:eastAsia="MS Mincho" w:hAnsi="Calibri" w:cs="Calibri"/>
                <w:color w:val="000000"/>
              </w:rPr>
            </w:pPr>
          </w:p>
        </w:tc>
      </w:tr>
      <w:tr w:rsidR="00B106A4" w14:paraId="0054DC5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49E6B9"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25204C" w14:textId="77777777" w:rsidR="00B106A4" w:rsidRDefault="00B106A4">
            <w:pPr>
              <w:jc w:val="left"/>
              <w:rPr>
                <w:rFonts w:ascii="Calibri" w:eastAsia="MS Mincho" w:hAnsi="Calibri" w:cs="Calibri"/>
                <w:color w:val="000000"/>
              </w:rPr>
            </w:pPr>
          </w:p>
        </w:tc>
      </w:tr>
      <w:tr w:rsidR="00B106A4" w14:paraId="2B6FDE2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2953863"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97"/>
              <w:gridCol w:w="2438"/>
              <w:gridCol w:w="4513"/>
              <w:gridCol w:w="654"/>
              <w:gridCol w:w="497"/>
              <w:gridCol w:w="467"/>
              <w:gridCol w:w="3011"/>
              <w:gridCol w:w="517"/>
              <w:gridCol w:w="517"/>
              <w:gridCol w:w="517"/>
              <w:gridCol w:w="517"/>
              <w:gridCol w:w="2474"/>
              <w:gridCol w:w="1765"/>
            </w:tblGrid>
            <w:tr w:rsidR="00B106A4" w14:paraId="44CE70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11ECF" w14:textId="77777777" w:rsidR="00B106A4" w:rsidRDefault="00000000">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C231" w14:textId="77777777" w:rsidR="00B106A4" w:rsidRDefault="00000000">
                  <w:pPr>
                    <w:pStyle w:val="TAL"/>
                    <w:rPr>
                      <w:rFonts w:eastAsia="SimSun" w:cs="Arial"/>
                      <w:szCs w:val="18"/>
                      <w:lang w:eastAsia="zh-CN"/>
                    </w:rPr>
                  </w:pPr>
                  <w:r>
                    <w:rPr>
                      <w:rFonts w:eastAsia="SimSun" w:cs="Arial"/>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A738" w14:textId="77777777" w:rsidR="00B106A4" w:rsidRDefault="00000000">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EBE2" w14:textId="77777777" w:rsidR="00B106A4" w:rsidRDefault="00000000">
                  <w:pPr>
                    <w:pStyle w:val="TAL"/>
                    <w:rPr>
                      <w:rFonts w:eastAsia="SimSun" w:cs="Arial"/>
                      <w:szCs w:val="18"/>
                      <w:lang w:eastAsia="zh-CN"/>
                    </w:rPr>
                  </w:pPr>
                  <w:r>
                    <w:rPr>
                      <w:rFonts w:eastAsia="SimSun" w:cs="Arial"/>
                      <w:szCs w:val="18"/>
                      <w:lang w:eastAsia="zh-CN"/>
                    </w:rPr>
                    <w:t xml:space="preserve">Support of extended Rel-16 </w:t>
                  </w:r>
                  <w:proofErr w:type="spellStart"/>
                  <w:r>
                    <w:rPr>
                      <w:rFonts w:eastAsia="SimSun" w:cs="Arial"/>
                      <w:szCs w:val="18"/>
                      <w:lang w:eastAsia="zh-CN"/>
                    </w:rPr>
                    <w:t>eType</w:t>
                  </w:r>
                  <w:proofErr w:type="spellEnd"/>
                  <w:r>
                    <w:rPr>
                      <w:rFonts w:eastAsia="SimSun" w:cs="Arial"/>
                      <w:szCs w:val="18"/>
                      <w:lang w:eastAsia="zh-CN"/>
                    </w:rPr>
                    <w:t xml:space="preserve">-II codebook for 128 Tx ports </w:t>
                  </w:r>
                  <w:r>
                    <w:rPr>
                      <w:rFonts w:cs="Arial"/>
                      <w:kern w:val="24"/>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FD18" w14:textId="77777777" w:rsidR="00B106A4" w:rsidRDefault="00000000">
                  <w:pPr>
                    <w:pStyle w:val="TAL"/>
                    <w:rPr>
                      <w:rFonts w:eastAsia="SimSun" w:cs="Arial"/>
                      <w:szCs w:val="18"/>
                      <w:lang w:eastAsia="zh-CN"/>
                    </w:rPr>
                  </w:pPr>
                  <w:r>
                    <w:rPr>
                      <w:rFonts w:eastAsia="MS Mincho" w:cs="Arial"/>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39D7"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C8D2"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AE05B" w14:textId="77777777" w:rsidR="00B106A4" w:rsidRDefault="00000000">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C226" w14:textId="77777777" w:rsidR="00B106A4" w:rsidRDefault="00000000">
                  <w:pPr>
                    <w:pStyle w:val="TAL"/>
                    <w:rPr>
                      <w:rFonts w:cs="Arial"/>
                      <w:bCs/>
                      <w:color w:val="000000" w:themeColor="text1"/>
                      <w:szCs w:val="18"/>
                      <w:lang w:eastAsia="zh-CN"/>
                    </w:rPr>
                  </w:pPr>
                  <w:ins w:id="131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0366" w14:textId="77777777" w:rsidR="00B106A4" w:rsidRDefault="00000000">
                  <w:pPr>
                    <w:pStyle w:val="TAL"/>
                    <w:rPr>
                      <w:rFonts w:cs="Arial"/>
                      <w:bCs/>
                      <w:color w:val="000000" w:themeColor="text1"/>
                      <w:szCs w:val="18"/>
                      <w:lang w:eastAsia="zh-CN"/>
                    </w:rPr>
                  </w:pPr>
                  <w:ins w:id="131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207E" w14:textId="77777777" w:rsidR="00B106A4" w:rsidRDefault="00000000">
                  <w:pPr>
                    <w:pStyle w:val="TAL"/>
                    <w:rPr>
                      <w:rFonts w:cs="Arial"/>
                      <w:bCs/>
                      <w:color w:val="000000" w:themeColor="text1"/>
                      <w:szCs w:val="18"/>
                      <w:lang w:eastAsia="zh-CN"/>
                    </w:rPr>
                  </w:pPr>
                  <w:ins w:id="1313"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63B5" w14:textId="77777777" w:rsidR="00B106A4" w:rsidRDefault="00000000">
                  <w:pPr>
                    <w:pStyle w:val="TAL"/>
                    <w:rPr>
                      <w:rFonts w:cs="Arial"/>
                      <w:bCs/>
                      <w:color w:val="000000" w:themeColor="text1"/>
                      <w:szCs w:val="18"/>
                      <w:lang w:eastAsia="zh-CN"/>
                    </w:rPr>
                  </w:pPr>
                  <w:ins w:id="131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D9D1" w14:textId="77777777" w:rsidR="00B106A4" w:rsidRDefault="00000000">
                  <w:pPr>
                    <w:pStyle w:val="TAL"/>
                    <w:rPr>
                      <w:ins w:id="1315" w:author="Mi" w:date="2025-02-07T16:00:00Z"/>
                      <w:rFonts w:cs="Arial"/>
                      <w:bCs/>
                      <w:color w:val="000000" w:themeColor="text1"/>
                      <w:szCs w:val="18"/>
                      <w:lang w:eastAsia="zh-CN"/>
                    </w:rPr>
                  </w:pPr>
                  <w:ins w:id="1316"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128, K = 4 (each resource 32 ports)</w:t>
                    </w:r>
                  </w:ins>
                </w:p>
                <w:p w14:paraId="2645F035"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ED7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ECF229E" w14:textId="77777777" w:rsidR="00B106A4" w:rsidRDefault="00B106A4">
            <w:pPr>
              <w:jc w:val="left"/>
              <w:rPr>
                <w:rFonts w:ascii="Calibri" w:eastAsia="MS Mincho" w:hAnsi="Calibri" w:cs="Calibri"/>
                <w:color w:val="000000"/>
              </w:rPr>
            </w:pPr>
          </w:p>
        </w:tc>
      </w:tr>
      <w:tr w:rsidR="00B106A4" w14:paraId="0DB91AC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DAAD822"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7"/>
              <w:gridCol w:w="1618"/>
              <w:gridCol w:w="5141"/>
              <w:gridCol w:w="572"/>
              <w:gridCol w:w="528"/>
              <w:gridCol w:w="495"/>
              <w:gridCol w:w="1845"/>
              <w:gridCol w:w="1101"/>
              <w:gridCol w:w="872"/>
              <w:gridCol w:w="872"/>
              <w:gridCol w:w="872"/>
              <w:gridCol w:w="2675"/>
              <w:gridCol w:w="1346"/>
            </w:tblGrid>
            <w:tr w:rsidR="00B106A4" w14:paraId="1E529F3A"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E327941"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162717B"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08A83E60"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 xml:space="preserve">Extended Rel-16 </w:t>
                  </w:r>
                  <w:proofErr w:type="spellStart"/>
                  <w:r>
                    <w:rPr>
                      <w:rFonts w:eastAsia="SimSun" w:cs="Arial"/>
                      <w:b w:val="0"/>
                      <w:bCs/>
                      <w:color w:val="FF0000"/>
                      <w:sz w:val="20"/>
                      <w:lang w:eastAsia="zh-CN"/>
                    </w:rPr>
                    <w:t>eType</w:t>
                  </w:r>
                  <w:proofErr w:type="spellEnd"/>
                  <w:r>
                    <w:rPr>
                      <w:rFonts w:eastAsia="SimSun" w:cs="Arial"/>
                      <w:b w:val="0"/>
                      <w:bCs/>
                      <w:color w:val="FF0000"/>
                      <w:sz w:val="20"/>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396D8F50" w14:textId="77777777" w:rsidR="00B106A4" w:rsidRDefault="00000000">
                  <w:pPr>
                    <w:pStyle w:val="TAH"/>
                    <w:jc w:val="left"/>
                    <w:rPr>
                      <w:ins w:id="1317" w:author="Apple" w:date="2025-01-30T11:39:00Z"/>
                      <w:rFonts w:eastAsiaTheme="minorEastAsia" w:cs="Arial"/>
                      <w:b w:val="0"/>
                      <w:bCs/>
                      <w:color w:val="FF0000"/>
                      <w:kern w:val="24"/>
                      <w:sz w:val="20"/>
                    </w:rPr>
                  </w:pPr>
                  <w:ins w:id="1318" w:author="Apple" w:date="2025-01-30T11:38:00Z">
                    <w:r>
                      <w:rPr>
                        <w:rFonts w:eastAsia="SimSun" w:cs="Arial"/>
                        <w:b w:val="0"/>
                        <w:bCs/>
                        <w:color w:val="FF0000"/>
                        <w:sz w:val="20"/>
                        <w:lang w:eastAsia="zh-CN"/>
                      </w:rPr>
                      <w:t xml:space="preserve">1. </w:t>
                    </w:r>
                  </w:ins>
                  <w:r>
                    <w:rPr>
                      <w:rFonts w:eastAsia="SimSun" w:cs="Arial"/>
                      <w:b w:val="0"/>
                      <w:bCs/>
                      <w:color w:val="FF0000"/>
                      <w:sz w:val="20"/>
                      <w:lang w:eastAsia="zh-CN"/>
                    </w:rPr>
                    <w:t xml:space="preserve">Support of extended Rel-16 </w:t>
                  </w:r>
                  <w:proofErr w:type="spellStart"/>
                  <w:r>
                    <w:rPr>
                      <w:rFonts w:eastAsia="SimSun" w:cs="Arial"/>
                      <w:b w:val="0"/>
                      <w:bCs/>
                      <w:color w:val="FF0000"/>
                      <w:sz w:val="20"/>
                      <w:lang w:eastAsia="zh-CN"/>
                    </w:rPr>
                    <w:t>eType</w:t>
                  </w:r>
                  <w:proofErr w:type="spellEnd"/>
                  <w:r>
                    <w:rPr>
                      <w:rFonts w:eastAsia="SimSun" w:cs="Arial"/>
                      <w:b w:val="0"/>
                      <w:bCs/>
                      <w:color w:val="FF0000"/>
                      <w:sz w:val="20"/>
                      <w:lang w:eastAsia="zh-CN"/>
                    </w:rPr>
                    <w:t xml:space="preserve">-II codebook for 128 Tx ports </w:t>
                  </w:r>
                  <w:r>
                    <w:rPr>
                      <w:rFonts w:eastAsiaTheme="minorEastAsia" w:cs="Arial"/>
                      <w:b w:val="0"/>
                      <w:bCs/>
                      <w:color w:val="FF0000"/>
                      <w:kern w:val="24"/>
                      <w:sz w:val="20"/>
                    </w:rPr>
                    <w:t>by aggregating multiple NZP CSI-RS resources</w:t>
                  </w:r>
                </w:p>
                <w:p w14:paraId="3B1FD0DF" w14:textId="77777777" w:rsidR="00B106A4" w:rsidRDefault="00000000">
                  <w:pPr>
                    <w:pStyle w:val="TAL"/>
                    <w:numPr>
                      <w:ilvl w:val="0"/>
                      <w:numId w:val="51"/>
                    </w:numPr>
                    <w:overflowPunct/>
                    <w:autoSpaceDE/>
                    <w:autoSpaceDN/>
                    <w:adjustRightInd/>
                    <w:spacing w:line="240" w:lineRule="auto"/>
                    <w:textAlignment w:val="auto"/>
                    <w:rPr>
                      <w:ins w:id="1319" w:author="Apple" w:date="2025-01-30T11:39:00Z"/>
                      <w:rFonts w:eastAsia="Malgun Gothic" w:cs="Arial"/>
                      <w:color w:val="000000" w:themeColor="text1"/>
                      <w:sz w:val="20"/>
                      <w:lang w:eastAsia="ko-KR"/>
                    </w:rPr>
                  </w:pPr>
                  <w:ins w:id="1320" w:author="Apple" w:date="2025-01-30T11:39:00Z">
                    <w:r>
                      <w:rPr>
                        <w:rFonts w:eastAsia="Malgun Gothic" w:cs="Arial"/>
                        <w:color w:val="000000" w:themeColor="text1"/>
                        <w:sz w:val="20"/>
                        <w:lang w:eastAsia="ko-KR"/>
                      </w:rPr>
                      <w:t>Support of parameter combination 1-6</w:t>
                    </w:r>
                  </w:ins>
                </w:p>
                <w:p w14:paraId="4E9CC890" w14:textId="77777777" w:rsidR="00B106A4" w:rsidRDefault="00000000">
                  <w:pPr>
                    <w:pStyle w:val="TAL"/>
                    <w:numPr>
                      <w:ilvl w:val="0"/>
                      <w:numId w:val="51"/>
                    </w:numPr>
                    <w:overflowPunct/>
                    <w:autoSpaceDE/>
                    <w:autoSpaceDN/>
                    <w:adjustRightInd/>
                    <w:spacing w:line="240" w:lineRule="auto"/>
                    <w:textAlignment w:val="auto"/>
                    <w:rPr>
                      <w:ins w:id="1321" w:author="Apple" w:date="2025-01-30T11:39:00Z"/>
                      <w:rFonts w:eastAsia="Malgun Gothic" w:cs="Arial"/>
                      <w:color w:val="000000" w:themeColor="text1"/>
                      <w:sz w:val="20"/>
                      <w:lang w:eastAsia="ko-KR"/>
                    </w:rPr>
                  </w:pPr>
                  <w:ins w:id="1322" w:author="Apple" w:date="2025-01-30T11:39:00Z">
                    <w:r>
                      <w:rPr>
                        <w:rFonts w:eastAsia="Malgun Gothic" w:cs="Arial"/>
                        <w:color w:val="000000" w:themeColor="text1"/>
                        <w:sz w:val="20"/>
                        <w:lang w:eastAsia="ko-KR"/>
                      </w:rPr>
                      <w:t>Support of rank 1-2</w:t>
                    </w:r>
                  </w:ins>
                </w:p>
                <w:p w14:paraId="6FC71613" w14:textId="77777777" w:rsidR="00B106A4" w:rsidRDefault="00000000">
                  <w:pPr>
                    <w:pStyle w:val="TAL"/>
                    <w:numPr>
                      <w:ilvl w:val="0"/>
                      <w:numId w:val="51"/>
                    </w:numPr>
                    <w:overflowPunct/>
                    <w:autoSpaceDE/>
                    <w:autoSpaceDN/>
                    <w:adjustRightInd/>
                    <w:spacing w:line="240" w:lineRule="auto"/>
                    <w:textAlignment w:val="auto"/>
                    <w:rPr>
                      <w:ins w:id="1323" w:author="Apple" w:date="2025-01-30T11:39:00Z"/>
                      <w:rFonts w:eastAsia="Malgun Gothic" w:cs="Arial"/>
                      <w:color w:val="000000" w:themeColor="text1"/>
                      <w:sz w:val="20"/>
                      <w:lang w:eastAsia="ko-KR"/>
                    </w:rPr>
                  </w:pPr>
                  <w:ins w:id="1324" w:author="Apple" w:date="2025-01-30T11:39:00Z">
                    <w:r>
                      <w:rPr>
                        <w:rFonts w:eastAsia="Malgun Gothic" w:cs="Arial"/>
                        <w:color w:val="000000" w:themeColor="text1"/>
                        <w:sz w:val="20"/>
                        <w:lang w:eastAsia="ko-KR"/>
                      </w:rPr>
                      <w:t>Support R=1</w:t>
                    </w:r>
                  </w:ins>
                </w:p>
                <w:p w14:paraId="43A6C7F8" w14:textId="77777777" w:rsidR="00B106A4" w:rsidRDefault="00000000">
                  <w:pPr>
                    <w:pStyle w:val="TAL"/>
                    <w:numPr>
                      <w:ilvl w:val="0"/>
                      <w:numId w:val="51"/>
                    </w:numPr>
                    <w:overflowPunct/>
                    <w:autoSpaceDE/>
                    <w:autoSpaceDN/>
                    <w:adjustRightInd/>
                    <w:spacing w:line="240" w:lineRule="auto"/>
                    <w:textAlignment w:val="auto"/>
                    <w:rPr>
                      <w:ins w:id="1325" w:author="Apple" w:date="2025-01-30T11:39:00Z"/>
                      <w:rFonts w:cs="Arial"/>
                      <w:bCs/>
                      <w:color w:val="FF0000"/>
                      <w:kern w:val="24"/>
                      <w:sz w:val="20"/>
                    </w:rPr>
                  </w:pPr>
                  <w:ins w:id="1326" w:author="Apple" w:date="2025-01-30T11:39: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R=1</w:t>
                    </w:r>
                  </w:ins>
                </w:p>
                <w:p w14:paraId="705252AD" w14:textId="77777777" w:rsidR="00B106A4" w:rsidRDefault="00000000">
                  <w:pPr>
                    <w:pStyle w:val="TAL"/>
                    <w:numPr>
                      <w:ilvl w:val="0"/>
                      <w:numId w:val="51"/>
                    </w:numPr>
                    <w:overflowPunct/>
                    <w:autoSpaceDE/>
                    <w:autoSpaceDN/>
                    <w:adjustRightInd/>
                    <w:spacing w:line="240" w:lineRule="auto"/>
                    <w:textAlignment w:val="auto"/>
                    <w:rPr>
                      <w:ins w:id="1327" w:author="Apple" w:date="2025-01-30T11:38:00Z"/>
                      <w:rFonts w:cs="Arial"/>
                      <w:bCs/>
                      <w:color w:val="FF0000"/>
                      <w:kern w:val="24"/>
                      <w:sz w:val="20"/>
                    </w:rPr>
                  </w:pPr>
                  <w:ins w:id="1328" w:author="Apple" w:date="2025-01-30T11:39:00Z">
                    <w:r>
                      <w:rPr>
                        <w:rFonts w:eastAsia="Malgun Gothic" w:cs="Arial"/>
                        <w:color w:val="000000" w:themeColor="text1"/>
                        <w:sz w:val="20"/>
                        <w:lang w:eastAsia="ko-KR"/>
                      </w:rPr>
                      <w:t>Supported processing capability</w:t>
                    </w:r>
                  </w:ins>
                </w:p>
                <w:p w14:paraId="213AB208" w14:textId="77777777" w:rsidR="00B106A4" w:rsidRDefault="00B106A4">
                  <w:pPr>
                    <w:pStyle w:val="TAH"/>
                    <w:jc w:val="left"/>
                    <w:rPr>
                      <w:rFonts w:eastAsia="SimSun" w:cs="Arial"/>
                      <w:b w:val="0"/>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3CCA80F" w14:textId="77777777" w:rsidR="00B106A4" w:rsidRDefault="00000000">
                  <w:pPr>
                    <w:pStyle w:val="TAH"/>
                    <w:jc w:val="left"/>
                    <w:rPr>
                      <w:rFonts w:eastAsia="MS Mincho" w:cs="Arial"/>
                      <w:b w:val="0"/>
                      <w:bCs/>
                      <w:color w:val="FF0000"/>
                      <w:sz w:val="20"/>
                    </w:rPr>
                  </w:pPr>
                  <w:r>
                    <w:rPr>
                      <w:rFonts w:eastAsia="MS Mincho" w:cs="Arial"/>
                      <w:b w:val="0"/>
                      <w:bCs/>
                      <w:color w:val="FF0000"/>
                      <w:sz w:val="20"/>
                    </w:rPr>
                    <w:t>59-2-1-3</w:t>
                  </w:r>
                </w:p>
              </w:tc>
              <w:tc>
                <w:tcPr>
                  <w:tcW w:w="0" w:type="auto"/>
                  <w:tcBorders>
                    <w:top w:val="single" w:sz="4" w:space="0" w:color="auto"/>
                    <w:left w:val="single" w:sz="4" w:space="0" w:color="auto"/>
                    <w:bottom w:val="single" w:sz="4" w:space="0" w:color="auto"/>
                    <w:right w:val="single" w:sz="4" w:space="0" w:color="auto"/>
                  </w:tcBorders>
                </w:tcPr>
                <w:p w14:paraId="3D582868"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12F944" w14:textId="77777777" w:rsidR="00B106A4" w:rsidRDefault="00000000">
                  <w:pPr>
                    <w:pStyle w:val="TAH"/>
                    <w:jc w:val="left"/>
                    <w:rPr>
                      <w:rFonts w:cs="Arial"/>
                      <w:b w:val="0"/>
                      <w:bCs/>
                      <w:color w:val="FF0000"/>
                      <w:sz w:val="20"/>
                      <w:lang w:eastAsia="zh-CN"/>
                    </w:rPr>
                  </w:pPr>
                  <w:r>
                    <w:rPr>
                      <w:rFonts w:cs="Arial"/>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F19D97" w14:textId="77777777" w:rsidR="00B106A4" w:rsidRDefault="00000000">
                  <w:pPr>
                    <w:pStyle w:val="TAN"/>
                    <w:ind w:left="0" w:firstLine="0"/>
                    <w:rPr>
                      <w:rFonts w:cs="Arial"/>
                      <w:bCs/>
                      <w:color w:val="FF0000"/>
                      <w:sz w:val="20"/>
                      <w:lang w:eastAsia="zh-CN"/>
                    </w:rPr>
                  </w:pPr>
                  <w:r>
                    <w:rPr>
                      <w:rFonts w:cs="Arial"/>
                      <w:bCs/>
                      <w:color w:val="FF0000"/>
                      <w:sz w:val="20"/>
                      <w:lang w:eastAsia="zh-CN"/>
                    </w:rPr>
                    <w:t xml:space="preserve">Extended Rel-16 </w:t>
                  </w:r>
                  <w:proofErr w:type="spellStart"/>
                  <w:r>
                    <w:rPr>
                      <w:rFonts w:cs="Arial"/>
                      <w:bCs/>
                      <w:color w:val="FF0000"/>
                      <w:sz w:val="20"/>
                      <w:lang w:eastAsia="zh-CN"/>
                    </w:rPr>
                    <w:t>eType</w:t>
                  </w:r>
                  <w:proofErr w:type="spellEnd"/>
                  <w:r>
                    <w:rPr>
                      <w:rFonts w:cs="Arial"/>
                      <w:bCs/>
                      <w:color w:val="FF0000"/>
                      <w:sz w:val="20"/>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tcPr>
                <w:p w14:paraId="04377550" w14:textId="77777777" w:rsidR="00B106A4" w:rsidRDefault="00000000">
                  <w:pPr>
                    <w:pStyle w:val="TAN"/>
                    <w:ind w:left="0" w:firstLine="0"/>
                    <w:rPr>
                      <w:rFonts w:eastAsia="MS Mincho" w:cs="Arial"/>
                      <w:bCs/>
                      <w:color w:val="FF0000"/>
                      <w:sz w:val="20"/>
                      <w:highlight w:val="yellow"/>
                    </w:rPr>
                  </w:pPr>
                  <w:ins w:id="1329" w:author="Apple" w:date="2025-01-30T11:37:00Z">
                    <w:r>
                      <w:rPr>
                        <w:rFonts w:cs="Arial"/>
                        <w:color w:val="000000" w:themeColor="text1"/>
                        <w:sz w:val="20"/>
                        <w:lang w:eastAsia="zh-CN"/>
                      </w:rPr>
                      <w:t>Per band and Per BC</w:t>
                    </w:r>
                  </w:ins>
                  <w:del w:id="1330" w:author="Apple" w:date="2025-01-30T11:37:00Z">
                    <w:r>
                      <w:rPr>
                        <w:rFonts w:eastAsia="MS Mincho" w:cs="Arial"/>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E9C2E2A" w14:textId="77777777" w:rsidR="00B106A4" w:rsidRDefault="00000000">
                  <w:pPr>
                    <w:pStyle w:val="TAH"/>
                    <w:jc w:val="left"/>
                    <w:rPr>
                      <w:rFonts w:eastAsia="MS Mincho" w:cs="Arial"/>
                      <w:b w:val="0"/>
                      <w:bCs/>
                      <w:color w:val="FF0000"/>
                      <w:sz w:val="20"/>
                      <w:highlight w:val="yellow"/>
                    </w:rPr>
                  </w:pPr>
                  <w:ins w:id="1331" w:author="Apple" w:date="2025-01-30T11:37:00Z">
                    <w:r>
                      <w:rPr>
                        <w:rFonts w:cs="Arial"/>
                        <w:b w:val="0"/>
                        <w:bCs/>
                        <w:color w:val="000000" w:themeColor="text1"/>
                        <w:sz w:val="20"/>
                        <w:lang w:eastAsia="zh-CN"/>
                      </w:rPr>
                      <w:t>n/a</w:t>
                    </w:r>
                  </w:ins>
                  <w:del w:id="1332" w:author="Apple" w:date="2025-01-30T11:37: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8A3F2A0" w14:textId="77777777" w:rsidR="00B106A4" w:rsidRDefault="00000000">
                  <w:pPr>
                    <w:pStyle w:val="TAH"/>
                    <w:jc w:val="left"/>
                    <w:rPr>
                      <w:rFonts w:eastAsia="MS Mincho" w:cs="Arial"/>
                      <w:b w:val="0"/>
                      <w:bCs/>
                      <w:color w:val="FF0000"/>
                      <w:sz w:val="20"/>
                      <w:highlight w:val="yellow"/>
                    </w:rPr>
                  </w:pPr>
                  <w:ins w:id="1333" w:author="Apple" w:date="2025-01-30T11:37:00Z">
                    <w:r>
                      <w:rPr>
                        <w:rFonts w:cs="Arial"/>
                        <w:b w:val="0"/>
                        <w:bCs/>
                        <w:color w:val="000000" w:themeColor="text1"/>
                        <w:sz w:val="20"/>
                        <w:lang w:eastAsia="zh-CN"/>
                      </w:rPr>
                      <w:t>n/a</w:t>
                    </w:r>
                  </w:ins>
                  <w:del w:id="1334" w:author="Apple" w:date="2025-01-30T11:37: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49FB726" w14:textId="77777777" w:rsidR="00B106A4" w:rsidRDefault="00000000">
                  <w:pPr>
                    <w:pStyle w:val="TAH"/>
                    <w:jc w:val="left"/>
                    <w:rPr>
                      <w:rFonts w:eastAsia="MS Mincho" w:cs="Arial"/>
                      <w:b w:val="0"/>
                      <w:bCs/>
                      <w:color w:val="FF0000"/>
                      <w:sz w:val="20"/>
                      <w:highlight w:val="yellow"/>
                    </w:rPr>
                  </w:pPr>
                  <w:ins w:id="1335" w:author="Apple" w:date="2025-01-30T11:37:00Z">
                    <w:r>
                      <w:rPr>
                        <w:rFonts w:cs="Arial"/>
                        <w:b w:val="0"/>
                        <w:bCs/>
                        <w:color w:val="000000" w:themeColor="text1"/>
                        <w:sz w:val="20"/>
                        <w:lang w:eastAsia="zh-CN"/>
                      </w:rPr>
                      <w:t>n/a</w:t>
                    </w:r>
                  </w:ins>
                  <w:del w:id="1336" w:author="Apple" w:date="2025-01-30T11:37: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E41EA2B" w14:textId="77777777" w:rsidR="00B106A4" w:rsidRDefault="00000000">
                  <w:pPr>
                    <w:pStyle w:val="TAL"/>
                    <w:rPr>
                      <w:ins w:id="1337" w:author="Apple" w:date="2025-01-30T11:37:00Z"/>
                      <w:rFonts w:cs="Arial"/>
                      <w:color w:val="000000" w:themeColor="text1"/>
                      <w:sz w:val="20"/>
                    </w:rPr>
                  </w:pPr>
                  <w:ins w:id="1338" w:author="Apple" w:date="2025-01-30T11:37:00Z">
                    <w:r>
                      <w:rPr>
                        <w:rFonts w:cs="Arial"/>
                        <w:color w:val="000000" w:themeColor="text1"/>
                        <w:sz w:val="20"/>
                      </w:rPr>
                      <w:t>Component 5 candidate values</w:t>
                    </w:r>
                  </w:ins>
                </w:p>
                <w:p w14:paraId="71C16AC1" w14:textId="77777777" w:rsidR="00B106A4" w:rsidRDefault="00000000">
                  <w:pPr>
                    <w:pStyle w:val="TAL"/>
                    <w:rPr>
                      <w:ins w:id="1339" w:author="Apple" w:date="2025-01-30T11:37:00Z"/>
                      <w:rFonts w:cs="Arial"/>
                      <w:color w:val="000000" w:themeColor="text1"/>
                      <w:sz w:val="20"/>
                    </w:rPr>
                  </w:pPr>
                  <w:ins w:id="1340" w:author="Apple" w:date="2025-01-30T11:37:00Z">
                    <w:r>
                      <w:rPr>
                        <w:rFonts w:cs="Arial"/>
                        <w:color w:val="000000" w:themeColor="text1"/>
                        <w:sz w:val="20"/>
                      </w:rPr>
                      <w:t>a. {48, 64, 128}</w:t>
                    </w:r>
                  </w:ins>
                </w:p>
                <w:p w14:paraId="24296720" w14:textId="77777777" w:rsidR="00B106A4" w:rsidRDefault="00000000">
                  <w:pPr>
                    <w:pStyle w:val="TAL"/>
                    <w:rPr>
                      <w:ins w:id="1341" w:author="Apple" w:date="2025-01-30T11:37:00Z"/>
                      <w:rFonts w:cs="Arial"/>
                      <w:color w:val="000000" w:themeColor="text1"/>
                      <w:sz w:val="20"/>
                    </w:rPr>
                  </w:pPr>
                  <w:ins w:id="1342" w:author="Apple" w:date="2025-01-30T11:37:00Z">
                    <w:r>
                      <w:rPr>
                        <w:rFonts w:cs="Arial"/>
                        <w:color w:val="000000" w:themeColor="text1"/>
                        <w:sz w:val="20"/>
                      </w:rPr>
                      <w:t>b. {1, …, 64}</w:t>
                    </w:r>
                  </w:ins>
                </w:p>
                <w:p w14:paraId="6365F796" w14:textId="77777777" w:rsidR="00B106A4" w:rsidRDefault="00000000">
                  <w:pPr>
                    <w:pStyle w:val="TAL"/>
                    <w:rPr>
                      <w:ins w:id="1343" w:author="Apple" w:date="2025-01-30T11:37:00Z"/>
                      <w:rFonts w:cs="Arial"/>
                      <w:color w:val="000000" w:themeColor="text1"/>
                      <w:sz w:val="20"/>
                    </w:rPr>
                  </w:pPr>
                  <w:ins w:id="1344" w:author="Apple" w:date="2025-01-30T11:37:00Z">
                    <w:r>
                      <w:rPr>
                        <w:rFonts w:cs="Arial"/>
                        <w:color w:val="000000" w:themeColor="text1"/>
                        <w:sz w:val="20"/>
                      </w:rPr>
                      <w:t>c. {64, …, 256}</w:t>
                    </w:r>
                  </w:ins>
                </w:p>
                <w:p w14:paraId="59D821D6" w14:textId="77777777" w:rsidR="00B106A4" w:rsidRDefault="00B106A4">
                  <w:pPr>
                    <w:pStyle w:val="TAL"/>
                    <w:rPr>
                      <w:ins w:id="1345" w:author="Apple" w:date="2025-01-30T11:37:00Z"/>
                      <w:rFonts w:cs="Arial"/>
                      <w:color w:val="000000" w:themeColor="text1"/>
                      <w:sz w:val="20"/>
                    </w:rPr>
                  </w:pPr>
                </w:p>
                <w:p w14:paraId="5397019B" w14:textId="77777777" w:rsidR="00B106A4" w:rsidRDefault="00000000">
                  <w:pPr>
                    <w:pStyle w:val="TAL"/>
                    <w:rPr>
                      <w:ins w:id="1346" w:author="Apple" w:date="2025-01-30T11:37:00Z"/>
                      <w:rFonts w:eastAsia="MS Mincho" w:cs="Arial"/>
                      <w:color w:val="000000"/>
                      <w:sz w:val="20"/>
                      <w:lang w:val="en-US"/>
                    </w:rPr>
                  </w:pPr>
                  <w:ins w:id="1347" w:author="Apple" w:date="2025-01-30T11:37:00Z">
                    <w:r>
                      <w:rPr>
                        <w:rFonts w:eastAsia="MS Mincho" w:cs="Arial"/>
                        <w:color w:val="000000"/>
                        <w:sz w:val="20"/>
                        <w:lang w:val="en-US"/>
                      </w:rPr>
                      <w:t>Component 6 candidate value {Capability 1, Capability 2}</w:t>
                    </w:r>
                  </w:ins>
                </w:p>
                <w:p w14:paraId="6325829B" w14:textId="77777777" w:rsidR="00B106A4" w:rsidRDefault="00B106A4">
                  <w:pPr>
                    <w:pStyle w:val="TAL"/>
                    <w:rPr>
                      <w:ins w:id="1348" w:author="Apple" w:date="2025-01-30T11:37:00Z"/>
                      <w:rFonts w:eastAsia="Malgun Gothic" w:cs="Arial"/>
                      <w:color w:val="000000" w:themeColor="text1"/>
                      <w:sz w:val="20"/>
                      <w:lang w:eastAsia="ko-KR"/>
                    </w:rPr>
                  </w:pPr>
                </w:p>
                <w:p w14:paraId="31105258" w14:textId="77777777" w:rsidR="00B106A4" w:rsidRDefault="00000000">
                  <w:pPr>
                    <w:pStyle w:val="TAL"/>
                    <w:rPr>
                      <w:ins w:id="1349" w:author="Apple" w:date="2025-01-30T11:37:00Z"/>
                      <w:rFonts w:eastAsia="Malgun Gothic" w:cs="Arial"/>
                      <w:color w:val="000000" w:themeColor="text1"/>
                      <w:sz w:val="20"/>
                      <w:lang w:eastAsia="ko-KR"/>
                    </w:rPr>
                  </w:pPr>
                  <w:ins w:id="1350" w:author="Apple" w:date="2025-01-30T11:37:00Z">
                    <w:r>
                      <w:rPr>
                        <w:rFonts w:eastAsia="Malgun Gothic" w:cs="Arial"/>
                        <w:color w:val="000000" w:themeColor="text1"/>
                        <w:sz w:val="20"/>
                        <w:lang w:eastAsia="ko-KR"/>
                      </w:rPr>
                      <w:t xml:space="preserve">Note: For component of processing capability </w:t>
                    </w:r>
                  </w:ins>
                </w:p>
                <w:p w14:paraId="5A33D23C" w14:textId="77777777" w:rsidR="00B106A4" w:rsidRDefault="00000000">
                  <w:pPr>
                    <w:pStyle w:val="TAL"/>
                    <w:rPr>
                      <w:ins w:id="1351" w:author="Apple" w:date="2025-01-30T11:37:00Z"/>
                      <w:rFonts w:eastAsia="Malgun Gothic" w:cs="Arial"/>
                      <w:color w:val="000000" w:themeColor="text1"/>
                      <w:sz w:val="20"/>
                      <w:lang w:eastAsia="ko-KR"/>
                    </w:rPr>
                  </w:pPr>
                  <w:ins w:id="1352" w:author="Apple" w:date="2025-01-30T11:37:00Z">
                    <w:r>
                      <w:rPr>
                        <w:rFonts w:eastAsia="Malgun Gothic" w:cs="Arial"/>
                        <w:color w:val="000000" w:themeColor="text1"/>
                        <w:sz w:val="20"/>
                        <w:lang w:eastAsia="ko-KR"/>
                      </w:rPr>
                      <w:t xml:space="preserve">Capability 1: </w:t>
                    </w:r>
                  </w:ins>
                </w:p>
                <w:p w14:paraId="11152097" w14:textId="77777777" w:rsidR="00B106A4" w:rsidRDefault="00000000">
                  <w:pPr>
                    <w:pStyle w:val="TAL"/>
                    <w:rPr>
                      <w:ins w:id="1353" w:author="Apple" w:date="2025-01-30T11:37:00Z"/>
                      <w:rFonts w:eastAsia="Malgun Gothic" w:cs="Arial"/>
                      <w:color w:val="000000" w:themeColor="text1"/>
                      <w:sz w:val="20"/>
                      <w:lang w:eastAsia="ko-KR"/>
                    </w:rPr>
                  </w:pPr>
                  <w:ins w:id="1354" w:author="Apple" w:date="2025-01-30T11:37:00Z">
                    <w:r>
                      <w:rPr>
                        <w:rFonts w:eastAsia="Malgun Gothic" w:cs="Arial"/>
                        <w:color w:val="000000" w:themeColor="text1"/>
                        <w:sz w:val="20"/>
                        <w:lang w:eastAsia="ko-KR"/>
                      </w:rPr>
                      <w:t>Reuse legacy Z/Z’ values</w:t>
                    </w:r>
                  </w:ins>
                </w:p>
                <w:p w14:paraId="728FFDB2" w14:textId="77777777" w:rsidR="00B106A4" w:rsidRDefault="00000000">
                  <w:pPr>
                    <w:pStyle w:val="TAL"/>
                    <w:rPr>
                      <w:ins w:id="1355" w:author="Apple" w:date="2025-01-30T11:37:00Z"/>
                      <w:rFonts w:eastAsia="Malgun Gothic" w:cs="Arial"/>
                      <w:color w:val="000000" w:themeColor="text1"/>
                      <w:sz w:val="20"/>
                      <w:lang w:eastAsia="ko-KR"/>
                    </w:rPr>
                  </w:pPr>
                  <w:ins w:id="1356" w:author="Apple" w:date="2025-01-30T11:37: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19048263" w14:textId="77777777" w:rsidR="00B106A4" w:rsidRDefault="00B106A4">
                  <w:pPr>
                    <w:pStyle w:val="TAL"/>
                    <w:rPr>
                      <w:ins w:id="1357" w:author="Apple" w:date="2025-01-30T11:37:00Z"/>
                      <w:rFonts w:eastAsia="Malgun Gothic" w:cs="Arial"/>
                      <w:color w:val="000000" w:themeColor="text1"/>
                      <w:sz w:val="20"/>
                      <w:lang w:eastAsia="ko-KR"/>
                    </w:rPr>
                  </w:pPr>
                </w:p>
                <w:p w14:paraId="5D0AD905" w14:textId="77777777" w:rsidR="00B106A4" w:rsidRDefault="00000000">
                  <w:pPr>
                    <w:pStyle w:val="TAL"/>
                    <w:rPr>
                      <w:ins w:id="1358" w:author="Apple" w:date="2025-01-30T11:37:00Z"/>
                      <w:rFonts w:eastAsia="Malgun Gothic" w:cs="Arial"/>
                      <w:color w:val="000000" w:themeColor="text1"/>
                      <w:sz w:val="20"/>
                      <w:lang w:eastAsia="ko-KR"/>
                    </w:rPr>
                  </w:pPr>
                  <w:ins w:id="1359" w:author="Apple" w:date="2025-01-30T11:37:00Z">
                    <w:r>
                      <w:rPr>
                        <w:rFonts w:eastAsia="Malgun Gothic" w:cs="Arial"/>
                        <w:color w:val="000000" w:themeColor="text1"/>
                        <w:sz w:val="20"/>
                        <w:lang w:eastAsia="ko-KR"/>
                      </w:rPr>
                      <w:t xml:space="preserve">Capability 2: </w:t>
                    </w:r>
                  </w:ins>
                </w:p>
                <w:p w14:paraId="0434727B" w14:textId="77777777" w:rsidR="00B106A4" w:rsidRDefault="00000000">
                  <w:pPr>
                    <w:pStyle w:val="TAL"/>
                    <w:rPr>
                      <w:ins w:id="1360" w:author="Apple" w:date="2025-01-30T11:37:00Z"/>
                      <w:rFonts w:eastAsia="Malgun Gothic" w:cs="Arial"/>
                      <w:color w:val="000000" w:themeColor="text1"/>
                      <w:sz w:val="20"/>
                      <w:lang w:eastAsia="ko-KR"/>
                    </w:rPr>
                  </w:pPr>
                  <w:ins w:id="1361" w:author="Apple" w:date="2025-01-30T11:37:00Z">
                    <w:r>
                      <w:rPr>
                        <w:rFonts w:eastAsia="Malgun Gothic" w:cs="Arial"/>
                        <w:color w:val="000000" w:themeColor="text1"/>
                        <w:sz w:val="20"/>
                        <w:lang w:eastAsia="ko-KR"/>
                      </w:rPr>
                      <w:t>Scale the legacy timeline Z/Z’ by ceil(P/32) where P is the total number of ports across all the K aggregated CSI-RS resources</w:t>
                    </w:r>
                  </w:ins>
                </w:p>
                <w:p w14:paraId="6B188E1B" w14:textId="77777777" w:rsidR="00B106A4" w:rsidRDefault="00000000">
                  <w:pPr>
                    <w:pStyle w:val="TAH"/>
                    <w:jc w:val="left"/>
                    <w:rPr>
                      <w:rFonts w:cs="Arial"/>
                      <w:b w:val="0"/>
                      <w:bCs/>
                      <w:color w:val="FF0000"/>
                      <w:sz w:val="20"/>
                      <w:highlight w:val="yellow"/>
                    </w:rPr>
                  </w:pPr>
                  <w:ins w:id="1362" w:author="Apple" w:date="2025-01-30T11:37: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28108F35" w14:textId="77777777" w:rsidR="00B106A4" w:rsidRDefault="00000000">
                  <w:pPr>
                    <w:pStyle w:val="TAH"/>
                    <w:jc w:val="left"/>
                    <w:rPr>
                      <w:rFonts w:cs="Arial"/>
                      <w:b w:val="0"/>
                      <w:bCs/>
                      <w:color w:val="FF0000"/>
                      <w:sz w:val="20"/>
                    </w:rPr>
                  </w:pPr>
                  <w:r>
                    <w:rPr>
                      <w:rFonts w:cs="Arial"/>
                      <w:b w:val="0"/>
                      <w:bCs/>
                      <w:color w:val="FF0000"/>
                      <w:sz w:val="20"/>
                    </w:rPr>
                    <w:t>Optional with capability signalling</w:t>
                  </w:r>
                </w:p>
              </w:tc>
            </w:tr>
          </w:tbl>
          <w:p w14:paraId="62B325AC" w14:textId="77777777" w:rsidR="00B106A4" w:rsidRDefault="00B106A4">
            <w:pPr>
              <w:jc w:val="left"/>
              <w:rPr>
                <w:rFonts w:ascii="Calibri" w:eastAsia="MS Mincho" w:hAnsi="Calibri" w:cs="Calibri"/>
                <w:color w:val="000000"/>
              </w:rPr>
            </w:pPr>
          </w:p>
        </w:tc>
      </w:tr>
      <w:tr w:rsidR="00B106A4" w14:paraId="7B4BE3C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449E88"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828C45" w14:textId="77777777" w:rsidR="00B106A4" w:rsidRDefault="00B106A4">
            <w:pPr>
              <w:jc w:val="left"/>
              <w:rPr>
                <w:rFonts w:ascii="Calibri" w:eastAsia="MS Mincho" w:hAnsi="Calibri" w:cs="Calibri"/>
                <w:color w:val="000000"/>
              </w:rPr>
            </w:pPr>
          </w:p>
        </w:tc>
      </w:tr>
      <w:tr w:rsidR="00B106A4" w14:paraId="29D2894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6DD8F4"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36"/>
              <w:gridCol w:w="2740"/>
              <w:gridCol w:w="5114"/>
              <w:gridCol w:w="686"/>
              <w:gridCol w:w="497"/>
              <w:gridCol w:w="467"/>
              <w:gridCol w:w="3370"/>
              <w:gridCol w:w="1270"/>
              <w:gridCol w:w="517"/>
              <w:gridCol w:w="517"/>
              <w:gridCol w:w="517"/>
              <w:gridCol w:w="222"/>
              <w:gridCol w:w="1909"/>
            </w:tblGrid>
            <w:tr w:rsidR="00B106A4" w14:paraId="633554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8E12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9CB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BC6A"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1C5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extended Rel-16 </w:t>
                  </w:r>
                  <w:proofErr w:type="spellStart"/>
                  <w:r>
                    <w:rPr>
                      <w:rFonts w:ascii="Arial" w:eastAsia="SimSun" w:hAnsi="Arial" w:cs="Arial"/>
                      <w:color w:val="000000" w:themeColor="text1"/>
                      <w:sz w:val="18"/>
                      <w:szCs w:val="18"/>
                      <w:lang w:eastAsia="zh-CN"/>
                    </w:rPr>
                    <w:t>eType</w:t>
                  </w:r>
                  <w:proofErr w:type="spellEnd"/>
                  <w:r>
                    <w:rPr>
                      <w:rFonts w:ascii="Arial" w:eastAsia="SimSun" w:hAnsi="Arial" w:cs="Arial"/>
                      <w:color w:val="000000" w:themeColor="text1"/>
                      <w:sz w:val="18"/>
                      <w:szCs w:val="18"/>
                      <w:lang w:eastAsia="zh-CN"/>
                    </w:rPr>
                    <w:t xml:space="preserve">-II codebook for 128 Tx ports </w:t>
                  </w:r>
                  <w:r>
                    <w:rPr>
                      <w:rFonts w:ascii="Arial" w:eastAsiaTheme="minorEastAsia" w:hAnsi="Arial"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8DA0" w14:textId="77777777" w:rsidR="00B106A4" w:rsidRDefault="00000000">
                  <w:pPr>
                    <w:pStyle w:val="TAL"/>
                    <w:rPr>
                      <w:rFonts w:eastAsia="MS Mincho" w:cs="Arial"/>
                      <w:color w:val="000000" w:themeColor="text1"/>
                      <w:szCs w:val="18"/>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004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6742"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D2E4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8228"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17FE"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2E7C"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2244"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4EAB"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9FEE"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0084F2F" w14:textId="77777777" w:rsidR="00B106A4" w:rsidRDefault="00B106A4">
            <w:pPr>
              <w:jc w:val="left"/>
              <w:rPr>
                <w:rFonts w:ascii="Calibri" w:eastAsia="MS Mincho" w:hAnsi="Calibri" w:cs="Calibri"/>
                <w:color w:val="000000"/>
              </w:rPr>
            </w:pPr>
          </w:p>
        </w:tc>
      </w:tr>
      <w:tr w:rsidR="00B106A4" w14:paraId="58B5EBA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EA36E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48ECED" w14:textId="77777777" w:rsidR="00B106A4" w:rsidRDefault="00B106A4">
            <w:pPr>
              <w:jc w:val="left"/>
              <w:rPr>
                <w:rFonts w:ascii="Calibri" w:eastAsia="MS Mincho" w:hAnsi="Calibri" w:cs="Calibri"/>
                <w:color w:val="000000"/>
              </w:rPr>
            </w:pPr>
          </w:p>
        </w:tc>
      </w:tr>
      <w:tr w:rsidR="00B106A4" w14:paraId="00959FF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61D6DC8"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0979E2" w14:textId="77777777" w:rsidR="00B106A4" w:rsidRDefault="00B106A4">
            <w:pPr>
              <w:jc w:val="left"/>
              <w:rPr>
                <w:rFonts w:ascii="Calibri" w:eastAsia="MS Mincho" w:hAnsi="Calibri" w:cs="Calibri"/>
                <w:color w:val="000000"/>
              </w:rPr>
            </w:pPr>
          </w:p>
        </w:tc>
      </w:tr>
    </w:tbl>
    <w:p w14:paraId="0727219A" w14:textId="77777777" w:rsidR="00B106A4" w:rsidRDefault="00B106A4"/>
    <w:p w14:paraId="0340B404"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48"/>
        <w:gridCol w:w="3277"/>
        <w:gridCol w:w="6289"/>
        <w:gridCol w:w="645"/>
        <w:gridCol w:w="497"/>
        <w:gridCol w:w="467"/>
        <w:gridCol w:w="4143"/>
        <w:gridCol w:w="556"/>
        <w:gridCol w:w="556"/>
        <w:gridCol w:w="556"/>
        <w:gridCol w:w="556"/>
        <w:gridCol w:w="222"/>
        <w:gridCol w:w="2188"/>
      </w:tblGrid>
      <w:tr w:rsidR="00B106A4" w14:paraId="10D1BC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6BCBA"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27C5"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6A7C"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7008C"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Support of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CB1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B942"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C290"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FE0E3"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31E6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7F1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D8B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ECB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2B30"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951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9289A90"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009C63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5BE5D9C"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319CE3C"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F6B242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205ED8B"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76C4DD" w14:textId="77777777" w:rsidR="00B106A4" w:rsidRDefault="00B106A4">
            <w:pPr>
              <w:jc w:val="left"/>
              <w:rPr>
                <w:rFonts w:ascii="Calibri" w:eastAsia="MS Mincho" w:hAnsi="Calibri" w:cs="Calibri"/>
                <w:color w:val="000000"/>
              </w:rPr>
            </w:pPr>
          </w:p>
        </w:tc>
      </w:tr>
      <w:tr w:rsidR="00B106A4" w14:paraId="5E84E2B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57E702"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45F996" w14:textId="77777777" w:rsidR="00B106A4" w:rsidRDefault="00B106A4">
            <w:pPr>
              <w:jc w:val="left"/>
              <w:rPr>
                <w:rFonts w:ascii="Calibri" w:eastAsia="MS Mincho" w:hAnsi="Calibri" w:cs="Calibri"/>
                <w:color w:val="000000"/>
              </w:rPr>
            </w:pPr>
          </w:p>
        </w:tc>
      </w:tr>
      <w:tr w:rsidR="00B106A4" w14:paraId="13B99AC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AFB07DC"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695A49" w14:textId="77777777" w:rsidR="00B106A4" w:rsidRDefault="00B106A4">
            <w:pPr>
              <w:jc w:val="left"/>
              <w:rPr>
                <w:rFonts w:ascii="Calibri" w:eastAsia="MS Mincho" w:hAnsi="Calibri" w:cs="Calibri"/>
                <w:color w:val="000000"/>
              </w:rPr>
            </w:pPr>
          </w:p>
        </w:tc>
      </w:tr>
      <w:tr w:rsidR="00B106A4" w14:paraId="5081148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273B2A9"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99EC97" w14:textId="77777777" w:rsidR="00B106A4" w:rsidRDefault="00000000">
            <w:pPr>
              <w:pStyle w:val="Normal9pointspacing"/>
              <w:spacing w:before="0" w:afterLines="50" w:after="120"/>
              <w:rPr>
                <w:rFonts w:eastAsia="SimSun" w:cs="Arial"/>
                <w:szCs w:val="18"/>
                <w:lang w:val="en-US" w:eastAsia="zh-CN"/>
              </w:rPr>
            </w:pPr>
            <w:r>
              <w:rPr>
                <w:rFonts w:eastAsia="SimSun" w:cs="Arial"/>
                <w:szCs w:val="18"/>
                <w:lang w:eastAsia="zh-CN"/>
              </w:rPr>
              <w:t>59-2-1-</w:t>
            </w:r>
            <w:r>
              <w:rPr>
                <w:rFonts w:eastAsia="SimSun" w:cs="Arial"/>
                <w:szCs w:val="18"/>
                <w:lang w:val="en-US" w:eastAsia="zh-CN"/>
              </w:rPr>
              <w:t>4:</w:t>
            </w:r>
          </w:p>
          <w:p w14:paraId="1B16259D"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According to the agreement in RAN1#116</w:t>
            </w:r>
            <w:r>
              <w:rPr>
                <w:rFonts w:eastAsiaTheme="minorEastAsia" w:cs="Arial" w:hint="eastAsia"/>
                <w:color w:val="000000" w:themeColor="text1"/>
                <w:szCs w:val="18"/>
                <w:lang w:val="en-US" w:eastAsia="zh-CN"/>
              </w:rPr>
              <w:t>，</w:t>
            </w:r>
            <w:r>
              <w:rPr>
                <w:szCs w:val="20"/>
                <w:lang w:val="en-US"/>
              </w:rPr>
              <w:t xml:space="preserve">for the </w:t>
            </w:r>
            <w:r>
              <w:rPr>
                <w:iCs/>
                <w:szCs w:val="20"/>
                <w:lang w:val="en-US"/>
              </w:rPr>
              <w:t xml:space="preserve">Rel-19 Type II codebook refinement based on Rel-17 </w:t>
            </w:r>
            <w:proofErr w:type="spellStart"/>
            <w:r>
              <w:rPr>
                <w:iCs/>
                <w:szCs w:val="20"/>
                <w:lang w:val="en-US"/>
              </w:rPr>
              <w:t>FeType</w:t>
            </w:r>
            <w:proofErr w:type="spellEnd"/>
            <w:r>
              <w:rPr>
                <w:iCs/>
                <w:szCs w:val="20"/>
                <w:lang w:val="en-US"/>
              </w:rPr>
              <w:t xml:space="preserve"> II PS codebook, </w:t>
            </w:r>
            <w:r>
              <w:rPr>
                <w:szCs w:val="20"/>
                <w:lang w:val="en-US"/>
              </w:rPr>
              <w:t>P</w:t>
            </w:r>
            <w:r>
              <w:rPr>
                <w:szCs w:val="20"/>
                <w:vertAlign w:val="subscript"/>
                <w:lang w:val="en-US"/>
              </w:rPr>
              <w:t>CSI-RS</w:t>
            </w:r>
            <w:r>
              <w:rPr>
                <w:szCs w:val="20"/>
                <w:lang w:val="en-US"/>
              </w:rPr>
              <w:t>=64 is supported as a part of the respective basic feature, while P</w:t>
            </w:r>
            <w:r>
              <w:rPr>
                <w:szCs w:val="20"/>
                <w:vertAlign w:val="subscript"/>
                <w:lang w:val="en-US"/>
              </w:rPr>
              <w:t>CSI-RS</w:t>
            </w:r>
            <w:r>
              <w:rPr>
                <w:szCs w:val="20"/>
                <w:lang w:val="en-US"/>
              </w:rPr>
              <w:t>=48 is supported as a separate UE capability</w:t>
            </w:r>
            <w:r>
              <w:rPr>
                <w:rFonts w:eastAsia="SimSun" w:cs="Arial"/>
                <w:szCs w:val="18"/>
                <w:lang w:val="en-US" w:eastAsia="zh-CN"/>
              </w:rPr>
              <w:t xml:space="preserve">. </w:t>
            </w:r>
            <w:r>
              <w:rPr>
                <w:szCs w:val="20"/>
                <w:lang w:val="en-US"/>
              </w:rPr>
              <w:t xml:space="preserve">Therefore, FG </w:t>
            </w:r>
            <w:r>
              <w:rPr>
                <w:rFonts w:eastAsia="SimSun" w:cs="Arial"/>
                <w:szCs w:val="18"/>
                <w:lang w:val="en-US" w:eastAsia="zh-CN"/>
              </w:rPr>
              <w:t xml:space="preserve">59-2-1-4 with </w:t>
            </w:r>
            <w:r>
              <w:rPr>
                <w:szCs w:val="20"/>
                <w:lang w:val="en-US"/>
              </w:rPr>
              <w:t>P</w:t>
            </w:r>
            <w:r>
              <w:rPr>
                <w:szCs w:val="20"/>
                <w:vertAlign w:val="subscript"/>
                <w:lang w:val="en-US"/>
              </w:rPr>
              <w:t>CSI-RS</w:t>
            </w:r>
            <w:r>
              <w:rPr>
                <w:szCs w:val="20"/>
                <w:lang w:val="en-US"/>
              </w:rPr>
              <w:t xml:space="preserve">=64 </w:t>
            </w:r>
            <w:r>
              <w:rPr>
                <w:rFonts w:eastAsia="SimSun" w:cs="Arial"/>
                <w:szCs w:val="18"/>
                <w:lang w:val="en-US" w:eastAsia="zh-CN"/>
              </w:rPr>
              <w:t>is the basic feature</w:t>
            </w:r>
            <w:r>
              <w:rPr>
                <w:szCs w:val="20"/>
                <w:lang w:val="en-US"/>
              </w:rPr>
              <w:t>. Support of P</w:t>
            </w:r>
            <w:r>
              <w:rPr>
                <w:szCs w:val="20"/>
                <w:vertAlign w:val="subscript"/>
                <w:lang w:val="en-US"/>
              </w:rPr>
              <w:t>CSI-RS</w:t>
            </w:r>
            <w:r>
              <w:rPr>
                <w:szCs w:val="20"/>
                <w:lang w:val="en-US"/>
              </w:rPr>
              <w:t xml:space="preserve">=48 </w:t>
            </w:r>
            <w:r>
              <w:rPr>
                <w:rFonts w:eastAsiaTheme="minorEastAsia" w:cs="Arial"/>
                <w:color w:val="000000" w:themeColor="text1"/>
                <w:szCs w:val="18"/>
                <w:lang w:val="en-US" w:eastAsia="zh-CN"/>
              </w:rPr>
              <w:t xml:space="preserve">can be a </w:t>
            </w:r>
            <w:r>
              <w:rPr>
                <w:szCs w:val="20"/>
                <w:lang w:val="en-US"/>
              </w:rPr>
              <w:t xml:space="preserve">separate FG with </w:t>
            </w:r>
            <w:r>
              <w:rPr>
                <w:rFonts w:eastAsia="SimSun" w:cs="Arial"/>
                <w:szCs w:val="18"/>
                <w:lang w:val="en-US" w:eastAsia="zh-CN"/>
              </w:rPr>
              <w:t xml:space="preserve">59-2-1-4 as its </w:t>
            </w:r>
            <w:r>
              <w:rPr>
                <w:rFonts w:eastAsia="Malgun Gothic"/>
                <w:iCs/>
                <w:szCs w:val="20"/>
                <w:lang w:val="en-US"/>
              </w:rPr>
              <w:t xml:space="preserve">prerequisite feature group. The prerequisite feature group for </w:t>
            </w:r>
            <w:r>
              <w:rPr>
                <w:rFonts w:eastAsia="SimSun" w:cs="Arial"/>
                <w:szCs w:val="18"/>
                <w:lang w:val="en-US" w:eastAsia="zh-CN"/>
              </w:rPr>
              <w:t xml:space="preserve">59-2-1-4 is </w:t>
            </w:r>
            <w:r>
              <w:rPr>
                <w:rFonts w:eastAsia="SimSun" w:cs="Arial" w:hint="eastAsia"/>
                <w:szCs w:val="18"/>
                <w:lang w:val="en-US" w:eastAsia="zh-CN"/>
              </w:rPr>
              <w:t xml:space="preserve">FG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3BADB9D3"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 xml:space="preserve">Analogous to the Rel-17 FG 23-9-1 (basic feature of </w:t>
            </w:r>
            <w:r>
              <w:rPr>
                <w:rFonts w:eastAsiaTheme="minorEastAsia" w:cs="Arial"/>
                <w:color w:val="000000" w:themeColor="text1"/>
                <w:szCs w:val="18"/>
                <w:lang w:val="en-US" w:eastAsia="zh-CN"/>
              </w:rPr>
              <w:t xml:space="preserve">Rel-17 </w:t>
            </w:r>
            <w:proofErr w:type="spellStart"/>
            <w:r>
              <w:rPr>
                <w:iCs/>
                <w:szCs w:val="20"/>
                <w:lang w:val="en-US"/>
              </w:rPr>
              <w:t>FeType</w:t>
            </w:r>
            <w:proofErr w:type="spellEnd"/>
            <w:r>
              <w:rPr>
                <w:iCs/>
                <w:szCs w:val="20"/>
                <w:lang w:val="en-US"/>
              </w:rPr>
              <w:t xml:space="preserve"> II PS</w:t>
            </w:r>
            <w:r>
              <w:rPr>
                <w:rFonts w:eastAsia="Malgun Gothic"/>
                <w:iCs/>
                <w:szCs w:val="20"/>
                <w:lang w:val="en-US"/>
              </w:rPr>
              <w:t xml:space="preserve">), </w:t>
            </w:r>
            <w:r>
              <w:rPr>
                <w:rFonts w:eastAsia="Malgun Gothic"/>
                <w:lang w:val="en-US" w:eastAsia="ko-KR"/>
              </w:rPr>
              <w:t>maximum number of ports per resource, maximum number of CSI-RS resources</w:t>
            </w:r>
            <w:r>
              <w:rPr>
                <w:rFonts w:eastAsiaTheme="minorEastAsia" w:hint="eastAsia"/>
                <w:lang w:val="en-US" w:eastAsia="zh-CN"/>
              </w:rPr>
              <w:t>, total number of Tx ports</w:t>
            </w:r>
            <w:r>
              <w:rPr>
                <w:rFonts w:eastAsia="Malgun Gothic"/>
                <w:lang w:val="en-US" w:eastAsia="ko-KR"/>
              </w:rPr>
              <w:t xml:space="preserve"> and R=1, M=1 should be included as the component</w:t>
            </w:r>
            <w:r>
              <w:rPr>
                <w:rFonts w:eastAsia="SimSun" w:cs="Arial"/>
                <w:szCs w:val="18"/>
                <w:lang w:val="en-US" w:eastAsia="zh-CN"/>
              </w:rPr>
              <w:t>.</w:t>
            </w:r>
            <w:r>
              <w:rPr>
                <w:rFonts w:eastAsia="SimSun" w:cs="Arial" w:hint="eastAsia"/>
                <w:szCs w:val="18"/>
                <w:lang w:val="en-US" w:eastAsia="zh-CN"/>
              </w:rPr>
              <w:t xml:space="preserve"> </w:t>
            </w:r>
            <w:r>
              <w:rPr>
                <w:rFonts w:eastAsia="SimSun" w:cs="Arial"/>
                <w:szCs w:val="18"/>
                <w:lang w:val="en-US" w:eastAsia="zh-CN"/>
              </w:rPr>
              <w:t xml:space="preserve">In </w:t>
            </w:r>
            <w:r>
              <w:rPr>
                <w:rFonts w:eastAsiaTheme="minorEastAsia" w:cs="Arial" w:hint="eastAsia"/>
                <w:color w:val="000000" w:themeColor="text1"/>
                <w:szCs w:val="18"/>
                <w:lang w:val="en-US" w:eastAsia="zh-CN"/>
              </w:rPr>
              <w:t>RAN1#116</w:t>
            </w:r>
            <w:r>
              <w:rPr>
                <w:rFonts w:eastAsiaTheme="minorEastAsia" w:cs="Arial"/>
                <w:color w:val="000000" w:themeColor="text1"/>
                <w:szCs w:val="18"/>
                <w:lang w:val="en-US" w:eastAsia="zh-CN"/>
              </w:rPr>
              <w:t xml:space="preserve">b,117 and 118b meetings, two UE capabilities have been introduced for </w:t>
            </w:r>
            <w:r>
              <w:rPr>
                <w:iCs/>
                <w:szCs w:val="20"/>
                <w:lang w:val="en-US"/>
              </w:rPr>
              <w:t>Type-II codebook refinements (except based on Rel-18 Type-II Doppler)</w:t>
            </w:r>
            <w:r>
              <w:rPr>
                <w:rFonts w:eastAsiaTheme="minorEastAsia" w:cs="Arial"/>
                <w:color w:val="000000" w:themeColor="text1"/>
                <w:szCs w:val="18"/>
                <w:lang w:val="en-US" w:eastAsia="zh-CN"/>
              </w:rPr>
              <w:t xml:space="preserve">: capability 1 reuse legacy timeline, </w:t>
            </w:r>
            <w:r>
              <w:rPr>
                <w:iCs/>
                <w:szCs w:val="20"/>
                <w:lang w:val="en-US"/>
              </w:rPr>
              <w:t>O</w:t>
            </w:r>
            <w:r>
              <w:rPr>
                <w:iCs/>
                <w:szCs w:val="20"/>
                <w:vertAlign w:val="subscript"/>
                <w:lang w:val="en-US"/>
              </w:rPr>
              <w:t>CPU</w:t>
            </w:r>
            <w:r>
              <w:rPr>
                <w:iCs/>
                <w:szCs w:val="20"/>
                <w:lang w:val="en-US"/>
              </w:rPr>
              <w:t xml:space="preserve"> = ceil(P/32), ARC=1; </w:t>
            </w:r>
            <w:r>
              <w:rPr>
                <w:rFonts w:eastAsiaTheme="minorEastAsia" w:cs="Arial"/>
                <w:color w:val="000000" w:themeColor="text1"/>
                <w:szCs w:val="18"/>
                <w:lang w:val="en-US" w:eastAsia="zh-CN"/>
              </w:rPr>
              <w:t xml:space="preserve">capability 2 scales legacy timeline by </w:t>
            </w:r>
            <w:r>
              <w:rPr>
                <w:iCs/>
                <w:szCs w:val="20"/>
                <w:lang w:val="en-US"/>
              </w:rPr>
              <w:t>ceil(P/32)</w:t>
            </w:r>
            <w:r>
              <w:rPr>
                <w:rFonts w:eastAsiaTheme="minorEastAsia" w:cs="Arial"/>
                <w:color w:val="000000" w:themeColor="text1"/>
                <w:szCs w:val="18"/>
                <w:lang w:val="en-US" w:eastAsia="zh-CN"/>
              </w:rPr>
              <w:t xml:space="preserve">, </w:t>
            </w:r>
            <w:r>
              <w:rPr>
                <w:iCs/>
                <w:szCs w:val="20"/>
                <w:lang w:val="en-US"/>
              </w:rPr>
              <w:t>O</w:t>
            </w:r>
            <w:r>
              <w:rPr>
                <w:iCs/>
                <w:szCs w:val="20"/>
                <w:vertAlign w:val="subscript"/>
                <w:lang w:val="en-US"/>
              </w:rPr>
              <w:t>CPU</w:t>
            </w:r>
            <w:r>
              <w:rPr>
                <w:iCs/>
                <w:szCs w:val="20"/>
                <w:lang w:val="en-US"/>
              </w:rPr>
              <w:t xml:space="preserve"> = 1, ARC=1. In our view, capability 2 is more relaxed and should be the basic feature.</w:t>
            </w:r>
          </w:p>
          <w:p w14:paraId="12BE9990"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Analogous to the Rel-17 FG 23-9-</w:t>
            </w:r>
            <w:r>
              <w:rPr>
                <w:rFonts w:eastAsiaTheme="minorEastAsia" w:hint="eastAsia"/>
                <w:iCs/>
                <w:szCs w:val="20"/>
                <w:lang w:val="en-US" w:eastAsia="zh-CN"/>
              </w:rPr>
              <w:t>2</w:t>
            </w:r>
            <w:r>
              <w:rPr>
                <w:rFonts w:eastAsiaTheme="minorEastAsia"/>
                <w:iCs/>
                <w:szCs w:val="20"/>
                <w:lang w:val="en-US" w:eastAsia="zh-CN"/>
              </w:rPr>
              <w:t xml:space="preserve"> (</w:t>
            </w:r>
            <w:r>
              <w:rPr>
                <w:rFonts w:eastAsia="SimSun" w:cs="Arial"/>
                <w:szCs w:val="18"/>
                <w:lang w:val="en-US" w:eastAsia="zh-CN"/>
              </w:rPr>
              <w:t xml:space="preserve">Support of M=2 and R=1 for </w:t>
            </w:r>
            <w:proofErr w:type="spellStart"/>
            <w:r>
              <w:rPr>
                <w:rFonts w:eastAsia="SimSun" w:cs="Arial"/>
                <w:szCs w:val="18"/>
                <w:lang w:val="en-US" w:eastAsia="zh-CN"/>
              </w:rPr>
              <w:t>FeType</w:t>
            </w:r>
            <w:proofErr w:type="spellEnd"/>
            <w:r>
              <w:rPr>
                <w:rFonts w:eastAsia="SimSun" w:cs="Arial"/>
                <w:szCs w:val="18"/>
                <w:lang w:val="en-US" w:eastAsia="zh-CN"/>
              </w:rPr>
              <w:t xml:space="preserve"> II</w:t>
            </w:r>
            <w:r>
              <w:rPr>
                <w:rFonts w:eastAsiaTheme="minorEastAsia"/>
                <w:iCs/>
                <w:szCs w:val="20"/>
                <w:lang w:val="en-US" w:eastAsia="zh-CN"/>
              </w:rPr>
              <w:t>)</w:t>
            </w:r>
            <w:r>
              <w:rPr>
                <w:rFonts w:eastAsia="Malgun Gothic"/>
                <w:iCs/>
                <w:szCs w:val="20"/>
                <w:lang w:val="en-US"/>
              </w:rPr>
              <w:t xml:space="preserve">, </w:t>
            </w:r>
            <w:r>
              <w:rPr>
                <w:iCs/>
                <w:szCs w:val="20"/>
                <w:lang w:val="en-US"/>
              </w:rPr>
              <w:t>a new FG</w:t>
            </w:r>
            <w:r>
              <w:rPr>
                <w:rFonts w:eastAsia="SimSun" w:cs="Arial"/>
                <w:szCs w:val="18"/>
                <w:lang w:val="en-US" w:eastAsia="zh-CN"/>
              </w:rPr>
              <w:t xml:space="preserve"> </w:t>
            </w:r>
            <w:r>
              <w:rPr>
                <w:iCs/>
                <w:szCs w:val="20"/>
                <w:lang w:val="en-US"/>
              </w:rPr>
              <w:t>should be introduced</w:t>
            </w:r>
            <w:r>
              <w:rPr>
                <w:rFonts w:eastAsia="SimSun" w:cs="Arial"/>
                <w:szCs w:val="18"/>
                <w:lang w:val="en-US" w:eastAsia="zh-CN"/>
              </w:rPr>
              <w:t xml:space="preserve"> for the support of M=2 and R=1 for </w:t>
            </w:r>
            <w:r>
              <w:rPr>
                <w:rFonts w:eastAsiaTheme="minorEastAsia" w:cs="Arial"/>
                <w:color w:val="000000" w:themeColor="text1"/>
                <w:szCs w:val="18"/>
                <w:lang w:val="en-US" w:eastAsia="zh-CN"/>
              </w:rPr>
              <w:t>extended</w:t>
            </w:r>
            <w:r>
              <w:rPr>
                <w:iCs/>
                <w:szCs w:val="20"/>
                <w:lang w:val="en-US"/>
              </w:rPr>
              <w:t xml:space="preserve"> Rel-17 </w:t>
            </w:r>
            <w:proofErr w:type="spellStart"/>
            <w:r>
              <w:rPr>
                <w:iCs/>
                <w:szCs w:val="20"/>
                <w:lang w:val="en-US"/>
              </w:rPr>
              <w:t>FeType</w:t>
            </w:r>
            <w:proofErr w:type="spellEnd"/>
            <w:r>
              <w:rPr>
                <w:iCs/>
                <w:szCs w:val="20"/>
                <w:lang w:val="en-US"/>
              </w:rPr>
              <w:t xml:space="preserve"> II PS codebook. </w:t>
            </w:r>
            <w:r>
              <w:rPr>
                <w:rFonts w:eastAsia="SimSun" w:cs="Arial"/>
                <w:szCs w:val="18"/>
                <w:lang w:val="en-US" w:eastAsia="zh-CN"/>
              </w:rPr>
              <w:t xml:space="preserve">Its </w:t>
            </w:r>
            <w:r>
              <w:rPr>
                <w:rFonts w:eastAsia="Malgun Gothic"/>
                <w:iCs/>
                <w:szCs w:val="20"/>
                <w:lang w:val="en-US"/>
              </w:rPr>
              <w:t>prerequisite feature group is FG</w:t>
            </w:r>
            <w:r>
              <w:rPr>
                <w:rFonts w:eastAsiaTheme="minorEastAsia" w:hint="eastAsia"/>
                <w:iCs/>
                <w:szCs w:val="20"/>
                <w:lang w:val="en-US" w:eastAsia="zh-CN"/>
              </w:rPr>
              <w:t xml:space="preserve"> for </w:t>
            </w:r>
            <w:r>
              <w:rPr>
                <w:rFonts w:eastAsia="SimSun" w:cs="Arial" w:hint="eastAsia"/>
                <w:szCs w:val="18"/>
                <w:lang w:val="en-US" w:eastAsia="zh-CN"/>
              </w:rPr>
              <w:t>e</w:t>
            </w:r>
            <w:r>
              <w:rPr>
                <w:rFonts w:eastAsia="SimSun" w:cs="Arial"/>
                <w:szCs w:val="18"/>
                <w:lang w:val="en-US" w:eastAsia="zh-CN"/>
              </w:rPr>
              <w:t xml:space="preserve">xtended Rel-17 </w:t>
            </w:r>
            <w:proofErr w:type="spellStart"/>
            <w:r>
              <w:rPr>
                <w:rFonts w:eastAsia="SimSun" w:cs="Arial"/>
                <w:szCs w:val="18"/>
                <w:lang w:val="en-US" w:eastAsia="zh-CN"/>
              </w:rPr>
              <w:t>FeType</w:t>
            </w:r>
            <w:proofErr w:type="spellEnd"/>
            <w:r>
              <w:rPr>
                <w:rFonts w:eastAsia="SimSun" w:cs="Arial"/>
                <w:szCs w:val="18"/>
                <w:lang w:val="en-US" w:eastAsia="zh-CN"/>
              </w:rPr>
              <w:t xml:space="preserve">-II codebook </w:t>
            </w:r>
            <w:r>
              <w:rPr>
                <w:rFonts w:eastAsia="SimSun" w:cs="Arial" w:hint="eastAsia"/>
                <w:szCs w:val="18"/>
                <w:lang w:val="en-US" w:eastAsia="zh-CN"/>
              </w:rPr>
              <w:t xml:space="preserve">(i.e., FG </w:t>
            </w:r>
            <w:r>
              <w:rPr>
                <w:rFonts w:eastAsia="SimSun" w:cs="Arial"/>
                <w:szCs w:val="18"/>
                <w:lang w:val="en-US" w:eastAsia="zh-CN"/>
              </w:rPr>
              <w:t>59-2-1-4</w:t>
            </w:r>
            <w:r>
              <w:rPr>
                <w:rFonts w:eastAsia="SimSun" w:cs="Arial" w:hint="eastAsia"/>
                <w:szCs w:val="18"/>
                <w:lang w:val="en-US" w:eastAsia="zh-CN"/>
              </w:rPr>
              <w:t>)</w:t>
            </w:r>
            <w:r>
              <w:rPr>
                <w:rFonts w:eastAsia="SimSun" w:cs="Arial"/>
                <w:szCs w:val="18"/>
                <w:lang w:val="en-US" w:eastAsia="zh-CN"/>
              </w:rPr>
              <w:t xml:space="preserve">. </w:t>
            </w:r>
            <w:r>
              <w:rPr>
                <w:rFonts w:eastAsia="Malgun Gothic"/>
                <w:lang w:val="en-US" w:eastAsia="ko-KR"/>
              </w:rPr>
              <w:t xml:space="preserve">Maximum number of ports per resource, maximum number of CSI-RS resources, total number of </w:t>
            </w:r>
            <w:r>
              <w:rPr>
                <w:rFonts w:eastAsiaTheme="minorEastAsia" w:hint="eastAsia"/>
                <w:lang w:val="en-US" w:eastAsia="zh-CN"/>
              </w:rPr>
              <w:t xml:space="preserve">Tx </w:t>
            </w:r>
            <w:r>
              <w:rPr>
                <w:rFonts w:eastAsia="Malgun Gothic"/>
                <w:lang w:val="en-US" w:eastAsia="ko-KR"/>
              </w:rPr>
              <w:t>ports and R=1, M=1 should be included as the component</w:t>
            </w:r>
            <w:r>
              <w:rPr>
                <w:rFonts w:eastAsia="SimSun" w:cs="Arial"/>
                <w:szCs w:val="18"/>
                <w:lang w:val="en-US" w:eastAsia="zh-CN"/>
              </w:rPr>
              <w:t>.</w:t>
            </w:r>
            <w:r>
              <w:rPr>
                <w:rFonts w:eastAsia="SimSun" w:cs="Arial" w:hint="eastAsia"/>
                <w:szCs w:val="18"/>
                <w:lang w:val="en-US" w:eastAsia="zh-CN"/>
              </w:rPr>
              <w:t xml:space="preserve"> </w:t>
            </w:r>
          </w:p>
          <w:p w14:paraId="3515EED9"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Analogous to the Rel-17 FG 23-9-4 (</w:t>
            </w:r>
            <w:r>
              <w:rPr>
                <w:rFonts w:eastAsia="SimSun" w:cs="Arial"/>
                <w:szCs w:val="18"/>
                <w:lang w:val="en-US" w:eastAsia="zh-CN"/>
              </w:rPr>
              <w:t xml:space="preserve">Support of R = 2 for </w:t>
            </w:r>
            <w:proofErr w:type="spellStart"/>
            <w:r>
              <w:rPr>
                <w:rFonts w:eastAsia="SimSun" w:cs="Arial"/>
                <w:szCs w:val="18"/>
                <w:lang w:val="en-US" w:eastAsia="zh-CN"/>
              </w:rPr>
              <w:t>FeType</w:t>
            </w:r>
            <w:proofErr w:type="spellEnd"/>
            <w:r>
              <w:rPr>
                <w:rFonts w:eastAsia="SimSun" w:cs="Arial"/>
                <w:szCs w:val="18"/>
                <w:lang w:val="en-US" w:eastAsia="zh-CN"/>
              </w:rPr>
              <w:t xml:space="preserve"> II</w:t>
            </w:r>
            <w:r>
              <w:rPr>
                <w:rFonts w:eastAsia="Malgun Gothic"/>
                <w:iCs/>
                <w:szCs w:val="20"/>
                <w:lang w:val="en-US"/>
              </w:rPr>
              <w:t>),</w:t>
            </w:r>
            <w:r>
              <w:rPr>
                <w:iCs/>
                <w:szCs w:val="20"/>
                <w:lang w:val="en-US"/>
              </w:rPr>
              <w:t xml:space="preserve"> a new FG</w:t>
            </w:r>
            <w:r>
              <w:rPr>
                <w:rFonts w:eastAsia="SimSun" w:cs="Arial"/>
                <w:szCs w:val="18"/>
                <w:lang w:val="en-US" w:eastAsia="zh-CN"/>
              </w:rPr>
              <w:t xml:space="preserve"> </w:t>
            </w:r>
            <w:r>
              <w:rPr>
                <w:iCs/>
                <w:szCs w:val="20"/>
                <w:lang w:val="en-US"/>
              </w:rPr>
              <w:t xml:space="preserve">should be introduced for the </w:t>
            </w:r>
            <w:r>
              <w:rPr>
                <w:rFonts w:eastAsia="SimSun" w:cs="Arial"/>
                <w:szCs w:val="18"/>
                <w:lang w:val="en-US" w:eastAsia="zh-CN"/>
              </w:rPr>
              <w:t xml:space="preserve">support of R=2 for </w:t>
            </w:r>
            <w:r>
              <w:rPr>
                <w:rFonts w:eastAsiaTheme="minorEastAsia" w:cs="Arial"/>
                <w:color w:val="000000" w:themeColor="text1"/>
                <w:szCs w:val="18"/>
                <w:lang w:val="en-US" w:eastAsia="zh-CN"/>
              </w:rPr>
              <w:t>extended</w:t>
            </w:r>
            <w:r>
              <w:rPr>
                <w:iCs/>
                <w:szCs w:val="20"/>
                <w:lang w:val="en-US"/>
              </w:rPr>
              <w:t xml:space="preserve"> Rel-17 </w:t>
            </w:r>
            <w:proofErr w:type="spellStart"/>
            <w:r>
              <w:rPr>
                <w:iCs/>
                <w:szCs w:val="20"/>
                <w:lang w:val="en-US"/>
              </w:rPr>
              <w:t>FeType</w:t>
            </w:r>
            <w:proofErr w:type="spellEnd"/>
            <w:r>
              <w:rPr>
                <w:iCs/>
                <w:szCs w:val="20"/>
                <w:lang w:val="en-US"/>
              </w:rPr>
              <w:t xml:space="preserve"> II PS codebook. </w:t>
            </w:r>
            <w:r>
              <w:rPr>
                <w:rFonts w:eastAsia="SimSun" w:cs="Arial"/>
                <w:szCs w:val="18"/>
                <w:lang w:val="en-US" w:eastAsia="zh-CN"/>
              </w:rPr>
              <w:t xml:space="preserve">Its </w:t>
            </w:r>
            <w:r>
              <w:rPr>
                <w:rFonts w:eastAsia="Malgun Gothic"/>
                <w:iCs/>
                <w:szCs w:val="20"/>
                <w:lang w:val="en-US"/>
              </w:rPr>
              <w:t xml:space="preserve">prerequisite feature group is the </w:t>
            </w:r>
            <w:r>
              <w:rPr>
                <w:iCs/>
                <w:szCs w:val="20"/>
                <w:lang w:val="en-US"/>
              </w:rPr>
              <w:t xml:space="preserve">FG </w:t>
            </w:r>
            <w:r>
              <w:rPr>
                <w:rFonts w:eastAsia="SimSun" w:cs="Arial"/>
                <w:szCs w:val="18"/>
                <w:lang w:val="en-US" w:eastAsia="zh-CN"/>
              </w:rPr>
              <w:t xml:space="preserve">for the support of M=2 and R=1 for </w:t>
            </w:r>
            <w:r>
              <w:rPr>
                <w:rFonts w:eastAsiaTheme="minorEastAsia" w:cs="Arial"/>
                <w:color w:val="000000" w:themeColor="text1"/>
                <w:szCs w:val="18"/>
                <w:lang w:val="en-US" w:eastAsia="zh-CN"/>
              </w:rPr>
              <w:t>extended</w:t>
            </w:r>
            <w:r>
              <w:rPr>
                <w:iCs/>
                <w:szCs w:val="20"/>
                <w:lang w:val="en-US"/>
              </w:rPr>
              <w:t xml:space="preserve"> Rel-17 </w:t>
            </w:r>
            <w:proofErr w:type="spellStart"/>
            <w:r>
              <w:rPr>
                <w:iCs/>
                <w:szCs w:val="20"/>
                <w:lang w:val="en-US"/>
              </w:rPr>
              <w:t>FeType</w:t>
            </w:r>
            <w:proofErr w:type="spellEnd"/>
            <w:r>
              <w:rPr>
                <w:iCs/>
                <w:szCs w:val="20"/>
                <w:lang w:val="en-US"/>
              </w:rPr>
              <w:t xml:space="preserve"> II PS codebook.</w:t>
            </w:r>
            <w:r>
              <w:rPr>
                <w:rFonts w:eastAsia="Malgun Gothic"/>
                <w:lang w:val="en-US" w:eastAsia="ko-KR"/>
              </w:rPr>
              <w:t xml:space="preserve"> </w:t>
            </w:r>
            <w:r>
              <w:rPr>
                <w:rFonts w:eastAsia="SimSun" w:cs="Arial"/>
                <w:szCs w:val="18"/>
                <w:lang w:val="en-US" w:eastAsia="zh-CN"/>
              </w:rPr>
              <w:t xml:space="preserve">Similar as </w:t>
            </w:r>
            <w:r>
              <w:rPr>
                <w:rFonts w:eastAsia="Malgun Gothic"/>
                <w:iCs/>
                <w:szCs w:val="20"/>
                <w:lang w:val="en-US"/>
              </w:rPr>
              <w:t xml:space="preserve">Rel-17 FG 23-9-1, the support of </w:t>
            </w:r>
            <w:r>
              <w:rPr>
                <w:rFonts w:eastAsia="SimSun" w:cs="Arial"/>
                <w:szCs w:val="18"/>
                <w:lang w:val="en-US" w:eastAsia="zh-CN"/>
              </w:rPr>
              <w:t xml:space="preserve">R=2 for </w:t>
            </w:r>
            <w:r>
              <w:rPr>
                <w:rFonts w:eastAsiaTheme="minorEastAsia" w:cs="Arial"/>
                <w:color w:val="000000" w:themeColor="text1"/>
                <w:szCs w:val="18"/>
                <w:lang w:val="en-US" w:eastAsia="zh-CN"/>
              </w:rPr>
              <w:t>extended</w:t>
            </w:r>
            <w:r>
              <w:rPr>
                <w:iCs/>
                <w:szCs w:val="20"/>
                <w:lang w:val="en-US"/>
              </w:rPr>
              <w:t xml:space="preserve"> Rel-17 </w:t>
            </w:r>
            <w:proofErr w:type="spellStart"/>
            <w:r>
              <w:rPr>
                <w:iCs/>
                <w:szCs w:val="20"/>
                <w:lang w:val="en-US"/>
              </w:rPr>
              <w:t>FeType</w:t>
            </w:r>
            <w:proofErr w:type="spellEnd"/>
            <w:r>
              <w:rPr>
                <w:iCs/>
                <w:szCs w:val="20"/>
                <w:lang w:val="en-US"/>
              </w:rPr>
              <w:t xml:space="preserve"> II PS codebook is also a component in this new FG.</w:t>
            </w:r>
            <w:r>
              <w:rPr>
                <w:rFonts w:eastAsiaTheme="minorEastAsia" w:hint="eastAsia"/>
                <w:iCs/>
                <w:szCs w:val="20"/>
                <w:lang w:val="en-US" w:eastAsia="zh-CN"/>
              </w:rPr>
              <w:t xml:space="preserve"> </w:t>
            </w:r>
            <w:r>
              <w:rPr>
                <w:rFonts w:eastAsia="Malgun Gothic"/>
                <w:lang w:val="en-US" w:eastAsia="ko-KR"/>
              </w:rPr>
              <w:t xml:space="preserve">Maximum number of ports per resource, maximum number of CSI-RS resources, total number of </w:t>
            </w:r>
            <w:r>
              <w:rPr>
                <w:rFonts w:eastAsiaTheme="minorEastAsia" w:hint="eastAsia"/>
                <w:lang w:val="en-US" w:eastAsia="zh-CN"/>
              </w:rPr>
              <w:t xml:space="preserve">Tx </w:t>
            </w:r>
            <w:r>
              <w:rPr>
                <w:rFonts w:eastAsia="Malgun Gothic"/>
                <w:lang w:val="en-US" w:eastAsia="ko-KR"/>
              </w:rPr>
              <w:t>ports and R=2, M=2 should be included as the component</w:t>
            </w:r>
            <w:r>
              <w:rPr>
                <w:rFonts w:eastAsia="SimSun" w:cs="Arial"/>
                <w:szCs w:val="18"/>
                <w:lang w:val="en-US" w:eastAsia="zh-CN"/>
              </w:rPr>
              <w:t xml:space="preserve">. </w:t>
            </w:r>
          </w:p>
          <w:p w14:paraId="2578C3E4"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According to the agreement in 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is</w:t>
            </w:r>
            <w:r>
              <w:rPr>
                <w:rFonts w:eastAsiaTheme="minorEastAsia" w:cs="Arial" w:hint="eastAsia"/>
                <w:color w:val="000000" w:themeColor="text1"/>
                <w:szCs w:val="18"/>
                <w:lang w:val="en-US" w:eastAsia="zh-CN"/>
              </w:rPr>
              <w:t>，</w:t>
            </w:r>
            <w:r>
              <w:rPr>
                <w:iCs/>
                <w:szCs w:val="20"/>
                <w:lang w:val="en-US"/>
              </w:rPr>
              <w:t xml:space="preserve">all legacy Parameter Combinations except for Parameter Combination 8 from Rel-17 </w:t>
            </w:r>
            <w:proofErr w:type="spellStart"/>
            <w:r>
              <w:rPr>
                <w:iCs/>
                <w:szCs w:val="20"/>
                <w:lang w:val="en-US"/>
              </w:rPr>
              <w:t>FeType</w:t>
            </w:r>
            <w:proofErr w:type="spellEnd"/>
            <w:r>
              <w:rPr>
                <w:iCs/>
                <w:szCs w:val="20"/>
                <w:lang w:val="en-US"/>
              </w:rPr>
              <w:t xml:space="preserve"> II PS are supported. Analogous to</w:t>
            </w:r>
            <w:r>
              <w:rPr>
                <w:rFonts w:eastAsia="Malgun Gothic"/>
                <w:iCs/>
                <w:szCs w:val="20"/>
                <w:lang w:val="en-US"/>
              </w:rPr>
              <w:t xml:space="preserve"> the Rel-17 FG 23-9-1,</w:t>
            </w:r>
            <w:r>
              <w:rPr>
                <w:iCs/>
                <w:szCs w:val="20"/>
                <w:lang w:val="en-US"/>
              </w:rPr>
              <w:t xml:space="preserve"> Parameter Combinations with M=1 should be supported. Therefore, </w:t>
            </w:r>
            <w:r>
              <w:rPr>
                <w:rFonts w:eastAsia="Malgun Gothic"/>
                <w:lang w:val="en-US" w:eastAsia="ko-KR"/>
              </w:rPr>
              <w:t xml:space="preserve">support of parameter combinations 1-4 should be included in </w:t>
            </w:r>
            <w:r>
              <w:rPr>
                <w:rFonts w:eastAsia="SimSun" w:cs="Arial"/>
                <w:szCs w:val="18"/>
                <w:lang w:val="en-US" w:eastAsia="zh-CN"/>
              </w:rPr>
              <w:t>59-2-1-4</w:t>
            </w:r>
            <w:r>
              <w:rPr>
                <w:rFonts w:eastAsia="Malgun Gothic"/>
                <w:lang w:val="en-US" w:eastAsia="ko-KR"/>
              </w:rPr>
              <w:t xml:space="preserve">. Regarding the </w:t>
            </w:r>
            <w:r>
              <w:rPr>
                <w:iCs/>
                <w:szCs w:val="20"/>
                <w:lang w:val="en-US"/>
              </w:rPr>
              <w:t xml:space="preserve">new FG for the </w:t>
            </w:r>
            <w:r>
              <w:rPr>
                <w:rFonts w:eastAsia="SimSun" w:cs="Arial"/>
                <w:szCs w:val="18"/>
                <w:lang w:val="en-US" w:eastAsia="zh-CN"/>
              </w:rPr>
              <w:t xml:space="preserve">support of M=2 and R=1 for </w:t>
            </w:r>
            <w:r>
              <w:rPr>
                <w:rFonts w:eastAsiaTheme="minorEastAsia" w:cs="Arial"/>
                <w:color w:val="000000" w:themeColor="text1"/>
                <w:szCs w:val="18"/>
                <w:lang w:val="en-US" w:eastAsia="zh-CN"/>
              </w:rPr>
              <w:t>extended</w:t>
            </w:r>
            <w:r>
              <w:rPr>
                <w:iCs/>
                <w:szCs w:val="20"/>
                <w:lang w:val="en-US"/>
              </w:rPr>
              <w:t xml:space="preserve"> Rel-17 </w:t>
            </w:r>
            <w:proofErr w:type="spellStart"/>
            <w:r>
              <w:rPr>
                <w:iCs/>
                <w:szCs w:val="20"/>
                <w:lang w:val="en-US"/>
              </w:rPr>
              <w:t>FeType</w:t>
            </w:r>
            <w:proofErr w:type="spellEnd"/>
            <w:r>
              <w:rPr>
                <w:iCs/>
                <w:szCs w:val="20"/>
                <w:lang w:val="en-US"/>
              </w:rPr>
              <w:t xml:space="preserve"> II PS codebook, Parameter Combination 5-7 are supported. </w:t>
            </w:r>
          </w:p>
          <w:p w14:paraId="24FFB921"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Malgun Gothic"/>
                <w:iCs/>
                <w:szCs w:val="20"/>
                <w:lang w:val="en-US"/>
              </w:rPr>
              <w:t xml:space="preserve">Analogous to the Rel-17 FG 23-9-1, support of rank 1, 2 should be a basic feature. Support of rank 3, 4 is a separate feature </w:t>
            </w:r>
            <w:r>
              <w:rPr>
                <w:szCs w:val="20"/>
                <w:lang w:val="en-US"/>
              </w:rPr>
              <w:t xml:space="preserve">with </w:t>
            </w:r>
            <w:r>
              <w:rPr>
                <w:rFonts w:eastAsia="SimSun" w:cs="Arial"/>
                <w:szCs w:val="18"/>
                <w:lang w:val="en-US" w:eastAsia="zh-CN"/>
              </w:rPr>
              <w:t xml:space="preserve">59-2-1-4 as its </w:t>
            </w:r>
            <w:r>
              <w:rPr>
                <w:rFonts w:eastAsia="Malgun Gothic"/>
                <w:iCs/>
                <w:szCs w:val="20"/>
                <w:lang w:val="en-US"/>
              </w:rPr>
              <w:t>prerequisite feature group.</w:t>
            </w:r>
          </w:p>
          <w:p w14:paraId="016DDC6B" w14:textId="77777777" w:rsidR="00B106A4" w:rsidRDefault="00000000">
            <w:pPr>
              <w:pStyle w:val="Normal9pointspacing"/>
              <w:numPr>
                <w:ilvl w:val="0"/>
                <w:numId w:val="27"/>
              </w:numPr>
              <w:spacing w:before="0" w:after="50"/>
              <w:ind w:right="40"/>
              <w:rPr>
                <w:szCs w:val="20"/>
                <w:lang w:val="en-US"/>
              </w:rPr>
            </w:pPr>
            <w:r>
              <w:rPr>
                <w:rFonts w:eastAsiaTheme="minorEastAsia" w:cs="Arial" w:hint="eastAsia"/>
                <w:color w:val="000000" w:themeColor="text1"/>
                <w:szCs w:val="18"/>
                <w:lang w:val="en-US" w:eastAsia="zh-CN"/>
              </w:rPr>
              <w:t>According to the agreement in RAN1#116bis,</w:t>
            </w:r>
            <w:r>
              <w:rPr>
                <w:iCs/>
                <w:szCs w:val="20"/>
                <w:lang w:val="en-US" w:eastAsia="zh-CN"/>
              </w:rPr>
              <w:t xml:space="preserve"> all K NZP CSI-RS resources shall be located within 1 slot or 2 consecutive slots</w:t>
            </w:r>
            <w:r>
              <w:rPr>
                <w:rFonts w:eastAsiaTheme="minorEastAsia" w:hint="eastAsia"/>
                <w:iCs/>
                <w:szCs w:val="20"/>
                <w:lang w:val="en-US" w:eastAsia="zh-CN"/>
              </w:rPr>
              <w:t xml:space="preserve">, and </w:t>
            </w:r>
            <w:r>
              <w:rPr>
                <w:iCs/>
                <w:szCs w:val="20"/>
                <w:lang w:val="en-US"/>
              </w:rPr>
              <w:t xml:space="preserve">‘within 1 slot’ should be basic feature and ‘within 2 consecutive slots’ should be </w:t>
            </w:r>
            <w:r>
              <w:rPr>
                <w:rFonts w:eastAsiaTheme="minorEastAsia" w:hint="eastAsia"/>
                <w:iCs/>
                <w:szCs w:val="20"/>
                <w:lang w:val="en-US" w:eastAsia="zh-CN"/>
              </w:rPr>
              <w:t xml:space="preserve">a </w:t>
            </w:r>
            <w:r>
              <w:rPr>
                <w:iCs/>
                <w:szCs w:val="20"/>
                <w:lang w:val="en-US"/>
              </w:rPr>
              <w:t>separate</w:t>
            </w:r>
            <w:r>
              <w:rPr>
                <w:rFonts w:eastAsiaTheme="minorEastAsia" w:hint="eastAsia"/>
                <w:iCs/>
                <w:szCs w:val="20"/>
                <w:lang w:val="en-US" w:eastAsia="zh-CN"/>
              </w:rPr>
              <w:t xml:space="preserve"> </w:t>
            </w:r>
            <w:r>
              <w:rPr>
                <w:iCs/>
                <w:szCs w:val="20"/>
                <w:lang w:val="en-US"/>
              </w:rPr>
              <w:t xml:space="preserve">UE </w:t>
            </w:r>
            <w:r>
              <w:rPr>
                <w:rFonts w:eastAsiaTheme="minorEastAsia" w:hint="eastAsia"/>
                <w:iCs/>
                <w:szCs w:val="20"/>
                <w:lang w:val="en-US" w:eastAsia="zh-CN"/>
              </w:rPr>
              <w:t>feature.</w:t>
            </w:r>
          </w:p>
          <w:p w14:paraId="6EAD958A" w14:textId="77777777" w:rsidR="00B106A4" w:rsidRDefault="00000000">
            <w:pPr>
              <w:rPr>
                <w:rFonts w:eastAsia="SimSun"/>
                <w:b/>
                <w:lang w:eastAsia="zh-CN"/>
              </w:rPr>
            </w:pPr>
            <w:bookmarkStart w:id="1363" w:name="_Ref189836107"/>
            <w:bookmarkStart w:id="1364" w:name="_Ref189836132"/>
            <w:r>
              <w:rPr>
                <w:b/>
              </w:rPr>
              <w:t xml:space="preserve">Proposal </w:t>
            </w:r>
            <w:r>
              <w:rPr>
                <w:b/>
              </w:rPr>
              <w:fldChar w:fldCharType="begin"/>
            </w:r>
            <w:r>
              <w:rPr>
                <w:b/>
              </w:rPr>
              <w:instrText xml:space="preserve"> SEQ Proposal \* ARABIC </w:instrText>
            </w:r>
            <w:r>
              <w:rPr>
                <w:b/>
              </w:rPr>
              <w:fldChar w:fldCharType="separate"/>
            </w:r>
            <w:r>
              <w:rPr>
                <w:b/>
              </w:rPr>
              <w:t>15</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59-2-1-4</w:t>
            </w:r>
            <w:bookmarkEnd w:id="1363"/>
            <w:r>
              <w:rPr>
                <w:rFonts w:eastAsia="SimSun" w:hint="eastAsia"/>
                <w:b/>
                <w:lang w:eastAsia="zh-CN"/>
              </w:rPr>
              <w:t>:</w:t>
            </w:r>
            <w:bookmarkEnd w:id="1364"/>
            <w:r>
              <w:rPr>
                <w:rFonts w:eastAsia="SimSun"/>
                <w:b/>
                <w:lang w:eastAsia="zh-CN"/>
              </w:rPr>
              <w:t xml:space="preserve"> </w:t>
            </w:r>
          </w:p>
          <w:p w14:paraId="144EB078"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prerequisite feature group is FG for CSI report framework (i.e., FG 2-35).</w:t>
            </w:r>
          </w:p>
          <w:p w14:paraId="29D4A8D0"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5E5CF666"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SimSun"/>
                <w:b/>
                <w:lang w:val="en-US" w:eastAsia="zh-CN"/>
              </w:rPr>
              <w:t xml:space="preserve">P=64 </w:t>
            </w:r>
            <w:r>
              <w:rPr>
                <w:b/>
                <w:szCs w:val="20"/>
                <w:lang w:val="en-US"/>
              </w:rPr>
              <w:t xml:space="preserve">CSI-RS ports across aggregated </w:t>
            </w:r>
            <w:proofErr w:type="gramStart"/>
            <w:r>
              <w:rPr>
                <w:b/>
                <w:szCs w:val="20"/>
                <w:lang w:val="en-US"/>
              </w:rPr>
              <w:t>resources</w:t>
            </w:r>
            <w:r>
              <w:rPr>
                <w:rFonts w:eastAsiaTheme="minorEastAsia"/>
                <w:b/>
                <w:szCs w:val="20"/>
                <w:lang w:val="en-US" w:eastAsia="zh-CN"/>
              </w:rPr>
              <w:t>;</w:t>
            </w:r>
            <w:proofErr w:type="gramEnd"/>
          </w:p>
          <w:p w14:paraId="2F6581CB"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ports per resource,</w:t>
            </w:r>
            <w:r>
              <w:rPr>
                <w:rFonts w:eastAsiaTheme="minorEastAsia" w:cs="Arial"/>
                <w:b/>
                <w:lang w:val="en-US" w:eastAsia="zh-CN"/>
              </w:rPr>
              <w:t xml:space="preserve"> </w:t>
            </w:r>
            <w:r>
              <w:rPr>
                <w:rFonts w:eastAsia="Malgun Gothic"/>
                <w:b/>
                <w:lang w:val="en-US" w:eastAsia="ko-KR"/>
              </w:rPr>
              <w:t xml:space="preserve">maximum number of CSI-RS resources, total number of </w:t>
            </w:r>
            <w:r>
              <w:rPr>
                <w:rFonts w:eastAsiaTheme="minorEastAsia" w:hint="eastAsia"/>
                <w:b/>
                <w:lang w:val="en-US" w:eastAsia="zh-CN"/>
              </w:rPr>
              <w:t xml:space="preserve">Tx </w:t>
            </w:r>
            <w:r>
              <w:rPr>
                <w:rFonts w:eastAsia="Malgun Gothic"/>
                <w:b/>
                <w:lang w:val="en-US" w:eastAsia="ko-KR"/>
              </w:rPr>
              <w:t>ports</w:t>
            </w:r>
            <w:r>
              <w:rPr>
                <w:rFonts w:eastAsiaTheme="minorEastAsia" w:cs="Arial"/>
                <w:b/>
                <w:lang w:val="en-US" w:eastAsia="zh-CN"/>
              </w:rPr>
              <w:t xml:space="preserve"> for </w:t>
            </w:r>
            <w:r>
              <w:rPr>
                <w:rFonts w:eastAsia="SimSun"/>
                <w:b/>
                <w:lang w:val="en-US" w:eastAsia="zh-CN"/>
              </w:rPr>
              <w:t xml:space="preserve">extended Rel-17 </w:t>
            </w:r>
            <w:proofErr w:type="spellStart"/>
            <w:r>
              <w:rPr>
                <w:rFonts w:eastAsia="SimSun"/>
                <w:b/>
                <w:lang w:val="en-US" w:eastAsia="zh-CN"/>
              </w:rPr>
              <w:t>FeType</w:t>
            </w:r>
            <w:proofErr w:type="spellEnd"/>
            <w:r>
              <w:rPr>
                <w:rFonts w:eastAsia="SimSun"/>
                <w:b/>
                <w:lang w:val="en-US" w:eastAsia="zh-CN"/>
              </w:rPr>
              <w:t xml:space="preserve">-II </w:t>
            </w:r>
            <w:r>
              <w:rPr>
                <w:b/>
                <w:iCs/>
                <w:szCs w:val="20"/>
                <w:lang w:val="en-US"/>
              </w:rPr>
              <w:t>PS</w:t>
            </w:r>
            <w:r>
              <w:rPr>
                <w:rFonts w:eastAsia="SimSun"/>
                <w:b/>
                <w:lang w:val="en-US" w:eastAsia="zh-CN"/>
              </w:rPr>
              <w:t xml:space="preserve"> codebook, support </w:t>
            </w:r>
            <w:r>
              <w:rPr>
                <w:rFonts w:eastAsiaTheme="minorEastAsia" w:cs="Arial"/>
                <w:b/>
                <w:lang w:val="en-US" w:eastAsia="zh-CN"/>
              </w:rPr>
              <w:t>for PMI subband R=1, number of FD basis M=</w:t>
            </w:r>
            <w:proofErr w:type="gramStart"/>
            <w:r>
              <w:rPr>
                <w:rFonts w:eastAsiaTheme="minorEastAsia" w:cs="Arial"/>
                <w:b/>
                <w:lang w:val="en-US" w:eastAsia="zh-CN"/>
              </w:rPr>
              <w:t>1;</w:t>
            </w:r>
            <w:proofErr w:type="gramEnd"/>
          </w:p>
          <w:p w14:paraId="6431214F"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lang w:val="en-US" w:eastAsia="ko-KR"/>
              </w:rPr>
              <w:t>S</w:t>
            </w:r>
            <w:r>
              <w:rPr>
                <w:rFonts w:eastAsia="Malgun Gothic"/>
                <w:b/>
                <w:lang w:eastAsia="ko-KR"/>
              </w:rPr>
              <w:t>upport of parameter combinations 1-</w:t>
            </w:r>
            <w:r>
              <w:rPr>
                <w:rFonts w:eastAsia="Malgun Gothic"/>
                <w:b/>
                <w:lang w:val="en-US" w:eastAsia="ko-KR"/>
              </w:rPr>
              <w:t>4;</w:t>
            </w:r>
          </w:p>
          <w:p w14:paraId="4BD7C85D"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iCs/>
                <w:szCs w:val="20"/>
                <w:lang w:val="en-US"/>
              </w:rPr>
              <w:t xml:space="preserve">Support of rank </w:t>
            </w:r>
            <w:proofErr w:type="gramStart"/>
            <w:r>
              <w:rPr>
                <w:rFonts w:eastAsia="Malgun Gothic"/>
                <w:b/>
                <w:iCs/>
                <w:szCs w:val="20"/>
                <w:lang w:val="en-US"/>
              </w:rPr>
              <w:t>1,2</w:t>
            </w:r>
            <w:r>
              <w:rPr>
                <w:rFonts w:eastAsiaTheme="minorEastAsia" w:hint="eastAsia"/>
                <w:b/>
                <w:iCs/>
                <w:szCs w:val="20"/>
                <w:lang w:val="en-US" w:eastAsia="zh-CN"/>
              </w:rPr>
              <w:t>;</w:t>
            </w:r>
            <w:proofErr w:type="gramEnd"/>
          </w:p>
          <w:p w14:paraId="302E6A82"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iCs/>
                <w:szCs w:val="20"/>
                <w:lang w:val="en-US"/>
              </w:rPr>
              <w:t>Support of capability</w:t>
            </w:r>
            <w:r>
              <w:rPr>
                <w:rFonts w:eastAsiaTheme="minorEastAsia" w:hint="eastAsia"/>
                <w:b/>
                <w:iCs/>
                <w:szCs w:val="20"/>
                <w:lang w:val="en-US" w:eastAsia="zh-CN"/>
              </w:rPr>
              <w:t xml:space="preserve"> 2 </w:t>
            </w:r>
            <w:proofErr w:type="gramStart"/>
            <w:r>
              <w:rPr>
                <w:rFonts w:eastAsia="Malgun Gothic"/>
                <w:b/>
                <w:iCs/>
                <w:szCs w:val="20"/>
                <w:lang w:val="en-US"/>
              </w:rPr>
              <w:t>timeline</w:t>
            </w:r>
            <w:r>
              <w:rPr>
                <w:rFonts w:eastAsia="SimSun"/>
                <w:b/>
                <w:szCs w:val="20"/>
                <w:lang w:val="sv-SE" w:eastAsia="zh-CN"/>
              </w:rPr>
              <w:t>;</w:t>
            </w:r>
            <w:proofErr w:type="gramEnd"/>
          </w:p>
          <w:p w14:paraId="7FB8C514"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Support of all configured CSI-RS resources within one slot.</w:t>
            </w:r>
          </w:p>
          <w:p w14:paraId="6E6D97E2" w14:textId="77777777" w:rsidR="00B106A4" w:rsidRDefault="00000000">
            <w:pPr>
              <w:pStyle w:val="Normal9pointspacing"/>
              <w:spacing w:before="0" w:afterLines="50" w:after="120"/>
              <w:rPr>
                <w:rFonts w:eastAsia="SimSun"/>
                <w:b/>
                <w:lang w:val="en-US" w:eastAsia="zh-CN"/>
              </w:rPr>
            </w:pPr>
            <w:bookmarkStart w:id="1365" w:name="_Ref18983613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16</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P=48 ports for extended Rel-17 </w:t>
            </w:r>
            <w:proofErr w:type="spellStart"/>
            <w:r>
              <w:rPr>
                <w:rFonts w:eastAsia="SimSun"/>
                <w:b/>
                <w:lang w:val="en-US" w:eastAsia="zh-CN"/>
              </w:rPr>
              <w:t>FeType</w:t>
            </w:r>
            <w:proofErr w:type="spellEnd"/>
            <w:r>
              <w:rPr>
                <w:rFonts w:eastAsia="SimSun"/>
                <w:b/>
                <w:lang w:val="en-US" w:eastAsia="zh-CN"/>
              </w:rPr>
              <w:t xml:space="preserve">-II </w:t>
            </w:r>
            <w:r>
              <w:rPr>
                <w:b/>
                <w:iCs/>
                <w:szCs w:val="20"/>
                <w:lang w:val="en-US"/>
              </w:rPr>
              <w:t xml:space="preserve">PS </w:t>
            </w:r>
            <w:r>
              <w:rPr>
                <w:rFonts w:eastAsia="SimSun"/>
                <w:b/>
                <w:lang w:val="en-US" w:eastAsia="zh-CN"/>
              </w:rPr>
              <w:t>codebook.</w:t>
            </w:r>
            <w:bookmarkEnd w:id="1365"/>
          </w:p>
          <w:p w14:paraId="7D68B09C"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basic </w:t>
            </w:r>
            <w:r>
              <w:rPr>
                <w:rFonts w:eastAsia="SimSun"/>
                <w:b/>
                <w:lang w:val="en-US" w:eastAsia="zh-CN"/>
              </w:rPr>
              <w:t xml:space="preserve">FG for </w:t>
            </w:r>
            <w:r>
              <w:rPr>
                <w:rFonts w:eastAsia="SimSun" w:hint="eastAsia"/>
                <w:b/>
                <w:lang w:val="en-US" w:eastAsia="zh-CN"/>
              </w:rPr>
              <w:t>e</w:t>
            </w:r>
            <w:r>
              <w:rPr>
                <w:rFonts w:eastAsia="SimSun"/>
                <w:b/>
                <w:lang w:val="en-US" w:eastAsia="zh-CN"/>
              </w:rPr>
              <w:t xml:space="preserve">xtended Rel-17 </w:t>
            </w:r>
            <w:proofErr w:type="spellStart"/>
            <w:r>
              <w:rPr>
                <w:rFonts w:eastAsia="SimSun"/>
                <w:b/>
                <w:lang w:val="en-US" w:eastAsia="zh-CN"/>
              </w:rPr>
              <w:t>FeType</w:t>
            </w:r>
            <w:proofErr w:type="spellEnd"/>
            <w:r>
              <w:rPr>
                <w:rFonts w:eastAsia="SimSun"/>
                <w:b/>
                <w:lang w:val="en-US" w:eastAsia="zh-CN"/>
              </w:rPr>
              <w:t xml:space="preserve">-II </w:t>
            </w:r>
            <w:r>
              <w:rPr>
                <w:b/>
                <w:iCs/>
                <w:szCs w:val="20"/>
                <w:lang w:val="en-US"/>
              </w:rPr>
              <w:t xml:space="preserve">PS </w:t>
            </w:r>
            <w:r>
              <w:rPr>
                <w:rFonts w:eastAsia="SimSun"/>
                <w:b/>
                <w:lang w:val="en-US" w:eastAsia="zh-CN"/>
              </w:rPr>
              <w:t>codebook (i.e., FG 59-2-1-4)</w:t>
            </w:r>
            <w:r>
              <w:rPr>
                <w:rFonts w:eastAsia="Malgun Gothic"/>
                <w:b/>
                <w:iCs/>
                <w:szCs w:val="20"/>
                <w:lang w:val="en-US"/>
              </w:rPr>
              <w:t>.</w:t>
            </w:r>
          </w:p>
          <w:p w14:paraId="344C4616"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 is:</w:t>
            </w:r>
          </w:p>
          <w:p w14:paraId="6D2985B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SimSun"/>
                <w:b/>
                <w:lang w:val="en-US" w:eastAsia="zh-CN"/>
              </w:rPr>
              <w:t>P=</w:t>
            </w:r>
            <w:r>
              <w:rPr>
                <w:rFonts w:eastAsia="SimSun" w:hint="eastAsia"/>
                <w:b/>
                <w:lang w:val="en-US" w:eastAsia="zh-CN"/>
              </w:rPr>
              <w:t>48</w:t>
            </w:r>
            <w:r>
              <w:rPr>
                <w:rFonts w:eastAsia="SimSun"/>
                <w:b/>
                <w:lang w:val="en-US" w:eastAsia="zh-CN"/>
              </w:rPr>
              <w:t xml:space="preserve"> </w:t>
            </w:r>
            <w:r>
              <w:rPr>
                <w:b/>
                <w:szCs w:val="20"/>
                <w:lang w:val="en-US"/>
              </w:rPr>
              <w:t xml:space="preserve">CSI-RS ports across aggregated </w:t>
            </w:r>
            <w:proofErr w:type="gramStart"/>
            <w:r>
              <w:rPr>
                <w:b/>
                <w:szCs w:val="20"/>
                <w:lang w:val="en-US"/>
              </w:rPr>
              <w:t>resources</w:t>
            </w:r>
            <w:r>
              <w:rPr>
                <w:rFonts w:eastAsiaTheme="minorEastAsia"/>
                <w:b/>
                <w:szCs w:val="20"/>
                <w:lang w:val="en-US" w:eastAsia="zh-CN"/>
              </w:rPr>
              <w:t>;</w:t>
            </w:r>
            <w:proofErr w:type="gramEnd"/>
          </w:p>
          <w:p w14:paraId="6CFCBC5D"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ports per resource,</w:t>
            </w:r>
            <w:r>
              <w:rPr>
                <w:rFonts w:eastAsiaTheme="minorEastAsia" w:cs="Arial"/>
                <w:b/>
                <w:lang w:val="en-US" w:eastAsia="zh-CN"/>
              </w:rPr>
              <w:t xml:space="preserve"> </w:t>
            </w:r>
            <w:r>
              <w:rPr>
                <w:rFonts w:eastAsia="Malgun Gothic"/>
                <w:b/>
                <w:lang w:val="en-US" w:eastAsia="ko-KR"/>
              </w:rPr>
              <w:t xml:space="preserve">maximum number of CSI-RS resources, total number of </w:t>
            </w:r>
            <w:r>
              <w:rPr>
                <w:rFonts w:eastAsiaTheme="minorEastAsia" w:hint="eastAsia"/>
                <w:b/>
                <w:lang w:val="en-US" w:eastAsia="zh-CN"/>
              </w:rPr>
              <w:t xml:space="preserve">Tx </w:t>
            </w:r>
            <w:r>
              <w:rPr>
                <w:rFonts w:eastAsia="Malgun Gothic"/>
                <w:b/>
                <w:lang w:val="en-US" w:eastAsia="ko-KR"/>
              </w:rPr>
              <w:t>ports</w:t>
            </w:r>
            <w:r>
              <w:rPr>
                <w:rFonts w:eastAsiaTheme="minorEastAsia" w:cs="Arial"/>
                <w:b/>
                <w:lang w:val="en-US" w:eastAsia="zh-CN"/>
              </w:rPr>
              <w:t xml:space="preserve"> for </w:t>
            </w:r>
            <w:r>
              <w:rPr>
                <w:rFonts w:eastAsia="SimSun" w:hint="eastAsia"/>
                <w:b/>
                <w:lang w:val="en-US" w:eastAsia="zh-CN"/>
              </w:rPr>
              <w:t>e</w:t>
            </w:r>
            <w:r>
              <w:rPr>
                <w:rFonts w:eastAsia="SimSun"/>
                <w:b/>
                <w:lang w:val="en-US" w:eastAsia="zh-CN"/>
              </w:rPr>
              <w:t xml:space="preserve">xtended Rel-17 </w:t>
            </w:r>
            <w:proofErr w:type="spellStart"/>
            <w:r>
              <w:rPr>
                <w:rFonts w:eastAsia="SimSun"/>
                <w:b/>
                <w:lang w:val="en-US" w:eastAsia="zh-CN"/>
              </w:rPr>
              <w:t>FeType</w:t>
            </w:r>
            <w:proofErr w:type="spellEnd"/>
            <w:r>
              <w:rPr>
                <w:rFonts w:eastAsia="SimSun"/>
                <w:b/>
                <w:lang w:val="en-US" w:eastAsia="zh-CN"/>
              </w:rPr>
              <w:t xml:space="preserve">-II </w:t>
            </w:r>
            <w:r>
              <w:rPr>
                <w:b/>
                <w:iCs/>
                <w:szCs w:val="20"/>
                <w:lang w:val="en-US"/>
              </w:rPr>
              <w:t xml:space="preserve">PS </w:t>
            </w:r>
            <w:r>
              <w:rPr>
                <w:rFonts w:eastAsia="SimSun"/>
                <w:b/>
                <w:lang w:val="en-US" w:eastAsia="zh-CN"/>
              </w:rPr>
              <w:t xml:space="preserve">codebook, support </w:t>
            </w:r>
            <w:r>
              <w:rPr>
                <w:rFonts w:eastAsiaTheme="minorEastAsia" w:cs="Arial"/>
                <w:b/>
                <w:lang w:val="en-US" w:eastAsia="zh-CN"/>
              </w:rPr>
              <w:t>for PMI subband R=1, number of FD basis M=1.</w:t>
            </w:r>
          </w:p>
          <w:p w14:paraId="36D31CD1" w14:textId="77777777" w:rsidR="00B106A4" w:rsidRDefault="00000000">
            <w:pPr>
              <w:pStyle w:val="Normal9pointspacing"/>
              <w:spacing w:before="0" w:afterLines="50" w:after="120"/>
              <w:rPr>
                <w:b/>
                <w:iCs/>
                <w:szCs w:val="20"/>
                <w:lang w:val="en-US"/>
              </w:rPr>
            </w:pPr>
            <w:bookmarkStart w:id="1366" w:name="_Ref189836139"/>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17</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 xml:space="preserve">support of </w:t>
            </w:r>
            <w:r>
              <w:rPr>
                <w:rFonts w:eastAsia="SimSun" w:cs="Arial"/>
                <w:b/>
                <w:szCs w:val="18"/>
                <w:lang w:val="en-US" w:eastAsia="zh-CN"/>
              </w:rPr>
              <w:t xml:space="preserve">M=2 and R=1 for </w:t>
            </w:r>
            <w:r>
              <w:rPr>
                <w:rFonts w:eastAsiaTheme="minorEastAsia" w:cs="Arial"/>
                <w:b/>
                <w:color w:val="000000" w:themeColor="text1"/>
                <w:szCs w:val="18"/>
                <w:lang w:val="en-US" w:eastAsia="zh-CN"/>
              </w:rPr>
              <w:t>extended</w:t>
            </w:r>
            <w:r>
              <w:rPr>
                <w:b/>
                <w:iCs/>
                <w:szCs w:val="20"/>
                <w:lang w:val="en-US"/>
              </w:rPr>
              <w:t xml:space="preserve"> Rel-17 </w:t>
            </w:r>
            <w:proofErr w:type="spellStart"/>
            <w:r>
              <w:rPr>
                <w:b/>
                <w:iCs/>
                <w:szCs w:val="20"/>
                <w:lang w:val="en-US"/>
              </w:rPr>
              <w:t>FeType</w:t>
            </w:r>
            <w:proofErr w:type="spellEnd"/>
            <w:r>
              <w:rPr>
                <w:b/>
                <w:iCs/>
                <w:szCs w:val="20"/>
                <w:lang w:val="en-US"/>
              </w:rPr>
              <w:t xml:space="preserve"> II PS codebook.</w:t>
            </w:r>
            <w:bookmarkEnd w:id="1366"/>
          </w:p>
          <w:p w14:paraId="5C056075"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basic </w:t>
            </w:r>
            <w:r>
              <w:rPr>
                <w:rFonts w:eastAsia="SimSun"/>
                <w:b/>
                <w:lang w:val="en-US" w:eastAsia="zh-CN"/>
              </w:rPr>
              <w:t xml:space="preserve">FG for </w:t>
            </w:r>
            <w:r>
              <w:rPr>
                <w:rFonts w:eastAsia="SimSun" w:hint="eastAsia"/>
                <w:b/>
                <w:lang w:val="en-US" w:eastAsia="zh-CN"/>
              </w:rPr>
              <w:t>e</w:t>
            </w:r>
            <w:r>
              <w:rPr>
                <w:rFonts w:eastAsia="SimSun"/>
                <w:b/>
                <w:lang w:val="en-US" w:eastAsia="zh-CN"/>
              </w:rPr>
              <w:t xml:space="preserve">xtended Rel-17 </w:t>
            </w:r>
            <w:proofErr w:type="spellStart"/>
            <w:r>
              <w:rPr>
                <w:rFonts w:eastAsia="SimSun"/>
                <w:b/>
                <w:lang w:val="en-US" w:eastAsia="zh-CN"/>
              </w:rPr>
              <w:t>FeType</w:t>
            </w:r>
            <w:proofErr w:type="spellEnd"/>
            <w:r>
              <w:rPr>
                <w:rFonts w:eastAsia="SimSun"/>
                <w:b/>
                <w:lang w:val="en-US" w:eastAsia="zh-CN"/>
              </w:rPr>
              <w:t>-II PS codebook (i.e., FG 59-2-1-4)</w:t>
            </w:r>
            <w:r>
              <w:rPr>
                <w:rFonts w:eastAsia="Malgun Gothic"/>
                <w:b/>
                <w:iCs/>
                <w:szCs w:val="20"/>
                <w:lang w:val="en-US"/>
              </w:rPr>
              <w:t>.</w:t>
            </w:r>
          </w:p>
          <w:p w14:paraId="55523CDF"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4EF62515"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ports per resource,</w:t>
            </w:r>
            <w:r>
              <w:rPr>
                <w:rFonts w:eastAsiaTheme="minorEastAsia" w:cs="Arial"/>
                <w:b/>
                <w:lang w:val="en-US" w:eastAsia="zh-CN"/>
              </w:rPr>
              <w:t xml:space="preserve"> </w:t>
            </w:r>
            <w:r>
              <w:rPr>
                <w:rFonts w:eastAsia="Malgun Gothic"/>
                <w:b/>
                <w:lang w:val="en-US" w:eastAsia="ko-KR"/>
              </w:rPr>
              <w:t xml:space="preserve">maximum number of CSI-RS resources, total number of </w:t>
            </w:r>
            <w:r>
              <w:rPr>
                <w:rFonts w:eastAsiaTheme="minorEastAsia" w:hint="eastAsia"/>
                <w:b/>
                <w:lang w:val="en-US" w:eastAsia="zh-CN"/>
              </w:rPr>
              <w:t xml:space="preserve">Tx </w:t>
            </w:r>
            <w:r>
              <w:rPr>
                <w:rFonts w:eastAsia="Malgun Gothic"/>
                <w:b/>
                <w:lang w:val="en-US" w:eastAsia="ko-KR"/>
              </w:rPr>
              <w:t>ports</w:t>
            </w:r>
            <w:r>
              <w:rPr>
                <w:rFonts w:eastAsiaTheme="minorEastAsia" w:cs="Arial"/>
                <w:b/>
                <w:lang w:val="en-US" w:eastAsia="zh-CN"/>
              </w:rPr>
              <w:t xml:space="preserve"> for </w:t>
            </w:r>
            <w:r>
              <w:rPr>
                <w:rFonts w:eastAsia="SimSun" w:hint="eastAsia"/>
                <w:b/>
                <w:lang w:val="en-US" w:eastAsia="zh-CN"/>
              </w:rPr>
              <w:t>e</w:t>
            </w:r>
            <w:r>
              <w:rPr>
                <w:rFonts w:eastAsia="SimSun"/>
                <w:b/>
                <w:lang w:val="en-US" w:eastAsia="zh-CN"/>
              </w:rPr>
              <w:t xml:space="preserve">xtended Rel-17 </w:t>
            </w:r>
            <w:proofErr w:type="spellStart"/>
            <w:r>
              <w:rPr>
                <w:rFonts w:eastAsia="SimSun"/>
                <w:b/>
                <w:lang w:val="en-US" w:eastAsia="zh-CN"/>
              </w:rPr>
              <w:t>FeType</w:t>
            </w:r>
            <w:proofErr w:type="spellEnd"/>
            <w:r>
              <w:rPr>
                <w:rFonts w:eastAsia="SimSun"/>
                <w:b/>
                <w:lang w:val="en-US" w:eastAsia="zh-CN"/>
              </w:rPr>
              <w:t xml:space="preserve">-II </w:t>
            </w:r>
            <w:r>
              <w:rPr>
                <w:b/>
                <w:iCs/>
                <w:szCs w:val="20"/>
                <w:lang w:val="en-US"/>
              </w:rPr>
              <w:t xml:space="preserve">PS </w:t>
            </w:r>
            <w:r>
              <w:rPr>
                <w:rFonts w:eastAsia="SimSun"/>
                <w:b/>
                <w:lang w:val="en-US" w:eastAsia="zh-CN"/>
              </w:rPr>
              <w:t xml:space="preserve">codebook, support </w:t>
            </w:r>
            <w:r>
              <w:rPr>
                <w:rFonts w:eastAsiaTheme="minorEastAsia" w:cs="Arial"/>
                <w:b/>
                <w:lang w:val="en-US" w:eastAsia="zh-CN"/>
              </w:rPr>
              <w:t>for PMI subband R=1, number of FD basis M=</w:t>
            </w:r>
            <w:proofErr w:type="gramStart"/>
            <w:r>
              <w:rPr>
                <w:rFonts w:eastAsiaTheme="minorEastAsia" w:cs="Arial"/>
                <w:b/>
                <w:lang w:val="en-US" w:eastAsia="zh-CN"/>
              </w:rPr>
              <w:t>2;</w:t>
            </w:r>
            <w:proofErr w:type="gramEnd"/>
          </w:p>
          <w:p w14:paraId="53F969F3"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lang w:val="en-US" w:eastAsia="ko-KR"/>
              </w:rPr>
              <w:t>S</w:t>
            </w:r>
            <w:r>
              <w:rPr>
                <w:rFonts w:eastAsia="Malgun Gothic"/>
                <w:b/>
                <w:lang w:eastAsia="ko-KR"/>
              </w:rPr>
              <w:t xml:space="preserve">upport of parameter combinations </w:t>
            </w:r>
            <w:r>
              <w:rPr>
                <w:rFonts w:eastAsia="Malgun Gothic"/>
                <w:b/>
                <w:lang w:val="en-US" w:eastAsia="ko-KR"/>
              </w:rPr>
              <w:t>5</w:t>
            </w:r>
            <w:r>
              <w:rPr>
                <w:rFonts w:eastAsia="Malgun Gothic"/>
                <w:b/>
                <w:lang w:eastAsia="ko-KR"/>
              </w:rPr>
              <w:t>-</w:t>
            </w:r>
            <w:r>
              <w:rPr>
                <w:rFonts w:eastAsia="Malgun Gothic"/>
                <w:b/>
                <w:lang w:val="en-US" w:eastAsia="ko-KR"/>
              </w:rPr>
              <w:t>7.</w:t>
            </w:r>
          </w:p>
          <w:p w14:paraId="22626885" w14:textId="77777777" w:rsidR="00B106A4" w:rsidRDefault="00000000">
            <w:pPr>
              <w:pStyle w:val="Normal9pointspacing"/>
              <w:spacing w:before="0" w:afterLines="50" w:after="120"/>
              <w:rPr>
                <w:b/>
                <w:iCs/>
                <w:szCs w:val="20"/>
                <w:lang w:val="en-US"/>
              </w:rPr>
            </w:pPr>
            <w:bookmarkStart w:id="1367" w:name="_Ref189836143"/>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18</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 xml:space="preserve">support of </w:t>
            </w:r>
            <w:r>
              <w:rPr>
                <w:rFonts w:eastAsia="SimSun" w:cs="Arial"/>
                <w:b/>
                <w:szCs w:val="18"/>
                <w:lang w:val="en-US" w:eastAsia="zh-CN"/>
              </w:rPr>
              <w:t xml:space="preserve">R=2 for </w:t>
            </w:r>
            <w:r>
              <w:rPr>
                <w:rFonts w:eastAsiaTheme="minorEastAsia" w:cs="Arial"/>
                <w:b/>
                <w:color w:val="000000" w:themeColor="text1"/>
                <w:szCs w:val="18"/>
                <w:lang w:val="en-US" w:eastAsia="zh-CN"/>
              </w:rPr>
              <w:t>extended</w:t>
            </w:r>
            <w:r>
              <w:rPr>
                <w:b/>
                <w:iCs/>
                <w:szCs w:val="20"/>
                <w:lang w:val="en-US"/>
              </w:rPr>
              <w:t xml:space="preserve"> Rel-17 </w:t>
            </w:r>
            <w:proofErr w:type="spellStart"/>
            <w:r>
              <w:rPr>
                <w:b/>
                <w:iCs/>
                <w:szCs w:val="20"/>
                <w:lang w:val="en-US"/>
              </w:rPr>
              <w:t>FeType</w:t>
            </w:r>
            <w:proofErr w:type="spellEnd"/>
            <w:r>
              <w:rPr>
                <w:b/>
                <w:iCs/>
                <w:szCs w:val="20"/>
                <w:lang w:val="en-US"/>
              </w:rPr>
              <w:t xml:space="preserve"> II PS codebook.</w:t>
            </w:r>
            <w:bookmarkEnd w:id="1367"/>
          </w:p>
          <w:p w14:paraId="3450769B"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w:t>
            </w:r>
            <w:r>
              <w:rPr>
                <w:rFonts w:eastAsia="SimSun"/>
                <w:b/>
                <w:lang w:val="en-US" w:eastAsia="zh-CN"/>
              </w:rPr>
              <w:t xml:space="preserve">FG for the </w:t>
            </w:r>
            <w:r>
              <w:rPr>
                <w:rFonts w:eastAsia="Malgun Gothic" w:cs="Arial"/>
                <w:b/>
                <w:szCs w:val="18"/>
                <w:lang w:val="en-US" w:eastAsia="ko-KR"/>
              </w:rPr>
              <w:t xml:space="preserve">support of </w:t>
            </w:r>
            <w:r>
              <w:rPr>
                <w:rFonts w:eastAsia="SimSun" w:cs="Arial"/>
                <w:b/>
                <w:szCs w:val="18"/>
                <w:lang w:val="en-US" w:eastAsia="zh-CN"/>
              </w:rPr>
              <w:t xml:space="preserve">M=2 and R=1 for </w:t>
            </w:r>
            <w:r>
              <w:rPr>
                <w:rFonts w:eastAsiaTheme="minorEastAsia" w:cs="Arial"/>
                <w:b/>
                <w:color w:val="000000" w:themeColor="text1"/>
                <w:szCs w:val="18"/>
                <w:lang w:val="en-US" w:eastAsia="zh-CN"/>
              </w:rPr>
              <w:t>extended</w:t>
            </w:r>
            <w:r>
              <w:rPr>
                <w:b/>
                <w:iCs/>
                <w:szCs w:val="20"/>
                <w:lang w:val="en-US"/>
              </w:rPr>
              <w:t xml:space="preserve"> Rel-17 </w:t>
            </w:r>
            <w:proofErr w:type="spellStart"/>
            <w:r>
              <w:rPr>
                <w:b/>
                <w:iCs/>
                <w:szCs w:val="20"/>
                <w:lang w:val="en-US"/>
              </w:rPr>
              <w:t>FeType</w:t>
            </w:r>
            <w:proofErr w:type="spellEnd"/>
            <w:r>
              <w:rPr>
                <w:b/>
                <w:iCs/>
                <w:szCs w:val="20"/>
                <w:lang w:val="en-US"/>
              </w:rPr>
              <w:t xml:space="preserve"> II PS codebook</w:t>
            </w:r>
            <w:r>
              <w:rPr>
                <w:rFonts w:eastAsia="Malgun Gothic"/>
                <w:b/>
                <w:iCs/>
                <w:szCs w:val="20"/>
                <w:lang w:val="en-US"/>
              </w:rPr>
              <w:t>.</w:t>
            </w:r>
          </w:p>
          <w:p w14:paraId="0DE2EC4E"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55903790" w14:textId="77777777" w:rsidR="00B106A4" w:rsidRDefault="00000000">
            <w:pPr>
              <w:pStyle w:val="Normal9pointspacing"/>
              <w:numPr>
                <w:ilvl w:val="1"/>
                <w:numId w:val="28"/>
              </w:numPr>
              <w:spacing w:before="0" w:after="50"/>
              <w:rPr>
                <w:rFonts w:eastAsia="SimSun"/>
                <w:b/>
                <w:szCs w:val="20"/>
                <w:lang w:val="en-US" w:eastAsia="zh-CN"/>
              </w:rPr>
            </w:pPr>
            <w:r>
              <w:rPr>
                <w:rFonts w:eastAsia="Malgun Gothic"/>
                <w:b/>
                <w:lang w:val="en-US" w:eastAsia="ko-KR"/>
              </w:rPr>
              <w:t xml:space="preserve">Support of </w:t>
            </w:r>
            <w:r>
              <w:rPr>
                <w:rFonts w:eastAsia="SimSun" w:cs="Arial"/>
                <w:b/>
                <w:szCs w:val="18"/>
                <w:lang w:val="en-US" w:eastAsia="zh-CN"/>
              </w:rPr>
              <w:t xml:space="preserve">R=2 for </w:t>
            </w:r>
            <w:r>
              <w:rPr>
                <w:rFonts w:eastAsiaTheme="minorEastAsia" w:cs="Arial"/>
                <w:b/>
                <w:color w:val="000000" w:themeColor="text1"/>
                <w:szCs w:val="18"/>
                <w:lang w:val="en-US" w:eastAsia="zh-CN"/>
              </w:rPr>
              <w:t>extended</w:t>
            </w:r>
            <w:r>
              <w:rPr>
                <w:b/>
                <w:iCs/>
                <w:szCs w:val="20"/>
                <w:lang w:val="en-US"/>
              </w:rPr>
              <w:t xml:space="preserve"> Rel-17 </w:t>
            </w:r>
            <w:proofErr w:type="spellStart"/>
            <w:r>
              <w:rPr>
                <w:b/>
                <w:iCs/>
                <w:szCs w:val="20"/>
                <w:lang w:val="en-US"/>
              </w:rPr>
              <w:t>FeType</w:t>
            </w:r>
            <w:proofErr w:type="spellEnd"/>
            <w:r>
              <w:rPr>
                <w:b/>
                <w:iCs/>
                <w:szCs w:val="20"/>
                <w:lang w:val="en-US"/>
              </w:rPr>
              <w:t xml:space="preserve"> II PS </w:t>
            </w:r>
            <w:proofErr w:type="gramStart"/>
            <w:r>
              <w:rPr>
                <w:b/>
                <w:iCs/>
                <w:szCs w:val="20"/>
                <w:lang w:val="en-US"/>
              </w:rPr>
              <w:t>codebook</w:t>
            </w:r>
            <w:r>
              <w:rPr>
                <w:rFonts w:eastAsia="Malgun Gothic"/>
                <w:b/>
                <w:lang w:val="en-US" w:eastAsia="ko-KR"/>
              </w:rPr>
              <w:t>;</w:t>
            </w:r>
            <w:proofErr w:type="gramEnd"/>
          </w:p>
          <w:p w14:paraId="18B0773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lastRenderedPageBreak/>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ports per resource,</w:t>
            </w:r>
            <w:r>
              <w:rPr>
                <w:rFonts w:eastAsiaTheme="minorEastAsia" w:cs="Arial"/>
                <w:b/>
                <w:lang w:val="en-US" w:eastAsia="zh-CN"/>
              </w:rPr>
              <w:t xml:space="preserve"> </w:t>
            </w:r>
            <w:r>
              <w:rPr>
                <w:rFonts w:eastAsia="Malgun Gothic"/>
                <w:b/>
                <w:lang w:val="en-US" w:eastAsia="ko-KR"/>
              </w:rPr>
              <w:t xml:space="preserve">maximum number of CSI-RS resources, total number of </w:t>
            </w:r>
            <w:r>
              <w:rPr>
                <w:rFonts w:eastAsiaTheme="minorEastAsia" w:hint="eastAsia"/>
                <w:b/>
                <w:lang w:val="en-US" w:eastAsia="zh-CN"/>
              </w:rPr>
              <w:t xml:space="preserve">Tx </w:t>
            </w:r>
            <w:r>
              <w:rPr>
                <w:rFonts w:eastAsia="Malgun Gothic"/>
                <w:b/>
                <w:lang w:val="en-US" w:eastAsia="ko-KR"/>
              </w:rPr>
              <w:t>ports</w:t>
            </w:r>
            <w:r>
              <w:rPr>
                <w:rFonts w:eastAsiaTheme="minorEastAsia" w:cs="Arial"/>
                <w:b/>
                <w:lang w:val="en-US" w:eastAsia="zh-CN"/>
              </w:rPr>
              <w:t xml:space="preserve"> for </w:t>
            </w:r>
            <w:r>
              <w:rPr>
                <w:rFonts w:eastAsia="SimSun" w:hint="eastAsia"/>
                <w:b/>
                <w:lang w:val="en-US" w:eastAsia="zh-CN"/>
              </w:rPr>
              <w:t>e</w:t>
            </w:r>
            <w:r>
              <w:rPr>
                <w:rFonts w:eastAsia="SimSun"/>
                <w:b/>
                <w:lang w:val="en-US" w:eastAsia="zh-CN"/>
              </w:rPr>
              <w:t xml:space="preserve">xtended Rel-17 </w:t>
            </w:r>
            <w:proofErr w:type="spellStart"/>
            <w:r>
              <w:rPr>
                <w:rFonts w:eastAsia="SimSun"/>
                <w:b/>
                <w:lang w:val="en-US" w:eastAsia="zh-CN"/>
              </w:rPr>
              <w:t>FeType</w:t>
            </w:r>
            <w:proofErr w:type="spellEnd"/>
            <w:r>
              <w:rPr>
                <w:rFonts w:eastAsia="SimSun"/>
                <w:b/>
                <w:lang w:val="en-US" w:eastAsia="zh-CN"/>
              </w:rPr>
              <w:t xml:space="preserve">-II </w:t>
            </w:r>
            <w:r>
              <w:rPr>
                <w:b/>
                <w:iCs/>
                <w:szCs w:val="20"/>
                <w:lang w:val="en-US"/>
              </w:rPr>
              <w:t xml:space="preserve">PS </w:t>
            </w:r>
            <w:r>
              <w:rPr>
                <w:rFonts w:eastAsia="SimSun"/>
                <w:b/>
                <w:lang w:val="en-US" w:eastAsia="zh-CN"/>
              </w:rPr>
              <w:t xml:space="preserve">codebook, support </w:t>
            </w:r>
            <w:r>
              <w:rPr>
                <w:rFonts w:eastAsiaTheme="minorEastAsia" w:cs="Arial"/>
                <w:b/>
                <w:lang w:val="en-US" w:eastAsia="zh-CN"/>
              </w:rPr>
              <w:t>for PMI subband R=2, number of FD basis M=2</w:t>
            </w:r>
            <w:r>
              <w:rPr>
                <w:rFonts w:eastAsiaTheme="minorEastAsia" w:cs="Arial" w:hint="eastAsia"/>
                <w:b/>
                <w:lang w:val="en-US" w:eastAsia="zh-CN"/>
              </w:rPr>
              <w:t>.</w:t>
            </w:r>
          </w:p>
          <w:p w14:paraId="44DB3687" w14:textId="77777777" w:rsidR="00B106A4" w:rsidRDefault="00000000">
            <w:pPr>
              <w:pStyle w:val="Normal9pointspacing"/>
              <w:spacing w:before="0" w:afterLines="50" w:after="120"/>
              <w:rPr>
                <w:rFonts w:eastAsia="SimSun"/>
                <w:b/>
                <w:lang w:val="en-US" w:eastAsia="zh-CN"/>
              </w:rPr>
            </w:pPr>
            <w:bookmarkStart w:id="1368" w:name="_Ref18983615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19</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support of rank 3,4</w:t>
            </w:r>
            <w:r>
              <w:rPr>
                <w:rFonts w:eastAsia="SimSun"/>
                <w:b/>
                <w:lang w:val="en-US" w:eastAsia="zh-CN"/>
              </w:rPr>
              <w:t xml:space="preserve">. The </w:t>
            </w:r>
            <w:r>
              <w:rPr>
                <w:rFonts w:eastAsia="Malgun Gothic"/>
                <w:b/>
                <w:iCs/>
                <w:szCs w:val="20"/>
                <w:lang w:val="en-US"/>
              </w:rPr>
              <w:t>prerequisite feature group is</w:t>
            </w:r>
            <w:r>
              <w:rPr>
                <w:rFonts w:eastAsia="Malgun Gothic"/>
                <w:b/>
                <w:iCs/>
                <w:lang w:val="en-US"/>
              </w:rPr>
              <w:t xml:space="preserve"> </w:t>
            </w:r>
            <w:r>
              <w:rPr>
                <w:rFonts w:eastAsia="SimSun"/>
                <w:b/>
                <w:lang w:val="en-US" w:eastAsia="zh-CN"/>
              </w:rPr>
              <w:t>59-2-1-</w:t>
            </w:r>
            <w:r>
              <w:rPr>
                <w:rFonts w:eastAsia="SimSun" w:hint="eastAsia"/>
                <w:b/>
                <w:lang w:val="en-US" w:eastAsia="zh-CN"/>
              </w:rPr>
              <w:t>4</w:t>
            </w:r>
            <w:r>
              <w:rPr>
                <w:rFonts w:eastAsia="SimSun"/>
                <w:b/>
                <w:lang w:val="en-US" w:eastAsia="zh-CN"/>
              </w:rPr>
              <w:t>.</w:t>
            </w:r>
            <w:bookmarkEnd w:id="1368"/>
          </w:p>
          <w:p w14:paraId="28C7AAF1" w14:textId="77777777" w:rsidR="00B106A4" w:rsidRDefault="00000000">
            <w:pPr>
              <w:pStyle w:val="Normal9pointspacing"/>
              <w:spacing w:before="0" w:afterLines="50" w:after="120"/>
              <w:rPr>
                <w:rFonts w:eastAsia="SimSun"/>
                <w:b/>
                <w:lang w:val="en-US" w:eastAsia="zh-CN"/>
              </w:rPr>
            </w:pPr>
            <w:bookmarkStart w:id="1369" w:name="_Ref18983615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20</w:t>
            </w:r>
            <w:r>
              <w:rPr>
                <w:b/>
              </w:rPr>
              <w:fldChar w:fldCharType="end"/>
            </w:r>
            <w:r>
              <w:rPr>
                <w:rFonts w:eastAsiaTheme="minorEastAsia" w:hint="eastAsia"/>
                <w:b/>
                <w:lang w:val="en-US" w:eastAsia="zh-CN"/>
              </w:rPr>
              <w:t xml:space="preserve">: </w:t>
            </w:r>
            <w:r>
              <w:rPr>
                <w:rFonts w:eastAsia="SimSun"/>
                <w:b/>
                <w:lang w:val="en-US" w:eastAsia="zh-CN"/>
              </w:rPr>
              <w:t>Introduce a new FG for capability 1 timeline</w:t>
            </w:r>
            <w:r>
              <w:rPr>
                <w:rFonts w:eastAsia="SimSun" w:hint="eastAsia"/>
                <w:b/>
                <w:lang w:val="en-US" w:eastAsia="zh-CN"/>
              </w:rPr>
              <w:t xml:space="preserve"> for </w:t>
            </w:r>
            <w:r>
              <w:rPr>
                <w:rFonts w:eastAsiaTheme="minorEastAsia" w:cs="Arial"/>
                <w:b/>
                <w:color w:val="000000" w:themeColor="text1"/>
                <w:szCs w:val="18"/>
                <w:lang w:val="en-US" w:eastAsia="zh-CN"/>
              </w:rPr>
              <w:t>extended Rel-1</w:t>
            </w:r>
            <w:r>
              <w:rPr>
                <w:rFonts w:eastAsiaTheme="minorEastAsia" w:cs="Arial" w:hint="eastAsia"/>
                <w:b/>
                <w:color w:val="000000" w:themeColor="text1"/>
                <w:szCs w:val="18"/>
                <w:lang w:val="en-US" w:eastAsia="zh-CN"/>
              </w:rPr>
              <w:t>7</w:t>
            </w:r>
            <w:r>
              <w:rPr>
                <w:rFonts w:eastAsiaTheme="minorEastAsia" w:cs="Arial"/>
                <w:b/>
                <w:color w:val="000000" w:themeColor="text1"/>
                <w:szCs w:val="18"/>
                <w:lang w:val="en-US" w:eastAsia="zh-CN"/>
              </w:rPr>
              <w:t xml:space="preserve"> </w:t>
            </w:r>
            <w:proofErr w:type="spellStart"/>
            <w:r>
              <w:rPr>
                <w:rFonts w:eastAsiaTheme="minorEastAsia" w:cs="Arial" w:hint="eastAsia"/>
                <w:b/>
                <w:color w:val="000000" w:themeColor="text1"/>
                <w:szCs w:val="18"/>
                <w:lang w:val="en-US" w:eastAsia="zh-CN"/>
              </w:rPr>
              <w:t>F</w:t>
            </w:r>
            <w:r>
              <w:rPr>
                <w:rFonts w:eastAsiaTheme="minorEastAsia" w:cs="Arial"/>
                <w:b/>
                <w:color w:val="000000" w:themeColor="text1"/>
                <w:szCs w:val="18"/>
                <w:lang w:val="en-US" w:eastAsia="zh-CN"/>
              </w:rPr>
              <w:t>eType</w:t>
            </w:r>
            <w:proofErr w:type="spellEnd"/>
            <w:r>
              <w:rPr>
                <w:rFonts w:eastAsiaTheme="minorEastAsia" w:cs="Arial"/>
                <w:b/>
                <w:color w:val="000000" w:themeColor="text1"/>
                <w:szCs w:val="18"/>
                <w:lang w:val="en-US" w:eastAsia="zh-CN"/>
              </w:rPr>
              <w:t xml:space="preserve"> II </w:t>
            </w:r>
            <w:r>
              <w:rPr>
                <w:rFonts w:eastAsiaTheme="minorEastAsia" w:cs="Arial" w:hint="eastAsia"/>
                <w:b/>
                <w:color w:val="000000" w:themeColor="text1"/>
                <w:szCs w:val="18"/>
                <w:lang w:val="en-US" w:eastAsia="zh-CN"/>
              </w:rPr>
              <w:t xml:space="preserve">PS </w:t>
            </w:r>
            <w:r>
              <w:rPr>
                <w:rFonts w:eastAsiaTheme="minorEastAsia" w:cs="Arial"/>
                <w:b/>
                <w:color w:val="000000" w:themeColor="text1"/>
                <w:szCs w:val="18"/>
                <w:lang w:val="en-US" w:eastAsia="zh-CN"/>
              </w:rPr>
              <w:t>codebook</w:t>
            </w:r>
            <w:r>
              <w:rPr>
                <w:rFonts w:eastAsia="SimSun"/>
                <w:b/>
                <w:lang w:val="en-US" w:eastAsia="zh-CN"/>
              </w:rPr>
              <w:t>.</w:t>
            </w:r>
            <w:bookmarkEnd w:id="1369"/>
          </w:p>
          <w:p w14:paraId="0EF5A77C" w14:textId="77777777" w:rsidR="00B106A4" w:rsidRDefault="00000000">
            <w:pPr>
              <w:pStyle w:val="Normal9pointspacing"/>
              <w:spacing w:before="0" w:afterLines="50" w:after="120"/>
              <w:rPr>
                <w:rFonts w:eastAsia="SimSun"/>
                <w:b/>
                <w:lang w:val="en-US" w:eastAsia="zh-CN"/>
              </w:rPr>
            </w:pPr>
            <w:bookmarkStart w:id="1370" w:name="_Ref189836287"/>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21</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support of</w:t>
            </w:r>
            <w:r>
              <w:rPr>
                <w:rFonts w:eastAsiaTheme="minorEastAsia" w:cs="Arial" w:hint="eastAsia"/>
                <w:b/>
                <w:szCs w:val="18"/>
                <w:lang w:val="en-US" w:eastAsia="zh-CN"/>
              </w:rPr>
              <w:t xml:space="preserve"> all configured </w:t>
            </w:r>
            <w:r>
              <w:rPr>
                <w:rFonts w:eastAsia="SimSun" w:hint="eastAsia"/>
                <w:b/>
                <w:szCs w:val="20"/>
                <w:lang w:val="en-US" w:eastAsia="zh-CN"/>
              </w:rPr>
              <w:t>CSI-RS resources within two slots</w:t>
            </w:r>
            <w:r>
              <w:rPr>
                <w:rFonts w:eastAsiaTheme="minorEastAsia" w:cs="Arial" w:hint="eastAsia"/>
                <w:b/>
                <w:szCs w:val="18"/>
                <w:lang w:val="en-US" w:eastAsia="zh-CN"/>
              </w:rPr>
              <w:t xml:space="preserve"> for </w:t>
            </w:r>
            <w:r>
              <w:rPr>
                <w:rFonts w:eastAsiaTheme="minorEastAsia" w:cs="Arial"/>
                <w:b/>
                <w:color w:val="000000" w:themeColor="text1"/>
                <w:szCs w:val="18"/>
                <w:lang w:val="en-US" w:eastAsia="zh-CN"/>
              </w:rPr>
              <w:t>extended Rel-1</w:t>
            </w:r>
            <w:r>
              <w:rPr>
                <w:rFonts w:eastAsiaTheme="minorEastAsia" w:cs="Arial" w:hint="eastAsia"/>
                <w:b/>
                <w:color w:val="000000" w:themeColor="text1"/>
                <w:szCs w:val="18"/>
                <w:lang w:val="en-US" w:eastAsia="zh-CN"/>
              </w:rPr>
              <w:t>7</w:t>
            </w:r>
            <w:r>
              <w:rPr>
                <w:rFonts w:eastAsiaTheme="minorEastAsia" w:cs="Arial"/>
                <w:b/>
                <w:color w:val="000000" w:themeColor="text1"/>
                <w:szCs w:val="18"/>
                <w:lang w:val="en-US" w:eastAsia="zh-CN"/>
              </w:rPr>
              <w:t xml:space="preserve"> </w:t>
            </w:r>
            <w:proofErr w:type="spellStart"/>
            <w:r>
              <w:rPr>
                <w:rFonts w:eastAsiaTheme="minorEastAsia" w:cs="Arial" w:hint="eastAsia"/>
                <w:b/>
                <w:color w:val="000000" w:themeColor="text1"/>
                <w:szCs w:val="18"/>
                <w:lang w:val="en-US" w:eastAsia="zh-CN"/>
              </w:rPr>
              <w:t>F</w:t>
            </w:r>
            <w:r>
              <w:rPr>
                <w:rFonts w:eastAsiaTheme="minorEastAsia" w:cs="Arial"/>
                <w:b/>
                <w:color w:val="000000" w:themeColor="text1"/>
                <w:szCs w:val="18"/>
                <w:lang w:val="en-US" w:eastAsia="zh-CN"/>
              </w:rPr>
              <w:t>eType</w:t>
            </w:r>
            <w:proofErr w:type="spellEnd"/>
            <w:r>
              <w:rPr>
                <w:rFonts w:eastAsiaTheme="minorEastAsia" w:cs="Arial"/>
                <w:b/>
                <w:color w:val="000000" w:themeColor="text1"/>
                <w:szCs w:val="18"/>
                <w:lang w:val="en-US" w:eastAsia="zh-CN"/>
              </w:rPr>
              <w:t xml:space="preserve"> II </w:t>
            </w:r>
            <w:r>
              <w:rPr>
                <w:rFonts w:eastAsiaTheme="minorEastAsia" w:cs="Arial" w:hint="eastAsia"/>
                <w:b/>
                <w:color w:val="000000" w:themeColor="text1"/>
                <w:szCs w:val="18"/>
                <w:lang w:val="en-US" w:eastAsia="zh-CN"/>
              </w:rPr>
              <w:t xml:space="preserve">PS </w:t>
            </w:r>
            <w:r>
              <w:rPr>
                <w:rFonts w:eastAsiaTheme="minorEastAsia" w:cs="Arial"/>
                <w:b/>
                <w:color w:val="000000" w:themeColor="text1"/>
                <w:szCs w:val="18"/>
                <w:lang w:val="en-US" w:eastAsia="zh-CN"/>
              </w:rPr>
              <w:t>codebook</w:t>
            </w:r>
            <w:r>
              <w:rPr>
                <w:rFonts w:eastAsia="SimSun"/>
                <w:b/>
                <w:lang w:val="en-US" w:eastAsia="zh-CN"/>
              </w:rPr>
              <w:t>.</w:t>
            </w:r>
            <w:bookmarkEnd w:id="1370"/>
          </w:p>
          <w:p w14:paraId="012701EA" w14:textId="77777777" w:rsidR="00B106A4" w:rsidRDefault="00B106A4">
            <w:pPr>
              <w:jc w:val="left"/>
              <w:rPr>
                <w:rFonts w:ascii="Calibri" w:eastAsia="MS Mincho" w:hAnsi="Calibri" w:cs="Calibri"/>
                <w:color w:val="000000"/>
              </w:rPr>
            </w:pPr>
          </w:p>
        </w:tc>
      </w:tr>
      <w:tr w:rsidR="00B106A4" w14:paraId="3B26EA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2FD1A19"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54"/>
              <w:gridCol w:w="1929"/>
              <w:gridCol w:w="2448"/>
              <w:gridCol w:w="556"/>
              <w:gridCol w:w="497"/>
              <w:gridCol w:w="467"/>
              <w:gridCol w:w="2502"/>
              <w:gridCol w:w="556"/>
              <w:gridCol w:w="556"/>
              <w:gridCol w:w="556"/>
              <w:gridCol w:w="556"/>
              <w:gridCol w:w="5543"/>
              <w:gridCol w:w="1764"/>
            </w:tblGrid>
            <w:tr w:rsidR="00B106A4" w14:paraId="4CCEB0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DEDF9D"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55C28" w14:textId="77777777" w:rsidR="00B106A4" w:rsidRDefault="00000000">
                  <w:pPr>
                    <w:pStyle w:val="TAL"/>
                    <w:spacing w:before="72" w:after="72"/>
                    <w:rPr>
                      <w:rFonts w:eastAsia="SimSun" w:cs="Arial"/>
                      <w:szCs w:val="18"/>
                      <w:lang w:eastAsia="zh-CN"/>
                    </w:rPr>
                  </w:pPr>
                  <w:r>
                    <w:rPr>
                      <w:rFonts w:eastAsia="SimSun" w:cs="Arial"/>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5E5F" w14:textId="77777777" w:rsidR="00B106A4" w:rsidRDefault="00000000">
                  <w:pPr>
                    <w:pStyle w:val="TAL"/>
                    <w:spacing w:before="72" w:after="72"/>
                    <w:rPr>
                      <w:rFonts w:eastAsia="SimSun" w:cs="Arial"/>
                      <w:szCs w:val="18"/>
                      <w:lang w:eastAsia="zh-CN"/>
                    </w:rPr>
                  </w:pPr>
                  <w:r>
                    <w:rPr>
                      <w:rFonts w:eastAsia="SimSun" w:cs="Arial"/>
                      <w:szCs w:val="18"/>
                      <w:lang w:eastAsia="zh-CN"/>
                    </w:rPr>
                    <w:t xml:space="preserve">Extended Rel-17 </w:t>
                  </w:r>
                  <w:proofErr w:type="spellStart"/>
                  <w:r>
                    <w:rPr>
                      <w:rFonts w:eastAsia="SimSun" w:cs="Arial"/>
                      <w:szCs w:val="18"/>
                      <w:lang w:eastAsia="zh-CN"/>
                    </w:rPr>
                    <w:t>FeType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3576" w14:textId="77777777" w:rsidR="00B106A4" w:rsidRDefault="00000000">
                  <w:pPr>
                    <w:pStyle w:val="TAL"/>
                    <w:spacing w:before="72" w:after="72"/>
                    <w:rPr>
                      <w:rFonts w:eastAsia="SimSun" w:cs="Arial"/>
                      <w:strike/>
                      <w:color w:val="ED7D31" w:themeColor="accent2"/>
                      <w:szCs w:val="18"/>
                      <w:lang w:eastAsia="zh-CN"/>
                    </w:rPr>
                  </w:pPr>
                  <w:r>
                    <w:rPr>
                      <w:rFonts w:eastAsia="SimSun" w:cs="Arial"/>
                      <w:strike/>
                      <w:color w:val="ED7D31" w:themeColor="accent2"/>
                      <w:szCs w:val="18"/>
                      <w:lang w:eastAsia="zh-CN"/>
                    </w:rPr>
                    <w:t>[</w:t>
                  </w:r>
                  <w:r>
                    <w:rPr>
                      <w:rFonts w:eastAsia="SimSun" w:cs="Arial"/>
                      <w:color w:val="ED7D31" w:themeColor="accent2"/>
                      <w:szCs w:val="18"/>
                      <w:lang w:eastAsia="zh-CN"/>
                    </w:rPr>
                    <w:t xml:space="preserve">1. Support of extended Rel-17 </w:t>
                  </w:r>
                  <w:proofErr w:type="spellStart"/>
                  <w:r>
                    <w:rPr>
                      <w:rFonts w:eastAsia="SimSun" w:cs="Arial"/>
                      <w:color w:val="ED7D31" w:themeColor="accent2"/>
                      <w:szCs w:val="18"/>
                      <w:lang w:eastAsia="zh-CN"/>
                    </w:rPr>
                    <w:t>FeType</w:t>
                  </w:r>
                  <w:proofErr w:type="spellEnd"/>
                  <w:r>
                    <w:rPr>
                      <w:rFonts w:eastAsia="SimSun" w:cs="Arial"/>
                      <w:color w:val="ED7D31" w:themeColor="accent2"/>
                      <w:szCs w:val="18"/>
                      <w:lang w:eastAsia="zh-CN"/>
                    </w:rPr>
                    <w:t>-II codebook</w:t>
                  </w:r>
                  <w:r>
                    <w:rPr>
                      <w:rFonts w:eastAsia="SimSun" w:cs="Arial"/>
                      <w:strike/>
                      <w:color w:val="ED7D31" w:themeColor="accent2"/>
                      <w:szCs w:val="18"/>
                      <w:lang w:eastAsia="zh-CN"/>
                    </w:rPr>
                    <w:t>]</w:t>
                  </w:r>
                </w:p>
                <w:p w14:paraId="30A1A644" w14:textId="77777777" w:rsidR="00B106A4" w:rsidRDefault="00000000">
                  <w:pPr>
                    <w:pStyle w:val="TAL"/>
                    <w:spacing w:before="72" w:after="72"/>
                    <w:rPr>
                      <w:rFonts w:eastAsia="SimSun" w:cs="Arial"/>
                      <w:strike/>
                      <w:color w:val="ED7D31" w:themeColor="accent2"/>
                      <w:szCs w:val="18"/>
                      <w:highlight w:val="yellow"/>
                      <w:lang w:eastAsia="zh-CN"/>
                    </w:rPr>
                  </w:pPr>
                  <w:r>
                    <w:rPr>
                      <w:rFonts w:eastAsia="SimSun" w:cs="Arial" w:hint="eastAsia"/>
                      <w:color w:val="ED7D31" w:themeColor="accent2"/>
                      <w:szCs w:val="18"/>
                      <w:lang w:eastAsia="zh-CN"/>
                    </w:rPr>
                    <w:t>2</w:t>
                  </w:r>
                  <w:r>
                    <w:rPr>
                      <w:rFonts w:eastAsia="SimSun" w:cs="Arial"/>
                      <w:color w:val="ED7D31" w:themeColor="accent2"/>
                      <w:szCs w:val="18"/>
                      <w:lang w:eastAsia="zh-CN"/>
                    </w:rPr>
                    <w:t xml:space="preserve">. </w:t>
                  </w:r>
                  <w:r>
                    <w:t xml:space="preserve"> </w:t>
                  </w:r>
                  <w:r>
                    <w:rPr>
                      <w:rFonts w:eastAsia="SimSun" w:cs="Arial"/>
                      <w:color w:val="ED7D31" w:themeColor="accent2"/>
                      <w:szCs w:val="18"/>
                      <w:lang w:eastAsia="zh-CN"/>
                    </w:rPr>
                    <w:t>Supported #. of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45399" w14:textId="77777777" w:rsidR="00B106A4" w:rsidRDefault="00000000">
                  <w:pPr>
                    <w:pStyle w:val="TAL"/>
                    <w:spacing w:before="72" w:after="72"/>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E6B4"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643A" w14:textId="77777777" w:rsidR="00B106A4" w:rsidRDefault="00000000">
                  <w:pPr>
                    <w:pStyle w:val="TAL"/>
                    <w:spacing w:before="72" w:after="72"/>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E0EF" w14:textId="77777777" w:rsidR="00B106A4" w:rsidRDefault="00000000">
                  <w:pPr>
                    <w:pStyle w:val="TAL"/>
                    <w:spacing w:before="72" w:after="72"/>
                    <w:rPr>
                      <w:rFonts w:eastAsia="SimSun" w:cs="Arial"/>
                      <w:szCs w:val="18"/>
                      <w:lang w:val="en-US" w:eastAsia="zh-CN"/>
                    </w:rPr>
                  </w:pPr>
                  <w:r>
                    <w:rPr>
                      <w:rFonts w:eastAsia="SimSun" w:cs="Arial"/>
                      <w:szCs w:val="18"/>
                      <w:lang w:eastAsia="zh-CN"/>
                    </w:rPr>
                    <w:t xml:space="preserve">Extended Rel-17 </w:t>
                  </w:r>
                  <w:proofErr w:type="spellStart"/>
                  <w:r>
                    <w:rPr>
                      <w:rFonts w:eastAsia="SimSun" w:cs="Arial"/>
                      <w:szCs w:val="18"/>
                      <w:lang w:eastAsia="zh-CN"/>
                    </w:rPr>
                    <w:t>FeType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FED2" w14:textId="77777777" w:rsidR="00B106A4" w:rsidRDefault="00000000">
                  <w:pPr>
                    <w:pStyle w:val="TAL"/>
                    <w:spacing w:before="72" w:after="72"/>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4C1DC"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E13A0"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3C0F6"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E5D21" w14:textId="77777777" w:rsidR="00B106A4" w:rsidRDefault="00000000">
                  <w:pPr>
                    <w:pStyle w:val="TAL"/>
                    <w:spacing w:before="72" w:after="72"/>
                    <w:rPr>
                      <w:rFonts w:cs="Arial"/>
                      <w:strike/>
                      <w:color w:val="ED7D31" w:themeColor="accent2"/>
                      <w:szCs w:val="18"/>
                      <w:highlight w:val="yellow"/>
                      <w:lang w:val="en-US"/>
                    </w:rPr>
                  </w:pPr>
                  <w:r>
                    <w:rPr>
                      <w:rFonts w:cs="Arial"/>
                      <w:strike/>
                      <w:color w:val="ED7D31" w:themeColor="accent2"/>
                      <w:szCs w:val="18"/>
                      <w:highlight w:val="yellow"/>
                    </w:rPr>
                    <w:t xml:space="preserve">FFS: Further partitioning of this FG based on existing and future agreements (e.g., </w:t>
                  </w:r>
                  <w:r>
                    <w:rPr>
                      <w:rFonts w:cs="Arial"/>
                      <w:strike/>
                      <w:color w:val="ED7D31" w:themeColor="accent2"/>
                      <w:szCs w:val="18"/>
                      <w:highlight w:val="yellow"/>
                      <w:lang w:val="en-US"/>
                    </w:rPr>
                    <w:t>Scheme-A and Scheme-B separation, number of ports, …)</w:t>
                  </w:r>
                </w:p>
                <w:p w14:paraId="0857AAEF" w14:textId="77777777" w:rsidR="00B106A4" w:rsidRDefault="00000000">
                  <w:pPr>
                    <w:pStyle w:val="TAL"/>
                    <w:spacing w:before="72" w:after="72"/>
                    <w:rPr>
                      <w:rFonts w:cs="Arial"/>
                      <w:szCs w:val="18"/>
                      <w:highlight w:val="yellow"/>
                    </w:rPr>
                  </w:pPr>
                  <w:r>
                    <w:rPr>
                      <w:rFonts w:cs="Arial"/>
                      <w:color w:val="ED7D31" w:themeColor="accent2"/>
                      <w:szCs w:val="18"/>
                      <w:lang w:eastAsia="zh-CN"/>
                    </w:rPr>
                    <w:t>Component-2 candidate values: {64 ports, 48 and 64 ports, 64 and 128 ports, 48 and 64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554B0"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bl>
          <w:p w14:paraId="30620357" w14:textId="77777777" w:rsidR="00B106A4" w:rsidRDefault="00B106A4">
            <w:pPr>
              <w:jc w:val="left"/>
              <w:rPr>
                <w:rFonts w:ascii="Calibri" w:eastAsia="MS Mincho" w:hAnsi="Calibri" w:cs="Calibri"/>
                <w:color w:val="000000"/>
              </w:rPr>
            </w:pPr>
          </w:p>
        </w:tc>
      </w:tr>
      <w:tr w:rsidR="00B106A4" w14:paraId="7A055EA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EED3568"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61"/>
              <w:gridCol w:w="1967"/>
              <w:gridCol w:w="2223"/>
              <w:gridCol w:w="487"/>
              <w:gridCol w:w="497"/>
              <w:gridCol w:w="467"/>
              <w:gridCol w:w="2562"/>
              <w:gridCol w:w="556"/>
              <w:gridCol w:w="556"/>
              <w:gridCol w:w="556"/>
              <w:gridCol w:w="556"/>
              <w:gridCol w:w="5695"/>
              <w:gridCol w:w="1796"/>
            </w:tblGrid>
            <w:tr w:rsidR="00B106A4" w14:paraId="6446F7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6C453"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36B"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65F6"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Rel-17 </w:t>
                  </w:r>
                  <w:proofErr w:type="spellStart"/>
                  <w:r>
                    <w:rPr>
                      <w:sz w:val="18"/>
                      <w:szCs w:val="18"/>
                      <w:lang w:eastAsia="zh-CN"/>
                    </w:rPr>
                    <w:t>FeType</w:t>
                  </w:r>
                  <w:proofErr w:type="spellEnd"/>
                  <w:r>
                    <w:rPr>
                      <w:sz w:val="18"/>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4C08" w14:textId="77777777" w:rsidR="00B106A4" w:rsidRDefault="00000000">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7BB8D" w14:textId="77777777" w:rsidR="00B106A4" w:rsidRDefault="00000000">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F8C0"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A024" w14:textId="77777777" w:rsidR="00B106A4" w:rsidRDefault="00000000">
                  <w:pPr>
                    <w:overflowPunct w:val="0"/>
                    <w:autoSpaceDE w:val="0"/>
                    <w:autoSpaceDN w:val="0"/>
                    <w:adjustRightInd w:val="0"/>
                    <w:spacing w:before="0" w:after="0"/>
                    <w:textAlignment w:val="baseline"/>
                    <w:rPr>
                      <w:sz w:val="18"/>
                      <w:szCs w:val="18"/>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53602"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Rel-17 </w:t>
                  </w:r>
                  <w:proofErr w:type="spellStart"/>
                  <w:r>
                    <w:rPr>
                      <w:sz w:val="18"/>
                      <w:szCs w:val="18"/>
                      <w:lang w:eastAsia="zh-CN"/>
                    </w:rPr>
                    <w:t>FeType</w:t>
                  </w:r>
                  <w:proofErr w:type="spellEnd"/>
                  <w:r>
                    <w:rPr>
                      <w:sz w:val="18"/>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C37D"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96E33"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56190"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8C49"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E20" w14:textId="77777777" w:rsidR="00B106A4" w:rsidRDefault="00000000">
                  <w:pPr>
                    <w:overflowPunct w:val="0"/>
                    <w:autoSpaceDE w:val="0"/>
                    <w:autoSpaceDN w:val="0"/>
                    <w:adjustRightInd w:val="0"/>
                    <w:spacing w:before="0" w:after="0"/>
                    <w:textAlignment w:val="baseline"/>
                    <w:rPr>
                      <w:sz w:val="18"/>
                      <w:szCs w:val="18"/>
                      <w:highlight w:val="yellow"/>
                    </w:rPr>
                  </w:pPr>
                  <w:r>
                    <w:rPr>
                      <w:sz w:val="18"/>
                      <w:szCs w:val="18"/>
                      <w:highlight w:val="yellow"/>
                    </w:rPr>
                    <w:t>FFS: Further partitioning of this FG based on existing and future agreements (e.g., 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4E8A"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119E1E84" w14:textId="77777777" w:rsidR="00B106A4" w:rsidRDefault="00B106A4">
            <w:pPr>
              <w:jc w:val="left"/>
              <w:rPr>
                <w:rFonts w:ascii="Calibri" w:eastAsia="MS Mincho" w:hAnsi="Calibri" w:cs="Calibri"/>
                <w:color w:val="000000"/>
              </w:rPr>
            </w:pPr>
          </w:p>
        </w:tc>
      </w:tr>
      <w:tr w:rsidR="00B106A4" w14:paraId="680B5B1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B0D2F6B"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E0F45E" w14:textId="77777777" w:rsidR="00B106A4" w:rsidRDefault="00B106A4">
            <w:pPr>
              <w:jc w:val="left"/>
              <w:rPr>
                <w:rFonts w:ascii="Calibri" w:eastAsia="MS Mincho" w:hAnsi="Calibri" w:cs="Calibri"/>
                <w:color w:val="000000"/>
              </w:rPr>
            </w:pPr>
          </w:p>
        </w:tc>
      </w:tr>
      <w:tr w:rsidR="00B106A4" w14:paraId="7849FDA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B364BE"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2C9480" w14:textId="77777777" w:rsidR="00B106A4" w:rsidRDefault="00B106A4">
            <w:pPr>
              <w:jc w:val="left"/>
              <w:rPr>
                <w:rFonts w:ascii="Calibri" w:eastAsia="MS Mincho" w:hAnsi="Calibri" w:cs="Calibri"/>
                <w:color w:val="000000"/>
              </w:rPr>
            </w:pPr>
          </w:p>
        </w:tc>
      </w:tr>
      <w:tr w:rsidR="00B106A4" w14:paraId="0CD3875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9946241"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607"/>
              <w:gridCol w:w="2094"/>
              <w:gridCol w:w="3662"/>
              <w:gridCol w:w="733"/>
              <w:gridCol w:w="497"/>
              <w:gridCol w:w="467"/>
              <w:gridCol w:w="2521"/>
              <w:gridCol w:w="517"/>
              <w:gridCol w:w="517"/>
              <w:gridCol w:w="517"/>
              <w:gridCol w:w="517"/>
              <w:gridCol w:w="4415"/>
              <w:gridCol w:w="1554"/>
            </w:tblGrid>
            <w:tr w:rsidR="00B106A4" w14:paraId="7C3D5C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A442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A07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6D9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2590" w14:textId="77777777" w:rsidR="00B106A4" w:rsidRDefault="00000000">
                  <w:pPr>
                    <w:pStyle w:val="TAL"/>
                    <w:rPr>
                      <w:rFonts w:eastAsia="SimSun" w:cs="Arial"/>
                      <w:color w:val="000000" w:themeColor="text1"/>
                      <w:szCs w:val="18"/>
                      <w:lang w:eastAsia="zh-CN"/>
                    </w:rPr>
                  </w:pPr>
                  <w:del w:id="1371" w:author="Mi" w:date="2025-02-07T16:06:00Z">
                    <w:r>
                      <w:rPr>
                        <w:rFonts w:eastAsia="SimSun" w:cs="Arial"/>
                        <w:szCs w:val="18"/>
                        <w:lang w:eastAsia="zh-CN"/>
                      </w:rPr>
                      <w:delText>[</w:delText>
                    </w:r>
                  </w:del>
                  <w:r>
                    <w:rPr>
                      <w:rFonts w:eastAsia="SimSun" w:cs="Arial"/>
                      <w:szCs w:val="18"/>
                      <w:lang w:eastAsia="zh-CN"/>
                    </w:rPr>
                    <w:t xml:space="preserve">Support of extended Rel-17 </w:t>
                  </w:r>
                  <w:proofErr w:type="spellStart"/>
                  <w:r>
                    <w:rPr>
                      <w:rFonts w:eastAsia="SimSun" w:cs="Arial"/>
                      <w:szCs w:val="18"/>
                      <w:lang w:eastAsia="zh-CN"/>
                    </w:rPr>
                    <w:t>FeType</w:t>
                  </w:r>
                  <w:proofErr w:type="spellEnd"/>
                  <w:r>
                    <w:rPr>
                      <w:rFonts w:eastAsia="SimSun" w:cs="Arial"/>
                      <w:szCs w:val="18"/>
                      <w:lang w:eastAsia="zh-CN"/>
                    </w:rPr>
                    <w:t>-II codebook</w:t>
                  </w:r>
                  <w:r>
                    <w:rPr>
                      <w:rFonts w:eastAsia="SimSun" w:cs="Arial"/>
                      <w:color w:val="FF0000"/>
                      <w:szCs w:val="18"/>
                      <w:lang w:eastAsia="zh-CN"/>
                    </w:rPr>
                    <w:t xml:space="preserve"> </w:t>
                  </w:r>
                  <w:r>
                    <w:rPr>
                      <w:rFonts w:eastAsia="SimSun" w:cs="Arial"/>
                      <w:color w:val="000000" w:themeColor="text1"/>
                      <w:szCs w:val="18"/>
                      <w:lang w:eastAsia="zh-CN"/>
                    </w:rPr>
                    <w:t xml:space="preserve">for 64 Tx ports </w:t>
                  </w:r>
                  <w:r>
                    <w:rPr>
                      <w:rFonts w:cs="Arial"/>
                      <w:color w:val="000000" w:themeColor="text1"/>
                      <w:kern w:val="24"/>
                      <w:szCs w:val="18"/>
                    </w:rPr>
                    <w:t>by aggregating multiple NZP CSI-RS resources</w:t>
                  </w:r>
                  <w:del w:id="1372" w:author="Mi" w:date="2025-02-07T16:06:00Z">
                    <w:r>
                      <w:rPr>
                        <w:rFonts w:cs="Arial"/>
                        <w:color w:val="000000" w:themeColor="text1"/>
                        <w:kern w:val="24"/>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ACA7" w14:textId="77777777" w:rsidR="00B106A4" w:rsidRDefault="00000000">
                  <w:pPr>
                    <w:pStyle w:val="TAL"/>
                    <w:rPr>
                      <w:rFonts w:eastAsia="SimSun" w:cs="Arial"/>
                      <w:color w:val="000000" w:themeColor="text1"/>
                      <w:szCs w:val="18"/>
                      <w:lang w:eastAsia="zh-CN"/>
                    </w:rPr>
                  </w:pPr>
                  <w:del w:id="1373" w:author="Mi" w:date="2025-02-07T16:06:00Z">
                    <w:r>
                      <w:rPr>
                        <w:rFonts w:eastAsia="SimSun" w:cs="Arial" w:hint="eastAsia"/>
                        <w:color w:val="000000" w:themeColor="text1"/>
                        <w:szCs w:val="18"/>
                        <w:lang w:eastAsia="zh-CN"/>
                      </w:rPr>
                      <w:delText>F</w:delText>
                    </w:r>
                    <w:r>
                      <w:rPr>
                        <w:rFonts w:eastAsia="SimSun" w:cs="Arial"/>
                        <w:color w:val="000000" w:themeColor="text1"/>
                        <w:szCs w:val="18"/>
                        <w:lang w:eastAsia="zh-CN"/>
                      </w:rPr>
                      <w:delText>FS</w:delText>
                    </w:r>
                  </w:del>
                  <w:r>
                    <w:rPr>
                      <w:rFonts w:eastAsia="SimSun" w:cs="Arial"/>
                      <w:color w:val="000000" w:themeColor="text1"/>
                      <w:szCs w:val="18"/>
                      <w:lang w:eastAsia="zh-CN"/>
                    </w:rPr>
                    <w:t xml:space="preserve"> </w:t>
                  </w:r>
                  <w:ins w:id="1374" w:author="Mi" w:date="2025-02-07T16:06:00Z">
                    <w:r>
                      <w:rPr>
                        <w:rFonts w:eastAsia="SimSun" w:cs="Arial"/>
                        <w:color w:val="000000" w:themeColor="text1"/>
                        <w:szCs w:val="18"/>
                        <w:lang w:eastAsia="zh-CN"/>
                      </w:rPr>
                      <w:t>23-9-1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4401" w14:textId="77777777" w:rsidR="00B106A4" w:rsidRDefault="00000000">
                  <w:pPr>
                    <w:pStyle w:val="TAL"/>
                    <w:rPr>
                      <w:rFonts w:eastAsia="SimSun" w:cs="Arial"/>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C330" w14:textId="77777777" w:rsidR="00B106A4" w:rsidRDefault="00000000">
                  <w:pPr>
                    <w:pStyle w:val="TAL"/>
                    <w:rPr>
                      <w:rFonts w:cs="Arial"/>
                      <w:color w:val="000000" w:themeColor="text1"/>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E6B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27D6" w14:textId="77777777" w:rsidR="00B106A4" w:rsidRDefault="00000000">
                  <w:pPr>
                    <w:pStyle w:val="TAL"/>
                    <w:rPr>
                      <w:rFonts w:cs="Arial"/>
                      <w:bCs/>
                      <w:color w:val="000000" w:themeColor="text1"/>
                      <w:szCs w:val="18"/>
                      <w:lang w:eastAsia="zh-CN"/>
                    </w:rPr>
                  </w:pPr>
                  <w:ins w:id="137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092A" w14:textId="77777777" w:rsidR="00B106A4" w:rsidRDefault="00000000">
                  <w:pPr>
                    <w:pStyle w:val="TAL"/>
                    <w:rPr>
                      <w:rFonts w:cs="Arial"/>
                      <w:bCs/>
                      <w:color w:val="000000" w:themeColor="text1"/>
                      <w:szCs w:val="18"/>
                      <w:lang w:eastAsia="zh-CN"/>
                    </w:rPr>
                  </w:pPr>
                  <w:ins w:id="137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9AF4" w14:textId="77777777" w:rsidR="00B106A4" w:rsidRDefault="00000000">
                  <w:pPr>
                    <w:pStyle w:val="TAL"/>
                    <w:rPr>
                      <w:rFonts w:cs="Arial"/>
                      <w:bCs/>
                      <w:color w:val="000000" w:themeColor="text1"/>
                      <w:szCs w:val="18"/>
                      <w:lang w:eastAsia="zh-CN"/>
                    </w:rPr>
                  </w:pPr>
                  <w:ins w:id="137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3E82" w14:textId="77777777" w:rsidR="00B106A4" w:rsidRDefault="00000000">
                  <w:pPr>
                    <w:pStyle w:val="TAL"/>
                    <w:rPr>
                      <w:rFonts w:cs="Arial"/>
                      <w:bCs/>
                      <w:color w:val="000000" w:themeColor="text1"/>
                      <w:szCs w:val="18"/>
                      <w:lang w:eastAsia="zh-CN"/>
                    </w:rPr>
                  </w:pPr>
                  <w:ins w:id="137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E017" w14:textId="77777777" w:rsidR="00B106A4" w:rsidRDefault="00000000">
                  <w:pPr>
                    <w:pStyle w:val="TAL"/>
                    <w:rPr>
                      <w:ins w:id="1379" w:author="Mi" w:date="2025-02-07T16:00:00Z"/>
                      <w:rFonts w:cs="Arial"/>
                      <w:strike/>
                      <w:color w:val="000000" w:themeColor="text1"/>
                      <w:szCs w:val="18"/>
                      <w:lang w:val="en-US"/>
                    </w:rPr>
                  </w:pPr>
                  <w:ins w:id="1380" w:author="Mi" w:date="2025-02-07T16:00:00Z">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ins>
                </w:p>
                <w:p w14:paraId="60B3842E" w14:textId="77777777" w:rsidR="00B106A4" w:rsidRDefault="00000000">
                  <w:pPr>
                    <w:pStyle w:val="TAL"/>
                    <w:rPr>
                      <w:ins w:id="1381" w:author="Mi" w:date="2025-02-07T16:00:00Z"/>
                      <w:iCs/>
                      <w:color w:val="000000" w:themeColor="text1"/>
                    </w:rPr>
                  </w:pPr>
                  <w:ins w:id="1382" w:author="Mi" w:date="2025-02-07T16:00:00Z">
                    <w:r>
                      <w:rPr>
                        <w:iCs/>
                        <w:color w:val="000000" w:themeColor="text1"/>
                      </w:rPr>
                      <w:t xml:space="preserve">Parameter Combination 8 from Rel-17 </w:t>
                    </w:r>
                    <w:proofErr w:type="spellStart"/>
                    <w:r>
                      <w:rPr>
                        <w:iCs/>
                        <w:color w:val="000000" w:themeColor="text1"/>
                      </w:rPr>
                      <w:t>FeType</w:t>
                    </w:r>
                    <w:proofErr w:type="spellEnd"/>
                    <w:r>
                      <w:rPr>
                        <w:iCs/>
                        <w:color w:val="000000" w:themeColor="text1"/>
                      </w:rPr>
                      <w:t xml:space="preserve">-II PS </w:t>
                    </w:r>
                    <w:r>
                      <w:rPr>
                        <w:rFonts w:hint="eastAsia"/>
                        <w:iCs/>
                        <w:color w:val="000000" w:themeColor="text1"/>
                        <w:lang w:eastAsia="zh-CN"/>
                      </w:rPr>
                      <w:t>is</w:t>
                    </w:r>
                    <w:r>
                      <w:rPr>
                        <w:iCs/>
                        <w:color w:val="000000" w:themeColor="text1"/>
                      </w:rPr>
                      <w:t xml:space="preserve"> </w:t>
                    </w:r>
                    <w:r>
                      <w:rPr>
                        <w:rFonts w:hint="eastAsia"/>
                        <w:iCs/>
                        <w:color w:val="000000" w:themeColor="text1"/>
                        <w:lang w:eastAsia="zh-CN"/>
                      </w:rPr>
                      <w:t>no</w:t>
                    </w:r>
                    <w:r>
                      <w:rPr>
                        <w:rFonts w:hint="eastAsia"/>
                        <w:iCs/>
                        <w:color w:val="000000" w:themeColor="text1"/>
                        <w:highlight w:val="yellow"/>
                        <w:lang w:eastAsia="zh-CN"/>
                      </w:rPr>
                      <w:t>t</w:t>
                    </w:r>
                    <w:r>
                      <w:rPr>
                        <w:iCs/>
                        <w:color w:val="000000" w:themeColor="text1"/>
                        <w:highlight w:val="yellow"/>
                      </w:rPr>
                      <w:t xml:space="preserve"> </w:t>
                    </w:r>
                    <w:r>
                      <w:rPr>
                        <w:iCs/>
                        <w:color w:val="000000" w:themeColor="text1"/>
                      </w:rPr>
                      <w:t xml:space="preserve">supported for </w:t>
                    </w: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w:t>
                    </w:r>
                  </w:ins>
                </w:p>
                <w:p w14:paraId="61E2D0E5"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C88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90AC279" w14:textId="77777777" w:rsidR="00B106A4" w:rsidRDefault="00B106A4">
            <w:pPr>
              <w:jc w:val="left"/>
              <w:rPr>
                <w:rFonts w:ascii="Calibri" w:eastAsia="MS Mincho" w:hAnsi="Calibri" w:cs="Calibri"/>
                <w:color w:val="000000"/>
              </w:rPr>
            </w:pPr>
          </w:p>
        </w:tc>
      </w:tr>
      <w:tr w:rsidR="00B106A4" w14:paraId="0AB9D3A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FB8685"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564"/>
              <w:gridCol w:w="1569"/>
              <w:gridCol w:w="4858"/>
              <w:gridCol w:w="672"/>
              <w:gridCol w:w="528"/>
              <w:gridCol w:w="495"/>
              <w:gridCol w:w="1772"/>
              <w:gridCol w:w="1073"/>
              <w:gridCol w:w="872"/>
              <w:gridCol w:w="872"/>
              <w:gridCol w:w="872"/>
              <w:gridCol w:w="3072"/>
              <w:gridCol w:w="1310"/>
            </w:tblGrid>
            <w:tr w:rsidR="00B106A4" w14:paraId="7E72E363"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1647076" w14:textId="77777777" w:rsidR="00B106A4" w:rsidRDefault="00000000">
                  <w:pPr>
                    <w:pStyle w:val="TAH"/>
                    <w:jc w:val="left"/>
                    <w:rPr>
                      <w:rFonts w:eastAsia="SimSun" w:cs="Arial"/>
                      <w:b w:val="0"/>
                      <w:bCs/>
                      <w:color w:val="FF0000"/>
                      <w:sz w:val="20"/>
                      <w:lang w:eastAsia="zh-CN"/>
                    </w:rPr>
                  </w:pPr>
                  <w:r>
                    <w:rPr>
                      <w:rFonts w:eastAsia="SimSun" w:cs="Arial"/>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53B3807" w14:textId="77777777" w:rsidR="00B106A4" w:rsidRDefault="00000000">
                  <w:pPr>
                    <w:pStyle w:val="TAH"/>
                    <w:jc w:val="left"/>
                    <w:rPr>
                      <w:rFonts w:eastAsia="SimSun" w:cs="Arial"/>
                      <w:b w:val="0"/>
                      <w:bCs/>
                      <w:color w:val="FF0000"/>
                      <w:sz w:val="20"/>
                      <w:lang w:eastAsia="zh-CN"/>
                    </w:rPr>
                  </w:pPr>
                  <w:r>
                    <w:rPr>
                      <w:rFonts w:eastAsia="SimSun" w:cs="Arial"/>
                      <w:b w:val="0"/>
                      <w:bCs/>
                      <w:sz w:val="20"/>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7BE16A96" w14:textId="77777777" w:rsidR="00B106A4" w:rsidRDefault="00000000">
                  <w:pPr>
                    <w:pStyle w:val="TAH"/>
                    <w:jc w:val="left"/>
                    <w:rPr>
                      <w:rFonts w:eastAsia="SimSun" w:cs="Arial"/>
                      <w:b w:val="0"/>
                      <w:bCs/>
                      <w:color w:val="FF0000"/>
                      <w:sz w:val="20"/>
                      <w:lang w:eastAsia="zh-CN"/>
                    </w:rPr>
                  </w:pPr>
                  <w:r>
                    <w:rPr>
                      <w:rFonts w:eastAsia="SimSun" w:cs="Arial"/>
                      <w:b w:val="0"/>
                      <w:bCs/>
                      <w:sz w:val="20"/>
                      <w:lang w:eastAsia="zh-CN"/>
                    </w:rPr>
                    <w:t xml:space="preserve">Extended Rel-17 </w:t>
                  </w:r>
                  <w:proofErr w:type="spellStart"/>
                  <w:r>
                    <w:rPr>
                      <w:rFonts w:eastAsia="SimSun" w:cs="Arial"/>
                      <w:b w:val="0"/>
                      <w:bCs/>
                      <w:sz w:val="20"/>
                      <w:lang w:eastAsia="zh-CN"/>
                    </w:rPr>
                    <w:t>FeType</w:t>
                  </w:r>
                  <w:proofErr w:type="spellEnd"/>
                  <w:r>
                    <w:rPr>
                      <w:rFonts w:eastAsia="SimSun" w:cs="Arial"/>
                      <w:b w:val="0"/>
                      <w:bCs/>
                      <w:sz w:val="20"/>
                      <w:lang w:eastAsia="zh-CN"/>
                    </w:rPr>
                    <w:t xml:space="preserve">-II codebook </w:t>
                  </w:r>
                  <w:r>
                    <w:rPr>
                      <w:rFonts w:eastAsia="SimSun" w:cs="Arial"/>
                      <w:b w:val="0"/>
                      <w:bCs/>
                      <w:color w:val="FF0000"/>
                      <w:sz w:val="20"/>
                      <w:lang w:eastAsia="zh-CN"/>
                    </w:rPr>
                    <w:t>with 64 Tx ports</w:t>
                  </w:r>
                </w:p>
              </w:tc>
              <w:tc>
                <w:tcPr>
                  <w:tcW w:w="0" w:type="auto"/>
                  <w:tcBorders>
                    <w:top w:val="single" w:sz="4" w:space="0" w:color="auto"/>
                    <w:left w:val="single" w:sz="4" w:space="0" w:color="auto"/>
                    <w:bottom w:val="single" w:sz="4" w:space="0" w:color="auto"/>
                    <w:right w:val="single" w:sz="4" w:space="0" w:color="auto"/>
                  </w:tcBorders>
                </w:tcPr>
                <w:p w14:paraId="11C2FB0D" w14:textId="77777777" w:rsidR="00B106A4" w:rsidRDefault="00000000">
                  <w:pPr>
                    <w:pStyle w:val="TAH"/>
                    <w:jc w:val="left"/>
                    <w:rPr>
                      <w:ins w:id="1383" w:author="Apple" w:date="2025-01-30T11:42:00Z"/>
                      <w:rFonts w:eastAsia="SimSun" w:cs="Arial"/>
                      <w:b w:val="0"/>
                      <w:bCs/>
                      <w:strike/>
                      <w:color w:val="FF0000"/>
                      <w:sz w:val="20"/>
                      <w:lang w:eastAsia="zh-CN"/>
                    </w:rPr>
                  </w:pPr>
                  <w:ins w:id="1384" w:author="Apple" w:date="2025-01-30T11:42:00Z">
                    <w:r>
                      <w:rPr>
                        <w:rFonts w:eastAsia="SimSun" w:cs="Arial"/>
                        <w:b w:val="0"/>
                        <w:bCs/>
                        <w:strike/>
                        <w:color w:val="FF0000"/>
                        <w:sz w:val="20"/>
                        <w:lang w:eastAsia="zh-CN"/>
                      </w:rPr>
                      <w:t xml:space="preserve">1. </w:t>
                    </w:r>
                  </w:ins>
                  <w:del w:id="1385" w:author="Apple" w:date="2025-01-30T11:42:00Z">
                    <w:r>
                      <w:rPr>
                        <w:rFonts w:eastAsia="SimSun" w:cs="Arial"/>
                        <w:b w:val="0"/>
                        <w:bCs/>
                        <w:strike/>
                        <w:color w:val="FF0000"/>
                        <w:sz w:val="20"/>
                        <w:lang w:eastAsia="zh-CN"/>
                      </w:rPr>
                      <w:delText>[</w:delText>
                    </w:r>
                  </w:del>
                  <w:r>
                    <w:rPr>
                      <w:rFonts w:eastAsia="SimSun" w:cs="Arial"/>
                      <w:b w:val="0"/>
                      <w:bCs/>
                      <w:sz w:val="20"/>
                      <w:lang w:eastAsia="zh-CN"/>
                    </w:rPr>
                    <w:t xml:space="preserve">Support of extended Rel-17 </w:t>
                  </w:r>
                  <w:proofErr w:type="spellStart"/>
                  <w:r>
                    <w:rPr>
                      <w:rFonts w:eastAsia="SimSun" w:cs="Arial"/>
                      <w:b w:val="0"/>
                      <w:bCs/>
                      <w:sz w:val="20"/>
                      <w:lang w:eastAsia="zh-CN"/>
                    </w:rPr>
                    <w:t>FeType</w:t>
                  </w:r>
                  <w:proofErr w:type="spellEnd"/>
                  <w:r>
                    <w:rPr>
                      <w:rFonts w:eastAsia="SimSun" w:cs="Arial"/>
                      <w:b w:val="0"/>
                      <w:bCs/>
                      <w:sz w:val="20"/>
                      <w:lang w:eastAsia="zh-CN"/>
                    </w:rPr>
                    <w:t>-II codebook</w:t>
                  </w:r>
                  <w:r>
                    <w:rPr>
                      <w:rFonts w:eastAsia="SimSun" w:cs="Arial"/>
                      <w:b w:val="0"/>
                      <w:bCs/>
                      <w:color w:val="FF0000"/>
                      <w:sz w:val="20"/>
                      <w:lang w:eastAsia="zh-CN"/>
                    </w:rPr>
                    <w:t xml:space="preserve"> for 64 Tx ports </w:t>
                  </w:r>
                  <w:r>
                    <w:rPr>
                      <w:rFonts w:eastAsiaTheme="minorEastAsia" w:cs="Arial"/>
                      <w:b w:val="0"/>
                      <w:bCs/>
                      <w:color w:val="FF0000"/>
                      <w:kern w:val="24"/>
                      <w:sz w:val="20"/>
                    </w:rPr>
                    <w:t>by aggregating multiple NZP CSI-RS resources</w:t>
                  </w:r>
                  <w:r>
                    <w:rPr>
                      <w:rFonts w:eastAsia="SimSun" w:cs="Arial"/>
                      <w:b w:val="0"/>
                      <w:bCs/>
                      <w:strike/>
                      <w:color w:val="FF0000"/>
                      <w:sz w:val="20"/>
                      <w:lang w:eastAsia="zh-CN"/>
                    </w:rPr>
                    <w:t>]</w:t>
                  </w:r>
                </w:p>
                <w:p w14:paraId="0025CD43" w14:textId="77777777" w:rsidR="00B106A4" w:rsidRDefault="00000000">
                  <w:pPr>
                    <w:pStyle w:val="TAL"/>
                    <w:numPr>
                      <w:ilvl w:val="0"/>
                      <w:numId w:val="52"/>
                    </w:numPr>
                    <w:overflowPunct/>
                    <w:autoSpaceDE/>
                    <w:autoSpaceDN/>
                    <w:adjustRightInd/>
                    <w:spacing w:line="240" w:lineRule="auto"/>
                    <w:textAlignment w:val="auto"/>
                    <w:rPr>
                      <w:ins w:id="1386" w:author="Apple" w:date="2025-01-30T11:42:00Z"/>
                      <w:rFonts w:eastAsia="Malgun Gothic" w:cs="Arial"/>
                      <w:color w:val="000000" w:themeColor="text1"/>
                      <w:sz w:val="20"/>
                      <w:lang w:eastAsia="ko-KR"/>
                    </w:rPr>
                  </w:pPr>
                  <w:ins w:id="1387" w:author="Apple" w:date="2025-01-30T11:42:00Z">
                    <w:r>
                      <w:rPr>
                        <w:rFonts w:eastAsia="Malgun Gothic" w:cs="Arial"/>
                        <w:color w:val="000000" w:themeColor="text1"/>
                        <w:sz w:val="20"/>
                        <w:lang w:eastAsia="ko-KR"/>
                      </w:rPr>
                      <w:t>Support of parameter combinations with M=1</w:t>
                    </w:r>
                  </w:ins>
                </w:p>
                <w:p w14:paraId="454024E8" w14:textId="77777777" w:rsidR="00B106A4" w:rsidRDefault="00000000">
                  <w:pPr>
                    <w:pStyle w:val="TAL"/>
                    <w:numPr>
                      <w:ilvl w:val="0"/>
                      <w:numId w:val="52"/>
                    </w:numPr>
                    <w:overflowPunct/>
                    <w:autoSpaceDE/>
                    <w:autoSpaceDN/>
                    <w:adjustRightInd/>
                    <w:spacing w:line="240" w:lineRule="auto"/>
                    <w:textAlignment w:val="auto"/>
                    <w:rPr>
                      <w:ins w:id="1388" w:author="Apple" w:date="2025-01-30T11:42:00Z"/>
                      <w:rFonts w:eastAsia="Malgun Gothic" w:cs="Arial"/>
                      <w:color w:val="000000" w:themeColor="text1"/>
                      <w:sz w:val="20"/>
                      <w:lang w:eastAsia="ko-KR"/>
                    </w:rPr>
                  </w:pPr>
                  <w:ins w:id="1389" w:author="Apple" w:date="2025-01-30T11:42:00Z">
                    <w:r>
                      <w:rPr>
                        <w:rFonts w:eastAsia="Malgun Gothic" w:cs="Arial"/>
                        <w:color w:val="000000" w:themeColor="text1"/>
                        <w:sz w:val="20"/>
                        <w:lang w:eastAsia="ko-KR"/>
                      </w:rPr>
                      <w:t>Support of rank 1-2</w:t>
                    </w:r>
                  </w:ins>
                </w:p>
                <w:p w14:paraId="48D4C082" w14:textId="77777777" w:rsidR="00B106A4" w:rsidRDefault="00000000">
                  <w:pPr>
                    <w:pStyle w:val="TAL"/>
                    <w:numPr>
                      <w:ilvl w:val="0"/>
                      <w:numId w:val="52"/>
                    </w:numPr>
                    <w:overflowPunct/>
                    <w:autoSpaceDE/>
                    <w:autoSpaceDN/>
                    <w:adjustRightInd/>
                    <w:spacing w:line="240" w:lineRule="auto"/>
                    <w:textAlignment w:val="auto"/>
                    <w:rPr>
                      <w:ins w:id="1390" w:author="Apple" w:date="2025-01-30T11:42:00Z"/>
                      <w:rFonts w:eastAsia="Malgun Gothic" w:cs="Arial"/>
                      <w:color w:val="000000" w:themeColor="text1"/>
                      <w:sz w:val="20"/>
                      <w:lang w:eastAsia="ko-KR"/>
                    </w:rPr>
                  </w:pPr>
                  <w:ins w:id="1391" w:author="Apple" w:date="2025-01-30T11:42:00Z">
                    <w:r>
                      <w:rPr>
                        <w:rFonts w:eastAsia="Malgun Gothic" w:cs="Arial"/>
                        <w:color w:val="000000" w:themeColor="text1"/>
                        <w:sz w:val="20"/>
                        <w:lang w:eastAsia="ko-KR"/>
                      </w:rPr>
                      <w:t>Support R=1</w:t>
                    </w:r>
                  </w:ins>
                </w:p>
                <w:p w14:paraId="24EA167E" w14:textId="77777777" w:rsidR="00B106A4" w:rsidRDefault="00000000">
                  <w:pPr>
                    <w:pStyle w:val="TAL"/>
                    <w:numPr>
                      <w:ilvl w:val="0"/>
                      <w:numId w:val="52"/>
                    </w:numPr>
                    <w:overflowPunct/>
                    <w:autoSpaceDE/>
                    <w:autoSpaceDN/>
                    <w:adjustRightInd/>
                    <w:spacing w:line="240" w:lineRule="auto"/>
                    <w:textAlignment w:val="auto"/>
                    <w:rPr>
                      <w:ins w:id="1392" w:author="Apple" w:date="2025-01-30T11:42:00Z"/>
                      <w:rFonts w:eastAsia="Malgun Gothic" w:cs="Arial"/>
                      <w:color w:val="000000" w:themeColor="text1"/>
                      <w:sz w:val="20"/>
                      <w:lang w:eastAsia="ko-KR"/>
                    </w:rPr>
                  </w:pPr>
                  <w:ins w:id="1393" w:author="Apple" w:date="2025-01-30T11:42: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M=1 and R=1</w:t>
                    </w:r>
                  </w:ins>
                </w:p>
                <w:p w14:paraId="436D9C64" w14:textId="77777777" w:rsidR="00B106A4" w:rsidRDefault="00000000">
                  <w:pPr>
                    <w:pStyle w:val="TAL"/>
                    <w:numPr>
                      <w:ilvl w:val="0"/>
                      <w:numId w:val="52"/>
                    </w:numPr>
                    <w:overflowPunct/>
                    <w:autoSpaceDE/>
                    <w:autoSpaceDN/>
                    <w:adjustRightInd/>
                    <w:spacing w:line="240" w:lineRule="auto"/>
                    <w:textAlignment w:val="auto"/>
                    <w:rPr>
                      <w:rFonts w:eastAsia="Malgun Gothic" w:cs="Arial"/>
                      <w:color w:val="000000" w:themeColor="text1"/>
                      <w:sz w:val="20"/>
                      <w:lang w:eastAsia="ko-KR"/>
                    </w:rPr>
                  </w:pPr>
                  <w:ins w:id="1394" w:author="Apple" w:date="2025-01-30T11:42:00Z">
                    <w:r>
                      <w:rPr>
                        <w:rFonts w:eastAsia="Malgun Gothic" w:cs="Arial"/>
                        <w:color w:val="000000" w:themeColor="text1"/>
                        <w:sz w:val="20"/>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tcPr>
                <w:p w14:paraId="5F158024" w14:textId="77777777" w:rsidR="00B106A4" w:rsidRDefault="00000000">
                  <w:pPr>
                    <w:pStyle w:val="TAH"/>
                    <w:jc w:val="left"/>
                    <w:rPr>
                      <w:rFonts w:eastAsia="MS Mincho" w:cs="Arial"/>
                      <w:b w:val="0"/>
                      <w:bCs/>
                      <w:color w:val="FF0000"/>
                      <w:sz w:val="20"/>
                    </w:rPr>
                  </w:pPr>
                  <w:r>
                    <w:rPr>
                      <w:rFonts w:eastAsia="MS Mincho" w:cs="Arial"/>
                      <w:b w:val="0"/>
                      <w:bCs/>
                      <w:strike/>
                      <w:color w:val="FF0000"/>
                      <w:sz w:val="20"/>
                    </w:rPr>
                    <w:t>FFS</w:t>
                  </w:r>
                  <w:r>
                    <w:rPr>
                      <w:rFonts w:eastAsia="MS Mincho" w:cs="Arial"/>
                      <w:b w:val="0"/>
                      <w:bCs/>
                      <w:color w:val="FF0000"/>
                      <w:sz w:val="20"/>
                    </w:rPr>
                    <w:t xml:space="preserve"> 23-9-1</w:t>
                  </w:r>
                </w:p>
              </w:tc>
              <w:tc>
                <w:tcPr>
                  <w:tcW w:w="0" w:type="auto"/>
                  <w:tcBorders>
                    <w:top w:val="single" w:sz="4" w:space="0" w:color="auto"/>
                    <w:left w:val="single" w:sz="4" w:space="0" w:color="auto"/>
                    <w:bottom w:val="single" w:sz="4" w:space="0" w:color="auto"/>
                    <w:right w:val="single" w:sz="4" w:space="0" w:color="auto"/>
                  </w:tcBorders>
                </w:tcPr>
                <w:p w14:paraId="56E1E0C9" w14:textId="77777777" w:rsidR="00B106A4" w:rsidRDefault="00000000">
                  <w:pPr>
                    <w:pStyle w:val="TAH"/>
                    <w:jc w:val="left"/>
                    <w:rPr>
                      <w:rFonts w:eastAsia="SimSun" w:cs="Arial"/>
                      <w:b w:val="0"/>
                      <w:bCs/>
                      <w:color w:val="FF0000"/>
                      <w:sz w:val="20"/>
                      <w:lang w:eastAsia="zh-CN"/>
                    </w:rPr>
                  </w:pPr>
                  <w:r>
                    <w:rPr>
                      <w:rFonts w:eastAsia="SimSun" w:cs="Arial"/>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795497" w14:textId="77777777" w:rsidR="00B106A4" w:rsidRDefault="00000000">
                  <w:pPr>
                    <w:pStyle w:val="TAH"/>
                    <w:jc w:val="left"/>
                    <w:rPr>
                      <w:rFonts w:cs="Arial"/>
                      <w:b w:val="0"/>
                      <w:bCs/>
                      <w:color w:val="FF0000"/>
                      <w:sz w:val="20"/>
                      <w:lang w:eastAsia="zh-CN"/>
                    </w:rPr>
                  </w:pPr>
                  <w:r>
                    <w:rPr>
                      <w:rFonts w:cs="Arial"/>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AEE8F6" w14:textId="77777777" w:rsidR="00B106A4" w:rsidRDefault="00000000">
                  <w:pPr>
                    <w:pStyle w:val="TAN"/>
                    <w:ind w:left="0" w:firstLine="0"/>
                    <w:rPr>
                      <w:rFonts w:cs="Arial"/>
                      <w:bCs/>
                      <w:color w:val="FF0000"/>
                      <w:sz w:val="20"/>
                      <w:lang w:eastAsia="zh-CN"/>
                    </w:rPr>
                  </w:pPr>
                  <w:r>
                    <w:rPr>
                      <w:rFonts w:cs="Arial"/>
                      <w:bCs/>
                      <w:sz w:val="20"/>
                      <w:lang w:eastAsia="zh-CN"/>
                    </w:rPr>
                    <w:t xml:space="preserve">Extended Rel-17 </w:t>
                  </w:r>
                  <w:proofErr w:type="spellStart"/>
                  <w:r>
                    <w:rPr>
                      <w:rFonts w:cs="Arial"/>
                      <w:bCs/>
                      <w:sz w:val="20"/>
                      <w:lang w:eastAsia="zh-CN"/>
                    </w:rPr>
                    <w:t>FeType</w:t>
                  </w:r>
                  <w:proofErr w:type="spellEnd"/>
                  <w:r>
                    <w:rPr>
                      <w:rFonts w:cs="Arial"/>
                      <w:bCs/>
                      <w:sz w:val="20"/>
                      <w:lang w:eastAsia="zh-CN"/>
                    </w:rPr>
                    <w:t xml:space="preserve">-II codebook is not supported </w:t>
                  </w:r>
                  <w:r>
                    <w:rPr>
                      <w:rFonts w:cs="Arial"/>
                      <w:bCs/>
                      <w:color w:val="FF0000"/>
                      <w:sz w:val="20"/>
                      <w:lang w:eastAsia="zh-CN"/>
                    </w:rPr>
                    <w:t>with 64 Tx ports</w:t>
                  </w:r>
                </w:p>
              </w:tc>
              <w:tc>
                <w:tcPr>
                  <w:tcW w:w="0" w:type="auto"/>
                  <w:tcBorders>
                    <w:top w:val="single" w:sz="4" w:space="0" w:color="auto"/>
                    <w:left w:val="single" w:sz="4" w:space="0" w:color="auto"/>
                    <w:bottom w:val="single" w:sz="4" w:space="0" w:color="auto"/>
                    <w:right w:val="single" w:sz="4" w:space="0" w:color="auto"/>
                  </w:tcBorders>
                </w:tcPr>
                <w:p w14:paraId="182C29D8" w14:textId="77777777" w:rsidR="00B106A4" w:rsidRDefault="00000000">
                  <w:pPr>
                    <w:pStyle w:val="TAN"/>
                    <w:ind w:left="0" w:firstLine="0"/>
                    <w:rPr>
                      <w:rFonts w:eastAsia="MS Mincho" w:cs="Arial"/>
                      <w:bCs/>
                      <w:color w:val="FF0000"/>
                      <w:sz w:val="20"/>
                      <w:highlight w:val="yellow"/>
                    </w:rPr>
                  </w:pPr>
                  <w:ins w:id="1395" w:author="Apple" w:date="2025-01-30T11:43:00Z">
                    <w:r>
                      <w:rPr>
                        <w:rFonts w:cs="Arial"/>
                        <w:color w:val="000000" w:themeColor="text1"/>
                        <w:sz w:val="20"/>
                        <w:lang w:eastAsia="zh-CN"/>
                      </w:rPr>
                      <w:t>Per band and Per BC</w:t>
                    </w:r>
                  </w:ins>
                  <w:del w:id="1396" w:author="Apple" w:date="2025-01-30T11:43:00Z">
                    <w:r>
                      <w:rPr>
                        <w:rFonts w:eastAsia="MS Mincho" w:cs="Arial"/>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14DFC56" w14:textId="77777777" w:rsidR="00B106A4" w:rsidRDefault="00000000">
                  <w:pPr>
                    <w:pStyle w:val="TAH"/>
                    <w:jc w:val="left"/>
                    <w:rPr>
                      <w:rFonts w:eastAsia="MS Mincho" w:cs="Arial"/>
                      <w:b w:val="0"/>
                      <w:bCs/>
                      <w:color w:val="FF0000"/>
                      <w:sz w:val="20"/>
                      <w:highlight w:val="yellow"/>
                    </w:rPr>
                  </w:pPr>
                  <w:ins w:id="1397" w:author="Apple" w:date="2025-01-30T11:43:00Z">
                    <w:r>
                      <w:rPr>
                        <w:rFonts w:cs="Arial"/>
                        <w:b w:val="0"/>
                        <w:color w:val="000000" w:themeColor="text1"/>
                        <w:sz w:val="20"/>
                        <w:lang w:eastAsia="zh-CN"/>
                      </w:rPr>
                      <w:t>n/a</w:t>
                    </w:r>
                  </w:ins>
                  <w:del w:id="1398" w:author="Apple" w:date="2025-01-30T11:43: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D66A46" w14:textId="77777777" w:rsidR="00B106A4" w:rsidRDefault="00000000">
                  <w:pPr>
                    <w:pStyle w:val="TAH"/>
                    <w:jc w:val="left"/>
                    <w:rPr>
                      <w:rFonts w:eastAsia="MS Mincho" w:cs="Arial"/>
                      <w:b w:val="0"/>
                      <w:bCs/>
                      <w:color w:val="FF0000"/>
                      <w:sz w:val="20"/>
                      <w:highlight w:val="yellow"/>
                    </w:rPr>
                  </w:pPr>
                  <w:ins w:id="1399" w:author="Apple" w:date="2025-01-30T11:43:00Z">
                    <w:r>
                      <w:rPr>
                        <w:rFonts w:cs="Arial"/>
                        <w:b w:val="0"/>
                        <w:color w:val="000000" w:themeColor="text1"/>
                        <w:sz w:val="20"/>
                        <w:lang w:eastAsia="zh-CN"/>
                      </w:rPr>
                      <w:t>n/a</w:t>
                    </w:r>
                  </w:ins>
                  <w:del w:id="1400" w:author="Apple" w:date="2025-01-30T11:43: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B7E328" w14:textId="77777777" w:rsidR="00B106A4" w:rsidRDefault="00000000">
                  <w:pPr>
                    <w:pStyle w:val="TAH"/>
                    <w:jc w:val="left"/>
                    <w:rPr>
                      <w:rFonts w:eastAsia="MS Mincho" w:cs="Arial"/>
                      <w:b w:val="0"/>
                      <w:bCs/>
                      <w:color w:val="FF0000"/>
                      <w:sz w:val="20"/>
                      <w:highlight w:val="yellow"/>
                    </w:rPr>
                  </w:pPr>
                  <w:ins w:id="1401" w:author="Apple" w:date="2025-01-30T11:43:00Z">
                    <w:r>
                      <w:rPr>
                        <w:rFonts w:cs="Arial"/>
                        <w:b w:val="0"/>
                        <w:color w:val="000000" w:themeColor="text1"/>
                        <w:sz w:val="20"/>
                        <w:lang w:eastAsia="zh-CN"/>
                      </w:rPr>
                      <w:t>n/a</w:t>
                    </w:r>
                  </w:ins>
                  <w:del w:id="1402" w:author="Apple" w:date="2025-01-30T11:43: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4926CAB" w14:textId="77777777" w:rsidR="00B106A4" w:rsidRDefault="00000000">
                  <w:pPr>
                    <w:pStyle w:val="TAL"/>
                    <w:rPr>
                      <w:ins w:id="1403" w:author="Apple" w:date="2025-01-30T11:41:00Z"/>
                      <w:rFonts w:cs="Arial"/>
                      <w:color w:val="000000" w:themeColor="text1"/>
                      <w:sz w:val="20"/>
                    </w:rPr>
                  </w:pPr>
                  <w:ins w:id="1404" w:author="Apple" w:date="2025-01-30T11:41:00Z">
                    <w:r>
                      <w:rPr>
                        <w:rFonts w:cs="Arial"/>
                        <w:color w:val="000000" w:themeColor="text1"/>
                        <w:sz w:val="20"/>
                      </w:rPr>
                      <w:t>Component 5 candidate values</w:t>
                    </w:r>
                  </w:ins>
                </w:p>
                <w:p w14:paraId="405FAE9E" w14:textId="77777777" w:rsidR="00B106A4" w:rsidRDefault="00000000">
                  <w:pPr>
                    <w:pStyle w:val="TAL"/>
                    <w:rPr>
                      <w:ins w:id="1405" w:author="Apple" w:date="2025-01-30T11:41:00Z"/>
                      <w:rFonts w:cs="Arial"/>
                      <w:color w:val="000000" w:themeColor="text1"/>
                      <w:sz w:val="20"/>
                    </w:rPr>
                  </w:pPr>
                  <w:ins w:id="1406" w:author="Apple" w:date="2025-01-30T11:41:00Z">
                    <w:r>
                      <w:rPr>
                        <w:rFonts w:cs="Arial"/>
                        <w:color w:val="000000" w:themeColor="text1"/>
                        <w:sz w:val="20"/>
                      </w:rPr>
                      <w:t>a. {48, 64}</w:t>
                    </w:r>
                  </w:ins>
                </w:p>
                <w:p w14:paraId="31BABCB7" w14:textId="77777777" w:rsidR="00B106A4" w:rsidRDefault="00000000">
                  <w:pPr>
                    <w:pStyle w:val="TAL"/>
                    <w:rPr>
                      <w:ins w:id="1407" w:author="Apple" w:date="2025-01-30T11:41:00Z"/>
                      <w:rFonts w:cs="Arial"/>
                      <w:color w:val="000000" w:themeColor="text1"/>
                      <w:sz w:val="20"/>
                    </w:rPr>
                  </w:pPr>
                  <w:ins w:id="1408" w:author="Apple" w:date="2025-01-30T11:41:00Z">
                    <w:r>
                      <w:rPr>
                        <w:rFonts w:cs="Arial"/>
                        <w:color w:val="000000" w:themeColor="text1"/>
                        <w:sz w:val="20"/>
                      </w:rPr>
                      <w:t>b. {1, …, 64}</w:t>
                    </w:r>
                  </w:ins>
                </w:p>
                <w:p w14:paraId="63E67FBC" w14:textId="77777777" w:rsidR="00B106A4" w:rsidRDefault="00000000">
                  <w:pPr>
                    <w:pStyle w:val="TAL"/>
                    <w:rPr>
                      <w:ins w:id="1409" w:author="Apple" w:date="2025-01-30T11:41:00Z"/>
                      <w:rFonts w:cs="Arial"/>
                      <w:color w:val="000000" w:themeColor="text1"/>
                      <w:sz w:val="20"/>
                    </w:rPr>
                  </w:pPr>
                  <w:ins w:id="1410" w:author="Apple" w:date="2025-01-30T11:41:00Z">
                    <w:r>
                      <w:rPr>
                        <w:rFonts w:cs="Arial"/>
                        <w:color w:val="000000" w:themeColor="text1"/>
                        <w:sz w:val="20"/>
                      </w:rPr>
                      <w:t>c. {64, …, 256}</w:t>
                    </w:r>
                  </w:ins>
                </w:p>
                <w:p w14:paraId="1CBF4589" w14:textId="77777777" w:rsidR="00B106A4" w:rsidRDefault="00B106A4">
                  <w:pPr>
                    <w:pStyle w:val="TAL"/>
                    <w:rPr>
                      <w:ins w:id="1411" w:author="Apple" w:date="2025-01-30T11:41:00Z"/>
                      <w:rFonts w:cs="Arial"/>
                      <w:color w:val="000000" w:themeColor="text1"/>
                      <w:sz w:val="20"/>
                    </w:rPr>
                  </w:pPr>
                </w:p>
                <w:p w14:paraId="70DB645F" w14:textId="77777777" w:rsidR="00B106A4" w:rsidRDefault="00000000">
                  <w:pPr>
                    <w:pStyle w:val="TAL"/>
                    <w:rPr>
                      <w:ins w:id="1412" w:author="Apple" w:date="2025-01-30T11:41:00Z"/>
                      <w:rFonts w:eastAsia="MS Mincho" w:cs="Arial"/>
                      <w:color w:val="000000"/>
                      <w:sz w:val="20"/>
                      <w:lang w:val="en-US"/>
                    </w:rPr>
                  </w:pPr>
                  <w:ins w:id="1413" w:author="Apple" w:date="2025-01-30T11:41:00Z">
                    <w:r>
                      <w:rPr>
                        <w:rFonts w:eastAsia="MS Mincho" w:cs="Arial"/>
                        <w:color w:val="000000"/>
                        <w:sz w:val="20"/>
                        <w:lang w:val="en-US"/>
                      </w:rPr>
                      <w:t>Component 6 candidate value {Capability 1, Capability 2}</w:t>
                    </w:r>
                  </w:ins>
                </w:p>
                <w:p w14:paraId="2BA674EB" w14:textId="77777777" w:rsidR="00B106A4" w:rsidRDefault="00B106A4">
                  <w:pPr>
                    <w:pStyle w:val="TAL"/>
                    <w:rPr>
                      <w:ins w:id="1414" w:author="Apple" w:date="2025-01-30T11:41:00Z"/>
                      <w:rFonts w:eastAsia="Malgun Gothic" w:cs="Arial"/>
                      <w:color w:val="000000" w:themeColor="text1"/>
                      <w:sz w:val="20"/>
                      <w:lang w:eastAsia="ko-KR"/>
                    </w:rPr>
                  </w:pPr>
                </w:p>
                <w:p w14:paraId="2BE01E22" w14:textId="77777777" w:rsidR="00B106A4" w:rsidRDefault="00000000">
                  <w:pPr>
                    <w:pStyle w:val="TAL"/>
                    <w:rPr>
                      <w:ins w:id="1415" w:author="Apple" w:date="2025-01-30T11:41:00Z"/>
                      <w:rFonts w:eastAsia="Malgun Gothic" w:cs="Arial"/>
                      <w:color w:val="000000" w:themeColor="text1"/>
                      <w:sz w:val="20"/>
                      <w:lang w:eastAsia="ko-KR"/>
                    </w:rPr>
                  </w:pPr>
                  <w:ins w:id="1416" w:author="Apple" w:date="2025-01-30T11:41:00Z">
                    <w:r>
                      <w:rPr>
                        <w:rFonts w:eastAsia="Malgun Gothic" w:cs="Arial"/>
                        <w:color w:val="000000" w:themeColor="text1"/>
                        <w:sz w:val="20"/>
                        <w:lang w:eastAsia="ko-KR"/>
                      </w:rPr>
                      <w:t xml:space="preserve">Note: For component of processing capability </w:t>
                    </w:r>
                  </w:ins>
                </w:p>
                <w:p w14:paraId="4FF0D21F" w14:textId="77777777" w:rsidR="00B106A4" w:rsidRDefault="00000000">
                  <w:pPr>
                    <w:pStyle w:val="TAL"/>
                    <w:rPr>
                      <w:ins w:id="1417" w:author="Apple" w:date="2025-01-30T11:41:00Z"/>
                      <w:rFonts w:eastAsia="Malgun Gothic" w:cs="Arial"/>
                      <w:color w:val="000000" w:themeColor="text1"/>
                      <w:sz w:val="20"/>
                      <w:lang w:eastAsia="ko-KR"/>
                    </w:rPr>
                  </w:pPr>
                  <w:ins w:id="1418" w:author="Apple" w:date="2025-01-30T11:41:00Z">
                    <w:r>
                      <w:rPr>
                        <w:rFonts w:eastAsia="Malgun Gothic" w:cs="Arial"/>
                        <w:color w:val="000000" w:themeColor="text1"/>
                        <w:sz w:val="20"/>
                        <w:lang w:eastAsia="ko-KR"/>
                      </w:rPr>
                      <w:t xml:space="preserve">Capability 1: </w:t>
                    </w:r>
                  </w:ins>
                </w:p>
                <w:p w14:paraId="64B9CBF2" w14:textId="77777777" w:rsidR="00B106A4" w:rsidRDefault="00000000">
                  <w:pPr>
                    <w:pStyle w:val="TAL"/>
                    <w:rPr>
                      <w:ins w:id="1419" w:author="Apple" w:date="2025-01-30T11:41:00Z"/>
                      <w:rFonts w:eastAsia="Malgun Gothic" w:cs="Arial"/>
                      <w:color w:val="000000" w:themeColor="text1"/>
                      <w:sz w:val="20"/>
                      <w:lang w:eastAsia="ko-KR"/>
                    </w:rPr>
                  </w:pPr>
                  <w:ins w:id="1420" w:author="Apple" w:date="2025-01-30T11:41:00Z">
                    <w:r>
                      <w:rPr>
                        <w:rFonts w:eastAsia="Malgun Gothic" w:cs="Arial"/>
                        <w:color w:val="000000" w:themeColor="text1"/>
                        <w:sz w:val="20"/>
                        <w:lang w:eastAsia="ko-KR"/>
                      </w:rPr>
                      <w:t>Reuse legacy Z/Z’ values</w:t>
                    </w:r>
                  </w:ins>
                </w:p>
                <w:p w14:paraId="46D1F734" w14:textId="77777777" w:rsidR="00B106A4" w:rsidRDefault="00000000">
                  <w:pPr>
                    <w:pStyle w:val="TAL"/>
                    <w:rPr>
                      <w:ins w:id="1421" w:author="Apple" w:date="2025-01-30T11:41:00Z"/>
                      <w:rFonts w:eastAsia="Malgun Gothic" w:cs="Arial"/>
                      <w:color w:val="000000" w:themeColor="text1"/>
                      <w:sz w:val="20"/>
                      <w:lang w:eastAsia="ko-KR"/>
                    </w:rPr>
                  </w:pPr>
                  <w:ins w:id="1422" w:author="Apple" w:date="2025-01-30T11:41: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00055C23" w14:textId="77777777" w:rsidR="00B106A4" w:rsidRDefault="00B106A4">
                  <w:pPr>
                    <w:pStyle w:val="TAL"/>
                    <w:rPr>
                      <w:ins w:id="1423" w:author="Apple" w:date="2025-01-30T11:41:00Z"/>
                      <w:rFonts w:eastAsia="Malgun Gothic" w:cs="Arial"/>
                      <w:color w:val="000000" w:themeColor="text1"/>
                      <w:sz w:val="20"/>
                      <w:lang w:eastAsia="ko-KR"/>
                    </w:rPr>
                  </w:pPr>
                </w:p>
                <w:p w14:paraId="68AC60D0" w14:textId="77777777" w:rsidR="00B106A4" w:rsidRDefault="00000000">
                  <w:pPr>
                    <w:pStyle w:val="TAL"/>
                    <w:rPr>
                      <w:ins w:id="1424" w:author="Apple" w:date="2025-01-30T11:41:00Z"/>
                      <w:rFonts w:eastAsia="Malgun Gothic" w:cs="Arial"/>
                      <w:color w:val="000000" w:themeColor="text1"/>
                      <w:sz w:val="20"/>
                      <w:lang w:eastAsia="ko-KR"/>
                    </w:rPr>
                  </w:pPr>
                  <w:ins w:id="1425" w:author="Apple" w:date="2025-01-30T11:41:00Z">
                    <w:r>
                      <w:rPr>
                        <w:rFonts w:eastAsia="Malgun Gothic" w:cs="Arial"/>
                        <w:color w:val="000000" w:themeColor="text1"/>
                        <w:sz w:val="20"/>
                        <w:lang w:eastAsia="ko-KR"/>
                      </w:rPr>
                      <w:t xml:space="preserve">Capability 2: </w:t>
                    </w:r>
                  </w:ins>
                </w:p>
                <w:p w14:paraId="380AEAF3" w14:textId="77777777" w:rsidR="00B106A4" w:rsidRDefault="00000000">
                  <w:pPr>
                    <w:pStyle w:val="TAL"/>
                    <w:rPr>
                      <w:ins w:id="1426" w:author="Apple" w:date="2025-01-30T11:41:00Z"/>
                      <w:rFonts w:eastAsia="Malgun Gothic" w:cs="Arial"/>
                      <w:color w:val="000000" w:themeColor="text1"/>
                      <w:sz w:val="20"/>
                      <w:lang w:eastAsia="ko-KR"/>
                    </w:rPr>
                  </w:pPr>
                  <w:ins w:id="1427" w:author="Apple" w:date="2025-01-30T11:41:00Z">
                    <w:r>
                      <w:rPr>
                        <w:rFonts w:eastAsia="Malgun Gothic" w:cs="Arial"/>
                        <w:color w:val="000000" w:themeColor="text1"/>
                        <w:sz w:val="20"/>
                        <w:lang w:eastAsia="ko-KR"/>
                      </w:rPr>
                      <w:t>Scale the legacy timeline Z/Z’ by ceil(P/32) where P is the total number of ports across all the K aggregated CSI-RS resources</w:t>
                    </w:r>
                  </w:ins>
                </w:p>
                <w:p w14:paraId="15E43662" w14:textId="77777777" w:rsidR="00B106A4" w:rsidRDefault="00000000">
                  <w:pPr>
                    <w:pStyle w:val="TAH"/>
                    <w:jc w:val="left"/>
                    <w:rPr>
                      <w:rFonts w:cs="Arial"/>
                      <w:b w:val="0"/>
                      <w:color w:val="FF0000"/>
                      <w:sz w:val="20"/>
                      <w:highlight w:val="yellow"/>
                    </w:rPr>
                  </w:pPr>
                  <w:ins w:id="1428" w:author="Apple" w:date="2025-01-30T11:41: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del w:id="1429" w:author="Apple" w:date="2025-01-30T11:41:00Z">
                    <w:r>
                      <w:rPr>
                        <w:rFonts w:cs="Arial"/>
                        <w:b w:val="0"/>
                        <w:strike/>
                        <w:color w:val="FF0000"/>
                        <w:sz w:val="20"/>
                      </w:rPr>
                      <w:delText xml:space="preserve">FFS: Further partitioning of this FG based on existing and future agreements (e.g., </w:delText>
                    </w:r>
                    <w:r>
                      <w:rPr>
                        <w:rFonts w:cs="Arial"/>
                        <w:b w:val="0"/>
                        <w:strike/>
                        <w:color w:val="FF0000"/>
                        <w:sz w:val="20"/>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tcPr>
                <w:p w14:paraId="6F0719BA" w14:textId="77777777" w:rsidR="00B106A4" w:rsidRDefault="00000000">
                  <w:pPr>
                    <w:pStyle w:val="TAH"/>
                    <w:jc w:val="left"/>
                    <w:rPr>
                      <w:rFonts w:cs="Arial"/>
                      <w:b w:val="0"/>
                      <w:bCs/>
                      <w:color w:val="FF0000"/>
                      <w:sz w:val="20"/>
                    </w:rPr>
                  </w:pPr>
                  <w:r>
                    <w:rPr>
                      <w:rFonts w:cs="Arial"/>
                      <w:b w:val="0"/>
                      <w:bCs/>
                      <w:color w:val="000000" w:themeColor="text1"/>
                      <w:sz w:val="20"/>
                    </w:rPr>
                    <w:t>Optional with capability signalling</w:t>
                  </w:r>
                </w:p>
              </w:tc>
            </w:tr>
          </w:tbl>
          <w:p w14:paraId="188A3FAF" w14:textId="77777777" w:rsidR="00B106A4" w:rsidRDefault="00B106A4">
            <w:pPr>
              <w:jc w:val="left"/>
              <w:rPr>
                <w:rFonts w:ascii="Calibri" w:eastAsia="MS Mincho" w:hAnsi="Calibri" w:cs="Calibri"/>
                <w:color w:val="000000"/>
              </w:rPr>
            </w:pPr>
          </w:p>
        </w:tc>
      </w:tr>
      <w:tr w:rsidR="00B106A4" w14:paraId="6B5E7D9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5F94E31"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395AD6" w14:textId="77777777" w:rsidR="00B106A4" w:rsidRDefault="00B106A4">
            <w:pPr>
              <w:jc w:val="left"/>
              <w:rPr>
                <w:rFonts w:ascii="Calibri" w:eastAsia="MS Mincho" w:hAnsi="Calibri" w:cs="Calibri"/>
                <w:color w:val="000000"/>
              </w:rPr>
            </w:pPr>
          </w:p>
        </w:tc>
      </w:tr>
      <w:tr w:rsidR="00B106A4" w14:paraId="79F40DD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304C606"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86"/>
              <w:gridCol w:w="2806"/>
              <w:gridCol w:w="5119"/>
              <w:gridCol w:w="606"/>
              <w:gridCol w:w="497"/>
              <w:gridCol w:w="467"/>
              <w:gridCol w:w="3429"/>
              <w:gridCol w:w="1269"/>
              <w:gridCol w:w="517"/>
              <w:gridCol w:w="517"/>
              <w:gridCol w:w="517"/>
              <w:gridCol w:w="222"/>
              <w:gridCol w:w="1909"/>
            </w:tblGrid>
            <w:tr w:rsidR="00B106A4" w14:paraId="212426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DA8A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D0C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17AC"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FB19"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extended Rel-17 </w:t>
                  </w:r>
                  <w:proofErr w:type="spellStart"/>
                  <w:r>
                    <w:rPr>
                      <w:rFonts w:ascii="Arial" w:eastAsia="SimSun" w:hAnsi="Arial" w:cs="Arial"/>
                      <w:color w:val="000000" w:themeColor="text1"/>
                      <w:sz w:val="18"/>
                      <w:szCs w:val="18"/>
                      <w:lang w:eastAsia="zh-CN"/>
                    </w:rPr>
                    <w:t>FeType</w:t>
                  </w:r>
                  <w:proofErr w:type="spellEnd"/>
                  <w:r>
                    <w:rPr>
                      <w:rFonts w:ascii="Arial" w:eastAsia="SimSun" w:hAnsi="Arial" w:cs="Arial"/>
                      <w:color w:val="000000" w:themeColor="text1"/>
                      <w:sz w:val="18"/>
                      <w:szCs w:val="18"/>
                      <w:lang w:eastAsia="zh-CN"/>
                    </w:rPr>
                    <w:t xml:space="preserve">-II codebook </w:t>
                  </w:r>
                  <w:r>
                    <w:rPr>
                      <w:rFonts w:ascii="Arial" w:eastAsia="SimSun" w:hAnsi="Arial" w:cs="Arial"/>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D136" w14:textId="77777777" w:rsidR="00B106A4" w:rsidRDefault="00000000">
                  <w:pPr>
                    <w:pStyle w:val="TAL"/>
                    <w:rPr>
                      <w:rFonts w:eastAsia="MS Mincho" w:cs="Arial"/>
                      <w:color w:val="000000" w:themeColor="text1"/>
                      <w:szCs w:val="18"/>
                    </w:rPr>
                  </w:pPr>
                  <w:r>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EA7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EB7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C63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1C68"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7A20"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0E3F"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5197"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EB5E"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42F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2DD2C2B" w14:textId="77777777" w:rsidR="00B106A4" w:rsidRDefault="00B106A4">
            <w:pPr>
              <w:jc w:val="left"/>
              <w:rPr>
                <w:rFonts w:ascii="Calibri" w:eastAsia="MS Mincho" w:hAnsi="Calibri" w:cs="Calibri"/>
                <w:color w:val="000000"/>
              </w:rPr>
            </w:pPr>
          </w:p>
        </w:tc>
      </w:tr>
      <w:tr w:rsidR="00B106A4" w14:paraId="01F62ED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2C3CEFF"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E8C79B"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59-2-1-4</w:t>
            </w:r>
          </w:p>
          <w:p w14:paraId="193E5D47"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Add a new FG for timeline as following</w:t>
            </w:r>
            <w:r>
              <w:rPr>
                <w:rFonts w:ascii="Times New Roman" w:eastAsia="SimSun" w:hAnsi="Times New Roman"/>
                <w:sz w:val="24"/>
                <w:szCs w:val="24"/>
                <w:lang w:eastAsia="zh-CN"/>
              </w:rPr>
              <w:t xml:space="preserve"> two UE capabilities have been agreed</w:t>
            </w:r>
            <w:r>
              <w:rPr>
                <w:rFonts w:ascii="Times New Roman" w:eastAsia="SimSun" w:hAnsi="Times New Roman" w:hint="eastAsia"/>
                <w:sz w:val="24"/>
                <w:szCs w:val="24"/>
                <w:lang w:eastAsia="zh-CN"/>
              </w:rPr>
              <w:t>.</w:t>
            </w:r>
          </w:p>
          <w:p w14:paraId="088D29B7"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Capability 1: Reuse legacy Z/Z’ values</w:t>
            </w:r>
          </w:p>
          <w:p w14:paraId="2A85F872"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lastRenderedPageBreak/>
              <w:t xml:space="preserve">Capability 2: </w:t>
            </w:r>
            <w:r>
              <w:rPr>
                <w:rFonts w:ascii="Times New Roman" w:eastAsia="Batang" w:hAnsi="Times New Roman"/>
                <w:iCs/>
                <w:sz w:val="24"/>
                <w:szCs w:val="24"/>
                <w:lang w:val="en-GB"/>
              </w:rPr>
              <w:t>Scale the legacy timeline Z/Z’ by ceil(P/32) where P is the total number of ports across all the K aggregated CSI-RS resources</w:t>
            </w:r>
          </w:p>
          <w:p w14:paraId="7098F245"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36933E7F"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p>
          <w:p w14:paraId="49D16AAC" w14:textId="77777777" w:rsidR="00B106A4" w:rsidRDefault="00B106A4">
            <w:pPr>
              <w:jc w:val="left"/>
              <w:rPr>
                <w:rFonts w:ascii="Calibri" w:eastAsia="MS Mincho" w:hAnsi="Calibri" w:cs="Calibri"/>
                <w:color w:val="000000"/>
              </w:rPr>
            </w:pPr>
          </w:p>
        </w:tc>
      </w:tr>
      <w:tr w:rsidR="00B106A4" w14:paraId="7FFE28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6FA63A"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48DAC9" w14:textId="77777777" w:rsidR="00B106A4" w:rsidRDefault="00B106A4">
            <w:pPr>
              <w:jc w:val="left"/>
              <w:rPr>
                <w:rFonts w:ascii="Calibri" w:eastAsia="MS Mincho" w:hAnsi="Calibri" w:cs="Calibri"/>
                <w:color w:val="000000"/>
              </w:rPr>
            </w:pPr>
          </w:p>
        </w:tc>
      </w:tr>
    </w:tbl>
    <w:p w14:paraId="5454B061" w14:textId="77777777" w:rsidR="00B106A4" w:rsidRDefault="00B106A4"/>
    <w:p w14:paraId="4FFF51BA"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07"/>
        <w:gridCol w:w="3235"/>
        <w:gridCol w:w="6258"/>
        <w:gridCol w:w="743"/>
        <w:gridCol w:w="497"/>
        <w:gridCol w:w="467"/>
        <w:gridCol w:w="4086"/>
        <w:gridCol w:w="556"/>
        <w:gridCol w:w="556"/>
        <w:gridCol w:w="556"/>
        <w:gridCol w:w="556"/>
        <w:gridCol w:w="222"/>
        <w:gridCol w:w="2165"/>
      </w:tblGrid>
      <w:tr w:rsidR="00B106A4" w14:paraId="65AFD0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F3A4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98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75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0961" w14:textId="77777777" w:rsidR="00B106A4" w:rsidRDefault="00000000">
            <w:pPr>
              <w:rPr>
                <w:rFonts w:eastAsia="SimSun" w:cs="Arial"/>
                <w:color w:val="000000" w:themeColor="text1"/>
                <w:sz w:val="18"/>
                <w:szCs w:val="18"/>
                <w:highlight w:val="yellow"/>
                <w:lang w:eastAsia="zh-CN"/>
              </w:rPr>
            </w:pPr>
            <w:r>
              <w:rPr>
                <w:rFonts w:eastAsia="SimSun" w:cs="Arial"/>
                <w:strike/>
                <w:color w:val="000000" w:themeColor="text1"/>
                <w:sz w:val="18"/>
                <w:szCs w:val="18"/>
                <w:lang w:eastAsia="zh-CN"/>
              </w:rPr>
              <w:t>[</w:t>
            </w:r>
            <w:r>
              <w:rPr>
                <w:rFonts w:eastAsia="SimSun" w:cs="Arial"/>
                <w:color w:val="000000" w:themeColor="text1"/>
                <w:sz w:val="18"/>
                <w:szCs w:val="18"/>
                <w:lang w:eastAsia="zh-CN"/>
              </w:rPr>
              <w:t xml:space="preserve">Support of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 xml:space="preserve">-II codebook for 48 Tx ports </w:t>
            </w:r>
            <w:r>
              <w:rPr>
                <w:rFonts w:eastAsiaTheme="minorEastAsia" w:cs="Arial"/>
                <w:color w:val="000000" w:themeColor="text1"/>
                <w:kern w:val="24"/>
                <w:sz w:val="18"/>
                <w:szCs w:val="18"/>
              </w:rPr>
              <w:t>by aggregating multiple NZP CSI-RS resources</w:t>
            </w:r>
            <w:r>
              <w:rPr>
                <w:rFonts w:eastAsia="SimSun"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DA3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E26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016F"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BBA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564E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C17E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ED98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089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DFBF"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A07D"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4D3FB5E"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70E2E4C9"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35F04C2"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F468ED9"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5859B7B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6FD793"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ADF341" w14:textId="77777777" w:rsidR="00B106A4" w:rsidRDefault="00B106A4">
            <w:pPr>
              <w:jc w:val="left"/>
              <w:rPr>
                <w:rFonts w:ascii="Calibri" w:eastAsia="MS Mincho" w:hAnsi="Calibri" w:cs="Calibri"/>
                <w:color w:val="000000"/>
              </w:rPr>
            </w:pPr>
          </w:p>
        </w:tc>
      </w:tr>
      <w:tr w:rsidR="00B106A4" w14:paraId="66373B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E9BCAE"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F8007B" w14:textId="77777777" w:rsidR="00B106A4" w:rsidRDefault="00B106A4">
            <w:pPr>
              <w:jc w:val="left"/>
              <w:rPr>
                <w:rFonts w:ascii="Calibri" w:eastAsia="MS Mincho" w:hAnsi="Calibri" w:cs="Calibri"/>
                <w:color w:val="000000"/>
              </w:rPr>
            </w:pPr>
          </w:p>
        </w:tc>
      </w:tr>
      <w:tr w:rsidR="00B106A4" w14:paraId="42B3F1C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E0A5A1"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3EF7C5" w14:textId="77777777" w:rsidR="00B106A4" w:rsidRDefault="00B106A4">
            <w:pPr>
              <w:jc w:val="left"/>
              <w:rPr>
                <w:rFonts w:ascii="Calibri" w:eastAsia="MS Mincho" w:hAnsi="Calibri" w:cs="Calibri"/>
                <w:color w:val="000000"/>
              </w:rPr>
            </w:pPr>
          </w:p>
        </w:tc>
      </w:tr>
      <w:tr w:rsidR="00B106A4" w14:paraId="007931B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4FDF8D"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3FDFCA" w14:textId="77777777" w:rsidR="00B106A4" w:rsidRDefault="00B106A4">
            <w:pPr>
              <w:jc w:val="left"/>
              <w:rPr>
                <w:rFonts w:ascii="Calibri" w:eastAsia="MS Mincho" w:hAnsi="Calibri" w:cs="Calibri"/>
                <w:color w:val="000000"/>
              </w:rPr>
            </w:pPr>
          </w:p>
        </w:tc>
      </w:tr>
      <w:tr w:rsidR="00B106A4" w14:paraId="638427E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475BBC2"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B0DFBC" w14:textId="77777777" w:rsidR="00B106A4" w:rsidRDefault="00B106A4">
            <w:pPr>
              <w:jc w:val="left"/>
              <w:rPr>
                <w:rFonts w:ascii="Calibri" w:eastAsia="MS Mincho" w:hAnsi="Calibri" w:cs="Calibri"/>
                <w:color w:val="000000"/>
              </w:rPr>
            </w:pPr>
          </w:p>
        </w:tc>
      </w:tr>
      <w:tr w:rsidR="00B106A4" w14:paraId="42CF586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FFCC062"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6D5128" w14:textId="77777777" w:rsidR="00B106A4" w:rsidRDefault="00B106A4">
            <w:pPr>
              <w:jc w:val="left"/>
              <w:rPr>
                <w:rFonts w:ascii="Calibri" w:eastAsia="MS Mincho" w:hAnsi="Calibri" w:cs="Calibri"/>
                <w:color w:val="000000"/>
              </w:rPr>
            </w:pPr>
          </w:p>
        </w:tc>
      </w:tr>
      <w:tr w:rsidR="00B106A4" w14:paraId="67B6CBD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7F3E69"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8A1790" w14:textId="77777777" w:rsidR="00B106A4" w:rsidRDefault="00B106A4">
            <w:pPr>
              <w:jc w:val="left"/>
              <w:rPr>
                <w:rFonts w:ascii="Calibri" w:eastAsia="MS Mincho" w:hAnsi="Calibri" w:cs="Calibri"/>
                <w:color w:val="000000"/>
              </w:rPr>
            </w:pPr>
          </w:p>
        </w:tc>
      </w:tr>
      <w:tr w:rsidR="00B106A4" w14:paraId="3FC5E8A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AB72A2F"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DA2B90" w14:textId="77777777" w:rsidR="00B106A4" w:rsidRDefault="00B106A4">
            <w:pPr>
              <w:jc w:val="left"/>
              <w:rPr>
                <w:rFonts w:ascii="Calibri" w:eastAsia="MS Mincho" w:hAnsi="Calibri" w:cs="Calibri"/>
                <w:color w:val="000000"/>
              </w:rPr>
            </w:pPr>
          </w:p>
        </w:tc>
      </w:tr>
      <w:tr w:rsidR="00B106A4" w14:paraId="445273C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7B81D3"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53"/>
              <w:gridCol w:w="2869"/>
              <w:gridCol w:w="5425"/>
              <w:gridCol w:w="700"/>
              <w:gridCol w:w="497"/>
              <w:gridCol w:w="467"/>
              <w:gridCol w:w="3583"/>
              <w:gridCol w:w="517"/>
              <w:gridCol w:w="517"/>
              <w:gridCol w:w="517"/>
              <w:gridCol w:w="517"/>
              <w:gridCol w:w="222"/>
              <w:gridCol w:w="1969"/>
            </w:tblGrid>
            <w:tr w:rsidR="00B106A4" w14:paraId="6381A9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03AB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629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07E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E8B" w14:textId="77777777" w:rsidR="00B106A4" w:rsidRDefault="00000000">
                  <w:pPr>
                    <w:pStyle w:val="TAL"/>
                    <w:rPr>
                      <w:rFonts w:eastAsia="SimSun" w:cs="Arial"/>
                      <w:color w:val="000000" w:themeColor="text1"/>
                      <w:szCs w:val="18"/>
                      <w:lang w:eastAsia="zh-CN"/>
                    </w:rPr>
                  </w:pPr>
                  <w:del w:id="1430" w:author="Mi" w:date="2025-02-07T16:07:00Z">
                    <w:r>
                      <w:rPr>
                        <w:rFonts w:eastAsia="SimSun" w:cs="Arial"/>
                        <w:color w:val="000000" w:themeColor="text1"/>
                        <w:szCs w:val="18"/>
                        <w:lang w:eastAsia="zh-CN"/>
                      </w:rPr>
                      <w:delText>[</w:delText>
                    </w:r>
                  </w:del>
                  <w:r>
                    <w:rPr>
                      <w:rFonts w:eastAsia="SimSun" w:cs="Arial"/>
                      <w:color w:val="000000" w:themeColor="text1"/>
                      <w:szCs w:val="18"/>
                      <w:lang w:eastAsia="zh-CN"/>
                    </w:rPr>
                    <w:t xml:space="preserve">Support of 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 xml:space="preserve">-II codebook for 48 Tx ports </w:t>
                  </w:r>
                  <w:r>
                    <w:rPr>
                      <w:rFonts w:cs="Arial"/>
                      <w:color w:val="000000" w:themeColor="text1"/>
                      <w:kern w:val="24"/>
                      <w:szCs w:val="18"/>
                    </w:rPr>
                    <w:t>by aggregating multiple NZP CSI-RS resource</w:t>
                  </w:r>
                  <w:ins w:id="1431" w:author="Mi" w:date="2025-02-07T16:07:00Z">
                    <w:r>
                      <w:rPr>
                        <w:rFonts w:cs="Arial"/>
                        <w:color w:val="000000" w:themeColor="text1"/>
                        <w:kern w:val="24"/>
                        <w:szCs w:val="18"/>
                      </w:rPr>
                      <w:t>s</w:t>
                    </w:r>
                  </w:ins>
                  <w:del w:id="1432" w:author="Mi" w:date="2025-02-07T16:07:00Z">
                    <w:r>
                      <w:rPr>
                        <w:rFonts w:cs="Arial"/>
                        <w:color w:val="000000" w:themeColor="text1"/>
                        <w:kern w:val="24"/>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DFBA"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A55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81A7"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999F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57334" w14:textId="77777777" w:rsidR="00B106A4" w:rsidRDefault="00000000">
                  <w:pPr>
                    <w:pStyle w:val="TAL"/>
                    <w:rPr>
                      <w:rFonts w:cs="Arial"/>
                      <w:bCs/>
                      <w:color w:val="000000" w:themeColor="text1"/>
                      <w:szCs w:val="18"/>
                      <w:lang w:eastAsia="zh-CN"/>
                    </w:rPr>
                  </w:pPr>
                  <w:ins w:id="1433"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41C5" w14:textId="77777777" w:rsidR="00B106A4" w:rsidRDefault="00000000">
                  <w:pPr>
                    <w:pStyle w:val="TAL"/>
                    <w:rPr>
                      <w:rFonts w:cs="Arial"/>
                      <w:bCs/>
                      <w:color w:val="000000" w:themeColor="text1"/>
                      <w:szCs w:val="18"/>
                      <w:lang w:eastAsia="zh-CN"/>
                    </w:rPr>
                  </w:pPr>
                  <w:ins w:id="143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4FF07" w14:textId="77777777" w:rsidR="00B106A4" w:rsidRDefault="00000000">
                  <w:pPr>
                    <w:pStyle w:val="TAL"/>
                    <w:rPr>
                      <w:rFonts w:cs="Arial"/>
                      <w:bCs/>
                      <w:color w:val="000000" w:themeColor="text1"/>
                      <w:szCs w:val="18"/>
                      <w:lang w:eastAsia="zh-CN"/>
                    </w:rPr>
                  </w:pPr>
                  <w:ins w:id="143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8EED" w14:textId="77777777" w:rsidR="00B106A4" w:rsidRDefault="00000000">
                  <w:pPr>
                    <w:pStyle w:val="TAL"/>
                    <w:rPr>
                      <w:rFonts w:cs="Arial"/>
                      <w:bCs/>
                      <w:color w:val="000000" w:themeColor="text1"/>
                      <w:szCs w:val="18"/>
                      <w:lang w:eastAsia="zh-CN"/>
                    </w:rPr>
                  </w:pPr>
                  <w:ins w:id="143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FCB4"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60BA"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0512704" w14:textId="77777777" w:rsidR="00B106A4" w:rsidRDefault="00B106A4">
            <w:pPr>
              <w:jc w:val="left"/>
              <w:rPr>
                <w:rFonts w:ascii="Calibri" w:eastAsia="MS Mincho" w:hAnsi="Calibri" w:cs="Calibri"/>
                <w:color w:val="000000"/>
              </w:rPr>
            </w:pPr>
          </w:p>
        </w:tc>
      </w:tr>
      <w:tr w:rsidR="00B106A4" w14:paraId="6AEBA17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A319E40"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6"/>
              <w:gridCol w:w="1624"/>
              <w:gridCol w:w="5183"/>
              <w:gridCol w:w="570"/>
              <w:gridCol w:w="528"/>
              <w:gridCol w:w="495"/>
              <w:gridCol w:w="1846"/>
              <w:gridCol w:w="1095"/>
              <w:gridCol w:w="872"/>
              <w:gridCol w:w="872"/>
              <w:gridCol w:w="872"/>
              <w:gridCol w:w="2642"/>
              <w:gridCol w:w="1339"/>
            </w:tblGrid>
            <w:tr w:rsidR="00B106A4" w14:paraId="61C15B08"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C90BB24"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7682F44"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22EA1FB8"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 xml:space="preserve">Extended Rel-17 </w:t>
                  </w:r>
                  <w:proofErr w:type="spellStart"/>
                  <w:r>
                    <w:rPr>
                      <w:rFonts w:eastAsia="SimSun" w:cs="Arial"/>
                      <w:b w:val="0"/>
                      <w:bCs/>
                      <w:color w:val="FF0000"/>
                      <w:sz w:val="20"/>
                      <w:lang w:eastAsia="zh-CN"/>
                    </w:rPr>
                    <w:t>FeType</w:t>
                  </w:r>
                  <w:proofErr w:type="spellEnd"/>
                  <w:r>
                    <w:rPr>
                      <w:rFonts w:eastAsia="SimSun" w:cs="Arial"/>
                      <w:b w:val="0"/>
                      <w:bCs/>
                      <w:color w:val="FF0000"/>
                      <w:sz w:val="20"/>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0ACF8B6C" w14:textId="77777777" w:rsidR="00B106A4" w:rsidRDefault="00000000">
                  <w:pPr>
                    <w:pStyle w:val="TAH"/>
                    <w:jc w:val="left"/>
                    <w:rPr>
                      <w:ins w:id="1437" w:author="Apple" w:date="2025-01-30T11:42:00Z"/>
                      <w:rFonts w:eastAsia="SimSun" w:cs="Arial"/>
                      <w:b w:val="0"/>
                      <w:bCs/>
                      <w:strike/>
                      <w:color w:val="FF0000"/>
                      <w:sz w:val="20"/>
                      <w:lang w:eastAsia="zh-CN"/>
                    </w:rPr>
                  </w:pPr>
                  <w:ins w:id="1438" w:author="Apple" w:date="2025-01-30T11:42:00Z">
                    <w:r>
                      <w:rPr>
                        <w:rFonts w:eastAsia="SimSun" w:cs="Arial"/>
                        <w:b w:val="0"/>
                        <w:bCs/>
                        <w:strike/>
                        <w:color w:val="FF0000"/>
                        <w:sz w:val="20"/>
                        <w:lang w:eastAsia="zh-CN"/>
                      </w:rPr>
                      <w:t xml:space="preserve">1. </w:t>
                    </w:r>
                  </w:ins>
                  <w:del w:id="1439" w:author="Apple" w:date="2025-01-30T11:42:00Z">
                    <w:r>
                      <w:rPr>
                        <w:rFonts w:eastAsia="SimSun" w:cs="Arial"/>
                        <w:b w:val="0"/>
                        <w:bCs/>
                        <w:strike/>
                        <w:color w:val="FF0000"/>
                        <w:sz w:val="20"/>
                        <w:lang w:eastAsia="zh-CN"/>
                      </w:rPr>
                      <w:delText>[</w:delText>
                    </w:r>
                  </w:del>
                  <w:r>
                    <w:rPr>
                      <w:rFonts w:eastAsia="SimSun" w:cs="Arial"/>
                      <w:b w:val="0"/>
                      <w:bCs/>
                      <w:color w:val="FF0000"/>
                      <w:sz w:val="20"/>
                      <w:lang w:eastAsia="zh-CN"/>
                    </w:rPr>
                    <w:t xml:space="preserve">Support of extended Rel-17 </w:t>
                  </w:r>
                  <w:proofErr w:type="spellStart"/>
                  <w:r>
                    <w:rPr>
                      <w:rFonts w:eastAsia="SimSun" w:cs="Arial"/>
                      <w:b w:val="0"/>
                      <w:bCs/>
                      <w:color w:val="FF0000"/>
                      <w:sz w:val="20"/>
                      <w:lang w:eastAsia="zh-CN"/>
                    </w:rPr>
                    <w:t>FeType</w:t>
                  </w:r>
                  <w:proofErr w:type="spellEnd"/>
                  <w:r>
                    <w:rPr>
                      <w:rFonts w:eastAsia="SimSun" w:cs="Arial"/>
                      <w:b w:val="0"/>
                      <w:bCs/>
                      <w:color w:val="FF0000"/>
                      <w:sz w:val="20"/>
                      <w:lang w:eastAsia="zh-CN"/>
                    </w:rPr>
                    <w:t xml:space="preserve">-II codebook for 48 Tx ports </w:t>
                  </w:r>
                  <w:r>
                    <w:rPr>
                      <w:rFonts w:eastAsiaTheme="minorEastAsia" w:cs="Arial"/>
                      <w:b w:val="0"/>
                      <w:bCs/>
                      <w:color w:val="FF0000"/>
                      <w:kern w:val="24"/>
                      <w:sz w:val="20"/>
                    </w:rPr>
                    <w:t>by aggregating multiple NZP CSI-RS resources</w:t>
                  </w:r>
                  <w:r>
                    <w:rPr>
                      <w:rFonts w:eastAsia="SimSun" w:cs="Arial"/>
                      <w:b w:val="0"/>
                      <w:bCs/>
                      <w:strike/>
                      <w:color w:val="FF0000"/>
                      <w:sz w:val="20"/>
                      <w:lang w:eastAsia="zh-CN"/>
                    </w:rPr>
                    <w:t>]</w:t>
                  </w:r>
                </w:p>
                <w:p w14:paraId="57245CD7" w14:textId="77777777" w:rsidR="00B106A4" w:rsidRDefault="00000000">
                  <w:pPr>
                    <w:pStyle w:val="TAL"/>
                    <w:rPr>
                      <w:ins w:id="1440" w:author="Apple" w:date="2025-01-30T11:42:00Z"/>
                      <w:rFonts w:eastAsia="Malgun Gothic" w:cs="Arial"/>
                      <w:color w:val="000000" w:themeColor="text1"/>
                      <w:sz w:val="20"/>
                      <w:lang w:eastAsia="ko-KR"/>
                    </w:rPr>
                  </w:pPr>
                  <w:ins w:id="1441" w:author="Apple" w:date="2025-01-30T11:42:00Z">
                    <w:r>
                      <w:rPr>
                        <w:rFonts w:eastAsia="Malgun Gothic" w:cs="Arial"/>
                        <w:color w:val="000000" w:themeColor="text1"/>
                        <w:sz w:val="20"/>
                        <w:lang w:eastAsia="ko-KR"/>
                      </w:rPr>
                      <w:t>2. Support of parameter combinations with M=1</w:t>
                    </w:r>
                  </w:ins>
                </w:p>
                <w:p w14:paraId="290A7D32" w14:textId="77777777" w:rsidR="00B106A4" w:rsidRDefault="00000000">
                  <w:pPr>
                    <w:pStyle w:val="TAL"/>
                    <w:numPr>
                      <w:ilvl w:val="0"/>
                      <w:numId w:val="53"/>
                    </w:numPr>
                    <w:overflowPunct/>
                    <w:autoSpaceDE/>
                    <w:autoSpaceDN/>
                    <w:adjustRightInd/>
                    <w:spacing w:line="240" w:lineRule="auto"/>
                    <w:textAlignment w:val="auto"/>
                    <w:rPr>
                      <w:ins w:id="1442" w:author="Apple" w:date="2025-01-30T11:42:00Z"/>
                      <w:rFonts w:eastAsia="Malgun Gothic" w:cs="Arial"/>
                      <w:color w:val="000000" w:themeColor="text1"/>
                      <w:sz w:val="20"/>
                      <w:lang w:eastAsia="ko-KR"/>
                    </w:rPr>
                  </w:pPr>
                  <w:ins w:id="1443" w:author="Apple" w:date="2025-01-30T11:42:00Z">
                    <w:r>
                      <w:rPr>
                        <w:rFonts w:eastAsia="Malgun Gothic" w:cs="Arial"/>
                        <w:color w:val="000000" w:themeColor="text1"/>
                        <w:sz w:val="20"/>
                        <w:lang w:eastAsia="ko-KR"/>
                      </w:rPr>
                      <w:t>Support of rank 1-2</w:t>
                    </w:r>
                  </w:ins>
                </w:p>
                <w:p w14:paraId="1271BFE2" w14:textId="77777777" w:rsidR="00B106A4" w:rsidRDefault="00000000">
                  <w:pPr>
                    <w:pStyle w:val="TAL"/>
                    <w:numPr>
                      <w:ilvl w:val="0"/>
                      <w:numId w:val="53"/>
                    </w:numPr>
                    <w:overflowPunct/>
                    <w:autoSpaceDE/>
                    <w:autoSpaceDN/>
                    <w:adjustRightInd/>
                    <w:spacing w:line="240" w:lineRule="auto"/>
                    <w:textAlignment w:val="auto"/>
                    <w:rPr>
                      <w:ins w:id="1444" w:author="Apple" w:date="2025-01-30T11:42:00Z"/>
                      <w:rFonts w:eastAsia="Malgun Gothic" w:cs="Arial"/>
                      <w:color w:val="000000" w:themeColor="text1"/>
                      <w:sz w:val="20"/>
                      <w:lang w:eastAsia="ko-KR"/>
                    </w:rPr>
                  </w:pPr>
                  <w:ins w:id="1445" w:author="Apple" w:date="2025-01-30T11:42:00Z">
                    <w:r>
                      <w:rPr>
                        <w:rFonts w:eastAsia="Malgun Gothic" w:cs="Arial"/>
                        <w:color w:val="000000" w:themeColor="text1"/>
                        <w:sz w:val="20"/>
                        <w:lang w:eastAsia="ko-KR"/>
                      </w:rPr>
                      <w:t>Support R=1</w:t>
                    </w:r>
                  </w:ins>
                </w:p>
                <w:p w14:paraId="30DAF6FA" w14:textId="77777777" w:rsidR="00B106A4" w:rsidRDefault="00000000">
                  <w:pPr>
                    <w:pStyle w:val="TAL"/>
                    <w:numPr>
                      <w:ilvl w:val="0"/>
                      <w:numId w:val="53"/>
                    </w:numPr>
                    <w:overflowPunct/>
                    <w:autoSpaceDE/>
                    <w:autoSpaceDN/>
                    <w:adjustRightInd/>
                    <w:spacing w:line="240" w:lineRule="auto"/>
                    <w:textAlignment w:val="auto"/>
                    <w:rPr>
                      <w:ins w:id="1446" w:author="Apple" w:date="2025-01-30T11:42:00Z"/>
                      <w:rFonts w:eastAsia="Malgun Gothic" w:cs="Arial"/>
                      <w:color w:val="000000" w:themeColor="text1"/>
                      <w:sz w:val="20"/>
                      <w:lang w:eastAsia="ko-KR"/>
                    </w:rPr>
                  </w:pPr>
                  <w:ins w:id="1447" w:author="Apple" w:date="2025-01-30T11:42: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M=1 and R=1</w:t>
                    </w:r>
                  </w:ins>
                </w:p>
                <w:p w14:paraId="5B419F4C" w14:textId="77777777" w:rsidR="00B106A4" w:rsidRDefault="00000000">
                  <w:pPr>
                    <w:pStyle w:val="TAL"/>
                    <w:numPr>
                      <w:ilvl w:val="0"/>
                      <w:numId w:val="53"/>
                    </w:numPr>
                    <w:overflowPunct/>
                    <w:autoSpaceDE/>
                    <w:autoSpaceDN/>
                    <w:adjustRightInd/>
                    <w:spacing w:line="240" w:lineRule="auto"/>
                    <w:textAlignment w:val="auto"/>
                    <w:rPr>
                      <w:rFonts w:eastAsia="Malgun Gothic" w:cs="Arial"/>
                      <w:color w:val="000000" w:themeColor="text1"/>
                      <w:sz w:val="20"/>
                      <w:lang w:eastAsia="ko-KR"/>
                    </w:rPr>
                  </w:pPr>
                  <w:ins w:id="1448" w:author="Apple" w:date="2025-01-30T11:42:00Z">
                    <w:r>
                      <w:rPr>
                        <w:rFonts w:eastAsia="Malgun Gothic" w:cs="Arial"/>
                        <w:color w:val="000000" w:themeColor="text1"/>
                        <w:sz w:val="20"/>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tcPr>
                <w:p w14:paraId="7F891593" w14:textId="77777777" w:rsidR="00B106A4" w:rsidRDefault="00000000">
                  <w:pPr>
                    <w:pStyle w:val="TAH"/>
                    <w:jc w:val="left"/>
                    <w:rPr>
                      <w:rFonts w:eastAsia="MS Mincho" w:cs="Arial"/>
                      <w:b w:val="0"/>
                      <w:bCs/>
                      <w:color w:val="FF0000"/>
                      <w:sz w:val="20"/>
                    </w:rPr>
                  </w:pPr>
                  <w:r>
                    <w:rPr>
                      <w:rFonts w:eastAsia="MS Mincho" w:cs="Arial"/>
                      <w:b w:val="0"/>
                      <w:bCs/>
                      <w:color w:val="FF0000"/>
                      <w:sz w:val="20"/>
                    </w:rPr>
                    <w:t>59-2-1-4</w:t>
                  </w:r>
                </w:p>
              </w:tc>
              <w:tc>
                <w:tcPr>
                  <w:tcW w:w="0" w:type="auto"/>
                  <w:tcBorders>
                    <w:top w:val="single" w:sz="4" w:space="0" w:color="auto"/>
                    <w:left w:val="single" w:sz="4" w:space="0" w:color="auto"/>
                    <w:bottom w:val="single" w:sz="4" w:space="0" w:color="auto"/>
                    <w:right w:val="single" w:sz="4" w:space="0" w:color="auto"/>
                  </w:tcBorders>
                </w:tcPr>
                <w:p w14:paraId="490DA8FB" w14:textId="77777777" w:rsidR="00B106A4" w:rsidRDefault="00000000">
                  <w:pPr>
                    <w:pStyle w:val="TAH"/>
                    <w:jc w:val="left"/>
                    <w:rPr>
                      <w:rFonts w:eastAsia="SimSun" w:cs="Arial"/>
                      <w:b w:val="0"/>
                      <w:bCs/>
                      <w:color w:val="FF0000"/>
                      <w:sz w:val="20"/>
                      <w:lang w:eastAsia="zh-CN"/>
                    </w:rPr>
                  </w:pPr>
                  <w:r>
                    <w:rPr>
                      <w:rFonts w:eastAsia="SimSun" w:cs="Arial"/>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187356" w14:textId="77777777" w:rsidR="00B106A4" w:rsidRDefault="00000000">
                  <w:pPr>
                    <w:pStyle w:val="TAH"/>
                    <w:jc w:val="left"/>
                    <w:rPr>
                      <w:rFonts w:cs="Arial"/>
                      <w:b w:val="0"/>
                      <w:bCs/>
                      <w:color w:val="FF0000"/>
                      <w:sz w:val="20"/>
                      <w:lang w:eastAsia="zh-CN"/>
                    </w:rPr>
                  </w:pPr>
                  <w:r>
                    <w:rPr>
                      <w:rFonts w:cs="Arial"/>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0D6F07" w14:textId="77777777" w:rsidR="00B106A4" w:rsidRDefault="00000000">
                  <w:pPr>
                    <w:pStyle w:val="TAN"/>
                    <w:ind w:left="0" w:firstLine="0"/>
                    <w:rPr>
                      <w:rFonts w:cs="Arial"/>
                      <w:bCs/>
                      <w:color w:val="FF0000"/>
                      <w:sz w:val="20"/>
                      <w:lang w:eastAsia="zh-CN"/>
                    </w:rPr>
                  </w:pPr>
                  <w:r>
                    <w:rPr>
                      <w:rFonts w:cs="Arial"/>
                      <w:bCs/>
                      <w:color w:val="FF0000"/>
                      <w:sz w:val="20"/>
                      <w:lang w:eastAsia="zh-CN"/>
                    </w:rPr>
                    <w:t xml:space="preserve">Extended Rel-17 </w:t>
                  </w:r>
                  <w:proofErr w:type="spellStart"/>
                  <w:r>
                    <w:rPr>
                      <w:rFonts w:cs="Arial"/>
                      <w:bCs/>
                      <w:color w:val="FF0000"/>
                      <w:sz w:val="20"/>
                      <w:lang w:eastAsia="zh-CN"/>
                    </w:rPr>
                    <w:t>FeType</w:t>
                  </w:r>
                  <w:proofErr w:type="spellEnd"/>
                  <w:r>
                    <w:rPr>
                      <w:rFonts w:cs="Arial"/>
                      <w:bCs/>
                      <w:color w:val="FF0000"/>
                      <w:sz w:val="20"/>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tcPr>
                <w:p w14:paraId="3B692FA4" w14:textId="77777777" w:rsidR="00B106A4" w:rsidRDefault="00000000">
                  <w:pPr>
                    <w:pStyle w:val="TAN"/>
                    <w:ind w:left="0" w:firstLine="0"/>
                    <w:rPr>
                      <w:rFonts w:eastAsia="MS Mincho" w:cs="Arial"/>
                      <w:bCs/>
                      <w:color w:val="FF0000"/>
                      <w:sz w:val="20"/>
                      <w:highlight w:val="yellow"/>
                    </w:rPr>
                  </w:pPr>
                  <w:ins w:id="1449" w:author="Apple" w:date="2025-01-30T11:43:00Z">
                    <w:r>
                      <w:rPr>
                        <w:rFonts w:cs="Arial"/>
                        <w:color w:val="000000" w:themeColor="text1"/>
                        <w:sz w:val="20"/>
                        <w:lang w:eastAsia="zh-CN"/>
                      </w:rPr>
                      <w:t>Per band and Per BC</w:t>
                    </w:r>
                  </w:ins>
                  <w:del w:id="1450" w:author="Apple" w:date="2025-01-30T11:43:00Z">
                    <w:r>
                      <w:rPr>
                        <w:rFonts w:eastAsia="MS Mincho" w:cs="Arial"/>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D558716" w14:textId="77777777" w:rsidR="00B106A4" w:rsidRDefault="00000000">
                  <w:pPr>
                    <w:pStyle w:val="TAH"/>
                    <w:jc w:val="left"/>
                    <w:rPr>
                      <w:rFonts w:eastAsia="MS Mincho" w:cs="Arial"/>
                      <w:b w:val="0"/>
                      <w:bCs/>
                      <w:color w:val="FF0000"/>
                      <w:sz w:val="20"/>
                      <w:highlight w:val="yellow"/>
                    </w:rPr>
                  </w:pPr>
                  <w:ins w:id="1451" w:author="Apple" w:date="2025-01-30T11:43:00Z">
                    <w:r>
                      <w:rPr>
                        <w:rFonts w:cs="Arial"/>
                        <w:b w:val="0"/>
                        <w:color w:val="000000" w:themeColor="text1"/>
                        <w:sz w:val="20"/>
                        <w:lang w:eastAsia="zh-CN"/>
                      </w:rPr>
                      <w:t>n/a</w:t>
                    </w:r>
                  </w:ins>
                  <w:del w:id="1452" w:author="Apple" w:date="2025-01-30T11:43: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52C2F08" w14:textId="77777777" w:rsidR="00B106A4" w:rsidRDefault="00000000">
                  <w:pPr>
                    <w:pStyle w:val="TAH"/>
                    <w:jc w:val="left"/>
                    <w:rPr>
                      <w:rFonts w:eastAsia="MS Mincho" w:cs="Arial"/>
                      <w:b w:val="0"/>
                      <w:bCs/>
                      <w:color w:val="FF0000"/>
                      <w:sz w:val="20"/>
                      <w:highlight w:val="yellow"/>
                    </w:rPr>
                  </w:pPr>
                  <w:ins w:id="1453" w:author="Apple" w:date="2025-01-30T11:43:00Z">
                    <w:r>
                      <w:rPr>
                        <w:rFonts w:cs="Arial"/>
                        <w:b w:val="0"/>
                        <w:color w:val="000000" w:themeColor="text1"/>
                        <w:sz w:val="20"/>
                        <w:lang w:eastAsia="zh-CN"/>
                      </w:rPr>
                      <w:t>n/a</w:t>
                    </w:r>
                  </w:ins>
                  <w:del w:id="1454" w:author="Apple" w:date="2025-01-30T11:43: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B153027" w14:textId="77777777" w:rsidR="00B106A4" w:rsidRDefault="00000000">
                  <w:pPr>
                    <w:pStyle w:val="TAH"/>
                    <w:jc w:val="left"/>
                    <w:rPr>
                      <w:rFonts w:eastAsia="MS Mincho" w:cs="Arial"/>
                      <w:b w:val="0"/>
                      <w:bCs/>
                      <w:color w:val="FF0000"/>
                      <w:sz w:val="20"/>
                      <w:highlight w:val="yellow"/>
                    </w:rPr>
                  </w:pPr>
                  <w:ins w:id="1455" w:author="Apple" w:date="2025-01-30T11:43:00Z">
                    <w:r>
                      <w:rPr>
                        <w:rFonts w:cs="Arial"/>
                        <w:b w:val="0"/>
                        <w:color w:val="000000" w:themeColor="text1"/>
                        <w:sz w:val="20"/>
                        <w:lang w:eastAsia="zh-CN"/>
                      </w:rPr>
                      <w:t>n/a</w:t>
                    </w:r>
                  </w:ins>
                  <w:del w:id="1456" w:author="Apple" w:date="2025-01-30T11:43: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6E537BD" w14:textId="77777777" w:rsidR="00B106A4" w:rsidRDefault="00000000">
                  <w:pPr>
                    <w:pStyle w:val="TAL"/>
                    <w:rPr>
                      <w:ins w:id="1457" w:author="Apple" w:date="2025-01-30T11:41:00Z"/>
                      <w:rFonts w:cs="Arial"/>
                      <w:color w:val="000000" w:themeColor="text1"/>
                      <w:sz w:val="20"/>
                    </w:rPr>
                  </w:pPr>
                  <w:ins w:id="1458" w:author="Apple" w:date="2025-01-30T11:41:00Z">
                    <w:r>
                      <w:rPr>
                        <w:rFonts w:cs="Arial"/>
                        <w:color w:val="000000" w:themeColor="text1"/>
                        <w:sz w:val="20"/>
                      </w:rPr>
                      <w:t>Component 5 candidate values</w:t>
                    </w:r>
                  </w:ins>
                </w:p>
                <w:p w14:paraId="429812F8" w14:textId="77777777" w:rsidR="00B106A4" w:rsidRDefault="00000000">
                  <w:pPr>
                    <w:pStyle w:val="TAL"/>
                    <w:rPr>
                      <w:ins w:id="1459" w:author="Apple" w:date="2025-01-30T11:41:00Z"/>
                      <w:rFonts w:cs="Arial"/>
                      <w:color w:val="000000" w:themeColor="text1"/>
                      <w:sz w:val="20"/>
                    </w:rPr>
                  </w:pPr>
                  <w:ins w:id="1460" w:author="Apple" w:date="2025-01-30T11:41:00Z">
                    <w:r>
                      <w:rPr>
                        <w:rFonts w:cs="Arial"/>
                        <w:color w:val="000000" w:themeColor="text1"/>
                        <w:sz w:val="20"/>
                      </w:rPr>
                      <w:t>a. {48, 64}</w:t>
                    </w:r>
                  </w:ins>
                </w:p>
                <w:p w14:paraId="5F1C8E9B" w14:textId="77777777" w:rsidR="00B106A4" w:rsidRDefault="00000000">
                  <w:pPr>
                    <w:pStyle w:val="TAL"/>
                    <w:rPr>
                      <w:ins w:id="1461" w:author="Apple" w:date="2025-01-30T11:41:00Z"/>
                      <w:rFonts w:cs="Arial"/>
                      <w:color w:val="000000" w:themeColor="text1"/>
                      <w:sz w:val="20"/>
                    </w:rPr>
                  </w:pPr>
                  <w:ins w:id="1462" w:author="Apple" w:date="2025-01-30T11:41:00Z">
                    <w:r>
                      <w:rPr>
                        <w:rFonts w:cs="Arial"/>
                        <w:color w:val="000000" w:themeColor="text1"/>
                        <w:sz w:val="20"/>
                      </w:rPr>
                      <w:t>b. {1, …, 64}</w:t>
                    </w:r>
                  </w:ins>
                </w:p>
                <w:p w14:paraId="6597BA55" w14:textId="77777777" w:rsidR="00B106A4" w:rsidRDefault="00000000">
                  <w:pPr>
                    <w:pStyle w:val="TAL"/>
                    <w:rPr>
                      <w:ins w:id="1463" w:author="Apple" w:date="2025-01-30T11:41:00Z"/>
                      <w:rFonts w:cs="Arial"/>
                      <w:color w:val="000000" w:themeColor="text1"/>
                      <w:sz w:val="20"/>
                    </w:rPr>
                  </w:pPr>
                  <w:ins w:id="1464" w:author="Apple" w:date="2025-01-30T11:41:00Z">
                    <w:r>
                      <w:rPr>
                        <w:rFonts w:cs="Arial"/>
                        <w:color w:val="000000" w:themeColor="text1"/>
                        <w:sz w:val="20"/>
                      </w:rPr>
                      <w:t>c. {64, …, 256}</w:t>
                    </w:r>
                  </w:ins>
                </w:p>
                <w:p w14:paraId="08D4298C" w14:textId="77777777" w:rsidR="00B106A4" w:rsidRDefault="00B106A4">
                  <w:pPr>
                    <w:pStyle w:val="TAL"/>
                    <w:rPr>
                      <w:ins w:id="1465" w:author="Apple" w:date="2025-01-30T11:41:00Z"/>
                      <w:rFonts w:cs="Arial"/>
                      <w:color w:val="000000" w:themeColor="text1"/>
                      <w:sz w:val="20"/>
                    </w:rPr>
                  </w:pPr>
                </w:p>
                <w:p w14:paraId="4E4A8B18" w14:textId="77777777" w:rsidR="00B106A4" w:rsidRDefault="00000000">
                  <w:pPr>
                    <w:pStyle w:val="TAL"/>
                    <w:rPr>
                      <w:ins w:id="1466" w:author="Apple" w:date="2025-01-30T11:41:00Z"/>
                      <w:rFonts w:eastAsia="MS Mincho" w:cs="Arial"/>
                      <w:color w:val="000000"/>
                      <w:sz w:val="20"/>
                      <w:lang w:val="en-US"/>
                    </w:rPr>
                  </w:pPr>
                  <w:ins w:id="1467" w:author="Apple" w:date="2025-01-30T11:41:00Z">
                    <w:r>
                      <w:rPr>
                        <w:rFonts w:eastAsia="MS Mincho" w:cs="Arial"/>
                        <w:color w:val="000000"/>
                        <w:sz w:val="20"/>
                        <w:lang w:val="en-US"/>
                      </w:rPr>
                      <w:t>Component 6 candidate value {Capability 1, Capability 2}</w:t>
                    </w:r>
                  </w:ins>
                </w:p>
                <w:p w14:paraId="1CC6EA24" w14:textId="77777777" w:rsidR="00B106A4" w:rsidRDefault="00B106A4">
                  <w:pPr>
                    <w:pStyle w:val="TAL"/>
                    <w:rPr>
                      <w:ins w:id="1468" w:author="Apple" w:date="2025-01-30T11:41:00Z"/>
                      <w:rFonts w:eastAsia="Malgun Gothic" w:cs="Arial"/>
                      <w:color w:val="000000" w:themeColor="text1"/>
                      <w:sz w:val="20"/>
                      <w:lang w:eastAsia="ko-KR"/>
                    </w:rPr>
                  </w:pPr>
                </w:p>
                <w:p w14:paraId="1611396D" w14:textId="77777777" w:rsidR="00B106A4" w:rsidRDefault="00000000">
                  <w:pPr>
                    <w:pStyle w:val="TAL"/>
                    <w:rPr>
                      <w:ins w:id="1469" w:author="Apple" w:date="2025-01-30T11:41:00Z"/>
                      <w:rFonts w:eastAsia="Malgun Gothic" w:cs="Arial"/>
                      <w:color w:val="000000" w:themeColor="text1"/>
                      <w:sz w:val="20"/>
                      <w:lang w:eastAsia="ko-KR"/>
                    </w:rPr>
                  </w:pPr>
                  <w:ins w:id="1470" w:author="Apple" w:date="2025-01-30T11:41:00Z">
                    <w:r>
                      <w:rPr>
                        <w:rFonts w:eastAsia="Malgun Gothic" w:cs="Arial"/>
                        <w:color w:val="000000" w:themeColor="text1"/>
                        <w:sz w:val="20"/>
                        <w:lang w:eastAsia="ko-KR"/>
                      </w:rPr>
                      <w:t xml:space="preserve">Note: For component of processing capability </w:t>
                    </w:r>
                  </w:ins>
                </w:p>
                <w:p w14:paraId="2DD4D5FA" w14:textId="77777777" w:rsidR="00B106A4" w:rsidRDefault="00000000">
                  <w:pPr>
                    <w:pStyle w:val="TAL"/>
                    <w:rPr>
                      <w:ins w:id="1471" w:author="Apple" w:date="2025-01-30T11:41:00Z"/>
                      <w:rFonts w:eastAsia="Malgun Gothic" w:cs="Arial"/>
                      <w:color w:val="000000" w:themeColor="text1"/>
                      <w:sz w:val="20"/>
                      <w:lang w:eastAsia="ko-KR"/>
                    </w:rPr>
                  </w:pPr>
                  <w:ins w:id="1472" w:author="Apple" w:date="2025-01-30T11:41:00Z">
                    <w:r>
                      <w:rPr>
                        <w:rFonts w:eastAsia="Malgun Gothic" w:cs="Arial"/>
                        <w:color w:val="000000" w:themeColor="text1"/>
                        <w:sz w:val="20"/>
                        <w:lang w:eastAsia="ko-KR"/>
                      </w:rPr>
                      <w:t xml:space="preserve">Capability 1: </w:t>
                    </w:r>
                  </w:ins>
                </w:p>
                <w:p w14:paraId="5921A751" w14:textId="77777777" w:rsidR="00B106A4" w:rsidRDefault="00000000">
                  <w:pPr>
                    <w:pStyle w:val="TAL"/>
                    <w:rPr>
                      <w:ins w:id="1473" w:author="Apple" w:date="2025-01-30T11:41:00Z"/>
                      <w:rFonts w:eastAsia="Malgun Gothic" w:cs="Arial"/>
                      <w:color w:val="000000" w:themeColor="text1"/>
                      <w:sz w:val="20"/>
                      <w:lang w:eastAsia="ko-KR"/>
                    </w:rPr>
                  </w:pPr>
                  <w:ins w:id="1474" w:author="Apple" w:date="2025-01-30T11:41:00Z">
                    <w:r>
                      <w:rPr>
                        <w:rFonts w:eastAsia="Malgun Gothic" w:cs="Arial"/>
                        <w:color w:val="000000" w:themeColor="text1"/>
                        <w:sz w:val="20"/>
                        <w:lang w:eastAsia="ko-KR"/>
                      </w:rPr>
                      <w:t>Reuse legacy Z/Z’ values</w:t>
                    </w:r>
                  </w:ins>
                </w:p>
                <w:p w14:paraId="7B1CC3E9" w14:textId="77777777" w:rsidR="00B106A4" w:rsidRDefault="00000000">
                  <w:pPr>
                    <w:pStyle w:val="TAL"/>
                    <w:rPr>
                      <w:ins w:id="1475" w:author="Apple" w:date="2025-01-30T11:41:00Z"/>
                      <w:rFonts w:eastAsia="Malgun Gothic" w:cs="Arial"/>
                      <w:color w:val="000000" w:themeColor="text1"/>
                      <w:sz w:val="20"/>
                      <w:lang w:eastAsia="ko-KR"/>
                    </w:rPr>
                  </w:pPr>
                  <w:ins w:id="1476" w:author="Apple" w:date="2025-01-30T11:41: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1994BAA8" w14:textId="77777777" w:rsidR="00B106A4" w:rsidRDefault="00B106A4">
                  <w:pPr>
                    <w:pStyle w:val="TAL"/>
                    <w:rPr>
                      <w:ins w:id="1477" w:author="Apple" w:date="2025-01-30T11:41:00Z"/>
                      <w:rFonts w:eastAsia="Malgun Gothic" w:cs="Arial"/>
                      <w:color w:val="000000" w:themeColor="text1"/>
                      <w:sz w:val="20"/>
                      <w:lang w:eastAsia="ko-KR"/>
                    </w:rPr>
                  </w:pPr>
                </w:p>
                <w:p w14:paraId="79C97FFE" w14:textId="77777777" w:rsidR="00B106A4" w:rsidRDefault="00000000">
                  <w:pPr>
                    <w:pStyle w:val="TAL"/>
                    <w:rPr>
                      <w:ins w:id="1478" w:author="Apple" w:date="2025-01-30T11:41:00Z"/>
                      <w:rFonts w:eastAsia="Malgun Gothic" w:cs="Arial"/>
                      <w:color w:val="000000" w:themeColor="text1"/>
                      <w:sz w:val="20"/>
                      <w:lang w:eastAsia="ko-KR"/>
                    </w:rPr>
                  </w:pPr>
                  <w:ins w:id="1479" w:author="Apple" w:date="2025-01-30T11:41:00Z">
                    <w:r>
                      <w:rPr>
                        <w:rFonts w:eastAsia="Malgun Gothic" w:cs="Arial"/>
                        <w:color w:val="000000" w:themeColor="text1"/>
                        <w:sz w:val="20"/>
                        <w:lang w:eastAsia="ko-KR"/>
                      </w:rPr>
                      <w:t xml:space="preserve">Capability 2: </w:t>
                    </w:r>
                  </w:ins>
                </w:p>
                <w:p w14:paraId="42401F9F" w14:textId="77777777" w:rsidR="00B106A4" w:rsidRDefault="00000000">
                  <w:pPr>
                    <w:pStyle w:val="TAL"/>
                    <w:rPr>
                      <w:ins w:id="1480" w:author="Apple" w:date="2025-01-30T11:41:00Z"/>
                      <w:rFonts w:eastAsia="Malgun Gothic" w:cs="Arial"/>
                      <w:color w:val="000000" w:themeColor="text1"/>
                      <w:sz w:val="20"/>
                      <w:lang w:eastAsia="ko-KR"/>
                    </w:rPr>
                  </w:pPr>
                  <w:ins w:id="1481" w:author="Apple" w:date="2025-01-30T11:41:00Z">
                    <w:r>
                      <w:rPr>
                        <w:rFonts w:eastAsia="Malgun Gothic" w:cs="Arial"/>
                        <w:color w:val="000000" w:themeColor="text1"/>
                        <w:sz w:val="20"/>
                        <w:lang w:eastAsia="ko-KR"/>
                      </w:rPr>
                      <w:t>Scale the legacy timeline Z/Z’ by ceil(P/32) where P is the total number of ports across all the K aggregated CSI-RS resources</w:t>
                    </w:r>
                  </w:ins>
                </w:p>
                <w:p w14:paraId="3109E36A" w14:textId="77777777" w:rsidR="00B106A4" w:rsidRDefault="00000000">
                  <w:pPr>
                    <w:pStyle w:val="TAH"/>
                    <w:jc w:val="left"/>
                    <w:rPr>
                      <w:rFonts w:cs="Arial"/>
                      <w:b w:val="0"/>
                      <w:color w:val="FF0000"/>
                      <w:sz w:val="20"/>
                      <w:highlight w:val="yellow"/>
                    </w:rPr>
                  </w:pPr>
                  <w:ins w:id="1482" w:author="Apple" w:date="2025-01-30T11:41:00Z">
                    <w:r>
                      <w:rPr>
                        <w:rFonts w:eastAsia="Malgun Gothic" w:cs="Arial"/>
                        <w:b w:val="0"/>
                        <w:color w:val="000000" w:themeColor="text1"/>
                        <w:sz w:val="20"/>
                        <w:lang w:eastAsia="ko-KR"/>
                      </w:rPr>
                      <w:t>O</w:t>
                    </w:r>
                    <w:r>
                      <w:rPr>
                        <w:rFonts w:eastAsia="Malgun Gothic" w:cs="Arial"/>
                        <w:b w:val="0"/>
                        <w:color w:val="000000" w:themeColor="text1"/>
                        <w:sz w:val="20"/>
                        <w:vertAlign w:val="subscript"/>
                        <w:lang w:eastAsia="ko-KR"/>
                      </w:rPr>
                      <w:t>CPU</w:t>
                    </w:r>
                    <w:r>
                      <w:rPr>
                        <w:rFonts w:eastAsia="Malgun Gothic" w:cs="Arial"/>
                        <w:b w:val="0"/>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63662C60" w14:textId="77777777" w:rsidR="00B106A4" w:rsidRDefault="00000000">
                  <w:pPr>
                    <w:pStyle w:val="TAH"/>
                    <w:jc w:val="left"/>
                    <w:rPr>
                      <w:rFonts w:cs="Arial"/>
                      <w:b w:val="0"/>
                      <w:bCs/>
                      <w:color w:val="FF0000"/>
                      <w:sz w:val="20"/>
                    </w:rPr>
                  </w:pPr>
                  <w:r>
                    <w:rPr>
                      <w:rFonts w:cs="Arial"/>
                      <w:b w:val="0"/>
                      <w:bCs/>
                      <w:color w:val="FF0000"/>
                      <w:sz w:val="20"/>
                    </w:rPr>
                    <w:t>Optional with capability signalling</w:t>
                  </w:r>
                </w:p>
              </w:tc>
            </w:tr>
          </w:tbl>
          <w:p w14:paraId="51CE1AEC" w14:textId="77777777" w:rsidR="00B106A4" w:rsidRDefault="00B106A4">
            <w:pPr>
              <w:jc w:val="left"/>
              <w:rPr>
                <w:rFonts w:ascii="Calibri" w:eastAsia="MS Mincho" w:hAnsi="Calibri" w:cs="Calibri"/>
                <w:color w:val="000000"/>
              </w:rPr>
            </w:pPr>
          </w:p>
        </w:tc>
      </w:tr>
      <w:tr w:rsidR="00B106A4" w14:paraId="4D3F4D6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C9ECC0A"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068C41" w14:textId="77777777" w:rsidR="00B106A4" w:rsidRDefault="00B106A4">
            <w:pPr>
              <w:jc w:val="left"/>
              <w:rPr>
                <w:rFonts w:ascii="Calibri" w:eastAsia="MS Mincho" w:hAnsi="Calibri" w:cs="Calibri"/>
                <w:color w:val="000000"/>
              </w:rPr>
            </w:pPr>
          </w:p>
        </w:tc>
      </w:tr>
      <w:tr w:rsidR="00B106A4" w14:paraId="5906293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88BC83"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31"/>
              <w:gridCol w:w="2775"/>
              <w:gridCol w:w="5100"/>
              <w:gridCol w:w="683"/>
              <w:gridCol w:w="497"/>
              <w:gridCol w:w="467"/>
              <w:gridCol w:w="3388"/>
              <w:gridCol w:w="1258"/>
              <w:gridCol w:w="517"/>
              <w:gridCol w:w="517"/>
              <w:gridCol w:w="517"/>
              <w:gridCol w:w="222"/>
              <w:gridCol w:w="1893"/>
            </w:tblGrid>
            <w:tr w:rsidR="00B106A4" w14:paraId="7A2C13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4B67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F5D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DCF4"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4300"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strike/>
                      <w:color w:val="000000" w:themeColor="text1"/>
                      <w:sz w:val="18"/>
                      <w:szCs w:val="18"/>
                      <w:lang w:eastAsia="zh-CN"/>
                    </w:rPr>
                    <w:t>[</w:t>
                  </w:r>
                  <w:r>
                    <w:rPr>
                      <w:rFonts w:ascii="Arial" w:eastAsia="SimSun" w:hAnsi="Arial" w:cs="Arial"/>
                      <w:color w:val="000000" w:themeColor="text1"/>
                      <w:sz w:val="18"/>
                      <w:szCs w:val="18"/>
                      <w:lang w:eastAsia="zh-CN"/>
                    </w:rPr>
                    <w:t xml:space="preserve">Support of extended Rel-17 </w:t>
                  </w:r>
                  <w:proofErr w:type="spellStart"/>
                  <w:r>
                    <w:rPr>
                      <w:rFonts w:ascii="Arial" w:eastAsia="SimSun" w:hAnsi="Arial" w:cs="Arial"/>
                      <w:color w:val="000000" w:themeColor="text1"/>
                      <w:sz w:val="18"/>
                      <w:szCs w:val="18"/>
                      <w:lang w:eastAsia="zh-CN"/>
                    </w:rPr>
                    <w:t>FeType</w:t>
                  </w:r>
                  <w:proofErr w:type="spellEnd"/>
                  <w:r>
                    <w:rPr>
                      <w:rFonts w:ascii="Arial" w:eastAsia="SimSun" w:hAnsi="Arial" w:cs="Arial"/>
                      <w:color w:val="000000" w:themeColor="text1"/>
                      <w:sz w:val="18"/>
                      <w:szCs w:val="18"/>
                      <w:lang w:eastAsia="zh-CN"/>
                    </w:rPr>
                    <w:t xml:space="preserve">-II codebook for 48 Tx ports </w:t>
                  </w:r>
                  <w:r>
                    <w:rPr>
                      <w:rFonts w:ascii="Arial" w:eastAsiaTheme="minorEastAsia" w:hAnsi="Arial" w:cs="Arial"/>
                      <w:color w:val="000000" w:themeColor="text1"/>
                      <w:kern w:val="24"/>
                      <w:sz w:val="18"/>
                      <w:szCs w:val="18"/>
                    </w:rPr>
                    <w:t>by aggregating multiple NZP CSI-RS resources</w:t>
                  </w:r>
                  <w:r>
                    <w:rPr>
                      <w:rFonts w:ascii="Arial" w:eastAsia="SimSun" w:hAnsi="Arial"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1FFA" w14:textId="77777777" w:rsidR="00B106A4" w:rsidRDefault="00000000">
                  <w:pPr>
                    <w:pStyle w:val="TAL"/>
                    <w:rPr>
                      <w:rFonts w:eastAsia="MS Mincho" w:cs="Arial"/>
                      <w:color w:val="000000" w:themeColor="text1"/>
                      <w:szCs w:val="18"/>
                    </w:rPr>
                  </w:pPr>
                  <w:r>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B6E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8F5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8A0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CF18"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D924E"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71DC"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CF41"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AB48"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CB9E"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7F83B43" w14:textId="77777777" w:rsidR="00B106A4" w:rsidRDefault="00B106A4">
            <w:pPr>
              <w:jc w:val="left"/>
              <w:rPr>
                <w:rFonts w:ascii="Calibri" w:eastAsia="MS Mincho" w:hAnsi="Calibri" w:cs="Calibri"/>
                <w:color w:val="000000"/>
              </w:rPr>
            </w:pPr>
          </w:p>
        </w:tc>
      </w:tr>
      <w:tr w:rsidR="00B106A4" w14:paraId="044359F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6825CE"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7F2F39" w14:textId="77777777" w:rsidR="00B106A4" w:rsidRDefault="00B106A4">
            <w:pPr>
              <w:jc w:val="left"/>
              <w:rPr>
                <w:rFonts w:ascii="Calibri" w:eastAsia="MS Mincho" w:hAnsi="Calibri" w:cs="Calibri"/>
                <w:color w:val="000000"/>
              </w:rPr>
            </w:pPr>
          </w:p>
        </w:tc>
      </w:tr>
      <w:tr w:rsidR="00B106A4" w14:paraId="2288313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DE9A9E"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DE62FC" w14:textId="77777777" w:rsidR="00B106A4" w:rsidRDefault="00B106A4">
            <w:pPr>
              <w:jc w:val="left"/>
              <w:rPr>
                <w:rFonts w:ascii="Calibri" w:eastAsia="MS Mincho" w:hAnsi="Calibri" w:cs="Calibri"/>
                <w:color w:val="000000"/>
              </w:rPr>
            </w:pPr>
          </w:p>
        </w:tc>
      </w:tr>
    </w:tbl>
    <w:p w14:paraId="5DD5ED3D" w14:textId="77777777" w:rsidR="00B106A4" w:rsidRDefault="00B106A4"/>
    <w:p w14:paraId="72FB3591"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23"/>
        <w:gridCol w:w="3335"/>
        <w:gridCol w:w="6388"/>
        <w:gridCol w:w="723"/>
        <w:gridCol w:w="497"/>
        <w:gridCol w:w="467"/>
        <w:gridCol w:w="4064"/>
        <w:gridCol w:w="556"/>
        <w:gridCol w:w="556"/>
        <w:gridCol w:w="556"/>
        <w:gridCol w:w="556"/>
        <w:gridCol w:w="222"/>
        <w:gridCol w:w="2075"/>
      </w:tblGrid>
      <w:tr w:rsidR="00B106A4" w14:paraId="5E8D62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2F7E9"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5F6A"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4111"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Doppler codebook </w:t>
            </w:r>
            <w:r>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2807" w14:textId="77777777" w:rsidR="00B106A4" w:rsidRDefault="00000000">
            <w:pPr>
              <w:rPr>
                <w:rFonts w:cs="Arial"/>
                <w:color w:val="000000" w:themeColor="text1"/>
                <w:sz w:val="18"/>
                <w:szCs w:val="18"/>
              </w:rPr>
            </w:pPr>
            <w:r>
              <w:rPr>
                <w:rFonts w:eastAsia="SimSun" w:cs="Arial"/>
                <w:color w:val="000000" w:themeColor="text1"/>
                <w:sz w:val="18"/>
                <w:szCs w:val="18"/>
                <w:lang w:eastAsia="zh-CN"/>
              </w:rPr>
              <w:t>Support of extended Rel-18 Type-II Doppler codebook 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825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14E0"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98BC"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4973"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Extended Rel-18 Type-II Doppler codebook is not supported</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A2D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A2D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18E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271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8627"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4AE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116C346"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11BA5AFC"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14E5276"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4BE406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ACF616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54130AB"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F4CFAA" w14:textId="77777777" w:rsidR="00B106A4" w:rsidRDefault="00B106A4">
            <w:pPr>
              <w:jc w:val="left"/>
              <w:rPr>
                <w:rFonts w:ascii="Calibri" w:eastAsia="MS Mincho" w:hAnsi="Calibri" w:cs="Calibri"/>
                <w:color w:val="000000"/>
              </w:rPr>
            </w:pPr>
          </w:p>
        </w:tc>
      </w:tr>
      <w:tr w:rsidR="00B106A4" w14:paraId="73B827D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0D9AD67"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98"/>
              <w:gridCol w:w="2146"/>
              <w:gridCol w:w="3762"/>
              <w:gridCol w:w="766"/>
              <w:gridCol w:w="497"/>
              <w:gridCol w:w="467"/>
              <w:gridCol w:w="2515"/>
              <w:gridCol w:w="556"/>
              <w:gridCol w:w="556"/>
              <w:gridCol w:w="556"/>
              <w:gridCol w:w="556"/>
              <w:gridCol w:w="4139"/>
              <w:gridCol w:w="1511"/>
            </w:tblGrid>
            <w:tr w:rsidR="00B106A4" w14:paraId="7E38A4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DE066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5A7BFC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4F744D5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64 Tx ports</w:t>
                  </w:r>
                </w:p>
              </w:tc>
              <w:tc>
                <w:tcPr>
                  <w:tcW w:w="0" w:type="auto"/>
                  <w:tcBorders>
                    <w:top w:val="single" w:sz="4" w:space="0" w:color="auto"/>
                    <w:left w:val="single" w:sz="4" w:space="0" w:color="auto"/>
                    <w:bottom w:val="single" w:sz="4" w:space="0" w:color="auto"/>
                    <w:right w:val="single" w:sz="4" w:space="0" w:color="auto"/>
                  </w:tcBorders>
                </w:tcPr>
                <w:p w14:paraId="3BC8EB76" w14:textId="77777777" w:rsidR="00B106A4" w:rsidRDefault="00000000">
                  <w:pPr>
                    <w:pStyle w:val="TAL"/>
                    <w:rPr>
                      <w:rFonts w:eastAsia="SimSun" w:cs="Arial"/>
                      <w:strike/>
                      <w:color w:val="000000" w:themeColor="text1"/>
                      <w:szCs w:val="18"/>
                      <w:lang w:eastAsia="zh-CN"/>
                    </w:rPr>
                  </w:pPr>
                  <w:r>
                    <w:rPr>
                      <w:rFonts w:eastAsia="SimSun" w:cs="Arial"/>
                      <w:strike/>
                      <w:color w:val="000000" w:themeColor="text1"/>
                      <w:szCs w:val="18"/>
                      <w:lang w:eastAsia="zh-CN"/>
                    </w:rPr>
                    <w:t>[</w:t>
                  </w:r>
                  <w:r>
                    <w:rPr>
                      <w:rFonts w:eastAsia="SimSun" w:cs="Arial"/>
                      <w:color w:val="000000" w:themeColor="text1"/>
                      <w:szCs w:val="18"/>
                      <w:lang w:eastAsia="zh-CN"/>
                    </w:rPr>
                    <w:t xml:space="preserve">Support of extended Rel-18 Type-II Doppler codebook for 64 Tx ports </w:t>
                  </w:r>
                  <w:r>
                    <w:rPr>
                      <w:rFonts w:eastAsiaTheme="minorEastAsia" w:cs="Arial"/>
                      <w:color w:val="000000" w:themeColor="text1"/>
                      <w:kern w:val="24"/>
                      <w:szCs w:val="18"/>
                    </w:rPr>
                    <w:t>by aggregating multiple NZP CSI-RS resource groups</w:t>
                  </w:r>
                  <w:r>
                    <w:rPr>
                      <w:rFonts w:eastAsia="SimSun" w:cs="Arial"/>
                      <w:strike/>
                      <w:color w:val="000000" w:themeColor="text1"/>
                      <w:szCs w:val="18"/>
                      <w:lang w:eastAsia="zh-CN"/>
                    </w:rPr>
                    <w:t>]</w:t>
                  </w:r>
                </w:p>
                <w:p w14:paraId="25FDDF51" w14:textId="77777777" w:rsidR="00B106A4" w:rsidRDefault="00B106A4">
                  <w:pPr>
                    <w:pStyle w:val="TAL"/>
                    <w:rPr>
                      <w:rFonts w:eastAsia="SimSun" w:cs="Arial"/>
                      <w:strike/>
                      <w:color w:val="000000" w:themeColor="text1"/>
                      <w:szCs w:val="18"/>
                      <w:highlight w:val="yellow"/>
                      <w:lang w:eastAsia="zh-CN"/>
                    </w:rPr>
                  </w:pPr>
                </w:p>
                <w:p w14:paraId="176CEAEA" w14:textId="77777777" w:rsidR="00B106A4" w:rsidRDefault="00000000">
                  <w:pPr>
                    <w:pStyle w:val="TAL"/>
                    <w:rPr>
                      <w:rFonts w:eastAsia="SimSun" w:cs="Arial"/>
                      <w:color w:val="FF0000"/>
                      <w:szCs w:val="18"/>
                      <w:lang w:eastAsia="zh-CN"/>
                    </w:rPr>
                  </w:pPr>
                  <w:r>
                    <w:rPr>
                      <w:rFonts w:eastAsia="SimSun" w:cs="Arial"/>
                      <w:color w:val="FF0000"/>
                      <w:szCs w:val="18"/>
                      <w:lang w:eastAsia="zh-CN"/>
                    </w:rPr>
                    <w:t>2. CSI processing timeline scaling parameter</w:t>
                  </w:r>
                </w:p>
                <w:p w14:paraId="487CC73C" w14:textId="77777777" w:rsidR="00B106A4" w:rsidRDefault="00000000">
                  <w:pPr>
                    <w:pStyle w:val="TAL"/>
                    <w:rPr>
                      <w:rFonts w:eastAsia="SimSun" w:cs="Arial"/>
                      <w:color w:val="FF0000"/>
                      <w:szCs w:val="18"/>
                      <w:lang w:eastAsia="zh-CN"/>
                    </w:rPr>
                  </w:pPr>
                  <w:r>
                    <w:rPr>
                      <w:rFonts w:eastAsia="SimSun" w:cs="Arial"/>
                      <w:color w:val="FF0000"/>
                      <w:szCs w:val="18"/>
                      <w:lang w:eastAsia="zh-CN"/>
                    </w:rPr>
                    <w:t>3. Value of Y for CPU occupation (OCPU = Y.N4), when P/SP-CSI-RS is configured for CMR</w:t>
                  </w:r>
                </w:p>
                <w:p w14:paraId="75F4136C" w14:textId="77777777" w:rsidR="00B106A4" w:rsidRDefault="00000000">
                  <w:pPr>
                    <w:pStyle w:val="maintext"/>
                    <w:ind w:firstLine="36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4. Value of Y for CPU occupation (OCPU = </w:t>
                  </w:r>
                  <w:proofErr w:type="spellStart"/>
                  <w:proofErr w:type="gramStart"/>
                  <w:r>
                    <w:rPr>
                      <w:rFonts w:ascii="Arial" w:eastAsia="SimSun" w:hAnsi="Arial" w:cs="Arial"/>
                      <w:color w:val="FF0000"/>
                      <w:sz w:val="18"/>
                      <w:szCs w:val="18"/>
                      <w:lang w:eastAsia="zh-CN"/>
                    </w:rPr>
                    <w:t>Y.Kdopp</w:t>
                  </w:r>
                  <w:proofErr w:type="spellEnd"/>
                  <w:proofErr w:type="gramEnd"/>
                  <w:r>
                    <w:rPr>
                      <w:rFonts w:ascii="Arial" w:eastAsia="SimSun" w:hAnsi="Arial" w:cs="Arial"/>
                      <w:color w:val="FF0000"/>
                      <w:sz w:val="18"/>
                      <w:szCs w:val="18"/>
                      <w:lang w:eastAsia="zh-CN"/>
                    </w:rPr>
                    <w:t>),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2F9A1324" w14:textId="77777777" w:rsidR="00B106A4" w:rsidRDefault="00000000">
                  <w:pPr>
                    <w:pStyle w:val="TAL"/>
                    <w:rPr>
                      <w:rFonts w:eastAsia="MS Mincho" w:cs="Arial"/>
                      <w:color w:val="000000" w:themeColor="text1"/>
                      <w:szCs w:val="18"/>
                    </w:rPr>
                  </w:pPr>
                  <w:r>
                    <w:rPr>
                      <w:rFonts w:eastAsia="MS Mincho" w:cs="Arial"/>
                      <w:strike/>
                      <w:color w:val="000000" w:themeColor="text1"/>
                      <w:szCs w:val="18"/>
                    </w:rPr>
                    <w:t>FFS</w:t>
                  </w:r>
                  <w:r>
                    <w:rPr>
                      <w:rFonts w:eastAsia="MS Mincho" w:cs="Arial"/>
                      <w:color w:val="000000" w:themeColor="text1"/>
                      <w:szCs w:val="18"/>
                    </w:rPr>
                    <w:t xml:space="preserve"> 40-3-2-1</w:t>
                  </w:r>
                </w:p>
              </w:tc>
              <w:tc>
                <w:tcPr>
                  <w:tcW w:w="0" w:type="auto"/>
                  <w:tcBorders>
                    <w:top w:val="single" w:sz="4" w:space="0" w:color="auto"/>
                    <w:left w:val="single" w:sz="4" w:space="0" w:color="auto"/>
                    <w:bottom w:val="single" w:sz="4" w:space="0" w:color="auto"/>
                    <w:right w:val="single" w:sz="4" w:space="0" w:color="auto"/>
                  </w:tcBorders>
                </w:tcPr>
                <w:p w14:paraId="44DD1E2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D9877D"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2FCCC2"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Extended Rel-18 Type-II Doppler codebook is not supported for 64 Tx ports</w:t>
                  </w:r>
                </w:p>
              </w:tc>
              <w:tc>
                <w:tcPr>
                  <w:tcW w:w="0" w:type="auto"/>
                  <w:tcBorders>
                    <w:top w:val="single" w:sz="4" w:space="0" w:color="auto"/>
                    <w:left w:val="single" w:sz="4" w:space="0" w:color="auto"/>
                    <w:bottom w:val="single" w:sz="4" w:space="0" w:color="auto"/>
                    <w:right w:val="single" w:sz="4" w:space="0" w:color="auto"/>
                  </w:tcBorders>
                </w:tcPr>
                <w:p w14:paraId="61CEFC2D"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AD320C"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65DF2E"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2FEC56"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8A6633" w14:textId="77777777" w:rsidR="00B106A4" w:rsidRDefault="00000000">
                  <w:pPr>
                    <w:pStyle w:val="TAL"/>
                    <w:rPr>
                      <w:rFonts w:cs="Arial"/>
                      <w:strike/>
                      <w:color w:val="000000" w:themeColor="text1"/>
                      <w:szCs w:val="18"/>
                      <w:lang w:val="en-US"/>
                    </w:rPr>
                  </w:pPr>
                  <w:r>
                    <w:rPr>
                      <w:rFonts w:cs="Arial"/>
                      <w:strike/>
                      <w:color w:val="000000" w:themeColor="text1"/>
                      <w:szCs w:val="18"/>
                    </w:rPr>
                    <w:t xml:space="preserve">FFS: Further partitioning of this FG based on existing and future agreements (e.g., </w:t>
                  </w:r>
                  <w:r>
                    <w:rPr>
                      <w:rFonts w:cs="Arial"/>
                      <w:strike/>
                      <w:color w:val="000000" w:themeColor="text1"/>
                      <w:szCs w:val="18"/>
                      <w:lang w:val="en-US"/>
                    </w:rPr>
                    <w:t>Scheme-A and Scheme-B separation, number of ports, …)</w:t>
                  </w:r>
                </w:p>
                <w:p w14:paraId="5B7F8CE4" w14:textId="77777777" w:rsidR="00B106A4" w:rsidRDefault="00B106A4">
                  <w:pPr>
                    <w:pStyle w:val="TAL"/>
                    <w:rPr>
                      <w:rFonts w:cs="Arial"/>
                      <w:strike/>
                      <w:color w:val="000000" w:themeColor="text1"/>
                      <w:szCs w:val="18"/>
                      <w:highlight w:val="yellow"/>
                      <w:lang w:val="en-US"/>
                    </w:rPr>
                  </w:pPr>
                </w:p>
                <w:p w14:paraId="474CE2EA" w14:textId="77777777" w:rsidR="00B106A4" w:rsidRDefault="00000000">
                  <w:pPr>
                    <w:pStyle w:val="TAL"/>
                    <w:rPr>
                      <w:rFonts w:cs="Arial"/>
                      <w:color w:val="FF0000"/>
                      <w:szCs w:val="18"/>
                    </w:rPr>
                  </w:pPr>
                  <w:r>
                    <w:rPr>
                      <w:rFonts w:cs="Arial"/>
                      <w:color w:val="FF0000"/>
                      <w:szCs w:val="18"/>
                    </w:rPr>
                    <w:t>Component 2 candidate values: {1, 2}</w:t>
                  </w:r>
                </w:p>
                <w:p w14:paraId="6BAA0DE9" w14:textId="77777777" w:rsidR="00B106A4" w:rsidRDefault="00000000">
                  <w:pPr>
                    <w:pStyle w:val="TAL"/>
                    <w:rPr>
                      <w:rFonts w:cs="Arial"/>
                      <w:color w:val="FF0000"/>
                      <w:szCs w:val="18"/>
                    </w:rPr>
                  </w:pPr>
                  <w:r>
                    <w:rPr>
                      <w:rFonts w:cs="Arial"/>
                      <w:color w:val="FF0000"/>
                      <w:szCs w:val="18"/>
                    </w:rPr>
                    <w:t>Component 3 candidate values: {1, 2, 3, 4, 6}</w:t>
                  </w:r>
                </w:p>
                <w:p w14:paraId="75E49ADA" w14:textId="77777777" w:rsidR="00B106A4" w:rsidRDefault="00000000">
                  <w:pPr>
                    <w:pStyle w:val="TAL"/>
                    <w:rPr>
                      <w:rFonts w:cs="Arial"/>
                      <w:color w:val="FF0000"/>
                      <w:szCs w:val="18"/>
                    </w:rPr>
                  </w:pPr>
                  <w:r>
                    <w:rPr>
                      <w:rFonts w:cs="Arial"/>
                      <w:color w:val="FF0000"/>
                      <w:szCs w:val="18"/>
                    </w:rPr>
                    <w:t>Component 4 candidate values: {1, 2, 3, 4, 6}</w:t>
                  </w:r>
                </w:p>
              </w:tc>
              <w:tc>
                <w:tcPr>
                  <w:tcW w:w="0" w:type="auto"/>
                  <w:tcBorders>
                    <w:top w:val="single" w:sz="4" w:space="0" w:color="auto"/>
                    <w:left w:val="single" w:sz="4" w:space="0" w:color="auto"/>
                    <w:bottom w:val="single" w:sz="4" w:space="0" w:color="auto"/>
                    <w:right w:val="single" w:sz="4" w:space="0" w:color="auto"/>
                  </w:tcBorders>
                </w:tcPr>
                <w:p w14:paraId="5E159D1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E04A844" w14:textId="77777777" w:rsidR="00B106A4" w:rsidRDefault="00B106A4">
            <w:pPr>
              <w:jc w:val="left"/>
              <w:rPr>
                <w:rFonts w:ascii="Calibri" w:eastAsia="MS Mincho" w:hAnsi="Calibri" w:cs="Calibri"/>
                <w:color w:val="000000"/>
              </w:rPr>
            </w:pPr>
          </w:p>
        </w:tc>
      </w:tr>
      <w:tr w:rsidR="00B106A4" w14:paraId="5C81E9B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DC8B70"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DE341B" w14:textId="77777777" w:rsidR="00B106A4" w:rsidRDefault="00B106A4">
            <w:pPr>
              <w:jc w:val="left"/>
              <w:rPr>
                <w:rFonts w:ascii="Calibri" w:eastAsia="MS Mincho" w:hAnsi="Calibri" w:cs="Calibri"/>
                <w:color w:val="000000"/>
              </w:rPr>
            </w:pPr>
          </w:p>
        </w:tc>
      </w:tr>
      <w:tr w:rsidR="00B106A4" w14:paraId="3D3E591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EFFFB2" w14:textId="77777777" w:rsidR="00B106A4" w:rsidRDefault="00000000">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315748" w14:textId="77777777" w:rsidR="00B106A4" w:rsidRDefault="00000000">
            <w:pPr>
              <w:pStyle w:val="Normal9pointspacing"/>
              <w:spacing w:before="0" w:afterLines="50" w:after="120"/>
              <w:rPr>
                <w:rFonts w:eastAsia="SimSun" w:cs="Arial"/>
                <w:szCs w:val="18"/>
                <w:lang w:val="en-US" w:eastAsia="zh-CN"/>
              </w:rPr>
            </w:pPr>
            <w:r>
              <w:rPr>
                <w:rFonts w:eastAsia="SimSun" w:cs="Arial"/>
                <w:szCs w:val="18"/>
                <w:lang w:eastAsia="zh-CN"/>
              </w:rPr>
              <w:t>59-2-1-5</w:t>
            </w:r>
            <w:r>
              <w:rPr>
                <w:rFonts w:eastAsia="SimSun" w:cs="Arial"/>
                <w:szCs w:val="18"/>
                <w:lang w:val="en-US" w:eastAsia="zh-CN"/>
              </w:rPr>
              <w:t>:</w:t>
            </w:r>
          </w:p>
          <w:p w14:paraId="77EE5CAA" w14:textId="77777777" w:rsidR="00B106A4" w:rsidRDefault="00000000">
            <w:pPr>
              <w:pStyle w:val="ListParagraph"/>
              <w:numPr>
                <w:ilvl w:val="0"/>
                <w:numId w:val="54"/>
              </w:numPr>
              <w:snapToGrid w:val="0"/>
              <w:spacing w:before="0" w:after="50" w:line="240" w:lineRule="auto"/>
              <w:contextualSpacing w:val="0"/>
            </w:pPr>
            <w:r>
              <w:rPr>
                <w:rFonts w:eastAsiaTheme="minorEastAsia" w:cs="Arial" w:hint="eastAsia"/>
                <w:color w:val="000000" w:themeColor="text1"/>
                <w:szCs w:val="18"/>
                <w:lang w:eastAsia="zh-CN"/>
              </w:rPr>
              <w:t xml:space="preserve">According to the agreement in RAN1#116, </w:t>
            </w:r>
            <w:r>
              <w:t xml:space="preserve">for the </w:t>
            </w:r>
            <w:r>
              <w:rPr>
                <w:iCs/>
              </w:rPr>
              <w:t xml:space="preserve">Rel-19 Type-II codebook refinement based on Rel-18 </w:t>
            </w:r>
            <w:proofErr w:type="spellStart"/>
            <w:r>
              <w:rPr>
                <w:iCs/>
              </w:rPr>
              <w:t>eType</w:t>
            </w:r>
            <w:proofErr w:type="spellEnd"/>
            <w:r>
              <w:rPr>
                <w:iCs/>
              </w:rPr>
              <w:t xml:space="preserve"> II Doppler regular codebook, </w:t>
            </w:r>
            <w:r>
              <w:t>P=64 is supported as a part of the respective basic feature, while those for P=48 and P=128 are supported as two separate UE features</w:t>
            </w:r>
            <w:r>
              <w:rPr>
                <w:rFonts w:eastAsia="SimSun" w:cs="Arial"/>
                <w:szCs w:val="18"/>
                <w:lang w:eastAsia="zh-CN"/>
              </w:rPr>
              <w:t xml:space="preserve">. </w:t>
            </w:r>
            <w:r>
              <w:t xml:space="preserve">Therefore, FG </w:t>
            </w:r>
            <w:r>
              <w:rPr>
                <w:rFonts w:eastAsia="SimSun" w:cs="Arial"/>
                <w:szCs w:val="18"/>
                <w:lang w:eastAsia="zh-CN"/>
              </w:rPr>
              <w:t xml:space="preserve">59-2-1-5 with </w:t>
            </w:r>
            <w:r>
              <w:t xml:space="preserve">P=64 </w:t>
            </w:r>
            <w:r>
              <w:rPr>
                <w:rFonts w:eastAsia="SimSun" w:cs="Arial"/>
                <w:szCs w:val="18"/>
                <w:lang w:eastAsia="zh-CN"/>
              </w:rPr>
              <w:t>is the basic feature</w:t>
            </w:r>
            <w:r>
              <w:t>. Support of P=48 and P=128 are</w:t>
            </w:r>
            <w:r>
              <w:rPr>
                <w:rFonts w:eastAsiaTheme="minorEastAsia" w:cs="Arial"/>
                <w:color w:val="000000" w:themeColor="text1"/>
                <w:szCs w:val="18"/>
                <w:lang w:eastAsia="zh-CN"/>
              </w:rPr>
              <w:t xml:space="preserve"> two </w:t>
            </w:r>
            <w:r>
              <w:t xml:space="preserve">separate FGs with </w:t>
            </w:r>
            <w:r>
              <w:rPr>
                <w:rFonts w:eastAsia="SimSun" w:cs="Arial"/>
                <w:szCs w:val="18"/>
                <w:lang w:eastAsia="zh-CN"/>
              </w:rPr>
              <w:t xml:space="preserve">59-2-1-5 as their </w:t>
            </w:r>
            <w:r>
              <w:rPr>
                <w:rFonts w:eastAsia="Malgun Gothic"/>
                <w:iCs/>
              </w:rPr>
              <w:t xml:space="preserve">prerequisite feature group. The prerequisite feature group for </w:t>
            </w:r>
            <w:r>
              <w:rPr>
                <w:rFonts w:eastAsia="SimSun" w:cs="Arial"/>
                <w:szCs w:val="18"/>
                <w:lang w:eastAsia="zh-CN"/>
              </w:rPr>
              <w:t>59-2-1-5 is FG</w:t>
            </w:r>
            <w:r>
              <w:rPr>
                <w:rFonts w:eastAsia="SimSun" w:cs="Arial" w:hint="eastAsia"/>
                <w:szCs w:val="18"/>
                <w:lang w:eastAsia="zh-CN"/>
              </w:rPr>
              <w:t xml:space="preserve"> for </w:t>
            </w:r>
            <w:r>
              <w:rPr>
                <w:rFonts w:eastAsia="SimSun" w:cs="Arial"/>
                <w:szCs w:val="18"/>
                <w:lang w:eastAsia="zh-CN"/>
              </w:rPr>
              <w:t>CSI report framework (i.e., FG</w:t>
            </w:r>
            <w:r>
              <w:rPr>
                <w:rFonts w:eastAsia="SimSun" w:cs="Arial" w:hint="eastAsia"/>
                <w:szCs w:val="18"/>
                <w:lang w:eastAsia="zh-CN"/>
              </w:rPr>
              <w:t xml:space="preserve"> </w:t>
            </w:r>
            <w:r>
              <w:rPr>
                <w:rFonts w:eastAsia="SimSun" w:cs="Arial"/>
                <w:szCs w:val="18"/>
                <w:lang w:eastAsia="zh-CN"/>
              </w:rPr>
              <w:t>2-35).</w:t>
            </w:r>
          </w:p>
          <w:p w14:paraId="0E65DB19" w14:textId="77777777" w:rsidR="00B106A4" w:rsidRDefault="00000000">
            <w:pPr>
              <w:pStyle w:val="Normal9pointspacing"/>
              <w:numPr>
                <w:ilvl w:val="0"/>
                <w:numId w:val="54"/>
              </w:numPr>
              <w:spacing w:before="0" w:after="50"/>
              <w:ind w:right="40"/>
              <w:rPr>
                <w:rFonts w:eastAsiaTheme="minorEastAsia" w:cs="Arial"/>
                <w:color w:val="000000" w:themeColor="text1"/>
                <w:szCs w:val="18"/>
                <w:lang w:val="en-US" w:eastAsia="zh-CN"/>
              </w:rPr>
            </w:pPr>
            <w:r>
              <w:rPr>
                <w:rFonts w:eastAsia="Malgun Gothic"/>
                <w:iCs/>
                <w:szCs w:val="20"/>
                <w:lang w:val="en-US"/>
              </w:rPr>
              <w:t xml:space="preserve">Analogous to the Rel-18 FG </w:t>
            </w:r>
            <w:r>
              <w:rPr>
                <w:rFonts w:cs="Arial"/>
                <w:color w:val="000000" w:themeColor="text1"/>
                <w:szCs w:val="18"/>
                <w:lang w:val="en-US"/>
              </w:rPr>
              <w:t>40-3-2-1</w:t>
            </w:r>
            <w:r>
              <w:rPr>
                <w:rFonts w:eastAsia="Malgun Gothic"/>
                <w:iCs/>
                <w:szCs w:val="20"/>
                <w:lang w:val="en-US"/>
              </w:rPr>
              <w:t xml:space="preserve"> </w:t>
            </w:r>
            <w:r>
              <w:rPr>
                <w:rFonts w:eastAsiaTheme="minorEastAsia" w:cs="Arial"/>
                <w:color w:val="000000" w:themeColor="text1"/>
                <w:szCs w:val="18"/>
                <w:lang w:val="en-US" w:eastAsia="zh-CN"/>
              </w:rPr>
              <w:t xml:space="preserve">(Support of Rel-16-based Doppler CSI), the 10 components in 40-3-2-1 should also be included in 59-2-1-5. In </w:t>
            </w:r>
            <w:r>
              <w:rPr>
                <w:rFonts w:eastAsiaTheme="minorEastAsia" w:cs="Arial" w:hint="eastAsia"/>
                <w:color w:val="000000" w:themeColor="text1"/>
                <w:szCs w:val="18"/>
                <w:lang w:val="en-US" w:eastAsia="zh-CN"/>
              </w:rPr>
              <w:t>c</w:t>
            </w:r>
            <w:r>
              <w:rPr>
                <w:rFonts w:eastAsiaTheme="minorEastAsia" w:cs="Arial"/>
                <w:color w:val="000000" w:themeColor="text1"/>
                <w:szCs w:val="18"/>
                <w:lang w:val="en-US" w:eastAsia="zh-CN"/>
              </w:rPr>
              <w:t xml:space="preserve">omponent 5, since P=64 is supported for 59-2-1-5, each combination is {Max # of Tx ports in one resource, Max # of resources and total # of Tx </w:t>
            </w:r>
            <w:proofErr w:type="gramStart"/>
            <w:r>
              <w:rPr>
                <w:rFonts w:eastAsiaTheme="minorEastAsia" w:cs="Arial"/>
                <w:color w:val="000000" w:themeColor="text1"/>
                <w:szCs w:val="18"/>
                <w:lang w:val="en-US" w:eastAsia="zh-CN"/>
              </w:rPr>
              <w:t>ports}.</w:t>
            </w:r>
            <w:proofErr w:type="gramEnd"/>
            <w:r>
              <w:rPr>
                <w:rFonts w:eastAsiaTheme="minorEastAsia" w:cs="Arial"/>
                <w:color w:val="000000" w:themeColor="text1"/>
                <w:szCs w:val="18"/>
                <w:lang w:val="en-US" w:eastAsia="zh-CN"/>
              </w:rPr>
              <w:t xml:space="preserve"> </w:t>
            </w:r>
            <w:r>
              <w:rPr>
                <w:rFonts w:eastAsia="SimSun" w:cs="Arial"/>
                <w:szCs w:val="18"/>
                <w:lang w:val="en-US" w:eastAsia="zh-CN"/>
              </w:rPr>
              <w:t xml:space="preserve">In </w:t>
            </w:r>
            <w:r>
              <w:rPr>
                <w:rFonts w:eastAsiaTheme="minorEastAsia" w:cs="Arial" w:hint="eastAsia"/>
                <w:color w:val="000000" w:themeColor="text1"/>
                <w:szCs w:val="18"/>
                <w:lang w:val="en-US" w:eastAsia="zh-CN"/>
              </w:rPr>
              <w:t>RAN1#116</w:t>
            </w:r>
            <w:r>
              <w:rPr>
                <w:rFonts w:eastAsiaTheme="minorEastAsia" w:cs="Arial"/>
                <w:color w:val="000000" w:themeColor="text1"/>
                <w:szCs w:val="18"/>
                <w:lang w:val="en-US" w:eastAsia="zh-CN"/>
              </w:rPr>
              <w:t>b</w:t>
            </w:r>
            <w:r>
              <w:rPr>
                <w:rFonts w:eastAsiaTheme="minorEastAsia" w:cs="Arial" w:hint="eastAsia"/>
                <w:color w:val="000000" w:themeColor="text1"/>
                <w:szCs w:val="18"/>
                <w:lang w:val="en-US" w:eastAsia="zh-CN"/>
              </w:rPr>
              <w:t xml:space="preserve"> </w:t>
            </w:r>
            <w:r>
              <w:rPr>
                <w:rFonts w:eastAsiaTheme="minorEastAsia" w:cs="Arial"/>
                <w:color w:val="000000" w:themeColor="text1"/>
                <w:szCs w:val="18"/>
                <w:lang w:val="en-US" w:eastAsia="zh-CN"/>
              </w:rPr>
              <w:t xml:space="preserve">and 118 meetings, two UE capabilities have been introduced for </w:t>
            </w:r>
            <w:r>
              <w:rPr>
                <w:iCs/>
                <w:szCs w:val="20"/>
                <w:lang w:val="en-US"/>
              </w:rPr>
              <w:t xml:space="preserve">Type II codebook refinements based on Rel-18 </w:t>
            </w:r>
            <w:proofErr w:type="spellStart"/>
            <w:r>
              <w:rPr>
                <w:iCs/>
                <w:szCs w:val="20"/>
                <w:lang w:val="en-US"/>
              </w:rPr>
              <w:t>eType</w:t>
            </w:r>
            <w:proofErr w:type="spellEnd"/>
            <w:r>
              <w:rPr>
                <w:iCs/>
                <w:szCs w:val="20"/>
                <w:lang w:val="en-US"/>
              </w:rPr>
              <w:t xml:space="preserve"> II Doppler</w:t>
            </w:r>
            <w:r>
              <w:rPr>
                <w:rFonts w:eastAsiaTheme="minorEastAsia" w:cs="Arial"/>
                <w:color w:val="000000" w:themeColor="text1"/>
                <w:szCs w:val="18"/>
                <w:lang w:val="en-US" w:eastAsia="zh-CN"/>
              </w:rPr>
              <w:t xml:space="preserve">: capability 1 reuse legacy </w:t>
            </w:r>
            <w:r>
              <w:rPr>
                <w:iCs/>
                <w:szCs w:val="20"/>
                <w:lang w:val="en-US"/>
              </w:rPr>
              <w:t xml:space="preserve">Rel-18 </w:t>
            </w:r>
            <w:proofErr w:type="spellStart"/>
            <w:r>
              <w:rPr>
                <w:iCs/>
                <w:szCs w:val="20"/>
                <w:lang w:val="en-US"/>
              </w:rPr>
              <w:t>eType</w:t>
            </w:r>
            <w:proofErr w:type="spellEnd"/>
            <w:r>
              <w:rPr>
                <w:iCs/>
                <w:szCs w:val="20"/>
                <w:lang w:val="en-US"/>
              </w:rPr>
              <w:t xml:space="preserve"> II Doppler</w:t>
            </w:r>
            <w:r>
              <w:rPr>
                <w:rFonts w:eastAsiaTheme="minorEastAsia" w:cs="Arial"/>
                <w:color w:val="000000" w:themeColor="text1"/>
                <w:szCs w:val="18"/>
                <w:lang w:val="en-US" w:eastAsia="zh-CN"/>
              </w:rPr>
              <w:t xml:space="preserve"> timeline</w:t>
            </w:r>
            <w:r>
              <w:rPr>
                <w:rFonts w:eastAsiaTheme="minorEastAsia" w:cs="Arial" w:hint="eastAsia"/>
                <w:color w:val="000000" w:themeColor="text1"/>
                <w:szCs w:val="18"/>
                <w:lang w:val="en-US" w:eastAsia="zh-CN"/>
              </w:rPr>
              <w:t>,</w:t>
            </w:r>
            <w:r>
              <w:rPr>
                <w:rFonts w:eastAsiaTheme="minorEastAsia" w:cs="Arial"/>
                <w:color w:val="000000" w:themeColor="text1"/>
                <w:szCs w:val="18"/>
                <w:lang w:val="en-US" w:eastAsia="zh-CN"/>
              </w:rPr>
              <w:t xml:space="preserve"> </w:t>
            </w:r>
            <w:r>
              <w:rPr>
                <w:iCs/>
                <w:szCs w:val="20"/>
                <w:lang w:val="en-US"/>
              </w:rPr>
              <w:t>O</w:t>
            </w:r>
            <w:r>
              <w:rPr>
                <w:iCs/>
                <w:szCs w:val="20"/>
                <w:vertAlign w:val="subscript"/>
                <w:lang w:val="en-US"/>
              </w:rPr>
              <w:t>CPU</w:t>
            </w:r>
            <w:r>
              <w:rPr>
                <w:iCs/>
                <w:szCs w:val="20"/>
                <w:lang w:val="en-US"/>
              </w:rPr>
              <w:t xml:space="preserve"> is scaled</w:t>
            </w:r>
            <w:r>
              <w:rPr>
                <w:rFonts w:eastAsiaTheme="minorEastAsia" w:hint="eastAsia"/>
                <w:iCs/>
                <w:szCs w:val="20"/>
                <w:lang w:val="en-US" w:eastAsia="zh-CN"/>
              </w:rPr>
              <w:t xml:space="preserve"> by </w:t>
            </w:r>
            <w:r>
              <w:rPr>
                <w:iCs/>
                <w:szCs w:val="20"/>
                <w:lang w:val="en-US"/>
              </w:rPr>
              <w:t>ceil(P/32)</w:t>
            </w:r>
            <w:r>
              <w:rPr>
                <w:rFonts w:eastAsiaTheme="minorEastAsia" w:hint="eastAsia"/>
                <w:iCs/>
                <w:szCs w:val="20"/>
                <w:lang w:val="en-US" w:eastAsia="zh-CN"/>
              </w:rPr>
              <w:t xml:space="preserve"> on </w:t>
            </w:r>
            <w:r>
              <w:rPr>
                <w:iCs/>
                <w:szCs w:val="20"/>
                <w:lang w:val="en-US"/>
              </w:rPr>
              <w:t xml:space="preserve">Rel-18 </w:t>
            </w:r>
            <w:proofErr w:type="spellStart"/>
            <w:r>
              <w:rPr>
                <w:iCs/>
                <w:szCs w:val="20"/>
                <w:lang w:val="en-US"/>
              </w:rPr>
              <w:t>eType</w:t>
            </w:r>
            <w:proofErr w:type="spellEnd"/>
            <w:r>
              <w:rPr>
                <w:iCs/>
                <w:szCs w:val="20"/>
                <w:lang w:val="en-US"/>
              </w:rPr>
              <w:t xml:space="preserve"> II Doppler</w:t>
            </w:r>
            <w:r>
              <w:rPr>
                <w:rFonts w:eastAsiaTheme="minorEastAsia" w:hint="eastAsia"/>
                <w:iCs/>
                <w:szCs w:val="20"/>
                <w:lang w:val="en-US" w:eastAsia="zh-CN"/>
              </w:rPr>
              <w:t xml:space="preserve"> </w:t>
            </w:r>
            <w:r>
              <w:rPr>
                <w:iCs/>
                <w:szCs w:val="20"/>
                <w:lang w:val="en-US"/>
              </w:rPr>
              <w:t>O</w:t>
            </w:r>
            <w:r>
              <w:rPr>
                <w:iCs/>
                <w:szCs w:val="20"/>
                <w:vertAlign w:val="subscript"/>
                <w:lang w:val="en-US"/>
              </w:rPr>
              <w:t>CPU</w:t>
            </w:r>
            <w:r>
              <w:rPr>
                <w:rFonts w:eastAsiaTheme="minorEastAsia" w:hint="eastAsia"/>
                <w:iCs/>
                <w:szCs w:val="20"/>
                <w:vertAlign w:val="subscript"/>
                <w:lang w:val="en-US" w:eastAsia="zh-CN"/>
              </w:rPr>
              <w:t xml:space="preserve"> </w:t>
            </w:r>
            <w:r>
              <w:rPr>
                <w:iCs/>
                <w:szCs w:val="20"/>
                <w:lang w:val="en-US"/>
              </w:rPr>
              <w:t>and replace K with K</w:t>
            </w:r>
            <w:r>
              <w:rPr>
                <w:iCs/>
                <w:szCs w:val="20"/>
                <w:vertAlign w:val="subscript"/>
                <w:lang w:val="en-US"/>
              </w:rPr>
              <w:t>DOPP</w:t>
            </w:r>
            <w:r>
              <w:rPr>
                <w:iCs/>
                <w:szCs w:val="20"/>
                <w:lang w:val="en-US"/>
              </w:rPr>
              <w:t xml:space="preserve"> for AP-CSI-RS, while still not exceeding 8</w:t>
            </w:r>
            <w:r>
              <w:rPr>
                <w:rFonts w:eastAsiaTheme="minorEastAsia" w:hint="eastAsia"/>
                <w:iCs/>
                <w:szCs w:val="20"/>
                <w:lang w:val="en-US" w:eastAsia="zh-CN"/>
              </w:rPr>
              <w:t>,</w:t>
            </w:r>
            <w:r>
              <w:rPr>
                <w:iCs/>
                <w:szCs w:val="20"/>
                <w:lang w:val="en-US"/>
              </w:rPr>
              <w:t xml:space="preserve"> ARC</w:t>
            </w:r>
            <w:r>
              <w:rPr>
                <w:rFonts w:eastAsiaTheme="minorEastAsia" w:hint="eastAsia"/>
                <w:iCs/>
                <w:szCs w:val="20"/>
                <w:lang w:val="en-US" w:eastAsia="zh-CN"/>
              </w:rPr>
              <w:t xml:space="preserve"> is the same as </w:t>
            </w:r>
            <w:r>
              <w:rPr>
                <w:iCs/>
                <w:szCs w:val="20"/>
                <w:lang w:val="en-US"/>
              </w:rPr>
              <w:t xml:space="preserve">Rel-18 </w:t>
            </w:r>
            <w:proofErr w:type="spellStart"/>
            <w:r>
              <w:rPr>
                <w:iCs/>
                <w:szCs w:val="20"/>
                <w:lang w:val="en-US"/>
              </w:rPr>
              <w:t>eType</w:t>
            </w:r>
            <w:proofErr w:type="spellEnd"/>
            <w:r>
              <w:rPr>
                <w:iCs/>
                <w:szCs w:val="20"/>
                <w:lang w:val="en-US"/>
              </w:rPr>
              <w:t xml:space="preserve"> II Doppler</w:t>
            </w:r>
            <w:r>
              <w:rPr>
                <w:rFonts w:eastAsiaTheme="minorEastAsia" w:hint="eastAsia"/>
                <w:iCs/>
                <w:szCs w:val="20"/>
                <w:lang w:val="en-US" w:eastAsia="zh-CN"/>
              </w:rPr>
              <w:t xml:space="preserve"> ARC</w:t>
            </w:r>
            <w:r>
              <w:rPr>
                <w:iCs/>
                <w:szCs w:val="20"/>
                <w:lang w:val="en-US"/>
              </w:rPr>
              <w:t xml:space="preserve">; </w:t>
            </w:r>
            <w:r>
              <w:rPr>
                <w:rFonts w:eastAsiaTheme="minorEastAsia" w:cs="Arial"/>
                <w:color w:val="000000" w:themeColor="text1"/>
                <w:szCs w:val="18"/>
                <w:lang w:val="en-US" w:eastAsia="zh-CN"/>
              </w:rPr>
              <w:t xml:space="preserve">capability 2 scales legacy </w:t>
            </w:r>
            <w:r>
              <w:rPr>
                <w:iCs/>
                <w:szCs w:val="20"/>
                <w:lang w:val="en-US"/>
              </w:rPr>
              <w:t xml:space="preserve">Rel-18 </w:t>
            </w:r>
            <w:proofErr w:type="spellStart"/>
            <w:r>
              <w:rPr>
                <w:iCs/>
                <w:szCs w:val="20"/>
                <w:lang w:val="en-US"/>
              </w:rPr>
              <w:t>eType</w:t>
            </w:r>
            <w:proofErr w:type="spellEnd"/>
            <w:r>
              <w:rPr>
                <w:iCs/>
                <w:szCs w:val="20"/>
                <w:lang w:val="en-US"/>
              </w:rPr>
              <w:t xml:space="preserve"> II Doppler</w:t>
            </w:r>
            <w:r>
              <w:rPr>
                <w:rFonts w:eastAsiaTheme="minorEastAsia" w:cs="Arial"/>
                <w:color w:val="000000" w:themeColor="text1"/>
                <w:szCs w:val="18"/>
                <w:lang w:val="en-US" w:eastAsia="zh-CN"/>
              </w:rPr>
              <w:t xml:space="preserve"> timeline by </w:t>
            </w:r>
            <w:r>
              <w:rPr>
                <w:iCs/>
                <w:szCs w:val="20"/>
                <w:lang w:val="en-US"/>
              </w:rPr>
              <w:t>ceil(P/32)</w:t>
            </w:r>
            <w:r>
              <w:rPr>
                <w:rFonts w:eastAsiaTheme="minorEastAsia" w:cs="Arial"/>
                <w:color w:val="000000" w:themeColor="text1"/>
                <w:szCs w:val="18"/>
                <w:lang w:val="en-US" w:eastAsia="zh-CN"/>
              </w:rPr>
              <w:t xml:space="preserve">, </w:t>
            </w:r>
            <w:r>
              <w:rPr>
                <w:iCs/>
                <w:szCs w:val="20"/>
                <w:lang w:val="en-US"/>
              </w:rPr>
              <w:t>O</w:t>
            </w:r>
            <w:r>
              <w:rPr>
                <w:iCs/>
                <w:szCs w:val="20"/>
                <w:vertAlign w:val="subscript"/>
                <w:lang w:val="en-US"/>
              </w:rPr>
              <w:t>CPU</w:t>
            </w:r>
            <w:r>
              <w:rPr>
                <w:iCs/>
                <w:szCs w:val="20"/>
                <w:lang w:val="en-US"/>
              </w:rPr>
              <w:t xml:space="preserve"> is the legacy Rel-18 </w:t>
            </w:r>
            <w:proofErr w:type="spellStart"/>
            <w:r>
              <w:rPr>
                <w:iCs/>
                <w:szCs w:val="20"/>
                <w:lang w:val="en-US"/>
              </w:rPr>
              <w:t>eType</w:t>
            </w:r>
            <w:proofErr w:type="spellEnd"/>
            <w:r>
              <w:rPr>
                <w:iCs/>
                <w:szCs w:val="20"/>
                <w:lang w:val="en-US"/>
              </w:rPr>
              <w:t xml:space="preserve"> II Doppler O</w:t>
            </w:r>
            <w:r>
              <w:rPr>
                <w:iCs/>
                <w:szCs w:val="20"/>
                <w:vertAlign w:val="subscript"/>
                <w:lang w:val="en-US"/>
              </w:rPr>
              <w:t xml:space="preserve">CPU </w:t>
            </w:r>
            <w:r>
              <w:rPr>
                <w:iCs/>
                <w:szCs w:val="20"/>
                <w:lang w:val="en-US"/>
              </w:rPr>
              <w:t>and replace K with K</w:t>
            </w:r>
            <w:r>
              <w:rPr>
                <w:iCs/>
                <w:szCs w:val="20"/>
                <w:vertAlign w:val="subscript"/>
                <w:lang w:val="en-US"/>
              </w:rPr>
              <w:t>DOPP</w:t>
            </w:r>
            <w:r>
              <w:rPr>
                <w:iCs/>
                <w:szCs w:val="20"/>
                <w:lang w:val="en-US"/>
              </w:rPr>
              <w:t xml:space="preserve"> for AP-CSI-RS, ARC</w:t>
            </w:r>
            <w:r>
              <w:rPr>
                <w:rFonts w:eastAsiaTheme="minorEastAsia" w:hint="eastAsia"/>
                <w:iCs/>
                <w:szCs w:val="20"/>
                <w:lang w:val="en-US" w:eastAsia="zh-CN"/>
              </w:rPr>
              <w:t xml:space="preserve"> is the same as </w:t>
            </w:r>
            <w:r>
              <w:rPr>
                <w:iCs/>
                <w:szCs w:val="20"/>
                <w:lang w:val="en-US"/>
              </w:rPr>
              <w:t xml:space="preserve">Rel-18 </w:t>
            </w:r>
            <w:proofErr w:type="spellStart"/>
            <w:r>
              <w:rPr>
                <w:iCs/>
                <w:szCs w:val="20"/>
                <w:lang w:val="en-US"/>
              </w:rPr>
              <w:t>eType</w:t>
            </w:r>
            <w:proofErr w:type="spellEnd"/>
            <w:r>
              <w:rPr>
                <w:iCs/>
                <w:szCs w:val="20"/>
                <w:lang w:val="en-US"/>
              </w:rPr>
              <w:t xml:space="preserve"> II Doppler</w:t>
            </w:r>
            <w:r>
              <w:rPr>
                <w:rFonts w:eastAsiaTheme="minorEastAsia" w:hint="eastAsia"/>
                <w:iCs/>
                <w:szCs w:val="20"/>
                <w:lang w:val="en-US" w:eastAsia="zh-CN"/>
              </w:rPr>
              <w:t xml:space="preserve"> ARC</w:t>
            </w:r>
            <w:r>
              <w:rPr>
                <w:iCs/>
                <w:szCs w:val="20"/>
                <w:lang w:val="en-US"/>
              </w:rPr>
              <w:t>. In our view, capability 2 is more relaxed and should be the basic capability. Therefore</w:t>
            </w:r>
            <w:r>
              <w:rPr>
                <w:rFonts w:hint="eastAsia"/>
                <w:iCs/>
                <w:szCs w:val="20"/>
                <w:lang w:val="en-US"/>
              </w:rPr>
              <w:t>, in component 8</w:t>
            </w:r>
            <w:r>
              <w:rPr>
                <w:iCs/>
                <w:szCs w:val="20"/>
                <w:lang w:val="en-US"/>
              </w:rPr>
              <w:t>, when A-CSI-RS, the value of Y for CPU occupation (OCPU = Y. K</w:t>
            </w:r>
            <w:r>
              <w:rPr>
                <w:iCs/>
                <w:szCs w:val="20"/>
                <w:vertAlign w:val="subscript"/>
                <w:lang w:val="en-US"/>
              </w:rPr>
              <w:t>DOPP</w:t>
            </w:r>
            <w:r>
              <w:rPr>
                <w:iCs/>
                <w:szCs w:val="20"/>
                <w:lang w:val="en-US"/>
              </w:rPr>
              <w:t>) is configured for CMR</w:t>
            </w:r>
            <w:r>
              <w:rPr>
                <w:rFonts w:eastAsiaTheme="minorEastAsia" w:hint="eastAsia"/>
                <w:iCs/>
                <w:szCs w:val="20"/>
                <w:lang w:val="en-US" w:eastAsia="zh-CN"/>
              </w:rPr>
              <w:t>.</w:t>
            </w:r>
            <w:r>
              <w:rPr>
                <w:iCs/>
                <w:szCs w:val="20"/>
                <w:lang w:val="en-US"/>
              </w:rPr>
              <w:t xml:space="preserve"> </w:t>
            </w:r>
          </w:p>
          <w:p w14:paraId="749312F0" w14:textId="77777777" w:rsidR="00B106A4" w:rsidRDefault="00000000">
            <w:pPr>
              <w:pStyle w:val="Normal9pointspacing"/>
              <w:numPr>
                <w:ilvl w:val="0"/>
                <w:numId w:val="54"/>
              </w:numPr>
              <w:spacing w:before="0" w:after="50"/>
              <w:ind w:right="40"/>
              <w:rPr>
                <w:rFonts w:eastAsiaTheme="minorEastAsia" w:cs="Arial"/>
                <w:color w:val="000000" w:themeColor="text1"/>
                <w:szCs w:val="18"/>
                <w:lang w:val="en-US" w:eastAsia="zh-CN"/>
              </w:rPr>
            </w:pPr>
            <w:r>
              <w:rPr>
                <w:rFonts w:eastAsia="Malgun Gothic"/>
                <w:iCs/>
                <w:szCs w:val="20"/>
                <w:lang w:val="en-US"/>
              </w:rPr>
              <w:t>Analogous to the Rel-1</w:t>
            </w:r>
            <w:r>
              <w:rPr>
                <w:rFonts w:eastAsiaTheme="minorEastAsia" w:hint="eastAsia"/>
                <w:iCs/>
                <w:szCs w:val="20"/>
                <w:lang w:val="en-US" w:eastAsia="zh-CN"/>
              </w:rPr>
              <w:t>8</w:t>
            </w:r>
            <w:r>
              <w:rPr>
                <w:rFonts w:eastAsia="Malgun Gothic"/>
                <w:iCs/>
                <w:szCs w:val="20"/>
                <w:lang w:val="en-US"/>
              </w:rPr>
              <w:t xml:space="preserve"> FG</w:t>
            </w:r>
            <w:r>
              <w:rPr>
                <w:rFonts w:eastAsiaTheme="minorEastAsia" w:hint="eastAsia"/>
                <w:iCs/>
                <w:szCs w:val="20"/>
                <w:lang w:val="en-US" w:eastAsia="zh-CN"/>
              </w:rPr>
              <w:t xml:space="preserve"> </w:t>
            </w:r>
            <w:r>
              <w:rPr>
                <w:rFonts w:cs="Arial"/>
                <w:color w:val="000000" w:themeColor="text1"/>
                <w:szCs w:val="18"/>
                <w:lang w:val="en-US"/>
              </w:rPr>
              <w:t>40-3-2-1</w:t>
            </w:r>
            <w:proofErr w:type="gramStart"/>
            <w:r>
              <w:rPr>
                <w:rFonts w:cs="Arial"/>
                <w:color w:val="000000" w:themeColor="text1"/>
                <w:szCs w:val="18"/>
                <w:lang w:val="en-US"/>
              </w:rPr>
              <w:t>b</w:t>
            </w:r>
            <w:r>
              <w:rPr>
                <w:rFonts w:eastAsiaTheme="minorEastAsia" w:cs="Arial" w:hint="eastAsia"/>
                <w:color w:val="000000" w:themeColor="text1"/>
                <w:szCs w:val="18"/>
                <w:lang w:val="en-US" w:eastAsia="zh-CN"/>
              </w:rPr>
              <w:t>(</w:t>
            </w:r>
            <w:proofErr w:type="gramEnd"/>
            <w:r>
              <w:rPr>
                <w:rFonts w:cs="Arial"/>
                <w:color w:val="000000" w:themeColor="text1"/>
                <w:szCs w:val="18"/>
                <w:lang w:val="en-US" w:eastAsia="ko-KR"/>
              </w:rPr>
              <w:t xml:space="preserve">Maximum number of aperiodic CSI-RS resources that can be configured in the same CSI report setting for </w:t>
            </w:r>
            <w:r>
              <w:rPr>
                <w:rFonts w:eastAsia="SimSun" w:cs="Arial"/>
                <w:color w:val="000000" w:themeColor="text1"/>
                <w:szCs w:val="18"/>
                <w:lang w:val="en-US" w:eastAsia="zh-CN"/>
              </w:rPr>
              <w:t>Rel-16-based Doppler measurement</w:t>
            </w:r>
            <w:r>
              <w:rPr>
                <w:rFonts w:eastAsiaTheme="minorEastAsia" w:cs="Arial" w:hint="eastAsia"/>
                <w:color w:val="000000" w:themeColor="text1"/>
                <w:szCs w:val="18"/>
                <w:lang w:val="en-US" w:eastAsia="zh-CN"/>
              </w:rPr>
              <w:t>)</w:t>
            </w:r>
            <w:r>
              <w:rPr>
                <w:rFonts w:eastAsia="Malgun Gothic"/>
                <w:iCs/>
                <w:szCs w:val="20"/>
                <w:lang w:val="en-US"/>
              </w:rPr>
              <w:t>,</w:t>
            </w:r>
            <w:r>
              <w:rPr>
                <w:rFonts w:eastAsiaTheme="minorEastAsia" w:hint="eastAsia"/>
                <w:iCs/>
                <w:szCs w:val="20"/>
                <w:lang w:val="en-US" w:eastAsia="zh-CN"/>
              </w:rPr>
              <w:t xml:space="preserve"> according to the agreement in RAN1#116b, </w:t>
            </w:r>
            <w:r>
              <w:rPr>
                <w:szCs w:val="20"/>
                <w:lang w:val="en-US"/>
              </w:rPr>
              <w:t xml:space="preserve">a UE can be configured with </w:t>
            </w:r>
            <w:r>
              <w:rPr>
                <w:i/>
                <w:szCs w:val="20"/>
                <w:lang w:val="en-US"/>
              </w:rPr>
              <w:t>K</w:t>
            </w:r>
            <w:r>
              <w:rPr>
                <w:i/>
                <w:szCs w:val="20"/>
                <w:vertAlign w:val="subscript"/>
                <w:lang w:val="en-US"/>
              </w:rPr>
              <w:t>DOPP</w:t>
            </w:r>
            <w:r>
              <w:rPr>
                <w:szCs w:val="20"/>
                <w:lang w:val="en-US"/>
              </w:rPr>
              <w:t xml:space="preserve"> = {4, 8, 12} CSI-RS resource groups for the purpose of aperiodic CMR</w:t>
            </w:r>
            <w:r>
              <w:rPr>
                <w:rFonts w:eastAsiaTheme="minorEastAsia" w:hint="eastAsia"/>
                <w:szCs w:val="20"/>
                <w:lang w:val="en-US" w:eastAsia="zh-CN"/>
              </w:rPr>
              <w:t xml:space="preserve">. Therefore, a </w:t>
            </w:r>
            <w:r>
              <w:rPr>
                <w:rFonts w:eastAsiaTheme="minorEastAsia"/>
                <w:szCs w:val="20"/>
                <w:lang w:val="en-US" w:eastAsia="zh-CN"/>
              </w:rPr>
              <w:t xml:space="preserve">new FG should be introduced for the support of </w:t>
            </w:r>
            <w:r>
              <w:rPr>
                <w:rFonts w:cs="Arial"/>
                <w:color w:val="000000" w:themeColor="text1"/>
                <w:szCs w:val="18"/>
                <w:lang w:val="en-US" w:eastAsia="ko-KR"/>
              </w:rPr>
              <w:t xml:space="preserve">maximum number of aperiodic CSI-RS resource groups that can be configured in the same CSI report setting for </w:t>
            </w:r>
            <w:r>
              <w:rPr>
                <w:rFonts w:eastAsia="SimSun" w:cs="Arial"/>
                <w:szCs w:val="18"/>
                <w:lang w:val="en-US" w:eastAsia="zh-CN"/>
              </w:rPr>
              <w:t xml:space="preserve">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w:t>
            </w:r>
            <w:r>
              <w:rPr>
                <w:rFonts w:eastAsia="SimSun" w:cs="Arial"/>
                <w:color w:val="000000" w:themeColor="text1"/>
                <w:szCs w:val="18"/>
                <w:lang w:val="en-US" w:eastAsia="zh-CN"/>
              </w:rPr>
              <w:t xml:space="preserve"> measurement.</w:t>
            </w:r>
          </w:p>
          <w:p w14:paraId="494A7E9E" w14:textId="77777777" w:rsidR="00B106A4" w:rsidRDefault="00000000">
            <w:pPr>
              <w:pStyle w:val="Normal9pointspacing"/>
              <w:numPr>
                <w:ilvl w:val="0"/>
                <w:numId w:val="54"/>
              </w:numPr>
              <w:spacing w:before="0" w:after="50"/>
              <w:ind w:right="40"/>
              <w:rPr>
                <w:rFonts w:eastAsiaTheme="minorEastAsia" w:cs="Arial"/>
                <w:color w:val="000000" w:themeColor="text1"/>
                <w:szCs w:val="18"/>
                <w:lang w:val="en-US" w:eastAsia="zh-CN"/>
              </w:rPr>
            </w:pPr>
            <w:r>
              <w:rPr>
                <w:rFonts w:eastAsia="SimSun" w:cs="Arial"/>
                <w:szCs w:val="18"/>
                <w:lang w:val="en-US" w:eastAsia="zh-CN"/>
              </w:rPr>
              <w:t xml:space="preserve">Analogous to the Rel-18 FG 40-3-2-2(Support R=2 for Rel-16-based Doppler codebook), a new FG should be introduced for the support of R=2 for 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 Its prerequisite feature group is FG</w:t>
            </w:r>
            <w:r>
              <w:rPr>
                <w:rFonts w:eastAsia="SimSun" w:cs="Arial" w:hint="eastAsia"/>
                <w:szCs w:val="18"/>
                <w:lang w:val="en-US" w:eastAsia="zh-CN"/>
              </w:rPr>
              <w:t xml:space="preserve"> for e</w:t>
            </w:r>
            <w:r>
              <w:rPr>
                <w:rFonts w:eastAsia="SimSun" w:cs="Arial"/>
                <w:szCs w:val="18"/>
                <w:lang w:val="en-US" w:eastAsia="zh-CN"/>
              </w:rPr>
              <w:t xml:space="preserv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 (i.e., FG</w:t>
            </w:r>
            <w:r>
              <w:rPr>
                <w:rFonts w:eastAsia="SimSun" w:cs="Arial" w:hint="eastAsia"/>
                <w:szCs w:val="18"/>
                <w:lang w:val="en-US" w:eastAsia="zh-CN"/>
              </w:rPr>
              <w:t xml:space="preserve"> </w:t>
            </w:r>
            <w:r>
              <w:rPr>
                <w:rFonts w:eastAsia="SimSun" w:cs="Arial"/>
                <w:szCs w:val="18"/>
                <w:lang w:val="en-US" w:eastAsia="zh-CN"/>
              </w:rPr>
              <w:t>59-2-1-5</w:t>
            </w:r>
            <w:r>
              <w:rPr>
                <w:rFonts w:eastAsia="SimSun" w:cs="Arial" w:hint="eastAsia"/>
                <w:szCs w:val="18"/>
                <w:lang w:val="en-US" w:eastAsia="zh-CN"/>
              </w:rPr>
              <w:t>)</w:t>
            </w:r>
            <w:r>
              <w:rPr>
                <w:rFonts w:eastAsia="SimSun" w:cs="Arial"/>
                <w:szCs w:val="18"/>
                <w:lang w:val="en-US" w:eastAsia="zh-CN"/>
              </w:rPr>
              <w:t xml:space="preserve">. A list of supported combinations {Max # of Tx ports in one resource, Max # of resources and total # of Tx </w:t>
            </w:r>
            <w:proofErr w:type="gramStart"/>
            <w:r>
              <w:rPr>
                <w:rFonts w:eastAsia="SimSun" w:cs="Arial"/>
                <w:szCs w:val="18"/>
                <w:lang w:val="en-US" w:eastAsia="zh-CN"/>
              </w:rPr>
              <w:t>ports},</w:t>
            </w:r>
            <w:proofErr w:type="gramEnd"/>
            <w:r>
              <w:rPr>
                <w:rFonts w:eastAsia="SimSun" w:cs="Arial"/>
                <w:szCs w:val="18"/>
                <w:lang w:val="en-US" w:eastAsia="zh-CN"/>
              </w:rPr>
              <w:t xml:space="preserve"> across all CCs in a band when reported per band, and across all CCs in a band combination when reported per BC simultaneously, with R=2 should be included as the component. </w:t>
            </w:r>
          </w:p>
          <w:p w14:paraId="49E84FEF" w14:textId="77777777" w:rsidR="00B106A4" w:rsidRDefault="00000000">
            <w:pPr>
              <w:pStyle w:val="Normal9pointspacing"/>
              <w:numPr>
                <w:ilvl w:val="0"/>
                <w:numId w:val="54"/>
              </w:numPr>
              <w:spacing w:before="0" w:after="50"/>
              <w:ind w:right="40"/>
              <w:rPr>
                <w:rFonts w:eastAsia="SimSun" w:cs="Arial"/>
                <w:szCs w:val="18"/>
                <w:lang w:val="en-US" w:eastAsia="zh-CN"/>
              </w:rPr>
            </w:pPr>
            <w:r>
              <w:rPr>
                <w:rFonts w:eastAsia="SimSun" w:cs="Arial"/>
                <w:szCs w:val="18"/>
                <w:lang w:val="en-US" w:eastAsia="zh-CN"/>
              </w:rPr>
              <w:t xml:space="preserve">Analogous to the Rel-18 FG 40-3-2-8, a new FG should be introduced for the support of L=6 for 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 Its prerequisite feature group is FG</w:t>
            </w:r>
            <w:r>
              <w:rPr>
                <w:rFonts w:eastAsia="SimSun" w:cs="Arial" w:hint="eastAsia"/>
                <w:szCs w:val="18"/>
                <w:lang w:val="en-US" w:eastAsia="zh-CN"/>
              </w:rPr>
              <w:t xml:space="preserve"> for e</w:t>
            </w:r>
            <w:r>
              <w:rPr>
                <w:rFonts w:eastAsia="SimSun" w:cs="Arial"/>
                <w:szCs w:val="18"/>
                <w:lang w:val="en-US" w:eastAsia="zh-CN"/>
              </w:rPr>
              <w:t xml:space="preserv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 (i.e., FG</w:t>
            </w:r>
            <w:r>
              <w:rPr>
                <w:rFonts w:eastAsia="SimSun" w:cs="Arial" w:hint="eastAsia"/>
                <w:szCs w:val="18"/>
                <w:lang w:val="en-US" w:eastAsia="zh-CN"/>
              </w:rPr>
              <w:t xml:space="preserve"> </w:t>
            </w:r>
            <w:r>
              <w:rPr>
                <w:rFonts w:eastAsia="SimSun" w:cs="Arial"/>
                <w:szCs w:val="18"/>
                <w:lang w:val="en-US" w:eastAsia="zh-CN"/>
              </w:rPr>
              <w:t>59-2-1-5</w:t>
            </w:r>
            <w:r>
              <w:rPr>
                <w:rFonts w:eastAsia="SimSun" w:cs="Arial" w:hint="eastAsia"/>
                <w:szCs w:val="18"/>
                <w:lang w:val="en-US" w:eastAsia="zh-CN"/>
              </w:rPr>
              <w:t>)</w:t>
            </w:r>
            <w:r>
              <w:rPr>
                <w:rFonts w:eastAsia="SimSun" w:cs="Arial"/>
                <w:szCs w:val="18"/>
                <w:lang w:val="en-US" w:eastAsia="zh-CN"/>
              </w:rPr>
              <w:t xml:space="preserve">. The component is the support of L=6 for 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w:t>
            </w:r>
          </w:p>
          <w:p w14:paraId="704F6A2C" w14:textId="77777777" w:rsidR="00B106A4" w:rsidRDefault="00000000">
            <w:pPr>
              <w:pStyle w:val="Normal9pointspacing"/>
              <w:numPr>
                <w:ilvl w:val="0"/>
                <w:numId w:val="54"/>
              </w:numPr>
              <w:spacing w:before="0" w:after="50"/>
              <w:ind w:right="40"/>
              <w:rPr>
                <w:rFonts w:eastAsia="SimSun" w:cs="Arial"/>
                <w:szCs w:val="18"/>
                <w:lang w:val="en-US" w:eastAsia="zh-CN"/>
              </w:rPr>
            </w:pPr>
            <w:r>
              <w:rPr>
                <w:rFonts w:eastAsia="SimSun" w:cs="Arial"/>
                <w:szCs w:val="18"/>
                <w:lang w:val="en-US" w:eastAsia="zh-CN"/>
              </w:rPr>
              <w:t xml:space="preserve">Analogous to the Rel-18 FG 40-3-2-9, a new FG should be introduced for the support of rank equals 3 and 4 for 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 Its prerequisite feature group is FG</w:t>
            </w:r>
            <w:r>
              <w:rPr>
                <w:rFonts w:eastAsia="SimSun" w:cs="Arial" w:hint="eastAsia"/>
                <w:szCs w:val="18"/>
                <w:lang w:val="en-US" w:eastAsia="zh-CN"/>
              </w:rPr>
              <w:t xml:space="preserve"> for e</w:t>
            </w:r>
            <w:r>
              <w:rPr>
                <w:rFonts w:eastAsia="SimSun" w:cs="Arial"/>
                <w:szCs w:val="18"/>
                <w:lang w:val="en-US" w:eastAsia="zh-CN"/>
              </w:rPr>
              <w:t xml:space="preserve">xtended Rel-18 </w:t>
            </w:r>
            <w:proofErr w:type="spellStart"/>
            <w:r>
              <w:rPr>
                <w:rFonts w:eastAsia="SimSun" w:cs="Arial"/>
                <w:color w:val="7030A0"/>
                <w:szCs w:val="18"/>
                <w:lang w:val="en-US" w:eastAsia="zh-CN"/>
              </w:rPr>
              <w:t>e</w:t>
            </w:r>
            <w:r>
              <w:rPr>
                <w:rFonts w:eastAsia="SimSun" w:cs="Arial"/>
                <w:szCs w:val="18"/>
                <w:lang w:val="en-US" w:eastAsia="zh-CN"/>
              </w:rPr>
              <w:t>Type</w:t>
            </w:r>
            <w:proofErr w:type="spellEnd"/>
            <w:r>
              <w:rPr>
                <w:rFonts w:eastAsia="SimSun" w:cs="Arial"/>
                <w:szCs w:val="18"/>
                <w:lang w:val="en-US" w:eastAsia="zh-CN"/>
              </w:rPr>
              <w:t xml:space="preserve"> II Doppler codebook (i.e., FG</w:t>
            </w:r>
            <w:r>
              <w:rPr>
                <w:rFonts w:eastAsia="SimSun" w:cs="Arial" w:hint="eastAsia"/>
                <w:szCs w:val="18"/>
                <w:lang w:val="en-US" w:eastAsia="zh-CN"/>
              </w:rPr>
              <w:t xml:space="preserve"> </w:t>
            </w:r>
            <w:r>
              <w:rPr>
                <w:rFonts w:eastAsia="SimSun" w:cs="Arial"/>
                <w:szCs w:val="18"/>
                <w:lang w:val="en-US" w:eastAsia="zh-CN"/>
              </w:rPr>
              <w:t>59-2-1-5</w:t>
            </w:r>
            <w:r>
              <w:rPr>
                <w:rFonts w:eastAsia="SimSun" w:cs="Arial" w:hint="eastAsia"/>
                <w:szCs w:val="18"/>
                <w:lang w:val="en-US" w:eastAsia="zh-CN"/>
              </w:rPr>
              <w:t>)</w:t>
            </w:r>
            <w:r>
              <w:rPr>
                <w:rFonts w:eastAsia="SimSun" w:cs="Arial"/>
                <w:szCs w:val="18"/>
                <w:lang w:val="en-US" w:eastAsia="zh-CN"/>
              </w:rPr>
              <w:t xml:space="preserve">. The component is the support of rank equals 3 and 4 for extended Rel-18 </w:t>
            </w:r>
            <w:proofErr w:type="spellStart"/>
            <w:r>
              <w:rPr>
                <w:rFonts w:eastAsia="SimSun" w:cs="Arial"/>
                <w:szCs w:val="18"/>
                <w:lang w:val="en-US" w:eastAsia="zh-CN"/>
              </w:rPr>
              <w:t>eType</w:t>
            </w:r>
            <w:proofErr w:type="spellEnd"/>
            <w:r>
              <w:rPr>
                <w:rFonts w:eastAsia="SimSun" w:cs="Arial"/>
                <w:szCs w:val="18"/>
                <w:lang w:val="en-US" w:eastAsia="zh-CN"/>
              </w:rPr>
              <w:t xml:space="preserve"> II Doppler codebook.</w:t>
            </w:r>
          </w:p>
          <w:p w14:paraId="31A91ED5" w14:textId="77777777" w:rsidR="00B106A4" w:rsidRDefault="00000000">
            <w:pPr>
              <w:pStyle w:val="Normal9pointspacing"/>
              <w:numPr>
                <w:ilvl w:val="0"/>
                <w:numId w:val="54"/>
              </w:numPr>
              <w:spacing w:before="0" w:after="50"/>
              <w:ind w:right="40"/>
              <w:rPr>
                <w:szCs w:val="20"/>
                <w:lang w:val="en-US"/>
              </w:rPr>
            </w:pPr>
            <w:r>
              <w:rPr>
                <w:rFonts w:eastAsiaTheme="minorEastAsia" w:cs="Arial" w:hint="eastAsia"/>
                <w:color w:val="000000" w:themeColor="text1"/>
                <w:szCs w:val="18"/>
                <w:lang w:val="en-US" w:eastAsia="zh-CN"/>
              </w:rPr>
              <w:t>According to the agreement in RAN1#116bis,</w:t>
            </w:r>
            <w:r>
              <w:rPr>
                <w:iCs/>
                <w:szCs w:val="20"/>
                <w:lang w:val="en-US" w:eastAsia="zh-CN"/>
              </w:rPr>
              <w:t xml:space="preserve"> </w:t>
            </w:r>
            <w:r>
              <w:rPr>
                <w:szCs w:val="20"/>
                <w:lang w:val="en-US"/>
              </w:rPr>
              <w:t>the time separation between the first resources from two consecutive groups (=</w:t>
            </w:r>
            <w:r>
              <w:rPr>
                <w:i/>
                <w:szCs w:val="20"/>
                <w:lang w:val="en-US"/>
              </w:rPr>
              <w:t>m</w:t>
            </w:r>
            <w:r>
              <w:rPr>
                <w:szCs w:val="20"/>
                <w:lang w:val="en-US"/>
              </w:rPr>
              <w:t>) can be configured from {1, 2}</w:t>
            </w:r>
            <w:r>
              <w:rPr>
                <w:rFonts w:eastAsiaTheme="minorEastAsia" w:hint="eastAsia"/>
                <w:iCs/>
                <w:szCs w:val="20"/>
                <w:lang w:val="en-US" w:eastAsia="zh-CN"/>
              </w:rPr>
              <w:t xml:space="preserve">, </w:t>
            </w:r>
            <w:r>
              <w:rPr>
                <w:szCs w:val="20"/>
                <w:lang w:val="en-US"/>
              </w:rPr>
              <w:t xml:space="preserve">the CSI-RS resources in a resource group </w:t>
            </w:r>
            <w:proofErr w:type="gramStart"/>
            <w:r>
              <w:rPr>
                <w:szCs w:val="20"/>
                <w:lang w:val="en-US"/>
              </w:rPr>
              <w:t>are located in</w:t>
            </w:r>
            <w:proofErr w:type="gramEnd"/>
            <w:r>
              <w:rPr>
                <w:szCs w:val="20"/>
                <w:lang w:val="en-US"/>
              </w:rPr>
              <w:t xml:space="preserve"> one slot</w:t>
            </w:r>
            <w:r>
              <w:rPr>
                <w:iCs/>
                <w:szCs w:val="20"/>
                <w:lang w:val="en-US"/>
              </w:rPr>
              <w:t xml:space="preserve"> should be basic feature and </w:t>
            </w:r>
            <w:r>
              <w:rPr>
                <w:szCs w:val="20"/>
                <w:lang w:val="en-US"/>
              </w:rPr>
              <w:t>the CSI-RS resources in a resource group span two consecutive slots</w:t>
            </w:r>
            <w:r>
              <w:rPr>
                <w:iCs/>
                <w:szCs w:val="20"/>
                <w:lang w:val="en-US"/>
              </w:rPr>
              <w:t xml:space="preserve"> should be </w:t>
            </w:r>
            <w:r>
              <w:rPr>
                <w:rFonts w:eastAsiaTheme="minorEastAsia" w:hint="eastAsia"/>
                <w:iCs/>
                <w:szCs w:val="20"/>
                <w:lang w:val="en-US" w:eastAsia="zh-CN"/>
              </w:rPr>
              <w:t xml:space="preserve">a </w:t>
            </w:r>
            <w:r>
              <w:rPr>
                <w:iCs/>
                <w:szCs w:val="20"/>
                <w:lang w:val="en-US"/>
              </w:rPr>
              <w:t>separate</w:t>
            </w:r>
            <w:r>
              <w:rPr>
                <w:rFonts w:eastAsiaTheme="minorEastAsia" w:hint="eastAsia"/>
                <w:iCs/>
                <w:szCs w:val="20"/>
                <w:lang w:val="en-US" w:eastAsia="zh-CN"/>
              </w:rPr>
              <w:t xml:space="preserve"> </w:t>
            </w:r>
            <w:r>
              <w:rPr>
                <w:iCs/>
                <w:szCs w:val="20"/>
                <w:lang w:val="en-US"/>
              </w:rPr>
              <w:t xml:space="preserve">UE </w:t>
            </w:r>
            <w:r>
              <w:rPr>
                <w:rFonts w:eastAsiaTheme="minorEastAsia" w:hint="eastAsia"/>
                <w:iCs/>
                <w:szCs w:val="20"/>
                <w:lang w:val="en-US" w:eastAsia="zh-CN"/>
              </w:rPr>
              <w:t>feature.</w:t>
            </w:r>
          </w:p>
          <w:p w14:paraId="4010AD2B" w14:textId="77777777" w:rsidR="00B106A4" w:rsidRDefault="00000000">
            <w:pPr>
              <w:rPr>
                <w:rFonts w:eastAsia="SimSun"/>
                <w:b/>
                <w:lang w:eastAsia="zh-CN"/>
              </w:rPr>
            </w:pPr>
            <w:bookmarkStart w:id="1483" w:name="_Ref189836292"/>
            <w:r>
              <w:rPr>
                <w:b/>
              </w:rPr>
              <w:t xml:space="preserve">Proposal </w:t>
            </w:r>
            <w:r>
              <w:rPr>
                <w:b/>
              </w:rPr>
              <w:fldChar w:fldCharType="begin"/>
            </w:r>
            <w:r>
              <w:rPr>
                <w:b/>
              </w:rPr>
              <w:instrText xml:space="preserve"> SEQ Proposal \* ARABIC </w:instrText>
            </w:r>
            <w:r>
              <w:rPr>
                <w:b/>
              </w:rPr>
              <w:fldChar w:fldCharType="separate"/>
            </w:r>
            <w:r>
              <w:rPr>
                <w:b/>
              </w:rPr>
              <w:t>22</w:t>
            </w:r>
            <w:r>
              <w:rPr>
                <w:b/>
              </w:rPr>
              <w:fldChar w:fldCharType="end"/>
            </w:r>
            <w:r>
              <w:rPr>
                <w:rFonts w:eastAsiaTheme="minorEastAsia" w:hint="eastAsia"/>
                <w:b/>
                <w:lang w:eastAsia="zh-CN"/>
              </w:rPr>
              <w:t>:</w:t>
            </w:r>
            <w:r>
              <w:rPr>
                <w:b/>
              </w:rPr>
              <w:t xml:space="preserve"> 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59-2-1-5:</w:t>
            </w:r>
            <w:bookmarkEnd w:id="1483"/>
          </w:p>
          <w:p w14:paraId="5AD011A7"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w:t>
            </w:r>
            <w:r>
              <w:rPr>
                <w:rFonts w:eastAsia="SimSun" w:cs="Arial"/>
                <w:b/>
                <w:szCs w:val="18"/>
                <w:lang w:val="en-US" w:eastAsia="zh-CN"/>
              </w:rPr>
              <w:t>FG</w:t>
            </w:r>
            <w:r>
              <w:rPr>
                <w:rFonts w:eastAsia="SimSun" w:cs="Arial" w:hint="eastAsia"/>
                <w:b/>
                <w:szCs w:val="18"/>
                <w:lang w:val="en-US" w:eastAsia="zh-CN"/>
              </w:rPr>
              <w:t xml:space="preserve"> for </w:t>
            </w:r>
            <w:r>
              <w:rPr>
                <w:rFonts w:eastAsia="SimSun" w:cs="Arial"/>
                <w:b/>
                <w:szCs w:val="18"/>
                <w:lang w:val="en-US" w:eastAsia="zh-CN"/>
              </w:rPr>
              <w:t>CSI report framework (i.e., FG</w:t>
            </w:r>
            <w:r>
              <w:rPr>
                <w:rFonts w:eastAsia="SimSun" w:cs="Arial" w:hint="eastAsia"/>
                <w:b/>
                <w:szCs w:val="18"/>
                <w:lang w:val="en-US" w:eastAsia="zh-CN"/>
              </w:rPr>
              <w:t xml:space="preserve"> </w:t>
            </w:r>
            <w:r>
              <w:rPr>
                <w:rFonts w:eastAsia="SimSun" w:cs="Arial"/>
                <w:b/>
                <w:szCs w:val="18"/>
                <w:lang w:val="en-US" w:eastAsia="zh-CN"/>
              </w:rPr>
              <w:t>2-35)</w:t>
            </w:r>
            <w:r>
              <w:rPr>
                <w:rFonts w:eastAsia="Malgun Gothic"/>
                <w:b/>
                <w:iCs/>
                <w:szCs w:val="20"/>
                <w:lang w:val="en-US"/>
              </w:rPr>
              <w:t>.</w:t>
            </w:r>
          </w:p>
          <w:p w14:paraId="7B4214FF"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p>
          <w:p w14:paraId="312C78F8" w14:textId="77777777" w:rsidR="00B106A4" w:rsidRDefault="00000000">
            <w:pPr>
              <w:pStyle w:val="Normal9pointspacing"/>
              <w:numPr>
                <w:ilvl w:val="1"/>
                <w:numId w:val="28"/>
              </w:numPr>
              <w:spacing w:before="0" w:after="50"/>
              <w:rPr>
                <w:rFonts w:eastAsia="SimSun"/>
                <w:b/>
                <w:lang w:val="en-US" w:eastAsia="zh-CN"/>
              </w:rPr>
            </w:pPr>
            <w:r>
              <w:rPr>
                <w:rFonts w:eastAsia="SimSun" w:hint="eastAsia"/>
                <w:b/>
                <w:lang w:val="en-US" w:eastAsia="zh-CN"/>
              </w:rPr>
              <w:t xml:space="preserve">Support </w:t>
            </w:r>
            <w:r>
              <w:rPr>
                <w:rFonts w:eastAsia="SimSun"/>
                <w:b/>
                <w:lang w:val="en-US" w:eastAsia="zh-CN"/>
              </w:rPr>
              <w:t xml:space="preserve">P=64 </w:t>
            </w:r>
            <w:r>
              <w:rPr>
                <w:b/>
                <w:szCs w:val="20"/>
                <w:lang w:val="en-US"/>
              </w:rPr>
              <w:t xml:space="preserve">CSI-RS ports across aggregated </w:t>
            </w:r>
            <w:proofErr w:type="gramStart"/>
            <w:r>
              <w:rPr>
                <w:b/>
                <w:szCs w:val="20"/>
                <w:lang w:val="en-US"/>
              </w:rPr>
              <w:t>resources</w:t>
            </w:r>
            <w:r>
              <w:rPr>
                <w:rFonts w:eastAsiaTheme="minorEastAsia"/>
                <w:b/>
                <w:szCs w:val="20"/>
                <w:lang w:val="en-US" w:eastAsia="zh-CN"/>
              </w:rPr>
              <w:t>;</w:t>
            </w:r>
            <w:proofErr w:type="gramEnd"/>
          </w:p>
          <w:p w14:paraId="12297F2A"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Support X=1 CQI based on the first/earliest slot of the CSI reporting window and the first/earliest predicted PMI (TDCQI=’1-1’</w:t>
            </w:r>
            <w:proofErr w:type="gramStart"/>
            <w:r>
              <w:rPr>
                <w:rFonts w:eastAsia="SimSun"/>
                <w:b/>
                <w:lang w:val="en-US" w:eastAsia="zh-CN"/>
              </w:rPr>
              <w:t>);</w:t>
            </w:r>
            <w:proofErr w:type="gramEnd"/>
          </w:p>
          <w:p w14:paraId="5D002328"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 xml:space="preserve">Support of PMI subband R=1 for extended Rel-18 </w:t>
            </w:r>
            <w:proofErr w:type="spellStart"/>
            <w:r>
              <w:rPr>
                <w:rFonts w:eastAsia="SimSun"/>
                <w:b/>
                <w:lang w:val="en-US" w:eastAsia="zh-CN"/>
              </w:rPr>
              <w:t>eType</w:t>
            </w:r>
            <w:proofErr w:type="spellEnd"/>
            <w:r>
              <w:rPr>
                <w:rFonts w:eastAsia="SimSun"/>
                <w:b/>
                <w:lang w:val="en-US" w:eastAsia="zh-CN"/>
              </w:rPr>
              <w:t xml:space="preserve"> II Doppler </w:t>
            </w:r>
            <w:proofErr w:type="gramStart"/>
            <w:r>
              <w:rPr>
                <w:rFonts w:eastAsia="SimSun"/>
                <w:b/>
                <w:lang w:val="en-US" w:eastAsia="zh-CN"/>
              </w:rPr>
              <w:t>codebook;</w:t>
            </w:r>
            <w:proofErr w:type="gramEnd"/>
          </w:p>
          <w:p w14:paraId="69519882"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Support parameter combinations with L=2,</w:t>
            </w:r>
            <w:proofErr w:type="gramStart"/>
            <w:r>
              <w:rPr>
                <w:rFonts w:eastAsia="SimSun"/>
                <w:b/>
                <w:lang w:val="en-US" w:eastAsia="zh-CN"/>
              </w:rPr>
              <w:t>4</w:t>
            </w:r>
            <w:r>
              <w:rPr>
                <w:rFonts w:eastAsia="SimSun" w:hint="eastAsia"/>
                <w:b/>
                <w:lang w:val="en-US" w:eastAsia="zh-CN"/>
              </w:rPr>
              <w:t>;</w:t>
            </w:r>
            <w:proofErr w:type="gramEnd"/>
          </w:p>
          <w:p w14:paraId="7A54B167" w14:textId="77777777" w:rsidR="00B106A4" w:rsidRDefault="00000000">
            <w:pPr>
              <w:pStyle w:val="Normal9pointspacing"/>
              <w:numPr>
                <w:ilvl w:val="1"/>
                <w:numId w:val="28"/>
              </w:numPr>
              <w:spacing w:before="0" w:after="50"/>
              <w:rPr>
                <w:rFonts w:eastAsia="SimSun"/>
                <w:b/>
                <w:lang w:val="sv-SE" w:eastAsia="zh-CN"/>
              </w:rPr>
            </w:pPr>
            <w:r>
              <w:rPr>
                <w:rFonts w:eastAsia="SimSun"/>
                <w:b/>
                <w:lang w:val="sv-SE" w:eastAsia="zh-CN"/>
              </w:rPr>
              <w:t>Support for rank = 1,2;</w:t>
            </w:r>
          </w:p>
          <w:p w14:paraId="1E26B821"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 xml:space="preserve">A list of supported combinations, each combination is </w:t>
            </w:r>
            <w:proofErr w:type="gramStart"/>
            <w:r>
              <w:rPr>
                <w:rFonts w:eastAsia="SimSun"/>
                <w:b/>
                <w:lang w:val="en-US" w:eastAsia="zh-CN"/>
              </w:rPr>
              <w:t>{ Max</w:t>
            </w:r>
            <w:proofErr w:type="gramEnd"/>
            <w:r>
              <w:rPr>
                <w:rFonts w:eastAsia="SimSun"/>
                <w:b/>
                <w:lang w:val="en-US" w:eastAsia="zh-CN"/>
              </w:rPr>
              <w:t xml:space="preserve"> # of Tx ports in one resource, Max # of resources</w:t>
            </w:r>
            <w:r>
              <w:rPr>
                <w:rFonts w:eastAsia="SimSun" w:hint="eastAsia"/>
                <w:b/>
                <w:lang w:val="en-US" w:eastAsia="zh-CN"/>
              </w:rPr>
              <w:t xml:space="preserve"> and total # of Tx ports</w:t>
            </w:r>
            <w:r>
              <w:rPr>
                <w:rFonts w:eastAsia="SimSun"/>
                <w:b/>
                <w:lang w:val="en-US" w:eastAsia="zh-CN"/>
              </w:rPr>
              <w:t>} across all CCs in a band when reported per band, and across all CCs in a band combination when reported per BC simultaneously;</w:t>
            </w:r>
          </w:p>
          <w:p w14:paraId="4E727944"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 xml:space="preserve">Value of Y for CPU occupation (OCPU = Y.N4), when P/SP-CSI-RS is configured for </w:t>
            </w:r>
            <w:proofErr w:type="gramStart"/>
            <w:r>
              <w:rPr>
                <w:rFonts w:eastAsia="SimSun"/>
                <w:b/>
                <w:lang w:val="en-US" w:eastAsia="zh-CN"/>
              </w:rPr>
              <w:t>CMR;</w:t>
            </w:r>
            <w:proofErr w:type="gramEnd"/>
          </w:p>
          <w:p w14:paraId="18A31726"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Value of Y for CPU occupation (OCPU = Y. K</w:t>
            </w:r>
            <w:r>
              <w:rPr>
                <w:rFonts w:eastAsia="SimSun"/>
                <w:b/>
                <w:vertAlign w:val="subscript"/>
                <w:lang w:val="en-US" w:eastAsia="zh-CN"/>
              </w:rPr>
              <w:t>DOPP</w:t>
            </w:r>
            <w:r>
              <w:rPr>
                <w:rFonts w:eastAsia="SimSun"/>
                <w:b/>
                <w:lang w:val="en-US" w:eastAsia="zh-CN"/>
              </w:rPr>
              <w:t xml:space="preserve">), when A-CSI-RS is configured for </w:t>
            </w:r>
            <w:proofErr w:type="gramStart"/>
            <w:r>
              <w:rPr>
                <w:rFonts w:eastAsia="SimSun"/>
                <w:b/>
                <w:lang w:val="en-US" w:eastAsia="zh-CN"/>
              </w:rPr>
              <w:t>CMR;</w:t>
            </w:r>
            <w:proofErr w:type="gramEnd"/>
          </w:p>
          <w:p w14:paraId="43BBC06E"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Support for the size of DD-basis, N4=</w:t>
            </w:r>
            <w:proofErr w:type="gramStart"/>
            <w:r>
              <w:rPr>
                <w:rFonts w:eastAsia="SimSun"/>
                <w:b/>
                <w:lang w:val="en-US" w:eastAsia="zh-CN"/>
              </w:rPr>
              <w:t>1;</w:t>
            </w:r>
            <w:proofErr w:type="gramEnd"/>
          </w:p>
          <w:p w14:paraId="14D21B93"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 xml:space="preserve">Scaling factor for active resource counting </w:t>
            </w:r>
            <w:proofErr w:type="spellStart"/>
            <w:proofErr w:type="gramStart"/>
            <w:r>
              <w:rPr>
                <w:rFonts w:eastAsia="SimSun"/>
                <w:b/>
                <w:lang w:val="en-US" w:eastAsia="zh-CN"/>
              </w:rPr>
              <w:t>Kp</w:t>
            </w:r>
            <w:proofErr w:type="spellEnd"/>
            <w:r>
              <w:rPr>
                <w:rFonts w:eastAsia="SimSun"/>
                <w:b/>
                <w:lang w:val="en-US" w:eastAsia="zh-CN"/>
              </w:rPr>
              <w:t>;</w:t>
            </w:r>
            <w:proofErr w:type="gramEnd"/>
          </w:p>
          <w:p w14:paraId="5B78812F" w14:textId="77777777" w:rsidR="00B106A4" w:rsidRDefault="00000000">
            <w:pPr>
              <w:pStyle w:val="Normal9pointspacing"/>
              <w:numPr>
                <w:ilvl w:val="1"/>
                <w:numId w:val="28"/>
              </w:numPr>
              <w:spacing w:before="0" w:after="50"/>
              <w:rPr>
                <w:rFonts w:eastAsia="SimSun"/>
                <w:b/>
                <w:szCs w:val="20"/>
                <w:lang w:val="sv-SE" w:eastAsia="zh-CN"/>
              </w:rPr>
            </w:pPr>
            <w:r>
              <w:rPr>
                <w:rFonts w:eastAsia="Malgun Gothic"/>
                <w:b/>
                <w:iCs/>
                <w:szCs w:val="20"/>
                <w:lang w:val="en-US"/>
              </w:rPr>
              <w:t>Support of capability</w:t>
            </w:r>
            <w:r>
              <w:rPr>
                <w:rFonts w:eastAsiaTheme="minorEastAsia" w:hint="eastAsia"/>
                <w:b/>
                <w:iCs/>
                <w:szCs w:val="20"/>
                <w:lang w:val="en-US" w:eastAsia="zh-CN"/>
              </w:rPr>
              <w:t xml:space="preserve"> 2 </w:t>
            </w:r>
            <w:proofErr w:type="gramStart"/>
            <w:r>
              <w:rPr>
                <w:rFonts w:eastAsia="Malgun Gothic"/>
                <w:b/>
                <w:iCs/>
                <w:szCs w:val="20"/>
                <w:lang w:val="en-US"/>
              </w:rPr>
              <w:t>timeline</w:t>
            </w:r>
            <w:r>
              <w:rPr>
                <w:rFonts w:eastAsia="SimSun"/>
                <w:b/>
                <w:szCs w:val="20"/>
                <w:lang w:val="sv-SE" w:eastAsia="zh-CN"/>
              </w:rPr>
              <w:t>;</w:t>
            </w:r>
            <w:proofErr w:type="gramEnd"/>
          </w:p>
          <w:p w14:paraId="3900DD6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 xml:space="preserve">Support of </w:t>
            </w:r>
            <w:r>
              <w:rPr>
                <w:b/>
                <w:szCs w:val="20"/>
                <w:lang w:val="en-US"/>
              </w:rPr>
              <w:t xml:space="preserve">all CSI-RS resources in a resource group </w:t>
            </w:r>
            <w:proofErr w:type="gramStart"/>
            <w:r>
              <w:rPr>
                <w:b/>
                <w:szCs w:val="20"/>
                <w:lang w:val="en-US"/>
              </w:rPr>
              <w:t>are located in</w:t>
            </w:r>
            <w:proofErr w:type="gramEnd"/>
            <w:r>
              <w:rPr>
                <w:b/>
                <w:szCs w:val="20"/>
                <w:lang w:val="en-US"/>
              </w:rPr>
              <w:t xml:space="preserve"> one slot</w:t>
            </w:r>
            <w:r>
              <w:rPr>
                <w:rFonts w:eastAsia="SimSun" w:hint="eastAsia"/>
                <w:b/>
                <w:szCs w:val="20"/>
                <w:lang w:val="en-US" w:eastAsia="zh-CN"/>
              </w:rPr>
              <w:t>.</w:t>
            </w:r>
          </w:p>
          <w:p w14:paraId="713AF037" w14:textId="77777777" w:rsidR="00B106A4" w:rsidRDefault="00000000">
            <w:pPr>
              <w:pStyle w:val="Normal9pointspacing"/>
              <w:spacing w:before="0" w:afterLines="50" w:after="120"/>
              <w:rPr>
                <w:rFonts w:eastAsia="SimSun"/>
                <w:b/>
                <w:lang w:val="en-US" w:eastAsia="zh-CN"/>
              </w:rPr>
            </w:pPr>
            <w:bookmarkStart w:id="1484" w:name="_Ref189836295"/>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23</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P=48 ports for extended Rel-18 </w:t>
            </w:r>
            <w:proofErr w:type="spellStart"/>
            <w:r>
              <w:rPr>
                <w:rFonts w:eastAsia="SimSun"/>
                <w:b/>
                <w:lang w:val="en-US" w:eastAsia="zh-CN"/>
              </w:rPr>
              <w:t>eType</w:t>
            </w:r>
            <w:proofErr w:type="spellEnd"/>
            <w:r>
              <w:rPr>
                <w:rFonts w:eastAsia="SimSun"/>
                <w:b/>
                <w:lang w:val="en-US" w:eastAsia="zh-CN"/>
              </w:rPr>
              <w:t xml:space="preserve"> II Doppler codebook.</w:t>
            </w:r>
            <w:bookmarkEnd w:id="1484"/>
          </w:p>
          <w:p w14:paraId="7D1E5D78"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basic </w:t>
            </w:r>
            <w:r>
              <w:rPr>
                <w:rFonts w:eastAsia="SimSun"/>
                <w:b/>
                <w:lang w:val="en-US" w:eastAsia="zh-CN"/>
              </w:rPr>
              <w:t xml:space="preserve">FG for extended Rel-18 </w:t>
            </w:r>
            <w:proofErr w:type="spellStart"/>
            <w:r>
              <w:rPr>
                <w:rFonts w:eastAsia="SimSun"/>
                <w:b/>
                <w:lang w:val="en-US" w:eastAsia="zh-CN"/>
              </w:rPr>
              <w:t>eType</w:t>
            </w:r>
            <w:proofErr w:type="spellEnd"/>
            <w:r>
              <w:rPr>
                <w:rFonts w:eastAsia="SimSun"/>
                <w:b/>
                <w:lang w:val="en-US" w:eastAsia="zh-CN"/>
              </w:rPr>
              <w:t xml:space="preserve"> II Doppler codebook (i.e., FG 59-2-1-5)</w:t>
            </w:r>
            <w:r>
              <w:rPr>
                <w:rFonts w:eastAsia="Malgun Gothic"/>
                <w:b/>
                <w:iCs/>
                <w:szCs w:val="20"/>
                <w:lang w:val="en-US"/>
              </w:rPr>
              <w:t>.</w:t>
            </w:r>
          </w:p>
          <w:p w14:paraId="10F4CF97"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 is:</w:t>
            </w:r>
          </w:p>
          <w:p w14:paraId="1ACC853C"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lang w:val="en-US" w:eastAsia="zh-CN"/>
              </w:rPr>
              <w:t xml:space="preserve">A list of supported combinations, each combination is </w:t>
            </w:r>
            <w:proofErr w:type="gramStart"/>
            <w:r>
              <w:rPr>
                <w:rFonts w:eastAsia="SimSun"/>
                <w:b/>
                <w:lang w:val="en-US" w:eastAsia="zh-CN"/>
              </w:rPr>
              <w:t>{ Max</w:t>
            </w:r>
            <w:proofErr w:type="gramEnd"/>
            <w:r>
              <w:rPr>
                <w:rFonts w:eastAsia="SimSun"/>
                <w:b/>
                <w:lang w:val="en-US" w:eastAsia="zh-CN"/>
              </w:rPr>
              <w:t xml:space="preserve"> # of Tx ports in one resource, Max # of resources</w:t>
            </w:r>
            <w:r>
              <w:rPr>
                <w:rFonts w:eastAsia="SimSun" w:hint="eastAsia"/>
                <w:b/>
                <w:lang w:val="en-US" w:eastAsia="zh-CN"/>
              </w:rPr>
              <w:t xml:space="preserve"> and total # of Tx ports</w:t>
            </w:r>
            <w:r>
              <w:rPr>
                <w:rFonts w:eastAsia="SimSun"/>
                <w:b/>
                <w:lang w:val="en-US" w:eastAsia="zh-CN"/>
              </w:rPr>
              <w:t xml:space="preserve"> } across all CCs in a band when reported per band, and across all CCs in a band combination when reported per BC simultaneously</w:t>
            </w:r>
            <w:r>
              <w:rPr>
                <w:rFonts w:eastAsiaTheme="minorEastAsia" w:cs="Arial" w:hint="eastAsia"/>
                <w:b/>
                <w:lang w:val="en-US" w:eastAsia="zh-CN"/>
              </w:rPr>
              <w:t>.</w:t>
            </w:r>
          </w:p>
          <w:p w14:paraId="33201D2C" w14:textId="77777777" w:rsidR="00B106A4" w:rsidRDefault="00000000">
            <w:pPr>
              <w:pStyle w:val="Normal9pointspacing"/>
              <w:spacing w:before="0" w:after="50"/>
              <w:rPr>
                <w:rFonts w:eastAsia="SimSun"/>
                <w:b/>
                <w:lang w:val="en-US" w:eastAsia="zh-CN"/>
              </w:rPr>
            </w:pPr>
            <w:bookmarkStart w:id="1485" w:name="_Ref18983629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24</w:t>
            </w:r>
            <w:r>
              <w:rPr>
                <w:b/>
              </w:rPr>
              <w:fldChar w:fldCharType="end"/>
            </w:r>
            <w:r>
              <w:rPr>
                <w:rFonts w:eastAsiaTheme="minorEastAsia" w:hint="eastAsia"/>
                <w:b/>
                <w:lang w:val="en-US" w:eastAsia="zh-CN"/>
              </w:rPr>
              <w:t xml:space="preserve">: </w:t>
            </w:r>
            <w:r>
              <w:rPr>
                <w:rFonts w:eastAsia="SimSun"/>
                <w:b/>
                <w:lang w:val="en-US" w:eastAsia="zh-CN"/>
              </w:rPr>
              <w:t xml:space="preserve">Introduce a new FG </w:t>
            </w:r>
            <w:r>
              <w:rPr>
                <w:rFonts w:eastAsiaTheme="minorEastAsia"/>
                <w:b/>
                <w:szCs w:val="20"/>
                <w:lang w:val="en-US" w:eastAsia="zh-CN"/>
              </w:rPr>
              <w:t xml:space="preserve">for the support of </w:t>
            </w:r>
            <w:r>
              <w:rPr>
                <w:rFonts w:cs="Arial"/>
                <w:b/>
                <w:color w:val="000000" w:themeColor="text1"/>
                <w:szCs w:val="18"/>
                <w:lang w:val="en-US" w:eastAsia="ko-KR"/>
              </w:rPr>
              <w:t xml:space="preserve">maximum number of aperiodic CSI-RS resource groups that can be configured in the same CSI report setting for </w:t>
            </w:r>
            <w:r>
              <w:rPr>
                <w:rFonts w:eastAsia="SimSun"/>
                <w:b/>
                <w:lang w:val="en-US" w:eastAsia="zh-CN"/>
              </w:rPr>
              <w:t xml:space="preserve">extended Rel-18 </w:t>
            </w:r>
            <w:proofErr w:type="spellStart"/>
            <w:r>
              <w:rPr>
                <w:rFonts w:eastAsia="SimSun"/>
                <w:b/>
                <w:lang w:val="en-US" w:eastAsia="zh-CN"/>
              </w:rPr>
              <w:t>eType</w:t>
            </w:r>
            <w:proofErr w:type="spellEnd"/>
            <w:r>
              <w:rPr>
                <w:rFonts w:eastAsia="SimSun"/>
                <w:b/>
                <w:lang w:val="en-US" w:eastAsia="zh-CN"/>
              </w:rPr>
              <w:t xml:space="preserve"> II Doppler</w:t>
            </w:r>
            <w:r>
              <w:rPr>
                <w:rFonts w:eastAsia="SimSun" w:cs="Arial"/>
                <w:b/>
                <w:color w:val="000000" w:themeColor="text1"/>
                <w:szCs w:val="18"/>
                <w:lang w:val="en-US" w:eastAsia="zh-CN"/>
              </w:rPr>
              <w:t xml:space="preserve"> measurement.</w:t>
            </w:r>
            <w:bookmarkEnd w:id="1485"/>
          </w:p>
          <w:p w14:paraId="720BFAAC"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basic </w:t>
            </w:r>
            <w:r>
              <w:rPr>
                <w:rFonts w:eastAsia="SimSun"/>
                <w:b/>
                <w:lang w:val="en-US" w:eastAsia="zh-CN"/>
              </w:rPr>
              <w:t xml:space="preserve">FG for extended Rel-18 </w:t>
            </w:r>
            <w:proofErr w:type="spellStart"/>
            <w:r>
              <w:rPr>
                <w:rFonts w:eastAsia="SimSun"/>
                <w:b/>
                <w:lang w:val="en-US" w:eastAsia="zh-CN"/>
              </w:rPr>
              <w:t>eType</w:t>
            </w:r>
            <w:proofErr w:type="spellEnd"/>
            <w:r>
              <w:rPr>
                <w:rFonts w:eastAsia="SimSun"/>
                <w:b/>
                <w:lang w:val="en-US" w:eastAsia="zh-CN"/>
              </w:rPr>
              <w:t xml:space="preserve"> II Doppler codebook (i.e., FG 59-2-1-5)</w:t>
            </w:r>
            <w:r>
              <w:rPr>
                <w:rFonts w:eastAsia="Malgun Gothic"/>
                <w:b/>
                <w:iCs/>
                <w:szCs w:val="20"/>
                <w:lang w:val="en-US"/>
              </w:rPr>
              <w:t>.</w:t>
            </w:r>
          </w:p>
          <w:p w14:paraId="509C8295"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 is:</w:t>
            </w:r>
          </w:p>
          <w:p w14:paraId="1F4A6FC3" w14:textId="77777777" w:rsidR="00B106A4" w:rsidRDefault="00000000">
            <w:pPr>
              <w:pStyle w:val="Normal9pointspacing"/>
              <w:numPr>
                <w:ilvl w:val="1"/>
                <w:numId w:val="28"/>
              </w:numPr>
              <w:spacing w:before="0" w:after="50"/>
              <w:rPr>
                <w:rFonts w:eastAsia="SimSun"/>
                <w:b/>
                <w:lang w:val="en-US" w:eastAsia="zh-CN"/>
              </w:rPr>
            </w:pPr>
            <w:r>
              <w:rPr>
                <w:rFonts w:eastAsia="SimSun"/>
                <w:b/>
                <w:lang w:val="en-US" w:eastAsia="zh-CN"/>
              </w:rPr>
              <w:t xml:space="preserve">Maximum number of aperiodic CSI-RS resource groups that can be configured in the same CSI report setting for extended Rel-18 </w:t>
            </w:r>
            <w:proofErr w:type="spellStart"/>
            <w:r>
              <w:rPr>
                <w:rFonts w:eastAsia="SimSun"/>
                <w:b/>
                <w:lang w:val="en-US" w:eastAsia="zh-CN"/>
              </w:rPr>
              <w:t>eType</w:t>
            </w:r>
            <w:proofErr w:type="spellEnd"/>
            <w:r>
              <w:rPr>
                <w:rFonts w:eastAsia="SimSun"/>
                <w:b/>
                <w:lang w:val="en-US" w:eastAsia="zh-CN"/>
              </w:rPr>
              <w:t xml:space="preserve"> II Doppler measurement</w:t>
            </w:r>
            <w:r>
              <w:rPr>
                <w:rFonts w:eastAsia="SimSun" w:hint="eastAsia"/>
                <w:b/>
                <w:lang w:val="en-US" w:eastAsia="zh-CN"/>
              </w:rPr>
              <w:t>.</w:t>
            </w:r>
          </w:p>
          <w:p w14:paraId="05AE5952" w14:textId="77777777" w:rsidR="00B106A4" w:rsidRDefault="00000000">
            <w:pPr>
              <w:pStyle w:val="Normal9pointspacing"/>
              <w:spacing w:before="0" w:after="50"/>
              <w:rPr>
                <w:rFonts w:eastAsia="SimSun"/>
                <w:b/>
                <w:lang w:val="en-US" w:eastAsia="zh-CN"/>
              </w:rPr>
            </w:pPr>
            <w:bookmarkStart w:id="1486" w:name="_Ref18983630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25</w:t>
            </w:r>
            <w:r>
              <w:rPr>
                <w:b/>
              </w:rPr>
              <w:fldChar w:fldCharType="end"/>
            </w:r>
            <w:r>
              <w:rPr>
                <w:rFonts w:eastAsiaTheme="minorEastAsia" w:hint="eastAsia"/>
                <w:b/>
                <w:lang w:val="en-US" w:eastAsia="zh-CN"/>
              </w:rPr>
              <w:t xml:space="preserve">: </w:t>
            </w:r>
            <w:r>
              <w:rPr>
                <w:rFonts w:eastAsia="SimSun"/>
                <w:b/>
                <w:lang w:val="en-US" w:eastAsia="zh-CN"/>
              </w:rPr>
              <w:t xml:space="preserve">Introduce a new FG </w:t>
            </w:r>
            <w:r>
              <w:rPr>
                <w:rFonts w:eastAsiaTheme="minorEastAsia"/>
                <w:b/>
                <w:szCs w:val="20"/>
                <w:lang w:val="en-US" w:eastAsia="zh-CN"/>
              </w:rPr>
              <w:t xml:space="preserve">for </w:t>
            </w:r>
            <w:r>
              <w:rPr>
                <w:rFonts w:eastAsia="SimSun" w:cs="Arial"/>
                <w:b/>
                <w:szCs w:val="18"/>
                <w:lang w:val="en-US" w:eastAsia="zh-CN"/>
              </w:rPr>
              <w:t xml:space="preserve">the support of R=2 for extended Rel-18 </w:t>
            </w:r>
            <w:proofErr w:type="spellStart"/>
            <w:r>
              <w:rPr>
                <w:rFonts w:eastAsia="SimSun" w:cs="Arial"/>
                <w:b/>
                <w:szCs w:val="18"/>
                <w:lang w:val="en-US" w:eastAsia="zh-CN"/>
              </w:rPr>
              <w:t>eType</w:t>
            </w:r>
            <w:proofErr w:type="spellEnd"/>
            <w:r>
              <w:rPr>
                <w:rFonts w:eastAsia="SimSun" w:cs="Arial"/>
                <w:b/>
                <w:szCs w:val="18"/>
                <w:lang w:val="en-US" w:eastAsia="zh-CN"/>
              </w:rPr>
              <w:t xml:space="preserve"> II Doppler codebook.</w:t>
            </w:r>
            <w:bookmarkEnd w:id="1486"/>
          </w:p>
          <w:p w14:paraId="0CA54B3A"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basic </w:t>
            </w:r>
            <w:r>
              <w:rPr>
                <w:rFonts w:eastAsia="SimSun"/>
                <w:b/>
                <w:lang w:val="en-US" w:eastAsia="zh-CN"/>
              </w:rPr>
              <w:t xml:space="preserve">FG for extended Rel-18 </w:t>
            </w:r>
            <w:proofErr w:type="spellStart"/>
            <w:r>
              <w:rPr>
                <w:rFonts w:eastAsia="SimSun"/>
                <w:b/>
                <w:lang w:val="en-US" w:eastAsia="zh-CN"/>
              </w:rPr>
              <w:t>eType</w:t>
            </w:r>
            <w:proofErr w:type="spellEnd"/>
            <w:r>
              <w:rPr>
                <w:rFonts w:eastAsia="SimSun"/>
                <w:b/>
                <w:lang w:val="en-US" w:eastAsia="zh-CN"/>
              </w:rPr>
              <w:t xml:space="preserve"> II Doppler codebook (i.e., FG 59-2-1-5)</w:t>
            </w:r>
            <w:r>
              <w:rPr>
                <w:rFonts w:eastAsia="Malgun Gothic"/>
                <w:b/>
                <w:iCs/>
                <w:szCs w:val="20"/>
                <w:lang w:val="en-US"/>
              </w:rPr>
              <w:t>.</w:t>
            </w:r>
          </w:p>
          <w:p w14:paraId="3C439888"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 is:</w:t>
            </w:r>
          </w:p>
          <w:p w14:paraId="083F768C" w14:textId="77777777" w:rsidR="00B106A4" w:rsidRDefault="00000000">
            <w:pPr>
              <w:pStyle w:val="Normal9pointspacing"/>
              <w:numPr>
                <w:ilvl w:val="1"/>
                <w:numId w:val="28"/>
              </w:numPr>
              <w:spacing w:before="0" w:after="50"/>
              <w:rPr>
                <w:rFonts w:eastAsia="SimSun"/>
                <w:b/>
                <w:szCs w:val="20"/>
                <w:lang w:val="en-US" w:eastAsia="zh-CN"/>
              </w:rPr>
            </w:pPr>
            <w:r>
              <w:rPr>
                <w:rFonts w:eastAsia="SimSun" w:cs="Arial"/>
                <w:b/>
                <w:szCs w:val="18"/>
                <w:lang w:val="en-US" w:eastAsia="zh-CN"/>
              </w:rPr>
              <w:t xml:space="preserve">A list of supported combinations {Max # of Tx ports in one resource, Max # of resources and total # of Tx </w:t>
            </w:r>
            <w:proofErr w:type="gramStart"/>
            <w:r>
              <w:rPr>
                <w:rFonts w:eastAsia="SimSun" w:cs="Arial"/>
                <w:b/>
                <w:szCs w:val="18"/>
                <w:lang w:val="en-US" w:eastAsia="zh-CN"/>
              </w:rPr>
              <w:t>ports},</w:t>
            </w:r>
            <w:proofErr w:type="gramEnd"/>
            <w:r>
              <w:rPr>
                <w:rFonts w:eastAsia="SimSun" w:cs="Arial"/>
                <w:b/>
                <w:szCs w:val="18"/>
                <w:lang w:val="en-US" w:eastAsia="zh-CN"/>
              </w:rPr>
              <w:t xml:space="preserve"> across all CCs in a band when reported per band, and across all CCs in a band combination when reported per BC simultaneously, with R=2.</w:t>
            </w:r>
          </w:p>
          <w:p w14:paraId="05B383DF" w14:textId="77777777" w:rsidR="00B106A4" w:rsidRDefault="00000000">
            <w:pPr>
              <w:pStyle w:val="Normal9pointspacing"/>
              <w:spacing w:before="0" w:afterLines="50" w:after="120"/>
              <w:rPr>
                <w:rFonts w:eastAsia="SimSun"/>
                <w:b/>
                <w:lang w:val="en-US" w:eastAsia="zh-CN"/>
              </w:rPr>
            </w:pPr>
            <w:bookmarkStart w:id="1487" w:name="_Ref18983630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26</w:t>
            </w:r>
            <w:r>
              <w:rPr>
                <w:b/>
              </w:rPr>
              <w:fldChar w:fldCharType="end"/>
            </w:r>
            <w:r>
              <w:rPr>
                <w:rFonts w:eastAsiaTheme="minorEastAsia" w:hint="eastAsia"/>
                <w:b/>
                <w:lang w:val="en-US" w:eastAsia="zh-CN"/>
              </w:rPr>
              <w:t xml:space="preserve">: </w:t>
            </w:r>
            <w:r>
              <w:rPr>
                <w:rFonts w:eastAsia="SimSun"/>
                <w:b/>
                <w:lang w:val="en-US" w:eastAsia="zh-CN"/>
              </w:rPr>
              <w:t xml:space="preserve">Introduce a new FG </w:t>
            </w:r>
            <w:r>
              <w:rPr>
                <w:rFonts w:eastAsiaTheme="minorEastAsia"/>
                <w:b/>
                <w:szCs w:val="20"/>
                <w:lang w:val="en-US" w:eastAsia="zh-CN"/>
              </w:rPr>
              <w:t xml:space="preserve">for </w:t>
            </w:r>
            <w:r>
              <w:rPr>
                <w:rFonts w:eastAsia="SimSun" w:cs="Arial"/>
                <w:b/>
                <w:szCs w:val="18"/>
                <w:lang w:val="en-US" w:eastAsia="zh-CN"/>
              </w:rPr>
              <w:t xml:space="preserve">the support of L=6 for extended Rel-18 </w:t>
            </w:r>
            <w:proofErr w:type="spellStart"/>
            <w:r>
              <w:rPr>
                <w:rFonts w:eastAsia="SimSun" w:cs="Arial"/>
                <w:b/>
                <w:szCs w:val="18"/>
                <w:lang w:val="en-US" w:eastAsia="zh-CN"/>
              </w:rPr>
              <w:t>eType</w:t>
            </w:r>
            <w:proofErr w:type="spellEnd"/>
            <w:r>
              <w:rPr>
                <w:rFonts w:eastAsia="SimSun" w:cs="Arial"/>
                <w:b/>
                <w:szCs w:val="18"/>
                <w:lang w:val="en-US" w:eastAsia="zh-CN"/>
              </w:rPr>
              <w:t xml:space="preserve"> II Doppler codebook.</w:t>
            </w:r>
            <w:bookmarkEnd w:id="1487"/>
          </w:p>
          <w:p w14:paraId="52D6BF87"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lastRenderedPageBreak/>
              <w:t xml:space="preserve">The </w:t>
            </w:r>
            <w:r>
              <w:rPr>
                <w:rFonts w:eastAsia="Malgun Gothic"/>
                <w:b/>
                <w:iCs/>
                <w:szCs w:val="20"/>
                <w:lang w:val="en-US"/>
              </w:rPr>
              <w:t xml:space="preserve">prerequisite feature group is </w:t>
            </w:r>
            <w:r>
              <w:rPr>
                <w:rFonts w:eastAsia="SimSun"/>
                <w:b/>
                <w:lang w:val="en-US" w:eastAsia="zh-CN"/>
              </w:rPr>
              <w:t xml:space="preserve">FG for extended Rel-18 </w:t>
            </w:r>
            <w:proofErr w:type="spellStart"/>
            <w:r>
              <w:rPr>
                <w:rFonts w:eastAsia="SimSun"/>
                <w:b/>
                <w:lang w:val="en-US" w:eastAsia="zh-CN"/>
              </w:rPr>
              <w:t>eType</w:t>
            </w:r>
            <w:proofErr w:type="spellEnd"/>
            <w:r>
              <w:rPr>
                <w:rFonts w:eastAsia="SimSun"/>
                <w:b/>
                <w:lang w:val="en-US" w:eastAsia="zh-CN"/>
              </w:rPr>
              <w:t xml:space="preserve"> II Doppler codebook (i.e., FG 59-2-1-5)</w:t>
            </w:r>
            <w:r>
              <w:rPr>
                <w:rFonts w:eastAsia="Malgun Gothic"/>
                <w:b/>
                <w:iCs/>
                <w:szCs w:val="20"/>
                <w:lang w:val="en-US"/>
              </w:rPr>
              <w:t>.</w:t>
            </w:r>
          </w:p>
          <w:p w14:paraId="137E7CC1"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 is:</w:t>
            </w:r>
          </w:p>
          <w:p w14:paraId="7684C25D" w14:textId="77777777" w:rsidR="00B106A4" w:rsidRDefault="00000000">
            <w:pPr>
              <w:pStyle w:val="Normal9pointspacing"/>
              <w:numPr>
                <w:ilvl w:val="1"/>
                <w:numId w:val="28"/>
              </w:numPr>
              <w:spacing w:before="0" w:afterLines="50" w:after="120"/>
              <w:rPr>
                <w:rFonts w:eastAsia="SimSun"/>
                <w:b/>
                <w:szCs w:val="20"/>
                <w:lang w:val="en-US" w:eastAsia="zh-CN"/>
              </w:rPr>
            </w:pPr>
            <w:r>
              <w:rPr>
                <w:rFonts w:eastAsia="SimSun" w:cs="Arial"/>
                <w:b/>
                <w:szCs w:val="18"/>
                <w:lang w:val="en-US" w:eastAsia="zh-CN"/>
              </w:rPr>
              <w:t xml:space="preserve">Support of L=6 for extended Rel-18 </w:t>
            </w:r>
            <w:proofErr w:type="spellStart"/>
            <w:r>
              <w:rPr>
                <w:rFonts w:eastAsia="SimSun" w:cs="Arial"/>
                <w:b/>
                <w:szCs w:val="18"/>
                <w:lang w:val="en-US" w:eastAsia="zh-CN"/>
              </w:rPr>
              <w:t>eType</w:t>
            </w:r>
            <w:proofErr w:type="spellEnd"/>
            <w:r>
              <w:rPr>
                <w:rFonts w:eastAsia="SimSun" w:cs="Arial"/>
                <w:b/>
                <w:szCs w:val="18"/>
                <w:lang w:val="en-US" w:eastAsia="zh-CN"/>
              </w:rPr>
              <w:t xml:space="preserve"> II Doppler codebook.</w:t>
            </w:r>
          </w:p>
          <w:p w14:paraId="5E216A36" w14:textId="77777777" w:rsidR="00B106A4" w:rsidRDefault="00000000">
            <w:pPr>
              <w:pStyle w:val="Normal9pointspacing"/>
              <w:spacing w:before="0" w:after="50"/>
              <w:rPr>
                <w:rFonts w:eastAsia="SimSun"/>
                <w:b/>
                <w:lang w:val="en-US" w:eastAsia="zh-CN"/>
              </w:rPr>
            </w:pPr>
            <w:bookmarkStart w:id="1488" w:name="_Ref18983630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27</w:t>
            </w:r>
            <w:r>
              <w:rPr>
                <w:b/>
              </w:rPr>
              <w:fldChar w:fldCharType="end"/>
            </w:r>
            <w:r>
              <w:rPr>
                <w:rFonts w:eastAsiaTheme="minorEastAsia" w:hint="eastAsia"/>
                <w:b/>
                <w:lang w:val="en-US" w:eastAsia="zh-CN"/>
              </w:rPr>
              <w:t xml:space="preserve">: </w:t>
            </w:r>
            <w:r>
              <w:rPr>
                <w:rFonts w:eastAsia="SimSun"/>
                <w:b/>
                <w:lang w:val="en-US" w:eastAsia="zh-CN"/>
              </w:rPr>
              <w:t xml:space="preserve">Introduce a new FG </w:t>
            </w:r>
            <w:r>
              <w:rPr>
                <w:rFonts w:eastAsiaTheme="minorEastAsia"/>
                <w:b/>
                <w:szCs w:val="20"/>
                <w:lang w:val="en-US" w:eastAsia="zh-CN"/>
              </w:rPr>
              <w:t xml:space="preserve">for </w:t>
            </w:r>
            <w:r>
              <w:rPr>
                <w:rFonts w:eastAsia="SimSun" w:cs="Arial"/>
                <w:b/>
                <w:szCs w:val="18"/>
                <w:lang w:val="en-US" w:eastAsia="zh-CN"/>
              </w:rPr>
              <w:t xml:space="preserve">the support of rank equals 3 and 4 for extended Rel-18 </w:t>
            </w:r>
            <w:proofErr w:type="spellStart"/>
            <w:r>
              <w:rPr>
                <w:rFonts w:eastAsia="SimSun" w:cs="Arial"/>
                <w:b/>
                <w:szCs w:val="18"/>
                <w:lang w:val="en-US" w:eastAsia="zh-CN"/>
              </w:rPr>
              <w:t>eType</w:t>
            </w:r>
            <w:proofErr w:type="spellEnd"/>
            <w:r>
              <w:rPr>
                <w:rFonts w:eastAsia="SimSun" w:cs="Arial"/>
                <w:b/>
                <w:szCs w:val="18"/>
                <w:lang w:val="en-US" w:eastAsia="zh-CN"/>
              </w:rPr>
              <w:t xml:space="preserve"> II Doppler codebook.</w:t>
            </w:r>
            <w:bookmarkEnd w:id="1488"/>
          </w:p>
          <w:p w14:paraId="42F48058"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 xml:space="preserve">The </w:t>
            </w:r>
            <w:r>
              <w:rPr>
                <w:rFonts w:eastAsia="Malgun Gothic"/>
                <w:b/>
                <w:iCs/>
                <w:szCs w:val="20"/>
                <w:lang w:val="en-US"/>
              </w:rPr>
              <w:t xml:space="preserve">prerequisite feature group is the basic </w:t>
            </w:r>
            <w:r>
              <w:rPr>
                <w:rFonts w:eastAsia="SimSun"/>
                <w:b/>
                <w:lang w:val="en-US" w:eastAsia="zh-CN"/>
              </w:rPr>
              <w:t xml:space="preserve">FG for extended Rel-18 </w:t>
            </w:r>
            <w:proofErr w:type="spellStart"/>
            <w:r>
              <w:rPr>
                <w:rFonts w:eastAsia="SimSun"/>
                <w:b/>
                <w:lang w:val="en-US" w:eastAsia="zh-CN"/>
              </w:rPr>
              <w:t>eType</w:t>
            </w:r>
            <w:proofErr w:type="spellEnd"/>
            <w:r>
              <w:rPr>
                <w:rFonts w:eastAsia="SimSun"/>
                <w:b/>
                <w:lang w:val="en-US" w:eastAsia="zh-CN"/>
              </w:rPr>
              <w:t xml:space="preserve"> II Doppler codebook (i.e., FG 59-2-1-5)</w:t>
            </w:r>
            <w:r>
              <w:rPr>
                <w:rFonts w:eastAsia="Malgun Gothic"/>
                <w:b/>
                <w:iCs/>
                <w:szCs w:val="20"/>
                <w:lang w:val="en-US"/>
              </w:rPr>
              <w:t>.</w:t>
            </w:r>
          </w:p>
          <w:p w14:paraId="38EC8AEF"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 is:</w:t>
            </w:r>
          </w:p>
          <w:p w14:paraId="659AB9EE" w14:textId="77777777" w:rsidR="00B106A4" w:rsidRDefault="00000000">
            <w:pPr>
              <w:pStyle w:val="Normal9pointspacing"/>
              <w:numPr>
                <w:ilvl w:val="1"/>
                <w:numId w:val="28"/>
              </w:numPr>
              <w:spacing w:before="0" w:after="50"/>
              <w:rPr>
                <w:rFonts w:eastAsia="SimSun"/>
                <w:b/>
                <w:szCs w:val="20"/>
                <w:lang w:val="en-US" w:eastAsia="zh-CN"/>
              </w:rPr>
            </w:pPr>
            <w:r>
              <w:rPr>
                <w:rFonts w:eastAsia="SimSun" w:cs="Arial"/>
                <w:b/>
                <w:szCs w:val="18"/>
                <w:lang w:val="en-US" w:eastAsia="zh-CN"/>
              </w:rPr>
              <w:t xml:space="preserve">Support of rank equals 3 and 4 for extended Rel-18 </w:t>
            </w:r>
            <w:proofErr w:type="spellStart"/>
            <w:r>
              <w:rPr>
                <w:rFonts w:eastAsia="SimSun" w:cs="Arial"/>
                <w:b/>
                <w:szCs w:val="18"/>
                <w:lang w:val="en-US" w:eastAsia="zh-CN"/>
              </w:rPr>
              <w:t>eType</w:t>
            </w:r>
            <w:proofErr w:type="spellEnd"/>
            <w:r>
              <w:rPr>
                <w:rFonts w:eastAsia="SimSun" w:cs="Arial"/>
                <w:b/>
                <w:szCs w:val="18"/>
                <w:lang w:val="en-US" w:eastAsia="zh-CN"/>
              </w:rPr>
              <w:t xml:space="preserve"> II Doppler codebook.</w:t>
            </w:r>
          </w:p>
          <w:p w14:paraId="7BDBC7C2" w14:textId="77777777" w:rsidR="00B106A4" w:rsidRDefault="00000000">
            <w:pPr>
              <w:pStyle w:val="Normal9pointspacing"/>
              <w:spacing w:before="0" w:afterLines="50" w:after="120"/>
              <w:rPr>
                <w:rFonts w:eastAsia="SimSun"/>
                <w:b/>
                <w:lang w:val="en-US" w:eastAsia="zh-CN"/>
              </w:rPr>
            </w:pPr>
            <w:bookmarkStart w:id="1489" w:name="_Ref18983631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28</w:t>
            </w:r>
            <w:r>
              <w:rPr>
                <w:b/>
              </w:rPr>
              <w:fldChar w:fldCharType="end"/>
            </w:r>
            <w:r>
              <w:rPr>
                <w:rFonts w:eastAsiaTheme="minorEastAsia" w:hint="eastAsia"/>
                <w:b/>
                <w:lang w:val="en-US" w:eastAsia="zh-CN"/>
              </w:rPr>
              <w:t xml:space="preserve">: </w:t>
            </w:r>
            <w:r>
              <w:rPr>
                <w:rFonts w:eastAsia="SimSun"/>
                <w:b/>
                <w:lang w:val="en-US" w:eastAsia="zh-CN"/>
              </w:rPr>
              <w:t>Introduce a new FG for capability 1 timeline</w:t>
            </w:r>
            <w:r>
              <w:rPr>
                <w:rFonts w:eastAsia="SimSun" w:hint="eastAsia"/>
                <w:b/>
                <w:lang w:val="en-US" w:eastAsia="zh-CN"/>
              </w:rPr>
              <w:t xml:space="preserve"> for </w:t>
            </w:r>
            <w:r>
              <w:rPr>
                <w:rFonts w:eastAsiaTheme="minorEastAsia" w:cs="Arial"/>
                <w:b/>
                <w:color w:val="000000" w:themeColor="text1"/>
                <w:szCs w:val="18"/>
                <w:lang w:val="en-US" w:eastAsia="zh-CN"/>
              </w:rPr>
              <w:t>extended Rel-1</w:t>
            </w:r>
            <w:r>
              <w:rPr>
                <w:rFonts w:eastAsiaTheme="minorEastAsia" w:cs="Arial" w:hint="eastAsia"/>
                <w:b/>
                <w:color w:val="000000" w:themeColor="text1"/>
                <w:szCs w:val="18"/>
                <w:lang w:val="en-US" w:eastAsia="zh-CN"/>
              </w:rPr>
              <w:t>8</w:t>
            </w:r>
            <w:r>
              <w:rPr>
                <w:rFonts w:eastAsiaTheme="minorEastAsia" w:cs="Arial"/>
                <w:b/>
                <w:color w:val="000000" w:themeColor="text1"/>
                <w:szCs w:val="18"/>
                <w:lang w:val="en-US" w:eastAsia="zh-CN"/>
              </w:rPr>
              <w:t xml:space="preserve"> </w:t>
            </w:r>
            <w:proofErr w:type="spellStart"/>
            <w:r>
              <w:rPr>
                <w:rFonts w:eastAsiaTheme="minorEastAsia" w:cs="Arial"/>
                <w:b/>
                <w:color w:val="000000" w:themeColor="text1"/>
                <w:szCs w:val="18"/>
                <w:lang w:val="en-US" w:eastAsia="zh-CN"/>
              </w:rPr>
              <w:t>eType</w:t>
            </w:r>
            <w:proofErr w:type="spellEnd"/>
            <w:r>
              <w:rPr>
                <w:rFonts w:eastAsiaTheme="minorEastAsia" w:cs="Arial"/>
                <w:b/>
                <w:color w:val="000000" w:themeColor="text1"/>
                <w:szCs w:val="18"/>
                <w:lang w:val="en-US" w:eastAsia="zh-CN"/>
              </w:rPr>
              <w:t xml:space="preserve"> II </w:t>
            </w:r>
            <w:r>
              <w:rPr>
                <w:rFonts w:eastAsiaTheme="minorEastAsia" w:cs="Arial" w:hint="eastAsia"/>
                <w:b/>
                <w:color w:val="000000" w:themeColor="text1"/>
                <w:szCs w:val="18"/>
                <w:lang w:val="en-US" w:eastAsia="zh-CN"/>
              </w:rPr>
              <w:t xml:space="preserve">Doppler </w:t>
            </w:r>
            <w:r>
              <w:rPr>
                <w:rFonts w:eastAsiaTheme="minorEastAsia" w:cs="Arial"/>
                <w:b/>
                <w:color w:val="000000" w:themeColor="text1"/>
                <w:szCs w:val="18"/>
                <w:lang w:val="en-US" w:eastAsia="zh-CN"/>
              </w:rPr>
              <w:t>codebook</w:t>
            </w:r>
            <w:r>
              <w:rPr>
                <w:rFonts w:eastAsia="SimSun"/>
                <w:b/>
                <w:lang w:val="en-US" w:eastAsia="zh-CN"/>
              </w:rPr>
              <w:t>.</w:t>
            </w:r>
            <w:bookmarkEnd w:id="1489"/>
          </w:p>
          <w:p w14:paraId="398B57AF" w14:textId="77777777" w:rsidR="00B106A4" w:rsidRDefault="00000000">
            <w:pPr>
              <w:pStyle w:val="Normal9pointspacing"/>
              <w:spacing w:before="0" w:afterLines="50" w:after="120"/>
              <w:rPr>
                <w:rFonts w:eastAsia="SimSun"/>
                <w:b/>
                <w:lang w:val="en-US" w:eastAsia="zh-CN"/>
              </w:rPr>
            </w:pPr>
            <w:bookmarkStart w:id="1490" w:name="_Ref189836315"/>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29</w:t>
            </w:r>
            <w:r>
              <w:rPr>
                <w:b/>
              </w:rPr>
              <w:fldChar w:fldCharType="end"/>
            </w:r>
            <w:r>
              <w:rPr>
                <w:rFonts w:eastAsiaTheme="minorEastAsia" w:hint="eastAsia"/>
                <w:b/>
                <w:lang w:val="en-US" w:eastAsia="zh-CN"/>
              </w:rPr>
              <w:t xml:space="preserve">: </w:t>
            </w:r>
            <w:r>
              <w:rPr>
                <w:rFonts w:eastAsia="SimSun"/>
                <w:b/>
                <w:lang w:val="en-US" w:eastAsia="zh-CN"/>
              </w:rPr>
              <w:t xml:space="preserve">Introduce a new FG for the </w:t>
            </w:r>
            <w:r>
              <w:rPr>
                <w:rFonts w:eastAsia="Malgun Gothic" w:cs="Arial"/>
                <w:b/>
                <w:szCs w:val="18"/>
                <w:lang w:val="en-US" w:eastAsia="ko-KR"/>
              </w:rPr>
              <w:t>support of</w:t>
            </w:r>
            <w:r>
              <w:rPr>
                <w:rFonts w:eastAsiaTheme="minorEastAsia" w:cs="Arial" w:hint="eastAsia"/>
                <w:b/>
                <w:szCs w:val="18"/>
                <w:lang w:val="en-US" w:eastAsia="zh-CN"/>
              </w:rPr>
              <w:t xml:space="preserve"> </w:t>
            </w:r>
            <w:r>
              <w:rPr>
                <w:b/>
                <w:szCs w:val="20"/>
                <w:lang w:val="en-US"/>
              </w:rPr>
              <w:t>all CSI-RS resources in a resource group span two consecutive slots</w:t>
            </w:r>
            <w:r>
              <w:rPr>
                <w:rFonts w:eastAsiaTheme="minorEastAsia" w:cs="Arial" w:hint="eastAsia"/>
                <w:b/>
                <w:szCs w:val="18"/>
                <w:lang w:val="en-US" w:eastAsia="zh-CN"/>
              </w:rPr>
              <w:t xml:space="preserve"> for </w:t>
            </w:r>
            <w:r>
              <w:rPr>
                <w:rFonts w:eastAsiaTheme="minorEastAsia" w:cs="Arial"/>
                <w:b/>
                <w:color w:val="000000" w:themeColor="text1"/>
                <w:szCs w:val="18"/>
                <w:lang w:val="en-US" w:eastAsia="zh-CN"/>
              </w:rPr>
              <w:t xml:space="preserve">extended </w:t>
            </w:r>
            <w:r>
              <w:rPr>
                <w:b/>
                <w:iCs/>
                <w:szCs w:val="20"/>
                <w:lang w:val="en-US"/>
              </w:rPr>
              <w:t xml:space="preserve">Rel-18 </w:t>
            </w:r>
            <w:proofErr w:type="spellStart"/>
            <w:r>
              <w:rPr>
                <w:b/>
                <w:iCs/>
                <w:szCs w:val="20"/>
                <w:lang w:val="en-US"/>
              </w:rPr>
              <w:t>eType</w:t>
            </w:r>
            <w:proofErr w:type="spellEnd"/>
            <w:r>
              <w:rPr>
                <w:b/>
                <w:iCs/>
                <w:szCs w:val="20"/>
                <w:lang w:val="en-US"/>
              </w:rPr>
              <w:t xml:space="preserve"> II Doppler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codebook</w:t>
            </w:r>
            <w:r>
              <w:rPr>
                <w:rFonts w:eastAsia="SimSun"/>
                <w:b/>
                <w:lang w:val="en-US" w:eastAsia="zh-CN"/>
              </w:rPr>
              <w:t>.</w:t>
            </w:r>
            <w:bookmarkEnd w:id="1490"/>
          </w:p>
          <w:p w14:paraId="31AFB84E" w14:textId="77777777" w:rsidR="00B106A4" w:rsidRDefault="00B106A4">
            <w:pPr>
              <w:jc w:val="left"/>
              <w:rPr>
                <w:rFonts w:ascii="Calibri" w:eastAsia="MS Mincho" w:hAnsi="Calibri" w:cs="Calibri"/>
                <w:color w:val="000000"/>
              </w:rPr>
            </w:pPr>
          </w:p>
        </w:tc>
      </w:tr>
      <w:tr w:rsidR="00B106A4" w14:paraId="185F789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BED59AC"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43"/>
              <w:gridCol w:w="2094"/>
              <w:gridCol w:w="2543"/>
              <w:gridCol w:w="556"/>
              <w:gridCol w:w="497"/>
              <w:gridCol w:w="467"/>
              <w:gridCol w:w="2592"/>
              <w:gridCol w:w="556"/>
              <w:gridCol w:w="556"/>
              <w:gridCol w:w="556"/>
              <w:gridCol w:w="556"/>
              <w:gridCol w:w="5264"/>
              <w:gridCol w:w="1713"/>
            </w:tblGrid>
            <w:tr w:rsidR="00B106A4" w14:paraId="44CFA6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5CE6F"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D65F2" w14:textId="77777777" w:rsidR="00B106A4" w:rsidRDefault="00000000">
                  <w:pPr>
                    <w:pStyle w:val="TAL"/>
                    <w:spacing w:before="72" w:after="72"/>
                    <w:rPr>
                      <w:rFonts w:eastAsia="SimSun" w:cs="Arial"/>
                      <w:szCs w:val="18"/>
                      <w:lang w:eastAsia="zh-CN"/>
                    </w:rPr>
                  </w:pPr>
                  <w:r>
                    <w:rPr>
                      <w:rFonts w:eastAsia="SimSun" w:cs="Arial"/>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C4DD" w14:textId="77777777" w:rsidR="00B106A4" w:rsidRDefault="00000000">
                  <w:pPr>
                    <w:pStyle w:val="TAL"/>
                    <w:spacing w:before="72" w:after="72"/>
                    <w:rPr>
                      <w:rFonts w:eastAsia="SimSun" w:cs="Arial"/>
                      <w:szCs w:val="18"/>
                      <w:lang w:eastAsia="zh-CN"/>
                    </w:rPr>
                  </w:pPr>
                  <w:r>
                    <w:rPr>
                      <w:rFonts w:eastAsia="SimSun" w:cs="Arial"/>
                      <w:szCs w:val="18"/>
                      <w:lang w:eastAsia="zh-CN"/>
                    </w:rPr>
                    <w:t xml:space="preserve">Extended Rel-18 </w:t>
                  </w:r>
                  <w:proofErr w:type="spellStart"/>
                  <w:r>
                    <w:rPr>
                      <w:rFonts w:eastAsia="SimSun" w:cs="Arial"/>
                      <w:color w:val="7030A0"/>
                      <w:szCs w:val="18"/>
                      <w:lang w:eastAsia="zh-CN"/>
                    </w:rPr>
                    <w:t>e</w:t>
                  </w:r>
                  <w:r>
                    <w:rPr>
                      <w:rFonts w:eastAsia="SimSun" w:cs="Arial"/>
                      <w:szCs w:val="18"/>
                      <w:lang w:eastAsia="zh-CN"/>
                    </w:rPr>
                    <w:t>Type</w:t>
                  </w:r>
                  <w:proofErr w:type="spellEnd"/>
                  <w:r>
                    <w:rPr>
                      <w:rFonts w:eastAsia="SimSun" w:cs="Arial"/>
                      <w:szCs w:val="18"/>
                      <w:lang w:eastAsia="zh-CN"/>
                    </w:rPr>
                    <w:t xml:space="preserve">-II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24DB" w14:textId="77777777" w:rsidR="00B106A4" w:rsidRDefault="00000000">
                  <w:pPr>
                    <w:pStyle w:val="TAL"/>
                    <w:spacing w:before="72" w:after="72"/>
                    <w:rPr>
                      <w:rFonts w:eastAsia="SimSun" w:cs="Arial"/>
                      <w:strike/>
                      <w:color w:val="ED7D31" w:themeColor="accent2"/>
                      <w:szCs w:val="18"/>
                      <w:lang w:eastAsia="zh-CN"/>
                    </w:rPr>
                  </w:pPr>
                  <w:r>
                    <w:rPr>
                      <w:rFonts w:eastAsia="SimSun" w:cs="Arial"/>
                      <w:strike/>
                      <w:color w:val="ED7D31" w:themeColor="accent2"/>
                      <w:szCs w:val="18"/>
                      <w:lang w:eastAsia="zh-CN"/>
                    </w:rPr>
                    <w:t>[</w:t>
                  </w:r>
                  <w:r>
                    <w:rPr>
                      <w:rFonts w:eastAsia="SimSun" w:cs="Arial"/>
                      <w:color w:val="ED7D31" w:themeColor="accent2"/>
                      <w:szCs w:val="18"/>
                      <w:lang w:eastAsia="zh-CN"/>
                    </w:rPr>
                    <w:t>1. Support of extended Rel-18 Type-II Doppler codebook</w:t>
                  </w:r>
                  <w:r>
                    <w:rPr>
                      <w:rFonts w:eastAsia="SimSun" w:cs="Arial"/>
                      <w:strike/>
                      <w:color w:val="ED7D31" w:themeColor="accent2"/>
                      <w:szCs w:val="18"/>
                      <w:lang w:eastAsia="zh-CN"/>
                    </w:rPr>
                    <w:t>]</w:t>
                  </w:r>
                </w:p>
                <w:p w14:paraId="7587C5D7" w14:textId="77777777" w:rsidR="00B106A4" w:rsidRDefault="00000000">
                  <w:pPr>
                    <w:pStyle w:val="TAL"/>
                    <w:spacing w:before="72" w:after="72"/>
                    <w:rPr>
                      <w:rFonts w:eastAsia="SimSun" w:cs="Arial"/>
                      <w:strike/>
                      <w:color w:val="ED7D31" w:themeColor="accent2"/>
                      <w:szCs w:val="18"/>
                      <w:highlight w:val="yellow"/>
                      <w:lang w:eastAsia="zh-CN"/>
                    </w:rPr>
                  </w:pPr>
                  <w:r>
                    <w:rPr>
                      <w:rFonts w:eastAsia="SimSun" w:cs="Arial" w:hint="eastAsia"/>
                      <w:color w:val="ED7D31" w:themeColor="accent2"/>
                      <w:szCs w:val="18"/>
                      <w:lang w:eastAsia="zh-CN"/>
                    </w:rPr>
                    <w:t>2</w:t>
                  </w:r>
                  <w:r>
                    <w:rPr>
                      <w:rFonts w:eastAsia="SimSun" w:cs="Arial"/>
                      <w:color w:val="ED7D31" w:themeColor="accent2"/>
                      <w:szCs w:val="18"/>
                      <w:lang w:eastAsia="zh-CN"/>
                    </w:rPr>
                    <w:t xml:space="preserve">. </w:t>
                  </w:r>
                  <w:r>
                    <w:t xml:space="preserve"> </w:t>
                  </w:r>
                  <w:r>
                    <w:rPr>
                      <w:rFonts w:eastAsia="SimSun" w:cs="Arial"/>
                      <w:color w:val="ED7D31" w:themeColor="accent2"/>
                      <w:szCs w:val="18"/>
                      <w:lang w:eastAsia="zh-CN"/>
                    </w:rPr>
                    <w:t>Supported #. of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B29A" w14:textId="77777777" w:rsidR="00B106A4" w:rsidRDefault="00000000">
                  <w:pPr>
                    <w:pStyle w:val="TAL"/>
                    <w:spacing w:before="72" w:after="72"/>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9B48F"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9A1B" w14:textId="77777777" w:rsidR="00B106A4" w:rsidRDefault="00000000">
                  <w:pPr>
                    <w:pStyle w:val="TAL"/>
                    <w:spacing w:before="72" w:after="72"/>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D494" w14:textId="77777777" w:rsidR="00B106A4" w:rsidRDefault="00000000">
                  <w:pPr>
                    <w:pStyle w:val="TAL"/>
                    <w:spacing w:before="72" w:after="72"/>
                    <w:rPr>
                      <w:rFonts w:eastAsia="SimSun" w:cs="Arial"/>
                      <w:szCs w:val="18"/>
                      <w:lang w:val="en-US" w:eastAsia="zh-CN"/>
                    </w:rPr>
                  </w:pPr>
                  <w:r>
                    <w:rPr>
                      <w:rFonts w:eastAsia="SimSun" w:cs="Arial"/>
                      <w:szCs w:val="18"/>
                      <w:lang w:eastAsia="zh-CN"/>
                    </w:rPr>
                    <w:t>Extended Rel-18 Type-II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F248" w14:textId="77777777" w:rsidR="00B106A4" w:rsidRDefault="00000000">
                  <w:pPr>
                    <w:pStyle w:val="TAL"/>
                    <w:spacing w:before="72" w:after="72"/>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76B2"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4988"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A918"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CA86" w14:textId="77777777" w:rsidR="00B106A4" w:rsidRDefault="00000000">
                  <w:pPr>
                    <w:pStyle w:val="TAL"/>
                    <w:spacing w:before="72" w:after="72"/>
                    <w:rPr>
                      <w:rFonts w:cs="Arial"/>
                      <w:strike/>
                      <w:color w:val="ED7D31" w:themeColor="accent2"/>
                      <w:szCs w:val="18"/>
                      <w:highlight w:val="yellow"/>
                      <w:lang w:val="en-US"/>
                    </w:rPr>
                  </w:pPr>
                  <w:r>
                    <w:rPr>
                      <w:rFonts w:cs="Arial"/>
                      <w:strike/>
                      <w:color w:val="ED7D31" w:themeColor="accent2"/>
                      <w:szCs w:val="18"/>
                      <w:highlight w:val="yellow"/>
                    </w:rPr>
                    <w:t xml:space="preserve">FFS: Further partitioning of this FG based on existing and future agreements (e.g., </w:t>
                  </w:r>
                  <w:r>
                    <w:rPr>
                      <w:rFonts w:cs="Arial"/>
                      <w:strike/>
                      <w:color w:val="ED7D31" w:themeColor="accent2"/>
                      <w:szCs w:val="18"/>
                      <w:highlight w:val="yellow"/>
                      <w:lang w:val="en-US"/>
                    </w:rPr>
                    <w:t>Scheme-A and Scheme-B separation, number of ports, …)</w:t>
                  </w:r>
                </w:p>
                <w:p w14:paraId="70DE311F" w14:textId="77777777" w:rsidR="00B106A4" w:rsidRDefault="00000000">
                  <w:pPr>
                    <w:pStyle w:val="TAL"/>
                    <w:spacing w:before="72" w:after="72"/>
                    <w:rPr>
                      <w:rFonts w:cs="Arial"/>
                      <w:szCs w:val="18"/>
                      <w:highlight w:val="yellow"/>
                    </w:rPr>
                  </w:pPr>
                  <w:r>
                    <w:rPr>
                      <w:rFonts w:cs="Arial"/>
                      <w:color w:val="ED7D31" w:themeColor="accent2"/>
                      <w:szCs w:val="18"/>
                      <w:lang w:eastAsia="zh-CN"/>
                    </w:rPr>
                    <w:t>Component-2 candidate values: {64 ports, 48 and 64 ports, 64 and 128 ports, 48 and 64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662E"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bl>
          <w:p w14:paraId="6D27511B" w14:textId="77777777" w:rsidR="00B106A4" w:rsidRDefault="00B106A4">
            <w:pPr>
              <w:jc w:val="left"/>
              <w:rPr>
                <w:rFonts w:ascii="Calibri" w:eastAsia="MS Mincho" w:hAnsi="Calibri" w:cs="Calibri"/>
                <w:color w:val="000000"/>
              </w:rPr>
            </w:pPr>
          </w:p>
        </w:tc>
      </w:tr>
      <w:tr w:rsidR="00B106A4" w14:paraId="2C3A3AA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A0FA9D"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44"/>
              <w:gridCol w:w="2102"/>
              <w:gridCol w:w="2592"/>
              <w:gridCol w:w="481"/>
              <w:gridCol w:w="497"/>
              <w:gridCol w:w="467"/>
              <w:gridCol w:w="2602"/>
              <w:gridCol w:w="556"/>
              <w:gridCol w:w="556"/>
              <w:gridCol w:w="556"/>
              <w:gridCol w:w="556"/>
              <w:gridCol w:w="5266"/>
              <w:gridCol w:w="1718"/>
            </w:tblGrid>
            <w:tr w:rsidR="00B106A4" w14:paraId="41B7C1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B2BC2"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7956"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9323"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Rel-18 </w:t>
                  </w:r>
                  <w:proofErr w:type="spellStart"/>
                  <w:r>
                    <w:rPr>
                      <w:color w:val="7030A0"/>
                      <w:sz w:val="18"/>
                      <w:szCs w:val="18"/>
                      <w:lang w:eastAsia="zh-CN"/>
                    </w:rPr>
                    <w:t>e</w:t>
                  </w:r>
                  <w:r>
                    <w:rPr>
                      <w:sz w:val="18"/>
                      <w:szCs w:val="18"/>
                      <w:lang w:eastAsia="zh-CN"/>
                    </w:rPr>
                    <w:t>Type</w:t>
                  </w:r>
                  <w:proofErr w:type="spellEnd"/>
                  <w:r>
                    <w:rPr>
                      <w:sz w:val="18"/>
                      <w:szCs w:val="18"/>
                      <w:lang w:eastAsia="zh-CN"/>
                    </w:rPr>
                    <w:t xml:space="preserve">-II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76B6" w14:textId="77777777" w:rsidR="00B106A4" w:rsidRDefault="00000000">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0B85" w14:textId="77777777" w:rsidR="00B106A4" w:rsidRDefault="00000000">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BA46"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B172" w14:textId="77777777" w:rsidR="00B106A4" w:rsidRDefault="00000000">
                  <w:pPr>
                    <w:overflowPunct w:val="0"/>
                    <w:autoSpaceDE w:val="0"/>
                    <w:autoSpaceDN w:val="0"/>
                    <w:adjustRightInd w:val="0"/>
                    <w:spacing w:before="0" w:after="0"/>
                    <w:textAlignment w:val="baseline"/>
                    <w:rPr>
                      <w:sz w:val="18"/>
                      <w:szCs w:val="18"/>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4E17"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Extended Rel-18 Type-II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97C95"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2AC1"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E2B05"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30DC"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6427" w14:textId="77777777" w:rsidR="00B106A4" w:rsidRDefault="00000000">
                  <w:pPr>
                    <w:overflowPunct w:val="0"/>
                    <w:autoSpaceDE w:val="0"/>
                    <w:autoSpaceDN w:val="0"/>
                    <w:adjustRightInd w:val="0"/>
                    <w:spacing w:before="0" w:after="0"/>
                    <w:textAlignment w:val="baseline"/>
                    <w:rPr>
                      <w:sz w:val="18"/>
                      <w:szCs w:val="18"/>
                      <w:highlight w:val="yellow"/>
                    </w:rPr>
                  </w:pPr>
                  <w:r>
                    <w:rPr>
                      <w:sz w:val="18"/>
                      <w:szCs w:val="18"/>
                      <w:highlight w:val="yellow"/>
                    </w:rPr>
                    <w:t>FFS: Further partitioning of this FG based on existing and future agreements (e.g., 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0C4D"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41887D43" w14:textId="77777777" w:rsidR="00B106A4" w:rsidRDefault="00B106A4">
            <w:pPr>
              <w:jc w:val="left"/>
              <w:rPr>
                <w:rFonts w:ascii="Calibri" w:eastAsia="MS Mincho" w:hAnsi="Calibri" w:cs="Calibri"/>
                <w:color w:val="000000"/>
              </w:rPr>
            </w:pPr>
          </w:p>
        </w:tc>
      </w:tr>
      <w:tr w:rsidR="00B106A4" w14:paraId="55E54B6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0E9AF53"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F7F100" w14:textId="77777777" w:rsidR="00B106A4" w:rsidRDefault="00B106A4">
            <w:pPr>
              <w:jc w:val="left"/>
              <w:rPr>
                <w:rFonts w:ascii="Calibri" w:eastAsia="MS Mincho" w:hAnsi="Calibri" w:cs="Calibri"/>
                <w:color w:val="000000"/>
              </w:rPr>
            </w:pPr>
          </w:p>
        </w:tc>
      </w:tr>
      <w:tr w:rsidR="00B106A4" w14:paraId="5C1A8B9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88B071C"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9CA2B3" w14:textId="77777777" w:rsidR="00B106A4" w:rsidRDefault="00B106A4">
            <w:pPr>
              <w:jc w:val="left"/>
              <w:rPr>
                <w:rFonts w:ascii="Calibri" w:eastAsia="MS Mincho" w:hAnsi="Calibri" w:cs="Calibri"/>
                <w:color w:val="000000"/>
              </w:rPr>
            </w:pPr>
          </w:p>
        </w:tc>
      </w:tr>
      <w:tr w:rsidR="00B106A4" w14:paraId="5C288B8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169DC2D"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23"/>
              <w:gridCol w:w="2380"/>
              <w:gridCol w:w="4291"/>
              <w:gridCol w:w="809"/>
              <w:gridCol w:w="497"/>
              <w:gridCol w:w="467"/>
              <w:gridCol w:w="2820"/>
              <w:gridCol w:w="517"/>
              <w:gridCol w:w="517"/>
              <w:gridCol w:w="517"/>
              <w:gridCol w:w="517"/>
              <w:gridCol w:w="3030"/>
              <w:gridCol w:w="1622"/>
            </w:tblGrid>
            <w:tr w:rsidR="00B106A4" w14:paraId="073960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0664A" w14:textId="77777777" w:rsidR="00B106A4" w:rsidRDefault="00000000">
                  <w:pPr>
                    <w:pStyle w:val="TAL"/>
                    <w:rPr>
                      <w:rFonts w:eastAsia="SimSun" w:cs="Arial"/>
                      <w:color w:val="000000" w:themeColor="text1"/>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0AB6" w14:textId="77777777" w:rsidR="00B106A4" w:rsidRDefault="00000000">
                  <w:pPr>
                    <w:pStyle w:val="TAL"/>
                    <w:rPr>
                      <w:rFonts w:eastAsia="SimSun" w:cs="Arial"/>
                      <w:color w:val="000000" w:themeColor="text1"/>
                      <w:szCs w:val="18"/>
                      <w:lang w:eastAsia="zh-CN"/>
                    </w:rPr>
                  </w:pPr>
                  <w:r>
                    <w:rPr>
                      <w:rFonts w:eastAsia="SimSun" w:cs="Arial"/>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C7A7" w14:textId="77777777" w:rsidR="00B106A4" w:rsidRDefault="00000000">
                  <w:pPr>
                    <w:pStyle w:val="TAL"/>
                    <w:rPr>
                      <w:rFonts w:eastAsia="SimSun" w:cs="Arial"/>
                      <w:color w:val="000000" w:themeColor="text1"/>
                      <w:szCs w:val="18"/>
                      <w:lang w:eastAsia="zh-CN"/>
                    </w:rPr>
                  </w:pPr>
                  <w:r>
                    <w:rPr>
                      <w:rFonts w:eastAsia="SimSun" w:cs="Arial"/>
                      <w:szCs w:val="18"/>
                      <w:lang w:eastAsia="zh-CN"/>
                    </w:rPr>
                    <w:t xml:space="preserve">Extended Rel-18 </w:t>
                  </w:r>
                  <w:proofErr w:type="spellStart"/>
                  <w:r>
                    <w:rPr>
                      <w:rFonts w:eastAsia="SimSun" w:cs="Arial"/>
                      <w:color w:val="7030A0"/>
                      <w:szCs w:val="18"/>
                      <w:lang w:eastAsia="zh-CN"/>
                    </w:rPr>
                    <w:t>e</w:t>
                  </w:r>
                  <w:r>
                    <w:rPr>
                      <w:rFonts w:eastAsia="SimSun" w:cs="Arial"/>
                      <w:szCs w:val="18"/>
                      <w:lang w:eastAsia="zh-CN"/>
                    </w:rPr>
                    <w:t>Type</w:t>
                  </w:r>
                  <w:proofErr w:type="spellEnd"/>
                  <w:r>
                    <w:rPr>
                      <w:rFonts w:eastAsia="SimSun" w:cs="Arial"/>
                      <w:szCs w:val="18"/>
                      <w:lang w:eastAsia="zh-CN"/>
                    </w:rPr>
                    <w:t>-II Doppler codebook</w:t>
                  </w:r>
                  <w:ins w:id="1491" w:author="Mi" w:date="2025-02-07T16:08:00Z">
                    <w:r>
                      <w:rPr>
                        <w:rFonts w:eastAsia="SimSun" w:cs="Arial"/>
                        <w:szCs w:val="18"/>
                        <w:lang w:eastAsia="zh-CN"/>
                      </w:rPr>
                      <w:t xml:space="preserve"> </w:t>
                    </w:r>
                    <w:r>
                      <w:rPr>
                        <w:rFonts w:eastAsia="SimSun" w:cs="Arial"/>
                        <w:color w:val="000000" w:themeColor="text1"/>
                        <w:szCs w:val="18"/>
                        <w:lang w:eastAsia="zh-CN"/>
                      </w:rPr>
                      <w:t>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1BD8" w14:textId="77777777" w:rsidR="00B106A4" w:rsidRDefault="00000000">
                  <w:pPr>
                    <w:pStyle w:val="TAL"/>
                    <w:rPr>
                      <w:rFonts w:eastAsia="SimSun" w:cs="Arial"/>
                      <w:strike/>
                      <w:color w:val="FF0000"/>
                      <w:szCs w:val="18"/>
                      <w:lang w:eastAsia="zh-CN"/>
                    </w:rPr>
                  </w:pPr>
                  <w:del w:id="1492" w:author="Mi" w:date="2025-02-07T16:07:00Z">
                    <w:r>
                      <w:rPr>
                        <w:rFonts w:eastAsia="SimSun" w:cs="Arial"/>
                        <w:szCs w:val="18"/>
                        <w:lang w:eastAsia="zh-CN"/>
                      </w:rPr>
                      <w:delText>[</w:delText>
                    </w:r>
                  </w:del>
                  <w:r>
                    <w:rPr>
                      <w:rFonts w:eastAsia="SimSun" w:cs="Arial"/>
                      <w:szCs w:val="18"/>
                      <w:lang w:eastAsia="zh-CN"/>
                    </w:rPr>
                    <w:t xml:space="preserve">Support of extended Rel-18 Type-II Doppler codebook </w:t>
                  </w:r>
                  <w:r>
                    <w:rPr>
                      <w:rFonts w:eastAsia="SimSun" w:cs="Arial"/>
                      <w:color w:val="000000" w:themeColor="text1"/>
                      <w:szCs w:val="18"/>
                      <w:lang w:eastAsia="zh-CN"/>
                    </w:rPr>
                    <w:t xml:space="preserve">for 64 Tx ports </w:t>
                  </w:r>
                  <w:r>
                    <w:rPr>
                      <w:rFonts w:cs="Arial"/>
                      <w:color w:val="000000" w:themeColor="text1"/>
                      <w:kern w:val="24"/>
                      <w:szCs w:val="18"/>
                    </w:rPr>
                    <w:t>by aggregating multiple NZP CSI-RS resource groups</w:t>
                  </w:r>
                  <w:del w:id="1493" w:author="Mi" w:date="2025-02-07T16:07:00Z">
                    <w:r>
                      <w:rPr>
                        <w:rFonts w:cs="Arial"/>
                        <w:color w:val="000000" w:themeColor="text1"/>
                        <w:kern w:val="24"/>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26ED" w14:textId="77777777" w:rsidR="00B106A4" w:rsidRDefault="00000000">
                  <w:pPr>
                    <w:pStyle w:val="TAL"/>
                    <w:rPr>
                      <w:rFonts w:eastAsia="MS Mincho" w:cs="Arial"/>
                      <w:color w:val="000000" w:themeColor="text1"/>
                      <w:szCs w:val="18"/>
                    </w:rPr>
                  </w:pPr>
                  <w:r>
                    <w:rPr>
                      <w:rFonts w:eastAsia="MS Mincho" w:cs="Arial"/>
                      <w:strike/>
                      <w:color w:val="000000" w:themeColor="text1"/>
                      <w:szCs w:val="18"/>
                    </w:rPr>
                    <w:t>FFS</w:t>
                  </w:r>
                  <w:r>
                    <w:rPr>
                      <w:rFonts w:eastAsia="MS Mincho" w:cs="Arial"/>
                      <w:color w:val="000000" w:themeColor="text1"/>
                      <w:szCs w:val="18"/>
                    </w:rPr>
                    <w:t xml:space="preserve"> 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3CE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0AA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B79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F6530" w14:textId="77777777" w:rsidR="00B106A4" w:rsidRDefault="00000000">
                  <w:pPr>
                    <w:pStyle w:val="TAL"/>
                    <w:rPr>
                      <w:rFonts w:cs="Arial"/>
                      <w:bCs/>
                      <w:color w:val="000000" w:themeColor="text1"/>
                      <w:szCs w:val="18"/>
                      <w:lang w:eastAsia="zh-CN"/>
                    </w:rPr>
                  </w:pPr>
                  <w:ins w:id="1494"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BEE7" w14:textId="77777777" w:rsidR="00B106A4" w:rsidRDefault="00000000">
                  <w:pPr>
                    <w:pStyle w:val="TAL"/>
                    <w:rPr>
                      <w:rFonts w:cs="Arial"/>
                      <w:bCs/>
                      <w:color w:val="000000" w:themeColor="text1"/>
                      <w:szCs w:val="18"/>
                      <w:lang w:eastAsia="zh-CN"/>
                    </w:rPr>
                  </w:pPr>
                  <w:ins w:id="149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5CF0" w14:textId="77777777" w:rsidR="00B106A4" w:rsidRDefault="00000000">
                  <w:pPr>
                    <w:pStyle w:val="TAL"/>
                    <w:rPr>
                      <w:rFonts w:cs="Arial"/>
                      <w:bCs/>
                      <w:color w:val="000000" w:themeColor="text1"/>
                      <w:szCs w:val="18"/>
                      <w:lang w:eastAsia="zh-CN"/>
                    </w:rPr>
                  </w:pPr>
                  <w:ins w:id="149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45CC" w14:textId="77777777" w:rsidR="00B106A4" w:rsidRDefault="00000000">
                  <w:pPr>
                    <w:pStyle w:val="TAL"/>
                    <w:rPr>
                      <w:rFonts w:cs="Arial"/>
                      <w:bCs/>
                      <w:color w:val="000000" w:themeColor="text1"/>
                      <w:szCs w:val="18"/>
                      <w:lang w:eastAsia="zh-CN"/>
                    </w:rPr>
                  </w:pPr>
                  <w:ins w:id="149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5815" w14:textId="77777777" w:rsidR="00B106A4" w:rsidRDefault="00000000">
                  <w:pPr>
                    <w:pStyle w:val="TAL"/>
                    <w:rPr>
                      <w:ins w:id="1498" w:author="Mi" w:date="2025-02-07T16:00:00Z"/>
                      <w:rFonts w:cs="Arial"/>
                      <w:bCs/>
                      <w:color w:val="000000" w:themeColor="text1"/>
                      <w:szCs w:val="18"/>
                      <w:lang w:eastAsia="zh-CN"/>
                    </w:rPr>
                  </w:pPr>
                  <w:ins w:id="1499"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64, K = 2 (each resource 32 ports) and 4 (each resource 16 ports)</w:t>
                    </w:r>
                  </w:ins>
                </w:p>
                <w:p w14:paraId="22250794"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8C7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F3B2C8A" w14:textId="77777777" w:rsidR="00B106A4" w:rsidRDefault="00B106A4">
            <w:pPr>
              <w:jc w:val="left"/>
              <w:rPr>
                <w:rFonts w:ascii="Calibri" w:eastAsia="MS Mincho" w:hAnsi="Calibri" w:cs="Calibri"/>
                <w:color w:val="000000"/>
              </w:rPr>
            </w:pPr>
          </w:p>
        </w:tc>
      </w:tr>
      <w:tr w:rsidR="00B106A4" w14:paraId="01F0022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7C9C19"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559"/>
              <w:gridCol w:w="1590"/>
              <w:gridCol w:w="4443"/>
              <w:gridCol w:w="687"/>
              <w:gridCol w:w="528"/>
              <w:gridCol w:w="495"/>
              <w:gridCol w:w="1766"/>
              <w:gridCol w:w="1057"/>
              <w:gridCol w:w="872"/>
              <w:gridCol w:w="872"/>
              <w:gridCol w:w="872"/>
              <w:gridCol w:w="3500"/>
              <w:gridCol w:w="1290"/>
            </w:tblGrid>
            <w:tr w:rsidR="00B106A4" w14:paraId="631E25F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97D2274"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9F9EE6"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sz w:val="20"/>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569FA077"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sz w:val="20"/>
                      <w:lang w:eastAsia="zh-CN"/>
                    </w:rPr>
                    <w:t xml:space="preserve">Extended Rel-18 </w:t>
                  </w:r>
                  <w:proofErr w:type="spellStart"/>
                  <w:r>
                    <w:rPr>
                      <w:rFonts w:eastAsia="SimSun" w:cs="Arial"/>
                      <w:b w:val="0"/>
                      <w:bCs/>
                      <w:color w:val="7030A0"/>
                      <w:sz w:val="20"/>
                      <w:lang w:eastAsia="zh-CN"/>
                    </w:rPr>
                    <w:t>e</w:t>
                  </w:r>
                  <w:r>
                    <w:rPr>
                      <w:rFonts w:eastAsia="SimSun" w:cs="Arial"/>
                      <w:b w:val="0"/>
                      <w:bCs/>
                      <w:sz w:val="20"/>
                      <w:lang w:eastAsia="zh-CN"/>
                    </w:rPr>
                    <w:t>Type</w:t>
                  </w:r>
                  <w:proofErr w:type="spellEnd"/>
                  <w:r>
                    <w:rPr>
                      <w:rFonts w:eastAsia="SimSun" w:cs="Arial"/>
                      <w:b w:val="0"/>
                      <w:bCs/>
                      <w:sz w:val="20"/>
                      <w:lang w:eastAsia="zh-CN"/>
                    </w:rPr>
                    <w:t xml:space="preserve">-II Doppler codebook </w:t>
                  </w:r>
                  <w:r>
                    <w:rPr>
                      <w:rFonts w:eastAsia="SimSun" w:cs="Arial"/>
                      <w:b w:val="0"/>
                      <w:bCs/>
                      <w:color w:val="FF0000"/>
                      <w:sz w:val="20"/>
                      <w:lang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44DBD6F0" w14:textId="77777777" w:rsidR="00B106A4" w:rsidRDefault="00000000">
                  <w:pPr>
                    <w:pStyle w:val="TAH"/>
                    <w:numPr>
                      <w:ilvl w:val="0"/>
                      <w:numId w:val="55"/>
                    </w:numPr>
                    <w:overflowPunct w:val="0"/>
                    <w:autoSpaceDE w:val="0"/>
                    <w:autoSpaceDN w:val="0"/>
                    <w:adjustRightInd w:val="0"/>
                    <w:spacing w:line="240" w:lineRule="auto"/>
                    <w:jc w:val="left"/>
                    <w:textAlignment w:val="baseline"/>
                    <w:rPr>
                      <w:ins w:id="1500" w:author="Apple" w:date="2025-01-30T11:44:00Z"/>
                      <w:rFonts w:eastAsia="SimSun" w:cs="Arial"/>
                      <w:b w:val="0"/>
                      <w:bCs/>
                      <w:strike/>
                      <w:color w:val="FF0000"/>
                      <w:sz w:val="20"/>
                      <w:lang w:eastAsia="zh-CN"/>
                    </w:rPr>
                  </w:pPr>
                  <w:del w:id="1501" w:author="Apple" w:date="2025-01-30T11:44:00Z">
                    <w:r>
                      <w:rPr>
                        <w:rFonts w:eastAsia="SimSun" w:cs="Arial"/>
                        <w:b w:val="0"/>
                        <w:bCs/>
                        <w:strike/>
                        <w:color w:val="FF0000"/>
                        <w:sz w:val="20"/>
                        <w:lang w:eastAsia="zh-CN"/>
                      </w:rPr>
                      <w:delText>[</w:delText>
                    </w:r>
                  </w:del>
                  <w:r>
                    <w:rPr>
                      <w:rFonts w:eastAsia="SimSun" w:cs="Arial"/>
                      <w:b w:val="0"/>
                      <w:bCs/>
                      <w:sz w:val="20"/>
                      <w:lang w:eastAsia="zh-CN"/>
                    </w:rPr>
                    <w:t xml:space="preserve">Support of extended Rel-18 Type-II Doppler codebook </w:t>
                  </w:r>
                  <w:r>
                    <w:rPr>
                      <w:rFonts w:eastAsia="SimSun" w:cs="Arial"/>
                      <w:b w:val="0"/>
                      <w:bCs/>
                      <w:color w:val="FF0000"/>
                      <w:sz w:val="20"/>
                      <w:lang w:eastAsia="zh-CN"/>
                    </w:rPr>
                    <w:t xml:space="preserve">for 64 Tx ports </w:t>
                  </w:r>
                  <w:r>
                    <w:rPr>
                      <w:rFonts w:eastAsiaTheme="minorEastAsia" w:cs="Arial"/>
                      <w:b w:val="0"/>
                      <w:bCs/>
                      <w:color w:val="FF0000"/>
                      <w:kern w:val="24"/>
                      <w:sz w:val="20"/>
                    </w:rPr>
                    <w:t>by aggregating multiple NZP CSI-RS resource groups</w:t>
                  </w:r>
                  <w:r>
                    <w:rPr>
                      <w:rFonts w:eastAsia="SimSun" w:cs="Arial"/>
                      <w:b w:val="0"/>
                      <w:bCs/>
                      <w:strike/>
                      <w:color w:val="FF0000"/>
                      <w:sz w:val="20"/>
                      <w:lang w:eastAsia="zh-CN"/>
                    </w:rPr>
                    <w:t>]</w:t>
                  </w:r>
                </w:p>
                <w:p w14:paraId="40D189A2" w14:textId="77777777" w:rsidR="00B106A4" w:rsidRDefault="00000000">
                  <w:pPr>
                    <w:pStyle w:val="TAL"/>
                    <w:numPr>
                      <w:ilvl w:val="0"/>
                      <w:numId w:val="55"/>
                    </w:numPr>
                    <w:overflowPunct/>
                    <w:autoSpaceDE/>
                    <w:autoSpaceDN/>
                    <w:adjustRightInd/>
                    <w:spacing w:line="240" w:lineRule="auto"/>
                    <w:textAlignment w:val="auto"/>
                    <w:rPr>
                      <w:ins w:id="1502" w:author="Apple" w:date="2025-01-30T11:44:00Z"/>
                      <w:rFonts w:eastAsia="Malgun Gothic" w:cs="Arial"/>
                      <w:color w:val="000000" w:themeColor="text1"/>
                      <w:sz w:val="20"/>
                      <w:lang w:eastAsia="ko-KR"/>
                    </w:rPr>
                  </w:pPr>
                  <w:ins w:id="1503" w:author="Apple" w:date="2025-01-30T11:44:00Z">
                    <w:r>
                      <w:rPr>
                        <w:rFonts w:eastAsia="Malgun Gothic" w:cs="Arial"/>
                        <w:color w:val="000000" w:themeColor="text1"/>
                        <w:sz w:val="20"/>
                        <w:lang w:eastAsia="ko-KR"/>
                      </w:rPr>
                      <w:t>Support X=1 CQI based on the first/earliest slot of the CSI reporting window and the first/earliest predicted PMI (TDCQI=’1-1’)</w:t>
                    </w:r>
                  </w:ins>
                </w:p>
                <w:p w14:paraId="4199DA87" w14:textId="77777777" w:rsidR="00B106A4" w:rsidRDefault="00000000">
                  <w:pPr>
                    <w:pStyle w:val="TAL"/>
                    <w:numPr>
                      <w:ilvl w:val="0"/>
                      <w:numId w:val="55"/>
                    </w:numPr>
                    <w:overflowPunct/>
                    <w:autoSpaceDE/>
                    <w:autoSpaceDN/>
                    <w:adjustRightInd/>
                    <w:spacing w:line="240" w:lineRule="auto"/>
                    <w:textAlignment w:val="auto"/>
                    <w:rPr>
                      <w:ins w:id="1504" w:author="Apple" w:date="2025-01-30T11:44:00Z"/>
                      <w:rFonts w:eastAsia="Malgun Gothic" w:cs="Arial"/>
                      <w:color w:val="000000" w:themeColor="text1"/>
                      <w:sz w:val="20"/>
                      <w:lang w:eastAsia="ko-KR"/>
                    </w:rPr>
                  </w:pPr>
                  <w:ins w:id="1505" w:author="Apple" w:date="2025-01-30T11:44:00Z">
                    <w:r>
                      <w:rPr>
                        <w:rFonts w:eastAsia="Malgun Gothic" w:cs="Arial"/>
                        <w:color w:val="000000" w:themeColor="text1"/>
                        <w:sz w:val="20"/>
                        <w:lang w:eastAsia="ko-KR"/>
                      </w:rPr>
                      <w:t xml:space="preserve">Support PMI subband R=1 </w:t>
                    </w:r>
                  </w:ins>
                </w:p>
                <w:p w14:paraId="46613C3E" w14:textId="77777777" w:rsidR="00B106A4" w:rsidRDefault="00000000">
                  <w:pPr>
                    <w:pStyle w:val="TAL"/>
                    <w:numPr>
                      <w:ilvl w:val="0"/>
                      <w:numId w:val="55"/>
                    </w:numPr>
                    <w:overflowPunct/>
                    <w:autoSpaceDE/>
                    <w:autoSpaceDN/>
                    <w:adjustRightInd/>
                    <w:spacing w:line="240" w:lineRule="auto"/>
                    <w:textAlignment w:val="auto"/>
                    <w:rPr>
                      <w:ins w:id="1506" w:author="Apple" w:date="2025-01-30T11:44:00Z"/>
                      <w:rFonts w:eastAsia="Malgun Gothic" w:cs="Arial"/>
                      <w:color w:val="000000" w:themeColor="text1"/>
                      <w:sz w:val="20"/>
                      <w:lang w:eastAsia="ko-KR"/>
                    </w:rPr>
                  </w:pPr>
                  <w:ins w:id="1507" w:author="Apple" w:date="2025-01-30T11:44:00Z">
                    <w:r>
                      <w:rPr>
                        <w:rFonts w:eastAsia="Malgun Gothic" w:cs="Arial"/>
                        <w:color w:val="000000" w:themeColor="text1"/>
                        <w:sz w:val="20"/>
                        <w:lang w:eastAsia="ko-KR"/>
                      </w:rPr>
                      <w:t xml:space="preserve">Support parameter combinations with L=2,4 </w:t>
                    </w:r>
                  </w:ins>
                </w:p>
                <w:p w14:paraId="1B50F024" w14:textId="77777777" w:rsidR="00B106A4" w:rsidRDefault="00000000">
                  <w:pPr>
                    <w:pStyle w:val="TAL"/>
                    <w:numPr>
                      <w:ilvl w:val="0"/>
                      <w:numId w:val="55"/>
                    </w:numPr>
                    <w:overflowPunct/>
                    <w:autoSpaceDE/>
                    <w:autoSpaceDN/>
                    <w:adjustRightInd/>
                    <w:spacing w:line="240" w:lineRule="auto"/>
                    <w:textAlignment w:val="auto"/>
                    <w:rPr>
                      <w:ins w:id="1508" w:author="Apple" w:date="2025-01-30T11:44:00Z"/>
                      <w:rFonts w:eastAsia="Malgun Gothic" w:cs="Arial"/>
                      <w:color w:val="000000" w:themeColor="text1"/>
                      <w:sz w:val="20"/>
                      <w:lang w:eastAsia="ko-KR"/>
                    </w:rPr>
                  </w:pPr>
                  <w:ins w:id="1509" w:author="Apple" w:date="2025-01-30T11:44:00Z">
                    <w:r>
                      <w:rPr>
                        <w:rFonts w:eastAsia="Malgun Gothic" w:cs="Arial"/>
                        <w:color w:val="000000" w:themeColor="text1"/>
                        <w:sz w:val="20"/>
                        <w:lang w:eastAsia="ko-KR"/>
                      </w:rPr>
                      <w:t>Support rank = 1,2</w:t>
                    </w:r>
                  </w:ins>
                </w:p>
                <w:p w14:paraId="0B1951D9" w14:textId="77777777" w:rsidR="00B106A4" w:rsidRDefault="00000000">
                  <w:pPr>
                    <w:pStyle w:val="TAL"/>
                    <w:numPr>
                      <w:ilvl w:val="0"/>
                      <w:numId w:val="55"/>
                    </w:numPr>
                    <w:overflowPunct/>
                    <w:autoSpaceDE/>
                    <w:autoSpaceDN/>
                    <w:adjustRightInd/>
                    <w:spacing w:line="240" w:lineRule="auto"/>
                    <w:textAlignment w:val="auto"/>
                    <w:rPr>
                      <w:ins w:id="1510" w:author="Apple" w:date="2025-01-30T11:44:00Z"/>
                      <w:rFonts w:eastAsia="Malgun Gothic" w:cs="Arial"/>
                      <w:color w:val="000000" w:themeColor="text1"/>
                      <w:sz w:val="20"/>
                      <w:lang w:eastAsia="ko-KR"/>
                    </w:rPr>
                  </w:pPr>
                  <w:ins w:id="1511" w:author="Apple" w:date="2025-01-30T11:44:00Z">
                    <w:r>
                      <w:rPr>
                        <w:rFonts w:eastAsia="Malgun Gothic" w:cs="Arial"/>
                        <w:color w:val="000000" w:themeColor="text1"/>
                        <w:sz w:val="20"/>
                        <w:lang w:eastAsia="ko-KR"/>
                      </w:rPr>
                      <w:t>Support 64 ports</w:t>
                    </w:r>
                  </w:ins>
                </w:p>
                <w:p w14:paraId="6565B138" w14:textId="77777777" w:rsidR="00B106A4" w:rsidRDefault="00000000">
                  <w:pPr>
                    <w:pStyle w:val="TAL"/>
                    <w:numPr>
                      <w:ilvl w:val="0"/>
                      <w:numId w:val="55"/>
                    </w:numPr>
                    <w:overflowPunct/>
                    <w:autoSpaceDE/>
                    <w:autoSpaceDN/>
                    <w:adjustRightInd/>
                    <w:spacing w:line="240" w:lineRule="auto"/>
                    <w:textAlignment w:val="auto"/>
                    <w:rPr>
                      <w:ins w:id="1512" w:author="Apple" w:date="2025-01-30T11:44:00Z"/>
                      <w:rFonts w:eastAsia="Malgun Gothic" w:cs="Arial"/>
                      <w:color w:val="000000" w:themeColor="text1"/>
                      <w:sz w:val="20"/>
                      <w:lang w:eastAsia="ko-KR"/>
                    </w:rPr>
                  </w:pPr>
                  <w:ins w:id="1513" w:author="Apple" w:date="2025-01-30T11:44: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094CA4D0" w14:textId="77777777" w:rsidR="00B106A4" w:rsidRDefault="00000000">
                  <w:pPr>
                    <w:pStyle w:val="TAL"/>
                    <w:numPr>
                      <w:ilvl w:val="0"/>
                      <w:numId w:val="55"/>
                    </w:numPr>
                    <w:overflowPunct/>
                    <w:autoSpaceDE/>
                    <w:autoSpaceDN/>
                    <w:adjustRightInd/>
                    <w:spacing w:line="240" w:lineRule="auto"/>
                    <w:textAlignment w:val="auto"/>
                    <w:rPr>
                      <w:ins w:id="1514" w:author="Apple" w:date="2025-01-30T11:44:00Z"/>
                      <w:rFonts w:eastAsia="Malgun Gothic" w:cs="Arial"/>
                      <w:color w:val="000000" w:themeColor="text1"/>
                      <w:sz w:val="20"/>
                      <w:lang w:eastAsia="ko-KR"/>
                    </w:rPr>
                  </w:pPr>
                  <w:ins w:id="1515" w:author="Apple" w:date="2025-01-30T11:44:00Z">
                    <w:r>
                      <w:rPr>
                        <w:rFonts w:eastAsia="Malgun Gothic" w:cs="Arial"/>
                        <w:color w:val="000000" w:themeColor="text1"/>
                        <w:sz w:val="20"/>
                        <w:lang w:eastAsia="ko-KR"/>
                      </w:rPr>
                      <w:t>Supported processing capability</w:t>
                    </w:r>
                  </w:ins>
                </w:p>
                <w:p w14:paraId="5C5B6F84" w14:textId="77777777" w:rsidR="00B106A4" w:rsidRDefault="00000000">
                  <w:pPr>
                    <w:pStyle w:val="TAL"/>
                    <w:numPr>
                      <w:ilvl w:val="0"/>
                      <w:numId w:val="55"/>
                    </w:numPr>
                    <w:overflowPunct/>
                    <w:autoSpaceDE/>
                    <w:autoSpaceDN/>
                    <w:adjustRightInd/>
                    <w:spacing w:line="240" w:lineRule="auto"/>
                    <w:textAlignment w:val="auto"/>
                    <w:rPr>
                      <w:ins w:id="1516" w:author="Apple" w:date="2025-01-30T11:44:00Z"/>
                      <w:rFonts w:eastAsia="Malgun Gothic" w:cs="Arial"/>
                      <w:color w:val="000000" w:themeColor="text1"/>
                      <w:sz w:val="20"/>
                      <w:lang w:eastAsia="ko-KR"/>
                    </w:rPr>
                  </w:pPr>
                  <w:ins w:id="1517" w:author="Apple" w:date="2025-01-30T11:44:00Z">
                    <w:r>
                      <w:rPr>
                        <w:rFonts w:eastAsia="Malgun Gothic" w:cs="Arial"/>
                        <w:color w:val="000000" w:themeColor="text1"/>
                        <w:sz w:val="20"/>
                        <w:lang w:eastAsia="ko-KR"/>
                      </w:rPr>
                      <w:t>Value of Y for CPU occupation when P/SP-CSI-RS is configured for CMR</w:t>
                    </w:r>
                  </w:ins>
                </w:p>
                <w:p w14:paraId="3AD1FE62" w14:textId="77777777" w:rsidR="00B106A4" w:rsidRDefault="00000000">
                  <w:pPr>
                    <w:pStyle w:val="TAL"/>
                    <w:numPr>
                      <w:ilvl w:val="0"/>
                      <w:numId w:val="55"/>
                    </w:numPr>
                    <w:overflowPunct/>
                    <w:autoSpaceDE/>
                    <w:autoSpaceDN/>
                    <w:adjustRightInd/>
                    <w:spacing w:line="240" w:lineRule="auto"/>
                    <w:textAlignment w:val="auto"/>
                    <w:rPr>
                      <w:ins w:id="1518" w:author="Apple" w:date="2025-01-30T11:44:00Z"/>
                      <w:rFonts w:eastAsia="Malgun Gothic" w:cs="Arial"/>
                      <w:color w:val="000000" w:themeColor="text1"/>
                      <w:sz w:val="20"/>
                      <w:lang w:eastAsia="ko-KR"/>
                    </w:rPr>
                  </w:pPr>
                  <w:ins w:id="1519" w:author="Apple" w:date="2025-01-30T11:44:00Z">
                    <w:r>
                      <w:rPr>
                        <w:rFonts w:eastAsia="Malgun Gothic" w:cs="Arial"/>
                        <w:color w:val="000000" w:themeColor="text1"/>
                        <w:sz w:val="20"/>
                        <w:lang w:eastAsia="ko-KR"/>
                      </w:rPr>
                      <w:t>Value of Y for CPU occupation when A-CSI-RS is configured for CMR</w:t>
                    </w:r>
                  </w:ins>
                </w:p>
                <w:p w14:paraId="2518D0DE" w14:textId="77777777" w:rsidR="00B106A4" w:rsidRDefault="00000000">
                  <w:pPr>
                    <w:pStyle w:val="TAL"/>
                    <w:numPr>
                      <w:ilvl w:val="0"/>
                      <w:numId w:val="55"/>
                    </w:numPr>
                    <w:overflowPunct/>
                    <w:autoSpaceDE/>
                    <w:autoSpaceDN/>
                    <w:adjustRightInd/>
                    <w:spacing w:line="240" w:lineRule="auto"/>
                    <w:textAlignment w:val="auto"/>
                    <w:rPr>
                      <w:ins w:id="1520" w:author="Apple" w:date="2025-01-30T11:44:00Z"/>
                      <w:rFonts w:eastAsia="Malgun Gothic" w:cs="Arial"/>
                      <w:color w:val="000000" w:themeColor="text1"/>
                      <w:sz w:val="20"/>
                      <w:lang w:eastAsia="ko-KR"/>
                    </w:rPr>
                  </w:pPr>
                  <w:ins w:id="1521" w:author="Apple" w:date="2025-01-30T11:44:00Z">
                    <w:r>
                      <w:rPr>
                        <w:rFonts w:eastAsia="Malgun Gothic" w:cs="Arial"/>
                        <w:color w:val="000000" w:themeColor="text1"/>
                        <w:sz w:val="20"/>
                        <w:lang w:eastAsia="ko-KR"/>
                      </w:rPr>
                      <w:t>Support for the size of DD-basis, N4=1</w:t>
                    </w:r>
                  </w:ins>
                </w:p>
                <w:p w14:paraId="44119144" w14:textId="77777777" w:rsidR="00B106A4" w:rsidRDefault="00000000">
                  <w:pPr>
                    <w:pStyle w:val="TAL"/>
                    <w:numPr>
                      <w:ilvl w:val="0"/>
                      <w:numId w:val="55"/>
                    </w:numPr>
                    <w:overflowPunct/>
                    <w:autoSpaceDE/>
                    <w:autoSpaceDN/>
                    <w:adjustRightInd/>
                    <w:spacing w:line="240" w:lineRule="auto"/>
                    <w:textAlignment w:val="auto"/>
                    <w:rPr>
                      <w:ins w:id="1522" w:author="Apple" w:date="2025-01-30T11:44:00Z"/>
                      <w:rFonts w:eastAsia="Malgun Gothic" w:cs="Arial"/>
                      <w:color w:val="000000" w:themeColor="text1"/>
                      <w:sz w:val="20"/>
                      <w:lang w:eastAsia="ko-KR"/>
                    </w:rPr>
                  </w:pPr>
                  <w:ins w:id="1523" w:author="Apple" w:date="2025-01-30T11:44:00Z">
                    <w:r>
                      <w:rPr>
                        <w:rFonts w:eastAsia="Malgun Gothic" w:cs="Arial"/>
                        <w:color w:val="000000" w:themeColor="text1"/>
                        <w:sz w:val="20"/>
                        <w:lang w:eastAsia="ko-KR"/>
                      </w:rPr>
                      <w:t xml:space="preserve">Scaling factor for active resource counting </w:t>
                    </w:r>
                    <w:proofErr w:type="spellStart"/>
                    <w:r>
                      <w:rPr>
                        <w:rFonts w:eastAsia="Malgun Gothic" w:cs="Arial"/>
                        <w:color w:val="000000" w:themeColor="text1"/>
                        <w:sz w:val="20"/>
                        <w:lang w:eastAsia="ko-KR"/>
                      </w:rPr>
                      <w:t>Kp</w:t>
                    </w:r>
                    <w:proofErr w:type="spellEnd"/>
                  </w:ins>
                </w:p>
                <w:p w14:paraId="70FEB584"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68684A8" w14:textId="77777777" w:rsidR="00B106A4" w:rsidRDefault="00000000">
                  <w:pPr>
                    <w:pStyle w:val="TAH"/>
                    <w:jc w:val="left"/>
                    <w:rPr>
                      <w:rFonts w:asciiTheme="majorHAnsi" w:eastAsia="MS Mincho" w:hAnsiTheme="majorHAnsi" w:cstheme="majorHAnsi"/>
                      <w:b w:val="0"/>
                      <w:bCs/>
                      <w:sz w:val="20"/>
                      <w:highlight w:val="yellow"/>
                    </w:rPr>
                  </w:pPr>
                  <w:r>
                    <w:rPr>
                      <w:rFonts w:eastAsia="MS Mincho" w:cs="Arial"/>
                      <w:b w:val="0"/>
                      <w:bCs/>
                      <w:strike/>
                      <w:color w:val="FF0000"/>
                      <w:sz w:val="20"/>
                    </w:rPr>
                    <w:t>FFS</w:t>
                  </w:r>
                  <w:r>
                    <w:rPr>
                      <w:rFonts w:eastAsia="MS Mincho" w:cs="Arial"/>
                      <w:b w:val="0"/>
                      <w:bCs/>
                      <w:sz w:val="20"/>
                    </w:rPr>
                    <w:t xml:space="preserve"> </w:t>
                  </w:r>
                  <w:r>
                    <w:rPr>
                      <w:rFonts w:eastAsia="MS Mincho" w:cs="Arial"/>
                      <w:b w:val="0"/>
                      <w:bCs/>
                      <w:color w:val="FF0000"/>
                      <w:sz w:val="20"/>
                    </w:rPr>
                    <w:t>40-3-2-1</w:t>
                  </w:r>
                </w:p>
              </w:tc>
              <w:tc>
                <w:tcPr>
                  <w:tcW w:w="0" w:type="auto"/>
                  <w:tcBorders>
                    <w:top w:val="single" w:sz="4" w:space="0" w:color="auto"/>
                    <w:left w:val="single" w:sz="4" w:space="0" w:color="auto"/>
                    <w:bottom w:val="single" w:sz="4" w:space="0" w:color="auto"/>
                    <w:right w:val="single" w:sz="4" w:space="0" w:color="auto"/>
                  </w:tcBorders>
                </w:tcPr>
                <w:p w14:paraId="219C1D0A"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12D3C8" w14:textId="77777777" w:rsidR="00B106A4" w:rsidRDefault="00000000">
                  <w:pPr>
                    <w:pStyle w:val="TAH"/>
                    <w:jc w:val="left"/>
                    <w:rPr>
                      <w:rFonts w:asciiTheme="majorHAnsi" w:hAnsiTheme="majorHAnsi" w:cstheme="majorHAnsi"/>
                      <w:b w:val="0"/>
                      <w:bCs/>
                      <w:sz w:val="20"/>
                      <w:lang w:eastAsia="zh-CN"/>
                    </w:rPr>
                  </w:pPr>
                  <w:r>
                    <w:rPr>
                      <w:rFonts w:cs="Arial"/>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53A6FA" w14:textId="77777777" w:rsidR="00B106A4" w:rsidRDefault="00000000">
                  <w:pPr>
                    <w:pStyle w:val="TAN"/>
                    <w:ind w:left="0" w:firstLine="0"/>
                    <w:rPr>
                      <w:rFonts w:asciiTheme="majorHAnsi" w:hAnsiTheme="majorHAnsi" w:cstheme="majorHAnsi"/>
                      <w:bCs/>
                      <w:sz w:val="20"/>
                      <w:lang w:eastAsia="zh-CN"/>
                    </w:rPr>
                  </w:pPr>
                  <w:r>
                    <w:rPr>
                      <w:rFonts w:cs="Arial"/>
                      <w:bCs/>
                      <w:sz w:val="20"/>
                      <w:lang w:eastAsia="zh-CN"/>
                    </w:rPr>
                    <w:t>Extended Rel-18 Type-II Doppler codebook is not supported</w:t>
                  </w:r>
                  <w:r>
                    <w:rPr>
                      <w:rFonts w:cs="Arial"/>
                      <w:bCs/>
                      <w:color w:val="FF0000"/>
                      <w:sz w:val="20"/>
                      <w:lang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6239A075" w14:textId="77777777" w:rsidR="00B106A4" w:rsidRDefault="00000000">
                  <w:pPr>
                    <w:pStyle w:val="TAN"/>
                    <w:ind w:left="0" w:firstLine="0"/>
                    <w:rPr>
                      <w:rFonts w:asciiTheme="majorHAnsi" w:eastAsia="MS Mincho" w:hAnsiTheme="majorHAnsi" w:cstheme="majorHAnsi"/>
                      <w:sz w:val="20"/>
                      <w:highlight w:val="yellow"/>
                    </w:rPr>
                  </w:pPr>
                  <w:ins w:id="1524" w:author="Apple" w:date="2025-01-30T11:44:00Z">
                    <w:r>
                      <w:rPr>
                        <w:rFonts w:cs="Arial"/>
                        <w:color w:val="000000" w:themeColor="text1"/>
                        <w:sz w:val="20"/>
                        <w:lang w:eastAsia="zh-CN"/>
                      </w:rPr>
                      <w:t>Per band and Per BC</w:t>
                    </w:r>
                  </w:ins>
                  <w:del w:id="1525" w:author="Apple" w:date="2025-01-30T11:44:00Z">
                    <w:r>
                      <w:rPr>
                        <w:rFonts w:eastAsia="MS Mincho" w:cs="Arial"/>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CD87F6" w14:textId="77777777" w:rsidR="00B106A4" w:rsidRDefault="00000000">
                  <w:pPr>
                    <w:pStyle w:val="TAH"/>
                    <w:jc w:val="left"/>
                    <w:rPr>
                      <w:rFonts w:asciiTheme="majorHAnsi" w:eastAsia="MS Mincho" w:hAnsiTheme="majorHAnsi" w:cstheme="majorHAnsi"/>
                      <w:b w:val="0"/>
                      <w:sz w:val="20"/>
                      <w:highlight w:val="yellow"/>
                    </w:rPr>
                  </w:pPr>
                  <w:ins w:id="1526" w:author="Apple" w:date="2025-01-30T11:44:00Z">
                    <w:r>
                      <w:rPr>
                        <w:rFonts w:cs="Arial"/>
                        <w:b w:val="0"/>
                        <w:color w:val="000000" w:themeColor="text1"/>
                        <w:sz w:val="20"/>
                        <w:lang w:eastAsia="zh-CN"/>
                      </w:rPr>
                      <w:t>n/a</w:t>
                    </w:r>
                  </w:ins>
                  <w:del w:id="1527" w:author="Apple" w:date="2025-01-30T11:44: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2E5D1F2" w14:textId="77777777" w:rsidR="00B106A4" w:rsidRDefault="00000000">
                  <w:pPr>
                    <w:pStyle w:val="TAH"/>
                    <w:jc w:val="left"/>
                    <w:rPr>
                      <w:rFonts w:asciiTheme="majorHAnsi" w:eastAsia="MS Mincho" w:hAnsiTheme="majorHAnsi" w:cstheme="majorHAnsi"/>
                      <w:b w:val="0"/>
                      <w:sz w:val="20"/>
                      <w:highlight w:val="yellow"/>
                    </w:rPr>
                  </w:pPr>
                  <w:ins w:id="1528" w:author="Apple" w:date="2025-01-30T11:44:00Z">
                    <w:r>
                      <w:rPr>
                        <w:rFonts w:cs="Arial"/>
                        <w:b w:val="0"/>
                        <w:color w:val="000000" w:themeColor="text1"/>
                        <w:sz w:val="20"/>
                        <w:lang w:eastAsia="zh-CN"/>
                      </w:rPr>
                      <w:t>n/a</w:t>
                    </w:r>
                  </w:ins>
                  <w:del w:id="1529" w:author="Apple" w:date="2025-01-30T11:44: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5B3E1C4" w14:textId="77777777" w:rsidR="00B106A4" w:rsidRDefault="00000000">
                  <w:pPr>
                    <w:pStyle w:val="TAH"/>
                    <w:jc w:val="left"/>
                    <w:rPr>
                      <w:rFonts w:asciiTheme="majorHAnsi" w:eastAsia="MS Mincho" w:hAnsiTheme="majorHAnsi" w:cstheme="majorHAnsi"/>
                      <w:b w:val="0"/>
                      <w:sz w:val="20"/>
                      <w:highlight w:val="yellow"/>
                    </w:rPr>
                  </w:pPr>
                  <w:ins w:id="1530" w:author="Apple" w:date="2025-01-30T11:44:00Z">
                    <w:r>
                      <w:rPr>
                        <w:rFonts w:cs="Arial"/>
                        <w:b w:val="0"/>
                        <w:color w:val="000000" w:themeColor="text1"/>
                        <w:sz w:val="20"/>
                        <w:lang w:eastAsia="zh-CN"/>
                      </w:rPr>
                      <w:t>n/a</w:t>
                    </w:r>
                  </w:ins>
                  <w:del w:id="1531" w:author="Apple" w:date="2025-01-30T11:44: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0E90688" w14:textId="77777777" w:rsidR="00B106A4" w:rsidRDefault="00000000">
                  <w:pPr>
                    <w:pStyle w:val="TAL"/>
                    <w:rPr>
                      <w:ins w:id="1532" w:author="Apple" w:date="2025-01-30T11:44:00Z"/>
                      <w:rFonts w:cs="Arial"/>
                      <w:color w:val="000000" w:themeColor="text1"/>
                      <w:sz w:val="20"/>
                    </w:rPr>
                  </w:pPr>
                  <w:ins w:id="1533" w:author="Apple" w:date="2025-01-30T11:44:00Z">
                    <w:r>
                      <w:rPr>
                        <w:rFonts w:cs="Arial"/>
                        <w:color w:val="000000" w:themeColor="text1"/>
                        <w:sz w:val="20"/>
                      </w:rPr>
                      <w:t xml:space="preserve">Component </w:t>
                    </w:r>
                  </w:ins>
                  <w:ins w:id="1534" w:author="Apple" w:date="2025-01-30T11:45:00Z">
                    <w:r>
                      <w:rPr>
                        <w:rFonts w:cs="Arial"/>
                        <w:color w:val="000000" w:themeColor="text1"/>
                        <w:sz w:val="20"/>
                      </w:rPr>
                      <w:t>6</w:t>
                    </w:r>
                  </w:ins>
                  <w:ins w:id="1535" w:author="Apple" w:date="2025-01-30T11:44:00Z">
                    <w:r>
                      <w:rPr>
                        <w:rFonts w:cs="Arial"/>
                        <w:color w:val="000000" w:themeColor="text1"/>
                        <w:sz w:val="20"/>
                      </w:rPr>
                      <w:t xml:space="preserve"> candidate values</w:t>
                    </w:r>
                  </w:ins>
                </w:p>
                <w:p w14:paraId="26AC5039" w14:textId="77777777" w:rsidR="00B106A4" w:rsidRDefault="00000000">
                  <w:pPr>
                    <w:pStyle w:val="TAL"/>
                    <w:rPr>
                      <w:ins w:id="1536" w:author="Apple" w:date="2025-01-30T11:44:00Z"/>
                      <w:rFonts w:cs="Arial"/>
                      <w:color w:val="000000" w:themeColor="text1"/>
                      <w:sz w:val="20"/>
                    </w:rPr>
                  </w:pPr>
                  <w:ins w:id="1537" w:author="Apple" w:date="2025-01-30T11:44:00Z">
                    <w:r>
                      <w:rPr>
                        <w:rFonts w:cs="Arial"/>
                        <w:color w:val="000000" w:themeColor="text1"/>
                        <w:sz w:val="20"/>
                      </w:rPr>
                      <w:t>a. {48, 64, 128}</w:t>
                    </w:r>
                  </w:ins>
                </w:p>
                <w:p w14:paraId="3B8E52C1" w14:textId="77777777" w:rsidR="00B106A4" w:rsidRDefault="00000000">
                  <w:pPr>
                    <w:pStyle w:val="TAL"/>
                    <w:rPr>
                      <w:ins w:id="1538" w:author="Apple" w:date="2025-01-30T11:44:00Z"/>
                      <w:rFonts w:cs="Arial"/>
                      <w:color w:val="000000" w:themeColor="text1"/>
                      <w:sz w:val="20"/>
                    </w:rPr>
                  </w:pPr>
                  <w:ins w:id="1539" w:author="Apple" w:date="2025-01-30T11:44:00Z">
                    <w:r>
                      <w:rPr>
                        <w:rFonts w:cs="Arial"/>
                        <w:color w:val="000000" w:themeColor="text1"/>
                        <w:sz w:val="20"/>
                      </w:rPr>
                      <w:t>b. {1, …, 64}</w:t>
                    </w:r>
                  </w:ins>
                </w:p>
                <w:p w14:paraId="5E098ADB" w14:textId="77777777" w:rsidR="00B106A4" w:rsidRDefault="00000000">
                  <w:pPr>
                    <w:pStyle w:val="TAL"/>
                    <w:rPr>
                      <w:ins w:id="1540" w:author="Apple" w:date="2025-01-30T11:44:00Z"/>
                      <w:rFonts w:cs="Arial"/>
                      <w:color w:val="000000" w:themeColor="text1"/>
                      <w:sz w:val="20"/>
                    </w:rPr>
                  </w:pPr>
                  <w:ins w:id="1541" w:author="Apple" w:date="2025-01-30T11:44:00Z">
                    <w:r>
                      <w:rPr>
                        <w:rFonts w:cs="Arial"/>
                        <w:color w:val="000000" w:themeColor="text1"/>
                        <w:sz w:val="20"/>
                      </w:rPr>
                      <w:t>c. {64, …, 256}</w:t>
                    </w:r>
                  </w:ins>
                </w:p>
                <w:p w14:paraId="2F20DE1C" w14:textId="77777777" w:rsidR="00B106A4" w:rsidRDefault="00B106A4">
                  <w:pPr>
                    <w:pStyle w:val="TAL"/>
                    <w:rPr>
                      <w:ins w:id="1542" w:author="Apple" w:date="2025-01-30T11:44:00Z"/>
                      <w:rFonts w:cs="Arial"/>
                      <w:color w:val="000000" w:themeColor="text1"/>
                      <w:sz w:val="20"/>
                    </w:rPr>
                  </w:pPr>
                </w:p>
                <w:p w14:paraId="1AF596E4" w14:textId="77777777" w:rsidR="00B106A4" w:rsidRDefault="00000000">
                  <w:pPr>
                    <w:pStyle w:val="TAL"/>
                    <w:rPr>
                      <w:ins w:id="1543" w:author="Apple" w:date="2025-01-30T11:44:00Z"/>
                      <w:rFonts w:eastAsia="MS Mincho" w:cs="Arial"/>
                      <w:color w:val="000000"/>
                      <w:sz w:val="20"/>
                      <w:lang w:val="en-US"/>
                    </w:rPr>
                  </w:pPr>
                  <w:ins w:id="1544" w:author="Apple" w:date="2025-01-30T11:44:00Z">
                    <w:r>
                      <w:rPr>
                        <w:rFonts w:eastAsia="MS Mincho" w:cs="Arial"/>
                        <w:color w:val="000000"/>
                        <w:sz w:val="20"/>
                        <w:lang w:val="en-US"/>
                      </w:rPr>
                      <w:t xml:space="preserve">Component </w:t>
                    </w:r>
                  </w:ins>
                  <w:ins w:id="1545" w:author="Apple" w:date="2025-01-30T11:45:00Z">
                    <w:r>
                      <w:rPr>
                        <w:rFonts w:eastAsia="MS Mincho" w:cs="Arial"/>
                        <w:color w:val="000000"/>
                        <w:sz w:val="20"/>
                        <w:lang w:val="en-US"/>
                      </w:rPr>
                      <w:t>7</w:t>
                    </w:r>
                  </w:ins>
                  <w:ins w:id="1546" w:author="Apple" w:date="2025-01-30T11:44:00Z">
                    <w:r>
                      <w:rPr>
                        <w:rFonts w:eastAsia="MS Mincho" w:cs="Arial"/>
                        <w:color w:val="000000"/>
                        <w:sz w:val="20"/>
                        <w:lang w:val="en-US"/>
                      </w:rPr>
                      <w:t xml:space="preserve"> candidate value {Capability 1, Capability 2}</w:t>
                    </w:r>
                  </w:ins>
                </w:p>
                <w:p w14:paraId="5AAA5D94" w14:textId="77777777" w:rsidR="00B106A4" w:rsidRDefault="00B106A4">
                  <w:pPr>
                    <w:pStyle w:val="TAL"/>
                    <w:rPr>
                      <w:ins w:id="1547" w:author="Apple" w:date="2025-01-30T11:44:00Z"/>
                      <w:rFonts w:eastAsia="Malgun Gothic" w:cs="Arial"/>
                      <w:color w:val="000000" w:themeColor="text1"/>
                      <w:sz w:val="20"/>
                      <w:lang w:eastAsia="ko-KR"/>
                    </w:rPr>
                  </w:pPr>
                </w:p>
                <w:p w14:paraId="54D4CBCF" w14:textId="77777777" w:rsidR="00B106A4" w:rsidRDefault="00000000">
                  <w:pPr>
                    <w:pStyle w:val="TAL"/>
                    <w:rPr>
                      <w:ins w:id="1548" w:author="Apple" w:date="2025-01-30T11:44:00Z"/>
                      <w:rFonts w:cs="Arial"/>
                      <w:color w:val="000000" w:themeColor="text1"/>
                      <w:sz w:val="20"/>
                    </w:rPr>
                  </w:pPr>
                  <w:ins w:id="1549" w:author="Apple" w:date="2025-01-30T11:44:00Z">
                    <w:r>
                      <w:rPr>
                        <w:rFonts w:cs="Arial"/>
                        <w:color w:val="000000" w:themeColor="text1"/>
                        <w:sz w:val="20"/>
                      </w:rPr>
                      <w:t xml:space="preserve">Component </w:t>
                    </w:r>
                  </w:ins>
                  <w:ins w:id="1550" w:author="Apple" w:date="2025-01-30T11:45:00Z">
                    <w:r>
                      <w:rPr>
                        <w:rFonts w:cs="Arial"/>
                        <w:color w:val="000000" w:themeColor="text1"/>
                        <w:sz w:val="20"/>
                      </w:rPr>
                      <w:t>8</w:t>
                    </w:r>
                  </w:ins>
                  <w:ins w:id="1551" w:author="Apple" w:date="2025-01-30T11:44:00Z">
                    <w:r>
                      <w:rPr>
                        <w:rFonts w:cs="Arial"/>
                        <w:color w:val="000000" w:themeColor="text1"/>
                        <w:sz w:val="20"/>
                      </w:rPr>
                      <w:t xml:space="preserve"> candidate values: {1, 2, 3}</w:t>
                    </w:r>
                  </w:ins>
                </w:p>
                <w:p w14:paraId="029BA443" w14:textId="77777777" w:rsidR="00B106A4" w:rsidRDefault="00B106A4">
                  <w:pPr>
                    <w:pStyle w:val="TAL"/>
                    <w:rPr>
                      <w:ins w:id="1552" w:author="Apple" w:date="2025-01-30T11:44:00Z"/>
                      <w:rFonts w:cs="Arial"/>
                      <w:color w:val="000000" w:themeColor="text1"/>
                      <w:sz w:val="20"/>
                    </w:rPr>
                  </w:pPr>
                </w:p>
                <w:p w14:paraId="27F94C93" w14:textId="77777777" w:rsidR="00B106A4" w:rsidRDefault="00000000">
                  <w:pPr>
                    <w:pStyle w:val="TAL"/>
                    <w:rPr>
                      <w:ins w:id="1553" w:author="Apple" w:date="2025-01-30T11:44:00Z"/>
                      <w:rFonts w:cs="Arial"/>
                      <w:color w:val="000000" w:themeColor="text1"/>
                      <w:sz w:val="20"/>
                    </w:rPr>
                  </w:pPr>
                  <w:ins w:id="1554" w:author="Apple" w:date="2025-01-30T11:44:00Z">
                    <w:r>
                      <w:rPr>
                        <w:rFonts w:cs="Arial"/>
                        <w:color w:val="000000" w:themeColor="text1"/>
                        <w:sz w:val="20"/>
                      </w:rPr>
                      <w:t xml:space="preserve">Component </w:t>
                    </w:r>
                  </w:ins>
                  <w:ins w:id="1555" w:author="Apple" w:date="2025-01-30T11:45:00Z">
                    <w:r>
                      <w:rPr>
                        <w:rFonts w:cs="Arial"/>
                        <w:color w:val="000000" w:themeColor="text1"/>
                        <w:sz w:val="20"/>
                      </w:rPr>
                      <w:t>9</w:t>
                    </w:r>
                  </w:ins>
                  <w:ins w:id="1556" w:author="Apple" w:date="2025-01-30T11:44:00Z">
                    <w:r>
                      <w:rPr>
                        <w:rFonts w:cs="Arial"/>
                        <w:color w:val="000000" w:themeColor="text1"/>
                        <w:sz w:val="20"/>
                      </w:rPr>
                      <w:t xml:space="preserve"> candidate values: {1, 2, 3}</w:t>
                    </w:r>
                  </w:ins>
                </w:p>
                <w:p w14:paraId="21FB59A8" w14:textId="77777777" w:rsidR="00B106A4" w:rsidRDefault="00B106A4">
                  <w:pPr>
                    <w:pStyle w:val="TAL"/>
                    <w:rPr>
                      <w:ins w:id="1557" w:author="Apple" w:date="2025-01-30T11:44:00Z"/>
                      <w:rFonts w:eastAsia="Yu Mincho" w:cs="Arial"/>
                      <w:color w:val="000000" w:themeColor="text1"/>
                      <w:sz w:val="20"/>
                    </w:rPr>
                  </w:pPr>
                </w:p>
                <w:p w14:paraId="42AB39A1" w14:textId="77777777" w:rsidR="00B106A4" w:rsidRDefault="00000000">
                  <w:pPr>
                    <w:pStyle w:val="TAL"/>
                    <w:rPr>
                      <w:ins w:id="1558" w:author="Apple" w:date="2025-01-30T11:44:00Z"/>
                      <w:rFonts w:eastAsia="Yu Mincho" w:cs="Arial"/>
                      <w:color w:val="000000" w:themeColor="text1"/>
                      <w:sz w:val="20"/>
                    </w:rPr>
                  </w:pPr>
                  <w:ins w:id="1559" w:author="Apple" w:date="2025-01-30T11:44:00Z">
                    <w:r>
                      <w:rPr>
                        <w:rFonts w:eastAsia="Yu Mincho" w:cs="Arial"/>
                        <w:color w:val="000000" w:themeColor="text1"/>
                        <w:sz w:val="20"/>
                      </w:rPr>
                      <w:t>Component 1</w:t>
                    </w:r>
                  </w:ins>
                  <w:ins w:id="1560" w:author="Apple" w:date="2025-01-30T11:45:00Z">
                    <w:r>
                      <w:rPr>
                        <w:rFonts w:eastAsia="Yu Mincho" w:cs="Arial"/>
                        <w:color w:val="000000" w:themeColor="text1"/>
                        <w:sz w:val="20"/>
                      </w:rPr>
                      <w:t>0</w:t>
                    </w:r>
                  </w:ins>
                  <w:ins w:id="1561" w:author="Apple" w:date="2025-01-30T11:44:00Z">
                    <w:r>
                      <w:rPr>
                        <w:rFonts w:eastAsia="Yu Mincho" w:cs="Arial"/>
                        <w:color w:val="000000" w:themeColor="text1"/>
                        <w:sz w:val="20"/>
                      </w:rPr>
                      <w:t xml:space="preserve"> candidate values: {1, 2, 4}</w:t>
                    </w:r>
                  </w:ins>
                </w:p>
                <w:p w14:paraId="3DCEA6C9" w14:textId="77777777" w:rsidR="00B106A4" w:rsidRDefault="00B106A4">
                  <w:pPr>
                    <w:pStyle w:val="TAL"/>
                    <w:rPr>
                      <w:ins w:id="1562" w:author="Apple" w:date="2025-01-30T11:44:00Z"/>
                      <w:rFonts w:eastAsia="Malgun Gothic" w:cs="Arial"/>
                      <w:color w:val="000000" w:themeColor="text1"/>
                      <w:sz w:val="20"/>
                      <w:lang w:eastAsia="ko-KR"/>
                    </w:rPr>
                  </w:pPr>
                </w:p>
                <w:p w14:paraId="3BE149EE" w14:textId="77777777" w:rsidR="00B106A4" w:rsidRDefault="00000000">
                  <w:pPr>
                    <w:pStyle w:val="TAL"/>
                    <w:rPr>
                      <w:ins w:id="1563" w:author="Apple" w:date="2025-01-30T11:44:00Z"/>
                      <w:rFonts w:eastAsia="Malgun Gothic" w:cs="Arial"/>
                      <w:color w:val="000000" w:themeColor="text1"/>
                      <w:sz w:val="20"/>
                      <w:lang w:eastAsia="ko-KR"/>
                    </w:rPr>
                  </w:pPr>
                  <w:ins w:id="1564" w:author="Apple" w:date="2025-01-30T11:44:00Z">
                    <w:r>
                      <w:rPr>
                        <w:rFonts w:eastAsia="Malgun Gothic" w:cs="Arial"/>
                        <w:color w:val="000000" w:themeColor="text1"/>
                        <w:sz w:val="20"/>
                        <w:lang w:eastAsia="ko-KR"/>
                      </w:rPr>
                      <w:t xml:space="preserve">Note: For component of processing capability </w:t>
                    </w:r>
                  </w:ins>
                </w:p>
                <w:p w14:paraId="4CDE124A" w14:textId="77777777" w:rsidR="00B106A4" w:rsidRDefault="00000000">
                  <w:pPr>
                    <w:pStyle w:val="TAL"/>
                    <w:rPr>
                      <w:ins w:id="1565" w:author="Apple" w:date="2025-01-30T11:44:00Z"/>
                      <w:rFonts w:eastAsia="Malgun Gothic" w:cs="Arial"/>
                      <w:color w:val="000000" w:themeColor="text1"/>
                      <w:sz w:val="20"/>
                      <w:lang w:eastAsia="ko-KR"/>
                    </w:rPr>
                  </w:pPr>
                  <w:ins w:id="1566" w:author="Apple" w:date="2025-01-30T11:44:00Z">
                    <w:r>
                      <w:rPr>
                        <w:rFonts w:eastAsia="Malgun Gothic" w:cs="Arial"/>
                        <w:color w:val="000000" w:themeColor="text1"/>
                        <w:sz w:val="20"/>
                        <w:lang w:eastAsia="ko-KR"/>
                      </w:rPr>
                      <w:t xml:space="preserve">Capability 1: </w:t>
                    </w:r>
                  </w:ins>
                </w:p>
                <w:p w14:paraId="7E70911F" w14:textId="77777777" w:rsidR="00B106A4" w:rsidRDefault="00000000">
                  <w:pPr>
                    <w:pStyle w:val="TAL"/>
                    <w:rPr>
                      <w:ins w:id="1567" w:author="Apple" w:date="2025-01-30T11:44:00Z"/>
                      <w:rFonts w:eastAsia="Malgun Gothic" w:cs="Arial"/>
                      <w:color w:val="000000" w:themeColor="text1"/>
                      <w:sz w:val="20"/>
                      <w:lang w:eastAsia="ko-KR"/>
                    </w:rPr>
                  </w:pPr>
                  <w:ins w:id="1568" w:author="Apple" w:date="2025-01-30T11:44:00Z">
                    <w:r>
                      <w:rPr>
                        <w:rFonts w:eastAsia="Malgun Gothic" w:cs="Arial"/>
                        <w:color w:val="000000" w:themeColor="text1"/>
                        <w:sz w:val="20"/>
                        <w:lang w:eastAsia="ko-KR"/>
                      </w:rPr>
                      <w:t>Legacy timeline</w:t>
                    </w:r>
                  </w:ins>
                </w:p>
                <w:p w14:paraId="3F7C5636" w14:textId="77777777" w:rsidR="00B106A4" w:rsidRDefault="00B106A4">
                  <w:pPr>
                    <w:pStyle w:val="TAL"/>
                    <w:rPr>
                      <w:ins w:id="1569" w:author="Apple" w:date="2025-01-30T11:44:00Z"/>
                      <w:rFonts w:eastAsia="Malgun Gothic" w:cs="Arial"/>
                      <w:color w:val="000000" w:themeColor="text1"/>
                      <w:sz w:val="20"/>
                      <w:lang w:eastAsia="ko-KR"/>
                    </w:rPr>
                  </w:pPr>
                </w:p>
                <w:p w14:paraId="20042A83" w14:textId="77777777" w:rsidR="00B106A4" w:rsidRDefault="00000000">
                  <w:pPr>
                    <w:pStyle w:val="TAL"/>
                    <w:rPr>
                      <w:ins w:id="1570" w:author="Apple" w:date="2025-01-30T11:44:00Z"/>
                      <w:rFonts w:eastAsia="Malgun Gothic" w:cs="Arial"/>
                      <w:color w:val="000000" w:themeColor="text1"/>
                      <w:sz w:val="20"/>
                      <w:lang w:eastAsia="ko-KR"/>
                    </w:rPr>
                  </w:pPr>
                  <w:ins w:id="1571" w:author="Apple" w:date="2025-01-30T11:44: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rFonts w:eastAsia="Malgun Gothic" w:cs="Arial"/>
                        <w:color w:val="000000" w:themeColor="text1"/>
                        <w:sz w:val="20"/>
                        <w:lang w:eastAsia="ko-KR"/>
                      </w:rPr>
                      <w:t>N</w:t>
                    </w:r>
                    <w:r>
                      <w:rPr>
                        <w:rFonts w:eastAsia="Malgun Gothic" w:cs="Arial"/>
                        <w:color w:val="000000" w:themeColor="text1"/>
                        <w:sz w:val="20"/>
                        <w:vertAlign w:val="subscript"/>
                        <w:lang w:eastAsia="ko-KR"/>
                      </w:rPr>
                      <w:t>4</w:t>
                    </w:r>
                    <w:r>
                      <w:rPr>
                        <w:rFonts w:ascii="Symbol" w:eastAsia="Symbol" w:hAnsi="Symbol" w:cs="Symbol"/>
                        <w:color w:val="000000" w:themeColor="text1"/>
                        <w:sz w:val="20"/>
                        <w:lang w:eastAsia="ko-KR"/>
                      </w:rPr>
                      <w:t></w:t>
                    </w:r>
                    <w:r>
                      <w:rPr>
                        <w:rFonts w:eastAsia="Malgun Gothic" w:cs="Arial"/>
                        <w:color w:val="000000" w:themeColor="text1"/>
                        <w:sz w:val="20"/>
                        <w:lang w:eastAsia="ko-KR"/>
                      </w:rPr>
                      <w:t>ceil(P/32</w:t>
                    </w:r>
                    <w:proofErr w:type="gramStart"/>
                    <w:r>
                      <w:rPr>
                        <w:rFonts w:eastAsia="Malgun Gothic" w:cs="Arial"/>
                        <w:color w:val="000000" w:themeColor="text1"/>
                        <w:sz w:val="20"/>
                        <w:lang w:eastAsia="ko-KR"/>
                      </w:rPr>
                      <w:t>) )</w:t>
                    </w:r>
                    <w:proofErr w:type="gramEnd"/>
                    <w:r>
                      <w:rPr>
                        <w:rFonts w:eastAsia="Malgun Gothic" w:cs="Arial"/>
                        <w:color w:val="000000" w:themeColor="text1"/>
                        <w:sz w:val="20"/>
                        <w:lang w:eastAsia="ko-KR"/>
                      </w:rPr>
                      <w:t>, when P/SP-CSI-RS is configured for CMR</w:t>
                    </w:r>
                  </w:ins>
                </w:p>
                <w:p w14:paraId="5ADFB5B6" w14:textId="77777777" w:rsidR="00B106A4" w:rsidRDefault="00B106A4">
                  <w:pPr>
                    <w:pStyle w:val="TAL"/>
                    <w:rPr>
                      <w:ins w:id="1572" w:author="Apple" w:date="2025-01-30T11:44:00Z"/>
                      <w:rFonts w:eastAsia="Malgun Gothic" w:cs="Arial"/>
                      <w:color w:val="000000" w:themeColor="text1"/>
                      <w:sz w:val="20"/>
                      <w:lang w:eastAsia="ko-KR"/>
                    </w:rPr>
                  </w:pPr>
                </w:p>
                <w:p w14:paraId="534AE3F4" w14:textId="77777777" w:rsidR="00B106A4" w:rsidRDefault="00000000">
                  <w:pPr>
                    <w:pStyle w:val="TAL"/>
                    <w:rPr>
                      <w:ins w:id="1573" w:author="Apple" w:date="2025-01-30T11:44:00Z"/>
                      <w:rFonts w:eastAsia="Malgun Gothic" w:cs="Arial"/>
                      <w:color w:val="000000" w:themeColor="text1"/>
                      <w:sz w:val="20"/>
                      <w:lang w:eastAsia="ko-KR"/>
                    </w:rPr>
                  </w:pPr>
                  <w:ins w:id="1574" w:author="Apple" w:date="2025-01-30T11:44: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iCs/>
                      </w:rPr>
                      <w:t xml:space="preserve"> </w:t>
                    </w:r>
                    <w:proofErr w:type="spellStart"/>
                    <w:r>
                      <w:rPr>
                        <w:iCs/>
                      </w:rPr>
                      <w:t>K</w:t>
                    </w:r>
                    <w:r>
                      <w:rPr>
                        <w:iCs/>
                        <w:vertAlign w:val="subscript"/>
                      </w:rPr>
                      <w:t>DOPP</w:t>
                    </w:r>
                    <w:r>
                      <w:rPr>
                        <w:rFonts w:ascii="Symbol" w:eastAsia="Symbol" w:hAnsi="Symbol" w:cs="Symbol"/>
                        <w:color w:val="000000" w:themeColor="text1"/>
                        <w:sz w:val="20"/>
                        <w:lang w:eastAsia="ko-KR"/>
                      </w:rPr>
                      <w:t></w:t>
                    </w:r>
                    <w:r>
                      <w:rPr>
                        <w:rFonts w:eastAsia="Malgun Gothic" w:cs="Arial"/>
                        <w:color w:val="000000" w:themeColor="text1"/>
                        <w:sz w:val="20"/>
                        <w:lang w:eastAsia="ko-KR"/>
                      </w:rPr>
                      <w:t>ceil</w:t>
                    </w:r>
                    <w:proofErr w:type="spellEnd"/>
                    <w:r>
                      <w:rPr>
                        <w:rFonts w:eastAsia="Malgun Gothic" w:cs="Arial"/>
                        <w:color w:val="000000" w:themeColor="text1"/>
                        <w:sz w:val="20"/>
                        <w:lang w:eastAsia="ko-KR"/>
                      </w:rPr>
                      <w:t>(P/32)), when A-CSI-RS is configured for CMR</w:t>
                    </w:r>
                  </w:ins>
                </w:p>
                <w:p w14:paraId="7B17E380" w14:textId="77777777" w:rsidR="00B106A4" w:rsidRDefault="00B106A4">
                  <w:pPr>
                    <w:pStyle w:val="TAL"/>
                    <w:rPr>
                      <w:ins w:id="1575" w:author="Apple" w:date="2025-01-30T11:44:00Z"/>
                      <w:rFonts w:eastAsia="Malgun Gothic" w:cs="Arial"/>
                      <w:color w:val="000000" w:themeColor="text1"/>
                      <w:sz w:val="20"/>
                      <w:lang w:eastAsia="ko-KR"/>
                    </w:rPr>
                  </w:pPr>
                </w:p>
                <w:p w14:paraId="5E7F99DD" w14:textId="77777777" w:rsidR="00B106A4" w:rsidRDefault="00000000">
                  <w:pPr>
                    <w:pStyle w:val="TAL"/>
                    <w:rPr>
                      <w:ins w:id="1576" w:author="Apple" w:date="2025-01-30T11:44:00Z"/>
                      <w:rFonts w:eastAsia="Malgun Gothic" w:cs="Arial"/>
                      <w:color w:val="000000" w:themeColor="text1"/>
                      <w:sz w:val="20"/>
                      <w:lang w:eastAsia="ko-KR"/>
                    </w:rPr>
                  </w:pPr>
                  <w:ins w:id="1577" w:author="Apple" w:date="2025-01-30T11:44:00Z">
                    <w:r>
                      <w:rPr>
                        <w:rFonts w:eastAsia="Malgun Gothic" w:cs="Arial"/>
                        <w:color w:val="000000" w:themeColor="text1"/>
                        <w:sz w:val="20"/>
                        <w:lang w:eastAsia="ko-KR"/>
                      </w:rPr>
                      <w:t xml:space="preserve">Capability 2: </w:t>
                    </w:r>
                  </w:ins>
                </w:p>
                <w:p w14:paraId="603E9092" w14:textId="77777777" w:rsidR="00B106A4" w:rsidRDefault="00000000">
                  <w:pPr>
                    <w:pStyle w:val="TAL"/>
                    <w:rPr>
                      <w:ins w:id="1578" w:author="Apple" w:date="2025-01-30T11:44:00Z"/>
                      <w:rFonts w:eastAsia="Malgun Gothic" w:cs="Arial"/>
                      <w:color w:val="000000" w:themeColor="text1"/>
                      <w:sz w:val="20"/>
                      <w:lang w:eastAsia="ko-KR"/>
                    </w:rPr>
                  </w:pPr>
                  <w:ins w:id="1579" w:author="Apple" w:date="2025-01-30T11:44:00Z">
                    <w:r>
                      <w:rPr>
                        <w:rFonts w:eastAsia="Malgun Gothic" w:cs="Arial"/>
                        <w:color w:val="000000" w:themeColor="text1"/>
                        <w:sz w:val="20"/>
                        <w:lang w:eastAsia="ko-KR"/>
                      </w:rPr>
                      <w:t>Scale the legacy timeline by ceil(P/32) where P is the total number of ports across all the K aggregated CSI-RS resources</w:t>
                    </w:r>
                  </w:ins>
                </w:p>
                <w:p w14:paraId="5B3D1059" w14:textId="77777777" w:rsidR="00B106A4" w:rsidRDefault="00B106A4">
                  <w:pPr>
                    <w:pStyle w:val="TAL"/>
                    <w:rPr>
                      <w:ins w:id="1580" w:author="Apple" w:date="2025-01-30T11:44:00Z"/>
                      <w:rFonts w:eastAsia="Malgun Gothic" w:cs="Arial"/>
                      <w:color w:val="000000" w:themeColor="text1"/>
                      <w:sz w:val="20"/>
                      <w:lang w:eastAsia="ko-KR"/>
                    </w:rPr>
                  </w:pPr>
                </w:p>
                <w:p w14:paraId="50A901F8" w14:textId="77777777" w:rsidR="00B106A4" w:rsidRDefault="00000000">
                  <w:pPr>
                    <w:pStyle w:val="TAL"/>
                    <w:rPr>
                      <w:ins w:id="1581" w:author="Apple" w:date="2025-01-30T11:44:00Z"/>
                      <w:rFonts w:eastAsia="Malgun Gothic" w:cs="Arial"/>
                      <w:color w:val="000000" w:themeColor="text1"/>
                      <w:sz w:val="20"/>
                      <w:lang w:eastAsia="ko-KR"/>
                    </w:rPr>
                  </w:pPr>
                  <w:ins w:id="1582" w:author="Apple" w:date="2025-01-30T11:44: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rFonts w:eastAsia="Malgun Gothic" w:cs="Arial"/>
                        <w:color w:val="000000" w:themeColor="text1"/>
                        <w:sz w:val="20"/>
                        <w:lang w:eastAsia="ko-KR"/>
                      </w:rPr>
                      <w:t>N</w:t>
                    </w:r>
                    <w:r>
                      <w:rPr>
                        <w:rFonts w:eastAsia="Malgun Gothic" w:cs="Arial"/>
                        <w:color w:val="000000" w:themeColor="text1"/>
                        <w:sz w:val="20"/>
                        <w:vertAlign w:val="subscript"/>
                        <w:lang w:eastAsia="ko-KR"/>
                      </w:rPr>
                      <w:t>4</w:t>
                    </w:r>
                    <w:r>
                      <w:rPr>
                        <w:rFonts w:ascii="Symbol" w:eastAsia="Symbol" w:hAnsi="Symbol" w:cs="Symbol"/>
                        <w:color w:val="000000" w:themeColor="text1"/>
                        <w:sz w:val="20"/>
                        <w:lang w:eastAsia="ko-KR"/>
                      </w:rPr>
                      <w:t></w:t>
                    </w:r>
                    <w:r>
                      <w:rPr>
                        <w:rFonts w:eastAsia="Malgun Gothic" w:cs="Arial"/>
                        <w:color w:val="000000" w:themeColor="text1"/>
                        <w:sz w:val="20"/>
                        <w:lang w:eastAsia="ko-KR"/>
                      </w:rPr>
                      <w:t>, when P/SP-CSI-RS is configured for CMR</w:t>
                    </w:r>
                  </w:ins>
                </w:p>
                <w:p w14:paraId="7EBD668D" w14:textId="77777777" w:rsidR="00B106A4" w:rsidRDefault="00B106A4">
                  <w:pPr>
                    <w:pStyle w:val="TAL"/>
                    <w:rPr>
                      <w:ins w:id="1583" w:author="Apple" w:date="2025-01-30T11:44:00Z"/>
                      <w:rFonts w:eastAsia="Malgun Gothic" w:cs="Arial"/>
                      <w:color w:val="000000" w:themeColor="text1"/>
                      <w:sz w:val="20"/>
                      <w:lang w:eastAsia="ko-KR"/>
                    </w:rPr>
                  </w:pPr>
                </w:p>
                <w:p w14:paraId="431418CC" w14:textId="77777777" w:rsidR="00B106A4" w:rsidRDefault="00000000">
                  <w:pPr>
                    <w:pStyle w:val="TAL"/>
                    <w:rPr>
                      <w:ins w:id="1584" w:author="Apple" w:date="2025-01-30T11:44:00Z"/>
                      <w:rFonts w:eastAsia="Malgun Gothic" w:cs="Arial"/>
                      <w:color w:val="000000" w:themeColor="text1"/>
                      <w:sz w:val="20"/>
                      <w:lang w:eastAsia="ko-KR"/>
                    </w:rPr>
                  </w:pPr>
                  <w:ins w:id="1585" w:author="Apple" w:date="2025-01-30T11:44: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iCs/>
                        <w:sz w:val="20"/>
                      </w:rPr>
                      <w:t xml:space="preserve"> K</w:t>
                    </w:r>
                    <w:r>
                      <w:rPr>
                        <w:iCs/>
                        <w:sz w:val="20"/>
                        <w:vertAlign w:val="subscript"/>
                      </w:rPr>
                      <w:t>DOPP</w:t>
                    </w:r>
                    <w:r>
                      <w:rPr>
                        <w:rFonts w:eastAsia="Malgun Gothic" w:cs="Arial"/>
                        <w:color w:val="000000" w:themeColor="text1"/>
                        <w:sz w:val="20"/>
                        <w:lang w:eastAsia="ko-KR"/>
                      </w:rPr>
                      <w:t>, when A-CSI-RS is configured for CMR</w:t>
                    </w:r>
                  </w:ins>
                </w:p>
                <w:p w14:paraId="75082166" w14:textId="77777777" w:rsidR="00B106A4" w:rsidRDefault="00B106A4">
                  <w:pPr>
                    <w:pStyle w:val="TAL"/>
                    <w:rPr>
                      <w:ins w:id="1586" w:author="Apple" w:date="2025-01-30T11:44:00Z"/>
                      <w:rFonts w:eastAsia="Malgun Gothic" w:cs="Arial"/>
                      <w:color w:val="000000" w:themeColor="text1"/>
                      <w:sz w:val="20"/>
                      <w:lang w:eastAsia="ko-KR"/>
                    </w:rPr>
                  </w:pPr>
                </w:p>
                <w:p w14:paraId="53F63758" w14:textId="77777777" w:rsidR="00B106A4" w:rsidRDefault="00000000">
                  <w:pPr>
                    <w:pStyle w:val="TAL"/>
                    <w:rPr>
                      <w:ins w:id="1587" w:author="Apple" w:date="2025-01-30T11:44:00Z"/>
                      <w:rFonts w:cs="Arial"/>
                      <w:color w:val="000000" w:themeColor="text1"/>
                      <w:sz w:val="20"/>
                      <w:lang w:val="en-US"/>
                    </w:rPr>
                  </w:pPr>
                  <w:ins w:id="1588" w:author="Apple" w:date="2025-01-30T11:44:00Z">
                    <w:r>
                      <w:rPr>
                        <w:rFonts w:cs="Arial"/>
                        <w:color w:val="000000" w:themeColor="text1"/>
                        <w:sz w:val="20"/>
                        <w:lang w:val="en-US"/>
                      </w:rPr>
                      <w:t>Note: maximum O</w:t>
                    </w:r>
                    <w:r>
                      <w:rPr>
                        <w:rFonts w:cs="Arial"/>
                        <w:color w:val="000000" w:themeColor="text1"/>
                        <w:sz w:val="20"/>
                        <w:vertAlign w:val="subscript"/>
                        <w:lang w:val="en-US"/>
                      </w:rPr>
                      <w:t>CPU</w:t>
                    </w:r>
                    <w:r>
                      <w:rPr>
                        <w:rFonts w:cs="Arial"/>
                        <w:color w:val="000000" w:themeColor="text1"/>
                        <w:sz w:val="20"/>
                        <w:lang w:val="en-US"/>
                      </w:rPr>
                      <w:t xml:space="preserve"> is 8</w:t>
                    </w:r>
                  </w:ins>
                </w:p>
                <w:p w14:paraId="27B61D63" w14:textId="77777777" w:rsidR="00B106A4" w:rsidRDefault="00B106A4">
                  <w:pPr>
                    <w:pStyle w:val="TAL"/>
                    <w:rPr>
                      <w:ins w:id="1589" w:author="Apple" w:date="2025-01-30T11:44:00Z"/>
                      <w:rFonts w:cs="Arial"/>
                      <w:color w:val="000000" w:themeColor="text1"/>
                      <w:sz w:val="20"/>
                      <w:lang w:val="en-US"/>
                    </w:rPr>
                  </w:pPr>
                </w:p>
                <w:p w14:paraId="10922075" w14:textId="77777777" w:rsidR="00B106A4" w:rsidRDefault="00000000">
                  <w:pPr>
                    <w:pStyle w:val="TAL"/>
                    <w:rPr>
                      <w:ins w:id="1590" w:author="Apple" w:date="2025-01-30T11:44:00Z"/>
                      <w:sz w:val="20"/>
                    </w:rPr>
                  </w:pPr>
                  <w:ins w:id="1591" w:author="Apple" w:date="2025-01-30T11:44:00Z">
                    <w:r>
                      <w:rPr>
                        <w:rFonts w:cs="Arial"/>
                        <w:color w:val="000000" w:themeColor="text1"/>
                        <w:sz w:val="20"/>
                        <w:lang w:val="en-US"/>
                      </w:rPr>
                      <w:t xml:space="preserve">Note: </w:t>
                    </w:r>
                    <w:r>
                      <w:rPr>
                        <w:iCs/>
                        <w:sz w:val="20"/>
                      </w:rPr>
                      <w:t>K</w:t>
                    </w:r>
                    <w:r>
                      <w:rPr>
                        <w:iCs/>
                        <w:sz w:val="20"/>
                        <w:vertAlign w:val="subscript"/>
                      </w:rPr>
                      <w:t>DOPP</w:t>
                    </w:r>
                    <w:r>
                      <w:rPr>
                        <w:sz w:val="20"/>
                      </w:rPr>
                      <w:t xml:space="preserve"> is the number of CSI-RS resource groups configured for channel measurement, and each CSI-RS resource groups contain K CSI-RS resources for aggregating up to 128 ports</w:t>
                    </w:r>
                  </w:ins>
                </w:p>
                <w:p w14:paraId="50F3D28A" w14:textId="77777777" w:rsidR="00B106A4" w:rsidRDefault="00B106A4">
                  <w:pPr>
                    <w:pStyle w:val="TAL"/>
                    <w:rPr>
                      <w:ins w:id="1592" w:author="Apple" w:date="2025-01-30T11:44:00Z"/>
                      <w:sz w:val="20"/>
                    </w:rPr>
                  </w:pPr>
                </w:p>
                <w:p w14:paraId="34E0CE27" w14:textId="77777777" w:rsidR="00B106A4" w:rsidRDefault="00000000">
                  <w:pPr>
                    <w:pStyle w:val="TAH"/>
                    <w:jc w:val="left"/>
                    <w:rPr>
                      <w:rFonts w:asciiTheme="majorHAnsi" w:hAnsiTheme="majorHAnsi" w:cstheme="majorHAnsi"/>
                      <w:b w:val="0"/>
                      <w:sz w:val="20"/>
                      <w:highlight w:val="yellow"/>
                    </w:rPr>
                  </w:pPr>
                  <w:ins w:id="1593" w:author="Apple" w:date="2025-01-30T11:44:00Z">
                    <w:r>
                      <w:rPr>
                        <w:b w:val="0"/>
                        <w:sz w:val="20"/>
                      </w:rPr>
                      <w:t xml:space="preserve">Note: legacy processing timeline is reported in </w:t>
                    </w:r>
                    <w:r>
                      <w:rPr>
                        <w:rFonts w:cs="Arial"/>
                        <w:b w:val="0"/>
                        <w:color w:val="000000" w:themeColor="text1"/>
                        <w:sz w:val="20"/>
                      </w:rPr>
                      <w:t>59-2-5j</w:t>
                    </w:r>
                  </w:ins>
                  <w:del w:id="1594" w:author="Apple" w:date="2025-01-30T11:44:00Z">
                    <w:r>
                      <w:rPr>
                        <w:rFonts w:cs="Arial"/>
                        <w:b w:val="0"/>
                        <w:strike/>
                        <w:color w:val="FF0000"/>
                        <w:sz w:val="20"/>
                      </w:rPr>
                      <w:delText xml:space="preserve">FFS: Further partitioning of this FG based on existing and future agreements (e.g., </w:delText>
                    </w:r>
                    <w:r>
                      <w:rPr>
                        <w:rFonts w:cs="Arial"/>
                        <w:b w:val="0"/>
                        <w:strike/>
                        <w:color w:val="FF0000"/>
                        <w:sz w:val="20"/>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tcPr>
                <w:p w14:paraId="2F5175BA" w14:textId="77777777" w:rsidR="00B106A4" w:rsidRDefault="00000000">
                  <w:pPr>
                    <w:pStyle w:val="TAH"/>
                    <w:jc w:val="left"/>
                    <w:rPr>
                      <w:rFonts w:asciiTheme="majorHAnsi" w:hAnsiTheme="majorHAnsi" w:cstheme="majorHAnsi"/>
                      <w:b w:val="0"/>
                      <w:bCs/>
                      <w:color w:val="000000" w:themeColor="text1"/>
                      <w:sz w:val="20"/>
                    </w:rPr>
                  </w:pPr>
                  <w:r>
                    <w:rPr>
                      <w:rFonts w:cs="Arial"/>
                      <w:b w:val="0"/>
                      <w:bCs/>
                      <w:color w:val="000000" w:themeColor="text1"/>
                      <w:sz w:val="20"/>
                    </w:rPr>
                    <w:t>Optional with capability signalling</w:t>
                  </w:r>
                </w:p>
              </w:tc>
            </w:tr>
          </w:tbl>
          <w:p w14:paraId="16A2E320" w14:textId="77777777" w:rsidR="00B106A4" w:rsidRDefault="00B106A4">
            <w:pPr>
              <w:jc w:val="left"/>
              <w:rPr>
                <w:rFonts w:ascii="Calibri" w:eastAsia="MS Mincho" w:hAnsi="Calibri" w:cs="Calibri"/>
                <w:color w:val="000000"/>
              </w:rPr>
            </w:pPr>
          </w:p>
        </w:tc>
      </w:tr>
      <w:tr w:rsidR="00B106A4" w14:paraId="7A8DE1D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8FE04B"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9C91AF" w14:textId="77777777" w:rsidR="00B106A4" w:rsidRDefault="00B106A4">
            <w:pPr>
              <w:jc w:val="left"/>
              <w:rPr>
                <w:rFonts w:ascii="Calibri" w:eastAsia="MS Mincho" w:hAnsi="Calibri" w:cs="Calibri"/>
                <w:color w:val="000000"/>
              </w:rPr>
            </w:pPr>
          </w:p>
        </w:tc>
      </w:tr>
      <w:tr w:rsidR="00B106A4" w14:paraId="1B08032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01D7A94"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68"/>
              <w:gridCol w:w="2862"/>
              <w:gridCol w:w="5219"/>
              <w:gridCol w:w="668"/>
              <w:gridCol w:w="497"/>
              <w:gridCol w:w="467"/>
              <w:gridCol w:w="3382"/>
              <w:gridCol w:w="1212"/>
              <w:gridCol w:w="517"/>
              <w:gridCol w:w="517"/>
              <w:gridCol w:w="517"/>
              <w:gridCol w:w="222"/>
              <w:gridCol w:w="1826"/>
            </w:tblGrid>
            <w:tr w:rsidR="00B106A4" w14:paraId="1F2E37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43D4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D1D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FBE6"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Doppler codebook </w:t>
                  </w:r>
                  <w:r>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A6FB" w14:textId="77777777" w:rsidR="00B106A4" w:rsidRDefault="00000000">
                  <w:pPr>
                    <w:pStyle w:val="maintext"/>
                    <w:spacing w:line="240" w:lineRule="auto"/>
                    <w:ind w:firstLineChars="0" w:firstLine="0"/>
                    <w:jc w:val="left"/>
                    <w:rPr>
                      <w:rFonts w:ascii="Arial" w:eastAsia="SimSun" w:hAnsi="Arial" w:cs="Arial"/>
                      <w:strike/>
                      <w:color w:val="000000" w:themeColor="text1"/>
                      <w:sz w:val="18"/>
                      <w:szCs w:val="18"/>
                      <w:lang w:eastAsia="zh-CN"/>
                    </w:rPr>
                  </w:pPr>
                  <w:r>
                    <w:rPr>
                      <w:rFonts w:ascii="Arial" w:eastAsia="SimSun" w:hAnsi="Arial" w:cs="Arial"/>
                      <w:color w:val="000000" w:themeColor="text1"/>
                      <w:sz w:val="18"/>
                      <w:szCs w:val="18"/>
                      <w:lang w:eastAsia="zh-CN"/>
                    </w:rPr>
                    <w:t xml:space="preserve">Support of extended Rel-18 Type-II Doppler codebook </w:t>
                  </w:r>
                  <w:r>
                    <w:rPr>
                      <w:rFonts w:ascii="Arial" w:eastAsia="SimSun" w:hAnsi="Arial" w:cs="Arial"/>
                      <w:color w:val="000000" w:themeColor="text1"/>
                      <w:sz w:val="18"/>
                      <w:szCs w:val="18"/>
                      <w:lang w:val="en-US" w:eastAsia="zh-CN"/>
                    </w:rPr>
                    <w:t>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0D1C2" w14:textId="77777777" w:rsidR="00B106A4" w:rsidRDefault="00000000">
                  <w:pPr>
                    <w:pStyle w:val="TAL"/>
                    <w:rPr>
                      <w:rFonts w:eastAsia="MS Mincho" w:cs="Arial"/>
                      <w:color w:val="000000" w:themeColor="text1"/>
                      <w:szCs w:val="18"/>
                    </w:rPr>
                  </w:pPr>
                  <w:r>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BF2D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FE0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D073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9753"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31A7"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C017"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05E6"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36B4"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4B5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B15B686" w14:textId="77777777" w:rsidR="00B106A4" w:rsidRDefault="00B106A4">
            <w:pPr>
              <w:jc w:val="left"/>
              <w:rPr>
                <w:rFonts w:ascii="Calibri" w:eastAsia="MS Mincho" w:hAnsi="Calibri" w:cs="Calibri"/>
                <w:color w:val="000000"/>
              </w:rPr>
            </w:pPr>
          </w:p>
        </w:tc>
      </w:tr>
      <w:tr w:rsidR="00B106A4" w14:paraId="33EBE27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D6DCC28"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3DDDF8"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59-2-1-5</w:t>
            </w:r>
          </w:p>
          <w:p w14:paraId="187938DB"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Add a new FG for timeline as following</w:t>
            </w:r>
            <w:r>
              <w:rPr>
                <w:rFonts w:ascii="Times New Roman" w:eastAsia="SimSun" w:hAnsi="Times New Roman"/>
                <w:sz w:val="24"/>
                <w:szCs w:val="24"/>
                <w:lang w:eastAsia="zh-CN"/>
              </w:rPr>
              <w:t xml:space="preserve"> two UE capabilities have been agreed</w:t>
            </w:r>
            <w:r>
              <w:rPr>
                <w:rFonts w:ascii="Times New Roman" w:eastAsia="SimSun" w:hAnsi="Times New Roman" w:hint="eastAsia"/>
                <w:sz w:val="24"/>
                <w:szCs w:val="24"/>
                <w:lang w:eastAsia="zh-CN"/>
              </w:rPr>
              <w:t>.</w:t>
            </w:r>
          </w:p>
          <w:p w14:paraId="7D86E127"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Capability 1: Reuse legacy Z/Z’ values</w:t>
            </w:r>
          </w:p>
          <w:p w14:paraId="3A788CD4"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 xml:space="preserve">Capability 2: </w:t>
            </w:r>
            <w:r>
              <w:rPr>
                <w:rFonts w:ascii="Times New Roman" w:eastAsia="Batang" w:hAnsi="Times New Roman"/>
                <w:iCs/>
                <w:sz w:val="24"/>
                <w:szCs w:val="24"/>
                <w:lang w:val="en-GB"/>
              </w:rPr>
              <w:t>Scale the legacy timeline Z/Z’ by ceil(P/32) where P is the total number of ports across all the K aggregated CSI-RS resources</w:t>
            </w:r>
          </w:p>
          <w:p w14:paraId="3DBF7E01"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7651AFCC"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p>
          <w:p w14:paraId="36D2113B" w14:textId="77777777" w:rsidR="00B106A4" w:rsidRDefault="00B106A4">
            <w:pPr>
              <w:jc w:val="left"/>
              <w:rPr>
                <w:rFonts w:ascii="Calibri" w:eastAsia="MS Mincho" w:hAnsi="Calibri" w:cs="Calibri"/>
                <w:color w:val="000000"/>
              </w:rPr>
            </w:pPr>
          </w:p>
        </w:tc>
      </w:tr>
      <w:tr w:rsidR="00B106A4" w14:paraId="53D2CE6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5BEDDB"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C0E9B7" w14:textId="77777777" w:rsidR="00B106A4" w:rsidRDefault="00B106A4">
            <w:pPr>
              <w:jc w:val="left"/>
              <w:rPr>
                <w:rFonts w:ascii="Calibri" w:eastAsia="MS Mincho" w:hAnsi="Calibri" w:cs="Calibri"/>
                <w:color w:val="000000"/>
              </w:rPr>
            </w:pPr>
          </w:p>
        </w:tc>
      </w:tr>
    </w:tbl>
    <w:p w14:paraId="5944EC61" w14:textId="77777777" w:rsidR="00B106A4" w:rsidRDefault="00B106A4"/>
    <w:p w14:paraId="442D3076"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80"/>
        <w:gridCol w:w="3324"/>
        <w:gridCol w:w="6364"/>
        <w:gridCol w:w="722"/>
        <w:gridCol w:w="497"/>
        <w:gridCol w:w="467"/>
        <w:gridCol w:w="4050"/>
        <w:gridCol w:w="556"/>
        <w:gridCol w:w="556"/>
        <w:gridCol w:w="556"/>
        <w:gridCol w:w="556"/>
        <w:gridCol w:w="222"/>
        <w:gridCol w:w="2069"/>
      </w:tblGrid>
      <w:tr w:rsidR="00B106A4" w14:paraId="542C54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8F5F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AE3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260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EE7A2" w14:textId="77777777" w:rsidR="00B106A4" w:rsidRDefault="00000000">
            <w:pPr>
              <w:rPr>
                <w:rFonts w:eastAsia="SimSun" w:cs="Arial"/>
                <w:color w:val="000000" w:themeColor="text1"/>
                <w:sz w:val="18"/>
                <w:szCs w:val="18"/>
                <w:highlight w:val="yellow"/>
                <w:lang w:eastAsia="zh-CN"/>
              </w:rPr>
            </w:pPr>
            <w:r>
              <w:rPr>
                <w:rFonts w:eastAsia="SimSun" w:cs="Arial"/>
                <w:color w:val="000000" w:themeColor="text1"/>
                <w:sz w:val="18"/>
                <w:szCs w:val="18"/>
                <w:lang w:eastAsia="zh-CN"/>
              </w:rPr>
              <w:t xml:space="preserve">Support of extended Rel-18 Type-II Doppler codebook for 48 Tx ports </w:t>
            </w:r>
            <w:r>
              <w:rPr>
                <w:rFonts w:eastAsiaTheme="minorEastAsia"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0CE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54E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064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810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5AE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92C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ADB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168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53D0"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43A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3C5AEDA"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684B95C"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1D1B07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6BCC2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AABDE8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CC7BE2F"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D80105" w14:textId="77777777" w:rsidR="00B106A4" w:rsidRDefault="00B106A4">
            <w:pPr>
              <w:jc w:val="left"/>
              <w:rPr>
                <w:rFonts w:ascii="Calibri" w:eastAsia="MS Mincho" w:hAnsi="Calibri" w:cs="Calibri"/>
                <w:color w:val="000000"/>
              </w:rPr>
            </w:pPr>
          </w:p>
        </w:tc>
      </w:tr>
      <w:tr w:rsidR="00B106A4" w14:paraId="7F89241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E84C658"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69"/>
              <w:gridCol w:w="2472"/>
              <w:gridCol w:w="4462"/>
              <w:gridCol w:w="632"/>
              <w:gridCol w:w="497"/>
              <w:gridCol w:w="467"/>
              <w:gridCol w:w="2940"/>
              <w:gridCol w:w="556"/>
              <w:gridCol w:w="556"/>
              <w:gridCol w:w="556"/>
              <w:gridCol w:w="556"/>
              <w:gridCol w:w="2571"/>
              <w:gridCol w:w="1666"/>
            </w:tblGrid>
            <w:tr w:rsidR="00B106A4" w14:paraId="667028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BA0DF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AB76B9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79A7610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254286AA" w14:textId="77777777" w:rsidR="00B106A4" w:rsidRDefault="00000000">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Rel-18 Type-II Doppler codebook for 48 Tx ports </w:t>
                  </w:r>
                  <w:r>
                    <w:rPr>
                      <w:rFonts w:eastAsiaTheme="minorEastAsia" w:cs="Arial"/>
                      <w:color w:val="000000" w:themeColor="text1"/>
                      <w:kern w:val="24"/>
                      <w:szCs w:val="18"/>
                    </w:rPr>
                    <w:t>by aggregating multiple NZP CSI-RS resource groups</w:t>
                  </w:r>
                </w:p>
                <w:p w14:paraId="0434ECEC" w14:textId="77777777" w:rsidR="00B106A4" w:rsidRDefault="00B106A4">
                  <w:pPr>
                    <w:pStyle w:val="TAL"/>
                    <w:rPr>
                      <w:rFonts w:eastAsiaTheme="minorEastAsia" w:cs="Arial"/>
                      <w:color w:val="000000" w:themeColor="text1"/>
                      <w:kern w:val="24"/>
                      <w:szCs w:val="18"/>
                      <w:highlight w:val="yellow"/>
                    </w:rPr>
                  </w:pPr>
                </w:p>
                <w:p w14:paraId="7D71BFF2" w14:textId="77777777" w:rsidR="00B106A4" w:rsidRDefault="00000000">
                  <w:pPr>
                    <w:pStyle w:val="TAL"/>
                    <w:rPr>
                      <w:rFonts w:eastAsia="SimSun" w:cs="Arial"/>
                      <w:color w:val="FF0000"/>
                      <w:szCs w:val="18"/>
                      <w:lang w:eastAsia="zh-CN"/>
                    </w:rPr>
                  </w:pPr>
                  <w:r>
                    <w:rPr>
                      <w:rFonts w:eastAsia="SimSun" w:cs="Arial"/>
                      <w:color w:val="FF0000"/>
                      <w:szCs w:val="18"/>
                      <w:lang w:eastAsia="zh-CN"/>
                    </w:rPr>
                    <w:t>2. Supported values of (N1, N2)</w:t>
                  </w:r>
                </w:p>
                <w:p w14:paraId="0FDD992F" w14:textId="77777777" w:rsidR="00B106A4" w:rsidRDefault="00000000">
                  <w:pPr>
                    <w:pStyle w:val="TAL"/>
                    <w:rPr>
                      <w:rFonts w:eastAsia="SimSun" w:cs="Arial"/>
                      <w:color w:val="FF0000"/>
                      <w:szCs w:val="18"/>
                      <w:lang w:eastAsia="zh-CN"/>
                    </w:rPr>
                  </w:pPr>
                  <w:r>
                    <w:rPr>
                      <w:rFonts w:eastAsia="SimSun" w:cs="Arial"/>
                      <w:color w:val="FF0000"/>
                      <w:szCs w:val="18"/>
                      <w:lang w:eastAsia="zh-CN"/>
                    </w:rPr>
                    <w:t>3. CSI processing timeline scaling parameter</w:t>
                  </w:r>
                </w:p>
                <w:p w14:paraId="434A53B3" w14:textId="77777777" w:rsidR="00B106A4" w:rsidRDefault="00000000">
                  <w:pPr>
                    <w:pStyle w:val="TAL"/>
                    <w:rPr>
                      <w:rFonts w:eastAsia="SimSun" w:cs="Arial"/>
                      <w:color w:val="FF0000"/>
                      <w:szCs w:val="18"/>
                      <w:lang w:eastAsia="zh-CN"/>
                    </w:rPr>
                  </w:pPr>
                  <w:r>
                    <w:rPr>
                      <w:rFonts w:eastAsia="SimSun" w:cs="Arial"/>
                      <w:color w:val="FF0000"/>
                      <w:szCs w:val="18"/>
                      <w:lang w:eastAsia="zh-CN"/>
                    </w:rPr>
                    <w:t>4. Value of Y for CPU occupation (OCPU = Y.N4), when P/SP-CSI-RS is configured for CMR</w:t>
                  </w:r>
                </w:p>
                <w:p w14:paraId="1579D9A4" w14:textId="77777777" w:rsidR="00B106A4" w:rsidRDefault="00000000">
                  <w:pPr>
                    <w:pStyle w:val="TAL"/>
                    <w:rPr>
                      <w:rFonts w:eastAsia="SimSun" w:cs="Arial"/>
                      <w:color w:val="000000" w:themeColor="text1"/>
                      <w:szCs w:val="18"/>
                      <w:highlight w:val="yellow"/>
                      <w:lang w:eastAsia="zh-CN"/>
                    </w:rPr>
                  </w:pPr>
                  <w:r>
                    <w:rPr>
                      <w:rFonts w:eastAsia="SimSun" w:cs="Arial"/>
                      <w:color w:val="FF0000"/>
                      <w:szCs w:val="18"/>
                      <w:lang w:eastAsia="zh-CN"/>
                    </w:rPr>
                    <w:t xml:space="preserve">5. Value of Y for CPU occupation (OCPU = </w:t>
                  </w:r>
                  <w:proofErr w:type="spellStart"/>
                  <w:proofErr w:type="gramStart"/>
                  <w:r>
                    <w:rPr>
                      <w:rFonts w:eastAsia="SimSun" w:cs="Arial"/>
                      <w:color w:val="FF0000"/>
                      <w:szCs w:val="18"/>
                      <w:lang w:eastAsia="zh-CN"/>
                    </w:rPr>
                    <w:t>Y.Kdopp</w:t>
                  </w:r>
                  <w:proofErr w:type="spellEnd"/>
                  <w:proofErr w:type="gramEnd"/>
                  <w:r>
                    <w:rPr>
                      <w:rFonts w:eastAsia="SimSun" w:cs="Arial"/>
                      <w:color w:val="FF0000"/>
                      <w:szCs w:val="18"/>
                      <w:lang w:eastAsia="zh-CN"/>
                    </w:rPr>
                    <w:t>),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7E9F135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37B6A5C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01EEB2"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F201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tcPr>
                <w:p w14:paraId="38EF154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0F44F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D5963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F097B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F847BA" w14:textId="77777777" w:rsidR="00B106A4" w:rsidRDefault="00000000">
                  <w:pPr>
                    <w:pStyle w:val="TAL"/>
                    <w:rPr>
                      <w:rFonts w:cs="Arial"/>
                      <w:color w:val="FF0000"/>
                      <w:szCs w:val="18"/>
                    </w:rPr>
                  </w:pPr>
                  <w:r>
                    <w:rPr>
                      <w:rFonts w:cs="Arial"/>
                      <w:color w:val="FF0000"/>
                      <w:szCs w:val="18"/>
                    </w:rPr>
                    <w:t>Component 2 candidate values: {(8,3), (6,4), (8,3) and (6,4)}</w:t>
                  </w:r>
                </w:p>
                <w:p w14:paraId="3EE49006" w14:textId="77777777" w:rsidR="00B106A4" w:rsidRDefault="00000000">
                  <w:pPr>
                    <w:pStyle w:val="TAL"/>
                    <w:rPr>
                      <w:rFonts w:cs="Arial"/>
                      <w:color w:val="FF0000"/>
                      <w:szCs w:val="18"/>
                    </w:rPr>
                  </w:pPr>
                  <w:r>
                    <w:rPr>
                      <w:rFonts w:cs="Arial"/>
                      <w:color w:val="FF0000"/>
                      <w:szCs w:val="18"/>
                    </w:rPr>
                    <w:t>Component 3 candidate values: {1, 2}</w:t>
                  </w:r>
                </w:p>
                <w:p w14:paraId="61760DC5" w14:textId="77777777" w:rsidR="00B106A4" w:rsidRDefault="00000000">
                  <w:pPr>
                    <w:pStyle w:val="TAL"/>
                    <w:rPr>
                      <w:rFonts w:cs="Arial"/>
                      <w:color w:val="FF0000"/>
                      <w:szCs w:val="18"/>
                    </w:rPr>
                  </w:pPr>
                  <w:r>
                    <w:rPr>
                      <w:rFonts w:cs="Arial"/>
                      <w:color w:val="FF0000"/>
                      <w:szCs w:val="18"/>
                    </w:rPr>
                    <w:t>Component 4 candidate values: {1, 2, 3, 4, 6}</w:t>
                  </w:r>
                </w:p>
                <w:p w14:paraId="08FB255F" w14:textId="77777777" w:rsidR="00B106A4" w:rsidRDefault="00000000">
                  <w:pPr>
                    <w:pStyle w:val="TAL"/>
                    <w:rPr>
                      <w:rFonts w:cs="Arial"/>
                      <w:color w:val="FF0000"/>
                      <w:szCs w:val="18"/>
                    </w:rPr>
                  </w:pPr>
                  <w:r>
                    <w:rPr>
                      <w:rFonts w:cs="Arial"/>
                      <w:color w:val="FF0000"/>
                      <w:szCs w:val="18"/>
                    </w:rPr>
                    <w:t>Component 5 candidate values: {1, 2, 3, 4, 6}</w:t>
                  </w:r>
                </w:p>
                <w:p w14:paraId="25D56915"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72D0D9E"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7D69E70" w14:textId="77777777" w:rsidR="00B106A4" w:rsidRDefault="00B106A4">
            <w:pPr>
              <w:jc w:val="left"/>
              <w:rPr>
                <w:rFonts w:ascii="Calibri" w:eastAsia="MS Mincho" w:hAnsi="Calibri" w:cs="Calibri"/>
                <w:color w:val="000000"/>
              </w:rPr>
            </w:pPr>
          </w:p>
        </w:tc>
      </w:tr>
      <w:tr w:rsidR="00B106A4" w14:paraId="69C5729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3AC533"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AC0195" w14:textId="77777777" w:rsidR="00B106A4" w:rsidRDefault="00B106A4">
            <w:pPr>
              <w:jc w:val="left"/>
              <w:rPr>
                <w:rFonts w:ascii="Calibri" w:eastAsia="MS Mincho" w:hAnsi="Calibri" w:cs="Calibri"/>
                <w:color w:val="000000"/>
              </w:rPr>
            </w:pPr>
          </w:p>
        </w:tc>
      </w:tr>
      <w:tr w:rsidR="00B106A4" w14:paraId="3620E0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6CAE7CC"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2B5321" w14:textId="77777777" w:rsidR="00B106A4" w:rsidRDefault="00B106A4">
            <w:pPr>
              <w:jc w:val="left"/>
              <w:rPr>
                <w:rFonts w:ascii="Calibri" w:eastAsia="MS Mincho" w:hAnsi="Calibri" w:cs="Calibri"/>
                <w:color w:val="000000"/>
              </w:rPr>
            </w:pPr>
          </w:p>
        </w:tc>
      </w:tr>
      <w:tr w:rsidR="00B106A4" w14:paraId="1287284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53203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08CC01" w14:textId="77777777" w:rsidR="00B106A4" w:rsidRDefault="00B106A4">
            <w:pPr>
              <w:jc w:val="left"/>
              <w:rPr>
                <w:rFonts w:ascii="Calibri" w:eastAsia="MS Mincho" w:hAnsi="Calibri" w:cs="Calibri"/>
                <w:color w:val="000000"/>
              </w:rPr>
            </w:pPr>
          </w:p>
        </w:tc>
      </w:tr>
      <w:tr w:rsidR="00B106A4" w14:paraId="02B3D94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62093BD"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D0AE1A" w14:textId="77777777" w:rsidR="00B106A4" w:rsidRDefault="00B106A4">
            <w:pPr>
              <w:jc w:val="left"/>
              <w:rPr>
                <w:rFonts w:ascii="Calibri" w:eastAsia="MS Mincho" w:hAnsi="Calibri" w:cs="Calibri"/>
                <w:color w:val="000000"/>
              </w:rPr>
            </w:pPr>
          </w:p>
        </w:tc>
      </w:tr>
      <w:tr w:rsidR="00B106A4" w14:paraId="40FFF93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8A2B38F"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CF5516" w14:textId="77777777" w:rsidR="00B106A4" w:rsidRDefault="00B106A4">
            <w:pPr>
              <w:jc w:val="left"/>
              <w:rPr>
                <w:rFonts w:ascii="Calibri" w:eastAsia="MS Mincho" w:hAnsi="Calibri" w:cs="Calibri"/>
                <w:color w:val="000000"/>
              </w:rPr>
            </w:pPr>
          </w:p>
        </w:tc>
      </w:tr>
      <w:tr w:rsidR="00B106A4" w14:paraId="65D1C0D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707C297"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C0E303" w14:textId="77777777" w:rsidR="00B106A4" w:rsidRDefault="00B106A4">
            <w:pPr>
              <w:jc w:val="left"/>
              <w:rPr>
                <w:rFonts w:ascii="Calibri" w:eastAsia="MS Mincho" w:hAnsi="Calibri" w:cs="Calibri"/>
                <w:color w:val="000000"/>
              </w:rPr>
            </w:pPr>
          </w:p>
        </w:tc>
      </w:tr>
      <w:tr w:rsidR="00B106A4" w14:paraId="100CD8C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AE07870"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61"/>
              <w:gridCol w:w="2407"/>
              <w:gridCol w:w="4317"/>
              <w:gridCol w:w="625"/>
              <w:gridCol w:w="497"/>
              <w:gridCol w:w="467"/>
              <w:gridCol w:w="2855"/>
              <w:gridCol w:w="517"/>
              <w:gridCol w:w="517"/>
              <w:gridCol w:w="517"/>
              <w:gridCol w:w="517"/>
              <w:gridCol w:w="3072"/>
              <w:gridCol w:w="1635"/>
            </w:tblGrid>
            <w:tr w:rsidR="00B106A4" w14:paraId="75C084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79233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26E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87D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692E" w14:textId="77777777" w:rsidR="00B106A4" w:rsidRDefault="00000000">
                  <w:pPr>
                    <w:pStyle w:val="TAL"/>
                    <w:rPr>
                      <w:rFonts w:eastAsia="SimSun" w:cs="Arial"/>
                      <w:strike/>
                      <w:color w:val="000000" w:themeColor="text1"/>
                      <w:szCs w:val="18"/>
                      <w:lang w:eastAsia="zh-CN"/>
                    </w:rPr>
                  </w:pPr>
                  <w:r>
                    <w:rPr>
                      <w:rFonts w:eastAsia="SimSun" w:cs="Arial"/>
                      <w:color w:val="000000" w:themeColor="text1"/>
                      <w:szCs w:val="18"/>
                      <w:lang w:eastAsia="zh-CN"/>
                    </w:rPr>
                    <w:t xml:space="preserve">Support of extended Rel-18 Type-II Doppler codebook for 48 Tx ports </w:t>
                  </w:r>
                  <w:r>
                    <w:rPr>
                      <w:rFonts w:cs="Arial"/>
                      <w:color w:val="000000" w:themeColor="text1"/>
                      <w:kern w:val="24"/>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C428" w14:textId="77777777" w:rsidR="00B106A4" w:rsidRDefault="00000000">
                  <w:pPr>
                    <w:pStyle w:val="TAL"/>
                    <w:rPr>
                      <w:rFonts w:eastAsia="MS Mincho" w:cs="Arial"/>
                      <w:color w:val="000000" w:themeColor="text1"/>
                      <w:szCs w:val="18"/>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001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FF6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908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1004" w14:textId="77777777" w:rsidR="00B106A4" w:rsidRDefault="00000000">
                  <w:pPr>
                    <w:pStyle w:val="TAL"/>
                    <w:rPr>
                      <w:rFonts w:cs="Arial"/>
                      <w:bCs/>
                      <w:color w:val="000000" w:themeColor="text1"/>
                      <w:szCs w:val="18"/>
                      <w:lang w:eastAsia="zh-CN"/>
                    </w:rPr>
                  </w:pPr>
                  <w:ins w:id="159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75C65" w14:textId="77777777" w:rsidR="00B106A4" w:rsidRDefault="00000000">
                  <w:pPr>
                    <w:pStyle w:val="TAL"/>
                    <w:rPr>
                      <w:rFonts w:cs="Arial"/>
                      <w:bCs/>
                      <w:color w:val="000000" w:themeColor="text1"/>
                      <w:szCs w:val="18"/>
                      <w:lang w:eastAsia="zh-CN"/>
                    </w:rPr>
                  </w:pPr>
                  <w:ins w:id="159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5ABF" w14:textId="77777777" w:rsidR="00B106A4" w:rsidRDefault="00000000">
                  <w:pPr>
                    <w:pStyle w:val="TAL"/>
                    <w:rPr>
                      <w:rFonts w:cs="Arial"/>
                      <w:bCs/>
                      <w:color w:val="000000" w:themeColor="text1"/>
                      <w:szCs w:val="18"/>
                      <w:lang w:eastAsia="zh-CN"/>
                    </w:rPr>
                  </w:pPr>
                  <w:ins w:id="159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12E0" w14:textId="77777777" w:rsidR="00B106A4" w:rsidRDefault="00000000">
                  <w:pPr>
                    <w:pStyle w:val="TAL"/>
                    <w:rPr>
                      <w:rFonts w:cs="Arial"/>
                      <w:bCs/>
                      <w:color w:val="000000" w:themeColor="text1"/>
                      <w:szCs w:val="18"/>
                      <w:lang w:eastAsia="zh-CN"/>
                    </w:rPr>
                  </w:pPr>
                  <w:ins w:id="159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EBC6" w14:textId="77777777" w:rsidR="00B106A4" w:rsidRDefault="00000000">
                  <w:pPr>
                    <w:pStyle w:val="TAL"/>
                    <w:rPr>
                      <w:ins w:id="1599" w:author="Mi" w:date="2025-02-07T16:00:00Z"/>
                      <w:rFonts w:cs="Arial"/>
                      <w:bCs/>
                      <w:color w:val="000000" w:themeColor="text1"/>
                      <w:szCs w:val="18"/>
                      <w:lang w:eastAsia="zh-CN"/>
                    </w:rPr>
                  </w:pPr>
                  <w:ins w:id="1600"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48, K = 2 (each resource 24 ports) and 3 (each resource 16 ports)</w:t>
                    </w:r>
                  </w:ins>
                </w:p>
                <w:p w14:paraId="76E7E0F2"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91D6"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59C80F9" w14:textId="77777777" w:rsidR="00B106A4" w:rsidRDefault="00B106A4">
            <w:pPr>
              <w:jc w:val="left"/>
              <w:rPr>
                <w:rFonts w:ascii="Calibri" w:eastAsia="MS Mincho" w:hAnsi="Calibri" w:cs="Calibri"/>
                <w:color w:val="000000"/>
              </w:rPr>
            </w:pPr>
          </w:p>
        </w:tc>
      </w:tr>
      <w:tr w:rsidR="00B106A4" w14:paraId="7E5323A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7E4272C"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574"/>
              <w:gridCol w:w="1607"/>
              <w:gridCol w:w="4525"/>
              <w:gridCol w:w="561"/>
              <w:gridCol w:w="528"/>
              <w:gridCol w:w="495"/>
              <w:gridCol w:w="1788"/>
              <w:gridCol w:w="1063"/>
              <w:gridCol w:w="872"/>
              <w:gridCol w:w="872"/>
              <w:gridCol w:w="872"/>
              <w:gridCol w:w="3476"/>
              <w:gridCol w:w="1298"/>
            </w:tblGrid>
            <w:tr w:rsidR="00B106A4" w14:paraId="6E8A649F"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6BFB2A0"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3496B0"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7385D3B9"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 xml:space="preserve">Extended Rel-18 </w:t>
                  </w:r>
                  <w:proofErr w:type="spellStart"/>
                  <w:r>
                    <w:rPr>
                      <w:rFonts w:eastAsia="SimSun" w:cs="Arial"/>
                      <w:b w:val="0"/>
                      <w:bCs/>
                      <w:color w:val="FF0000"/>
                      <w:sz w:val="20"/>
                      <w:lang w:eastAsia="zh-CN"/>
                    </w:rPr>
                    <w:t>eType</w:t>
                  </w:r>
                  <w:proofErr w:type="spellEnd"/>
                  <w:r>
                    <w:rPr>
                      <w:rFonts w:eastAsia="SimSun" w:cs="Arial"/>
                      <w:b w:val="0"/>
                      <w:bCs/>
                      <w:color w:val="FF0000"/>
                      <w:sz w:val="20"/>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70184EB9" w14:textId="77777777" w:rsidR="00B106A4" w:rsidRDefault="00000000">
                  <w:pPr>
                    <w:pStyle w:val="TAH"/>
                    <w:jc w:val="left"/>
                    <w:rPr>
                      <w:ins w:id="1601" w:author="Apple" w:date="2025-01-30T11:45:00Z"/>
                      <w:rFonts w:eastAsiaTheme="minorEastAsia" w:cs="Arial"/>
                      <w:b w:val="0"/>
                      <w:bCs/>
                      <w:color w:val="FF0000"/>
                      <w:kern w:val="24"/>
                      <w:sz w:val="20"/>
                    </w:rPr>
                  </w:pPr>
                  <w:ins w:id="1602" w:author="Apple" w:date="2025-01-30T11:45:00Z">
                    <w:r>
                      <w:rPr>
                        <w:rFonts w:eastAsia="SimSun" w:cs="Arial"/>
                        <w:b w:val="0"/>
                        <w:bCs/>
                        <w:color w:val="FF0000"/>
                        <w:sz w:val="20"/>
                        <w:lang w:eastAsia="zh-CN"/>
                      </w:rPr>
                      <w:t xml:space="preserve">1. </w:t>
                    </w:r>
                  </w:ins>
                  <w:r>
                    <w:rPr>
                      <w:rFonts w:eastAsia="SimSun" w:cs="Arial"/>
                      <w:b w:val="0"/>
                      <w:bCs/>
                      <w:color w:val="FF0000"/>
                      <w:sz w:val="20"/>
                      <w:lang w:eastAsia="zh-CN"/>
                    </w:rPr>
                    <w:t xml:space="preserve">Support of extended Rel-18 Type-II Doppler codebook for 48 Tx ports </w:t>
                  </w:r>
                  <w:r>
                    <w:rPr>
                      <w:rFonts w:eastAsiaTheme="minorEastAsia" w:cs="Arial"/>
                      <w:b w:val="0"/>
                      <w:bCs/>
                      <w:color w:val="FF0000"/>
                      <w:kern w:val="24"/>
                      <w:sz w:val="20"/>
                    </w:rPr>
                    <w:t>by aggregating multiple NZP CSI-RS resource groups</w:t>
                  </w:r>
                </w:p>
                <w:p w14:paraId="6F910C69" w14:textId="77777777" w:rsidR="00B106A4" w:rsidRDefault="00000000">
                  <w:pPr>
                    <w:pStyle w:val="TAL"/>
                    <w:numPr>
                      <w:ilvl w:val="0"/>
                      <w:numId w:val="56"/>
                    </w:numPr>
                    <w:overflowPunct/>
                    <w:autoSpaceDE/>
                    <w:autoSpaceDN/>
                    <w:adjustRightInd/>
                    <w:spacing w:line="240" w:lineRule="auto"/>
                    <w:textAlignment w:val="auto"/>
                    <w:rPr>
                      <w:ins w:id="1603" w:author="Apple" w:date="2025-01-30T11:45:00Z"/>
                      <w:rFonts w:eastAsia="Malgun Gothic" w:cs="Arial"/>
                      <w:color w:val="000000" w:themeColor="text1"/>
                      <w:sz w:val="20"/>
                      <w:lang w:eastAsia="ko-KR"/>
                    </w:rPr>
                  </w:pPr>
                  <w:ins w:id="1604" w:author="Apple" w:date="2025-01-30T11:45:00Z">
                    <w:r>
                      <w:rPr>
                        <w:rFonts w:eastAsia="Malgun Gothic" w:cs="Arial"/>
                        <w:color w:val="000000" w:themeColor="text1"/>
                        <w:sz w:val="20"/>
                        <w:lang w:eastAsia="ko-KR"/>
                      </w:rPr>
                      <w:t>Support X=1 CQI based on the first/earliest slot of the CSI reporting window and the first/earliest predicted PMI (TDCQI=’1-1’)</w:t>
                    </w:r>
                  </w:ins>
                </w:p>
                <w:p w14:paraId="2A960611" w14:textId="77777777" w:rsidR="00B106A4" w:rsidRDefault="00000000">
                  <w:pPr>
                    <w:pStyle w:val="TAL"/>
                    <w:numPr>
                      <w:ilvl w:val="0"/>
                      <w:numId w:val="56"/>
                    </w:numPr>
                    <w:overflowPunct/>
                    <w:autoSpaceDE/>
                    <w:autoSpaceDN/>
                    <w:adjustRightInd/>
                    <w:spacing w:line="240" w:lineRule="auto"/>
                    <w:textAlignment w:val="auto"/>
                    <w:rPr>
                      <w:ins w:id="1605" w:author="Apple" w:date="2025-01-30T11:45:00Z"/>
                      <w:rFonts w:eastAsia="Malgun Gothic" w:cs="Arial"/>
                      <w:color w:val="000000" w:themeColor="text1"/>
                      <w:sz w:val="20"/>
                      <w:lang w:eastAsia="ko-KR"/>
                    </w:rPr>
                  </w:pPr>
                  <w:ins w:id="1606" w:author="Apple" w:date="2025-01-30T11:45:00Z">
                    <w:r>
                      <w:rPr>
                        <w:rFonts w:eastAsia="Malgun Gothic" w:cs="Arial"/>
                        <w:color w:val="000000" w:themeColor="text1"/>
                        <w:sz w:val="20"/>
                        <w:lang w:eastAsia="ko-KR"/>
                      </w:rPr>
                      <w:t xml:space="preserve">Support PMI subband R=1 </w:t>
                    </w:r>
                  </w:ins>
                </w:p>
                <w:p w14:paraId="58737FA2" w14:textId="77777777" w:rsidR="00B106A4" w:rsidRDefault="00000000">
                  <w:pPr>
                    <w:pStyle w:val="TAL"/>
                    <w:numPr>
                      <w:ilvl w:val="0"/>
                      <w:numId w:val="56"/>
                    </w:numPr>
                    <w:overflowPunct/>
                    <w:autoSpaceDE/>
                    <w:autoSpaceDN/>
                    <w:adjustRightInd/>
                    <w:spacing w:line="240" w:lineRule="auto"/>
                    <w:textAlignment w:val="auto"/>
                    <w:rPr>
                      <w:ins w:id="1607" w:author="Apple" w:date="2025-01-30T11:45:00Z"/>
                      <w:rFonts w:eastAsia="Malgun Gothic" w:cs="Arial"/>
                      <w:color w:val="000000" w:themeColor="text1"/>
                      <w:sz w:val="20"/>
                      <w:lang w:eastAsia="ko-KR"/>
                    </w:rPr>
                  </w:pPr>
                  <w:ins w:id="1608" w:author="Apple" w:date="2025-01-30T11:45:00Z">
                    <w:r>
                      <w:rPr>
                        <w:rFonts w:eastAsia="Malgun Gothic" w:cs="Arial"/>
                        <w:color w:val="000000" w:themeColor="text1"/>
                        <w:sz w:val="20"/>
                        <w:lang w:eastAsia="ko-KR"/>
                      </w:rPr>
                      <w:t xml:space="preserve">Support parameter combinations with L=2,4 </w:t>
                    </w:r>
                  </w:ins>
                </w:p>
                <w:p w14:paraId="61F4524D" w14:textId="77777777" w:rsidR="00B106A4" w:rsidRDefault="00000000">
                  <w:pPr>
                    <w:pStyle w:val="TAL"/>
                    <w:numPr>
                      <w:ilvl w:val="0"/>
                      <w:numId w:val="56"/>
                    </w:numPr>
                    <w:overflowPunct/>
                    <w:autoSpaceDE/>
                    <w:autoSpaceDN/>
                    <w:adjustRightInd/>
                    <w:spacing w:line="240" w:lineRule="auto"/>
                    <w:textAlignment w:val="auto"/>
                    <w:rPr>
                      <w:ins w:id="1609" w:author="Apple" w:date="2025-01-30T11:45:00Z"/>
                      <w:rFonts w:eastAsia="Malgun Gothic" w:cs="Arial"/>
                      <w:color w:val="000000" w:themeColor="text1"/>
                      <w:sz w:val="20"/>
                      <w:lang w:eastAsia="ko-KR"/>
                    </w:rPr>
                  </w:pPr>
                  <w:ins w:id="1610" w:author="Apple" w:date="2025-01-30T11:45:00Z">
                    <w:r>
                      <w:rPr>
                        <w:rFonts w:eastAsia="Malgun Gothic" w:cs="Arial"/>
                        <w:color w:val="000000" w:themeColor="text1"/>
                        <w:sz w:val="20"/>
                        <w:lang w:eastAsia="ko-KR"/>
                      </w:rPr>
                      <w:t>Support rank = 1,2</w:t>
                    </w:r>
                  </w:ins>
                </w:p>
                <w:p w14:paraId="750635C0" w14:textId="77777777" w:rsidR="00B106A4" w:rsidRDefault="00000000">
                  <w:pPr>
                    <w:pStyle w:val="TAL"/>
                    <w:numPr>
                      <w:ilvl w:val="0"/>
                      <w:numId w:val="56"/>
                    </w:numPr>
                    <w:overflowPunct/>
                    <w:autoSpaceDE/>
                    <w:autoSpaceDN/>
                    <w:adjustRightInd/>
                    <w:spacing w:line="240" w:lineRule="auto"/>
                    <w:textAlignment w:val="auto"/>
                    <w:rPr>
                      <w:ins w:id="1611" w:author="Apple" w:date="2025-01-30T11:45:00Z"/>
                      <w:rFonts w:eastAsia="Malgun Gothic" w:cs="Arial"/>
                      <w:color w:val="000000" w:themeColor="text1"/>
                      <w:sz w:val="20"/>
                      <w:lang w:eastAsia="ko-KR"/>
                    </w:rPr>
                  </w:pPr>
                  <w:ins w:id="1612" w:author="Apple" w:date="2025-01-30T11:45:00Z">
                    <w:r>
                      <w:rPr>
                        <w:rFonts w:eastAsia="Malgun Gothic" w:cs="Arial"/>
                        <w:color w:val="000000" w:themeColor="text1"/>
                        <w:sz w:val="20"/>
                        <w:lang w:eastAsia="ko-KR"/>
                      </w:rPr>
                      <w:t>Support 64 ports</w:t>
                    </w:r>
                  </w:ins>
                </w:p>
                <w:p w14:paraId="0A490888" w14:textId="77777777" w:rsidR="00B106A4" w:rsidRDefault="00000000">
                  <w:pPr>
                    <w:pStyle w:val="TAL"/>
                    <w:numPr>
                      <w:ilvl w:val="0"/>
                      <w:numId w:val="56"/>
                    </w:numPr>
                    <w:overflowPunct/>
                    <w:autoSpaceDE/>
                    <w:autoSpaceDN/>
                    <w:adjustRightInd/>
                    <w:spacing w:line="240" w:lineRule="auto"/>
                    <w:textAlignment w:val="auto"/>
                    <w:rPr>
                      <w:ins w:id="1613" w:author="Apple" w:date="2025-01-30T11:45:00Z"/>
                      <w:rFonts w:eastAsia="Malgun Gothic" w:cs="Arial"/>
                      <w:color w:val="000000" w:themeColor="text1"/>
                      <w:sz w:val="20"/>
                      <w:lang w:eastAsia="ko-KR"/>
                    </w:rPr>
                  </w:pPr>
                  <w:ins w:id="1614" w:author="Apple" w:date="2025-01-30T11:45: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2ED8ED99" w14:textId="77777777" w:rsidR="00B106A4" w:rsidRDefault="00000000">
                  <w:pPr>
                    <w:pStyle w:val="TAL"/>
                    <w:numPr>
                      <w:ilvl w:val="0"/>
                      <w:numId w:val="56"/>
                    </w:numPr>
                    <w:overflowPunct/>
                    <w:autoSpaceDE/>
                    <w:autoSpaceDN/>
                    <w:adjustRightInd/>
                    <w:spacing w:line="240" w:lineRule="auto"/>
                    <w:textAlignment w:val="auto"/>
                    <w:rPr>
                      <w:ins w:id="1615" w:author="Apple" w:date="2025-01-30T11:45:00Z"/>
                      <w:rFonts w:eastAsia="Malgun Gothic" w:cs="Arial"/>
                      <w:color w:val="000000" w:themeColor="text1"/>
                      <w:sz w:val="20"/>
                      <w:lang w:eastAsia="ko-KR"/>
                    </w:rPr>
                  </w:pPr>
                  <w:ins w:id="1616" w:author="Apple" w:date="2025-01-30T11:45:00Z">
                    <w:r>
                      <w:rPr>
                        <w:rFonts w:eastAsia="Malgun Gothic" w:cs="Arial"/>
                        <w:color w:val="000000" w:themeColor="text1"/>
                        <w:sz w:val="20"/>
                        <w:lang w:eastAsia="ko-KR"/>
                      </w:rPr>
                      <w:t>Supported processing capability</w:t>
                    </w:r>
                  </w:ins>
                </w:p>
                <w:p w14:paraId="531FD628" w14:textId="77777777" w:rsidR="00B106A4" w:rsidRDefault="00000000">
                  <w:pPr>
                    <w:pStyle w:val="TAL"/>
                    <w:numPr>
                      <w:ilvl w:val="0"/>
                      <w:numId w:val="56"/>
                    </w:numPr>
                    <w:overflowPunct/>
                    <w:autoSpaceDE/>
                    <w:autoSpaceDN/>
                    <w:adjustRightInd/>
                    <w:spacing w:line="240" w:lineRule="auto"/>
                    <w:textAlignment w:val="auto"/>
                    <w:rPr>
                      <w:ins w:id="1617" w:author="Apple" w:date="2025-01-30T11:45:00Z"/>
                      <w:rFonts w:eastAsia="Malgun Gothic" w:cs="Arial"/>
                      <w:color w:val="000000" w:themeColor="text1"/>
                      <w:sz w:val="20"/>
                      <w:lang w:eastAsia="ko-KR"/>
                    </w:rPr>
                  </w:pPr>
                  <w:ins w:id="1618" w:author="Apple" w:date="2025-01-30T11:45:00Z">
                    <w:r>
                      <w:rPr>
                        <w:rFonts w:eastAsia="Malgun Gothic" w:cs="Arial"/>
                        <w:color w:val="000000" w:themeColor="text1"/>
                        <w:sz w:val="20"/>
                        <w:lang w:eastAsia="ko-KR"/>
                      </w:rPr>
                      <w:t>Value of Y for CPU occupation when P/SP-CSI-RS is configured for CMR</w:t>
                    </w:r>
                  </w:ins>
                </w:p>
                <w:p w14:paraId="076792A1" w14:textId="77777777" w:rsidR="00B106A4" w:rsidRDefault="00000000">
                  <w:pPr>
                    <w:pStyle w:val="TAL"/>
                    <w:numPr>
                      <w:ilvl w:val="0"/>
                      <w:numId w:val="56"/>
                    </w:numPr>
                    <w:overflowPunct/>
                    <w:autoSpaceDE/>
                    <w:autoSpaceDN/>
                    <w:adjustRightInd/>
                    <w:spacing w:line="240" w:lineRule="auto"/>
                    <w:textAlignment w:val="auto"/>
                    <w:rPr>
                      <w:ins w:id="1619" w:author="Apple" w:date="2025-01-30T11:45:00Z"/>
                      <w:rFonts w:eastAsia="Malgun Gothic" w:cs="Arial"/>
                      <w:color w:val="000000" w:themeColor="text1"/>
                      <w:sz w:val="20"/>
                      <w:lang w:eastAsia="ko-KR"/>
                    </w:rPr>
                  </w:pPr>
                  <w:ins w:id="1620" w:author="Apple" w:date="2025-01-30T11:45:00Z">
                    <w:r>
                      <w:rPr>
                        <w:rFonts w:eastAsia="Malgun Gothic" w:cs="Arial"/>
                        <w:color w:val="000000" w:themeColor="text1"/>
                        <w:sz w:val="20"/>
                        <w:lang w:eastAsia="ko-KR"/>
                      </w:rPr>
                      <w:t>Value of Y for CPU occupation when A-CSI-RS is configured for CMR</w:t>
                    </w:r>
                  </w:ins>
                </w:p>
                <w:p w14:paraId="2B70D2A7" w14:textId="77777777" w:rsidR="00B106A4" w:rsidRDefault="00000000">
                  <w:pPr>
                    <w:pStyle w:val="TAL"/>
                    <w:numPr>
                      <w:ilvl w:val="0"/>
                      <w:numId w:val="56"/>
                    </w:numPr>
                    <w:overflowPunct/>
                    <w:autoSpaceDE/>
                    <w:autoSpaceDN/>
                    <w:adjustRightInd/>
                    <w:spacing w:line="240" w:lineRule="auto"/>
                    <w:textAlignment w:val="auto"/>
                    <w:rPr>
                      <w:ins w:id="1621" w:author="Apple" w:date="2025-01-30T11:45:00Z"/>
                      <w:rFonts w:eastAsia="Malgun Gothic" w:cs="Arial"/>
                      <w:color w:val="000000" w:themeColor="text1"/>
                      <w:sz w:val="20"/>
                      <w:lang w:eastAsia="ko-KR"/>
                    </w:rPr>
                  </w:pPr>
                  <w:ins w:id="1622" w:author="Apple" w:date="2025-01-30T11:45:00Z">
                    <w:r>
                      <w:rPr>
                        <w:rFonts w:eastAsia="Malgun Gothic" w:cs="Arial"/>
                        <w:color w:val="000000" w:themeColor="text1"/>
                        <w:sz w:val="20"/>
                        <w:lang w:eastAsia="ko-KR"/>
                      </w:rPr>
                      <w:t>Support for the size of DD-basis, N4=1</w:t>
                    </w:r>
                  </w:ins>
                </w:p>
                <w:p w14:paraId="224E11EF" w14:textId="77777777" w:rsidR="00B106A4" w:rsidRDefault="00000000">
                  <w:pPr>
                    <w:pStyle w:val="TAL"/>
                    <w:numPr>
                      <w:ilvl w:val="0"/>
                      <w:numId w:val="56"/>
                    </w:numPr>
                    <w:overflowPunct/>
                    <w:autoSpaceDE/>
                    <w:autoSpaceDN/>
                    <w:adjustRightInd/>
                    <w:spacing w:line="240" w:lineRule="auto"/>
                    <w:textAlignment w:val="auto"/>
                    <w:rPr>
                      <w:ins w:id="1623" w:author="Apple" w:date="2025-01-30T11:45:00Z"/>
                      <w:rFonts w:eastAsia="Malgun Gothic" w:cs="Arial"/>
                      <w:color w:val="000000" w:themeColor="text1"/>
                      <w:sz w:val="20"/>
                      <w:lang w:eastAsia="ko-KR"/>
                    </w:rPr>
                  </w:pPr>
                  <w:ins w:id="1624" w:author="Apple" w:date="2025-01-30T11:45:00Z">
                    <w:r>
                      <w:rPr>
                        <w:rFonts w:eastAsia="Malgun Gothic" w:cs="Arial"/>
                        <w:color w:val="000000" w:themeColor="text1"/>
                        <w:sz w:val="20"/>
                        <w:lang w:eastAsia="ko-KR"/>
                      </w:rPr>
                      <w:t xml:space="preserve">Scaling factor for active resource counting </w:t>
                    </w:r>
                    <w:proofErr w:type="spellStart"/>
                    <w:r>
                      <w:rPr>
                        <w:rFonts w:eastAsia="Malgun Gothic" w:cs="Arial"/>
                        <w:color w:val="000000" w:themeColor="text1"/>
                        <w:sz w:val="20"/>
                        <w:lang w:eastAsia="ko-KR"/>
                      </w:rPr>
                      <w:t>Kp</w:t>
                    </w:r>
                    <w:proofErr w:type="spellEnd"/>
                  </w:ins>
                </w:p>
                <w:p w14:paraId="2812B952"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15C3ACE" w14:textId="77777777" w:rsidR="00B106A4" w:rsidRDefault="00000000">
                  <w:pPr>
                    <w:pStyle w:val="TAH"/>
                    <w:jc w:val="left"/>
                    <w:rPr>
                      <w:rFonts w:asciiTheme="majorHAnsi" w:eastAsia="MS Mincho" w:hAnsiTheme="majorHAnsi" w:cstheme="majorHAnsi"/>
                      <w:b w:val="0"/>
                      <w:bCs/>
                      <w:sz w:val="20"/>
                      <w:highlight w:val="yellow"/>
                    </w:rPr>
                  </w:pPr>
                  <w:r>
                    <w:rPr>
                      <w:rFonts w:eastAsia="MS Mincho" w:cs="Arial"/>
                      <w:b w:val="0"/>
                      <w:bCs/>
                      <w:color w:val="FF0000"/>
                      <w:sz w:val="20"/>
                    </w:rPr>
                    <w:t>59-2-1-5</w:t>
                  </w:r>
                </w:p>
              </w:tc>
              <w:tc>
                <w:tcPr>
                  <w:tcW w:w="0" w:type="auto"/>
                  <w:tcBorders>
                    <w:top w:val="single" w:sz="4" w:space="0" w:color="auto"/>
                    <w:left w:val="single" w:sz="4" w:space="0" w:color="auto"/>
                    <w:bottom w:val="single" w:sz="4" w:space="0" w:color="auto"/>
                    <w:right w:val="single" w:sz="4" w:space="0" w:color="auto"/>
                  </w:tcBorders>
                </w:tcPr>
                <w:p w14:paraId="7A48DDA1"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6B5FCD" w14:textId="77777777" w:rsidR="00B106A4" w:rsidRDefault="00000000">
                  <w:pPr>
                    <w:pStyle w:val="TAH"/>
                    <w:jc w:val="left"/>
                    <w:rPr>
                      <w:rFonts w:asciiTheme="majorHAnsi" w:hAnsiTheme="majorHAnsi" w:cstheme="majorHAnsi"/>
                      <w:b w:val="0"/>
                      <w:bCs/>
                      <w:sz w:val="20"/>
                      <w:lang w:eastAsia="zh-CN"/>
                    </w:rPr>
                  </w:pPr>
                  <w:r>
                    <w:rPr>
                      <w:rFonts w:cs="Arial"/>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470E1F" w14:textId="77777777" w:rsidR="00B106A4" w:rsidRDefault="00000000">
                  <w:pPr>
                    <w:pStyle w:val="TAN"/>
                    <w:ind w:left="0" w:firstLine="0"/>
                    <w:rPr>
                      <w:rFonts w:asciiTheme="majorHAnsi" w:hAnsiTheme="majorHAnsi" w:cstheme="majorHAnsi"/>
                      <w:bCs/>
                      <w:sz w:val="20"/>
                      <w:lang w:eastAsia="zh-CN"/>
                    </w:rPr>
                  </w:pPr>
                  <w:r>
                    <w:rPr>
                      <w:rFonts w:cs="Arial"/>
                      <w:bCs/>
                      <w:color w:val="FF0000"/>
                      <w:sz w:val="20"/>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tcPr>
                <w:p w14:paraId="02F57C27" w14:textId="77777777" w:rsidR="00B106A4" w:rsidRDefault="00000000">
                  <w:pPr>
                    <w:pStyle w:val="TAN"/>
                    <w:ind w:left="0" w:firstLine="0"/>
                    <w:rPr>
                      <w:rFonts w:asciiTheme="majorHAnsi" w:eastAsia="MS Mincho" w:hAnsiTheme="majorHAnsi" w:cstheme="majorHAnsi"/>
                      <w:bCs/>
                      <w:sz w:val="20"/>
                      <w:highlight w:val="yellow"/>
                    </w:rPr>
                  </w:pPr>
                  <w:ins w:id="1625" w:author="Apple" w:date="2025-01-30T11:45:00Z">
                    <w:r>
                      <w:rPr>
                        <w:rFonts w:cs="Arial"/>
                        <w:color w:val="000000" w:themeColor="text1"/>
                        <w:sz w:val="20"/>
                        <w:lang w:eastAsia="zh-CN"/>
                      </w:rPr>
                      <w:t>Per band and Per BC</w:t>
                    </w:r>
                  </w:ins>
                  <w:del w:id="1626" w:author="Apple" w:date="2025-01-30T11:45:00Z">
                    <w:r>
                      <w:rPr>
                        <w:rFonts w:eastAsia="MS Mincho" w:cs="Arial"/>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EA8A32F" w14:textId="77777777" w:rsidR="00B106A4" w:rsidRDefault="00000000">
                  <w:pPr>
                    <w:pStyle w:val="TAH"/>
                    <w:jc w:val="left"/>
                    <w:rPr>
                      <w:rFonts w:asciiTheme="majorHAnsi" w:eastAsia="MS Mincho" w:hAnsiTheme="majorHAnsi" w:cstheme="majorHAnsi"/>
                      <w:b w:val="0"/>
                      <w:bCs/>
                      <w:sz w:val="20"/>
                      <w:highlight w:val="yellow"/>
                    </w:rPr>
                  </w:pPr>
                  <w:ins w:id="1627" w:author="Apple" w:date="2025-01-30T11:45:00Z">
                    <w:r>
                      <w:rPr>
                        <w:rFonts w:cs="Arial"/>
                        <w:b w:val="0"/>
                        <w:color w:val="000000" w:themeColor="text1"/>
                        <w:sz w:val="20"/>
                        <w:lang w:eastAsia="zh-CN"/>
                      </w:rPr>
                      <w:t>n/a</w:t>
                    </w:r>
                  </w:ins>
                  <w:del w:id="1628" w:author="Apple" w:date="2025-01-30T11:45: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68912B3" w14:textId="77777777" w:rsidR="00B106A4" w:rsidRDefault="00000000">
                  <w:pPr>
                    <w:pStyle w:val="TAH"/>
                    <w:jc w:val="left"/>
                    <w:rPr>
                      <w:rFonts w:asciiTheme="majorHAnsi" w:eastAsia="MS Mincho" w:hAnsiTheme="majorHAnsi" w:cstheme="majorHAnsi"/>
                      <w:b w:val="0"/>
                      <w:bCs/>
                      <w:sz w:val="20"/>
                      <w:highlight w:val="yellow"/>
                    </w:rPr>
                  </w:pPr>
                  <w:ins w:id="1629" w:author="Apple" w:date="2025-01-30T11:45:00Z">
                    <w:r>
                      <w:rPr>
                        <w:rFonts w:cs="Arial"/>
                        <w:b w:val="0"/>
                        <w:color w:val="000000" w:themeColor="text1"/>
                        <w:sz w:val="20"/>
                        <w:lang w:eastAsia="zh-CN"/>
                      </w:rPr>
                      <w:t>n/a</w:t>
                    </w:r>
                  </w:ins>
                  <w:del w:id="1630" w:author="Apple" w:date="2025-01-30T11:45: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39F3898" w14:textId="77777777" w:rsidR="00B106A4" w:rsidRDefault="00000000">
                  <w:pPr>
                    <w:pStyle w:val="TAH"/>
                    <w:jc w:val="left"/>
                    <w:rPr>
                      <w:rFonts w:asciiTheme="majorHAnsi" w:eastAsia="MS Mincho" w:hAnsiTheme="majorHAnsi" w:cstheme="majorHAnsi"/>
                      <w:b w:val="0"/>
                      <w:bCs/>
                      <w:sz w:val="20"/>
                      <w:highlight w:val="yellow"/>
                    </w:rPr>
                  </w:pPr>
                  <w:ins w:id="1631" w:author="Apple" w:date="2025-01-30T11:45:00Z">
                    <w:r>
                      <w:rPr>
                        <w:rFonts w:cs="Arial"/>
                        <w:b w:val="0"/>
                        <w:color w:val="000000" w:themeColor="text1"/>
                        <w:sz w:val="20"/>
                        <w:lang w:eastAsia="zh-CN"/>
                      </w:rPr>
                      <w:t>n/a</w:t>
                    </w:r>
                  </w:ins>
                  <w:del w:id="1632" w:author="Apple" w:date="2025-01-30T11:45: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E4AD158" w14:textId="77777777" w:rsidR="00B106A4" w:rsidRDefault="00000000">
                  <w:pPr>
                    <w:pStyle w:val="TAL"/>
                    <w:rPr>
                      <w:ins w:id="1633" w:author="Apple" w:date="2025-01-30T11:45:00Z"/>
                      <w:rFonts w:cs="Arial"/>
                      <w:color w:val="000000" w:themeColor="text1"/>
                      <w:sz w:val="20"/>
                    </w:rPr>
                  </w:pPr>
                  <w:ins w:id="1634" w:author="Apple" w:date="2025-01-30T11:45:00Z">
                    <w:r>
                      <w:rPr>
                        <w:rFonts w:cs="Arial"/>
                        <w:color w:val="000000" w:themeColor="text1"/>
                        <w:sz w:val="20"/>
                      </w:rPr>
                      <w:t>Component 6 candidate values</w:t>
                    </w:r>
                  </w:ins>
                </w:p>
                <w:p w14:paraId="774E0AA9" w14:textId="77777777" w:rsidR="00B106A4" w:rsidRDefault="00000000">
                  <w:pPr>
                    <w:pStyle w:val="TAL"/>
                    <w:rPr>
                      <w:ins w:id="1635" w:author="Apple" w:date="2025-01-30T11:45:00Z"/>
                      <w:rFonts w:cs="Arial"/>
                      <w:color w:val="000000" w:themeColor="text1"/>
                      <w:sz w:val="20"/>
                    </w:rPr>
                  </w:pPr>
                  <w:ins w:id="1636" w:author="Apple" w:date="2025-01-30T11:45:00Z">
                    <w:r>
                      <w:rPr>
                        <w:rFonts w:cs="Arial"/>
                        <w:color w:val="000000" w:themeColor="text1"/>
                        <w:sz w:val="20"/>
                      </w:rPr>
                      <w:t>a. {48, 64, 128}</w:t>
                    </w:r>
                  </w:ins>
                </w:p>
                <w:p w14:paraId="07FBF29A" w14:textId="77777777" w:rsidR="00B106A4" w:rsidRDefault="00000000">
                  <w:pPr>
                    <w:pStyle w:val="TAL"/>
                    <w:rPr>
                      <w:ins w:id="1637" w:author="Apple" w:date="2025-01-30T11:45:00Z"/>
                      <w:rFonts w:cs="Arial"/>
                      <w:color w:val="000000" w:themeColor="text1"/>
                      <w:sz w:val="20"/>
                    </w:rPr>
                  </w:pPr>
                  <w:ins w:id="1638" w:author="Apple" w:date="2025-01-30T11:45:00Z">
                    <w:r>
                      <w:rPr>
                        <w:rFonts w:cs="Arial"/>
                        <w:color w:val="000000" w:themeColor="text1"/>
                        <w:sz w:val="20"/>
                      </w:rPr>
                      <w:t>b. {1, …, 64}</w:t>
                    </w:r>
                  </w:ins>
                </w:p>
                <w:p w14:paraId="6796C580" w14:textId="77777777" w:rsidR="00B106A4" w:rsidRDefault="00000000">
                  <w:pPr>
                    <w:pStyle w:val="TAL"/>
                    <w:rPr>
                      <w:ins w:id="1639" w:author="Apple" w:date="2025-01-30T11:45:00Z"/>
                      <w:rFonts w:cs="Arial"/>
                      <w:color w:val="000000" w:themeColor="text1"/>
                      <w:sz w:val="20"/>
                    </w:rPr>
                  </w:pPr>
                  <w:ins w:id="1640" w:author="Apple" w:date="2025-01-30T11:45:00Z">
                    <w:r>
                      <w:rPr>
                        <w:rFonts w:cs="Arial"/>
                        <w:color w:val="000000" w:themeColor="text1"/>
                        <w:sz w:val="20"/>
                      </w:rPr>
                      <w:t>c. {64, …, 256}</w:t>
                    </w:r>
                  </w:ins>
                </w:p>
                <w:p w14:paraId="1E23AB40" w14:textId="77777777" w:rsidR="00B106A4" w:rsidRDefault="00B106A4">
                  <w:pPr>
                    <w:pStyle w:val="TAL"/>
                    <w:rPr>
                      <w:ins w:id="1641" w:author="Apple" w:date="2025-01-30T11:45:00Z"/>
                      <w:rFonts w:cs="Arial"/>
                      <w:color w:val="000000" w:themeColor="text1"/>
                      <w:sz w:val="20"/>
                    </w:rPr>
                  </w:pPr>
                </w:p>
                <w:p w14:paraId="596D715E" w14:textId="77777777" w:rsidR="00B106A4" w:rsidRDefault="00000000">
                  <w:pPr>
                    <w:pStyle w:val="TAL"/>
                    <w:rPr>
                      <w:ins w:id="1642" w:author="Apple" w:date="2025-01-30T11:45:00Z"/>
                      <w:rFonts w:eastAsia="MS Mincho" w:cs="Arial"/>
                      <w:color w:val="000000"/>
                      <w:sz w:val="20"/>
                      <w:lang w:val="en-US"/>
                    </w:rPr>
                  </w:pPr>
                  <w:ins w:id="1643" w:author="Apple" w:date="2025-01-30T11:45:00Z">
                    <w:r>
                      <w:rPr>
                        <w:rFonts w:eastAsia="MS Mincho" w:cs="Arial"/>
                        <w:color w:val="000000"/>
                        <w:sz w:val="20"/>
                        <w:lang w:val="en-US"/>
                      </w:rPr>
                      <w:t>Component 7 candidate value {Capability 1, Capability 2}</w:t>
                    </w:r>
                  </w:ins>
                </w:p>
                <w:p w14:paraId="56A3090D" w14:textId="77777777" w:rsidR="00B106A4" w:rsidRDefault="00B106A4">
                  <w:pPr>
                    <w:pStyle w:val="TAL"/>
                    <w:rPr>
                      <w:ins w:id="1644" w:author="Apple" w:date="2025-01-30T11:45:00Z"/>
                      <w:rFonts w:eastAsia="Malgun Gothic" w:cs="Arial"/>
                      <w:color w:val="000000" w:themeColor="text1"/>
                      <w:sz w:val="20"/>
                      <w:lang w:eastAsia="ko-KR"/>
                    </w:rPr>
                  </w:pPr>
                </w:p>
                <w:p w14:paraId="479F12C3" w14:textId="77777777" w:rsidR="00B106A4" w:rsidRDefault="00000000">
                  <w:pPr>
                    <w:pStyle w:val="TAL"/>
                    <w:rPr>
                      <w:ins w:id="1645" w:author="Apple" w:date="2025-01-30T11:45:00Z"/>
                      <w:rFonts w:cs="Arial"/>
                      <w:color w:val="000000" w:themeColor="text1"/>
                      <w:sz w:val="20"/>
                    </w:rPr>
                  </w:pPr>
                  <w:ins w:id="1646" w:author="Apple" w:date="2025-01-30T11:45:00Z">
                    <w:r>
                      <w:rPr>
                        <w:rFonts w:cs="Arial"/>
                        <w:color w:val="000000" w:themeColor="text1"/>
                        <w:sz w:val="20"/>
                      </w:rPr>
                      <w:t>Component 8 candidate values: {1, 2, 3}</w:t>
                    </w:r>
                  </w:ins>
                </w:p>
                <w:p w14:paraId="3C9F90EA" w14:textId="77777777" w:rsidR="00B106A4" w:rsidRDefault="00B106A4">
                  <w:pPr>
                    <w:pStyle w:val="TAL"/>
                    <w:rPr>
                      <w:ins w:id="1647" w:author="Apple" w:date="2025-01-30T11:45:00Z"/>
                      <w:rFonts w:cs="Arial"/>
                      <w:color w:val="000000" w:themeColor="text1"/>
                      <w:sz w:val="20"/>
                    </w:rPr>
                  </w:pPr>
                </w:p>
                <w:p w14:paraId="50874530" w14:textId="77777777" w:rsidR="00B106A4" w:rsidRDefault="00000000">
                  <w:pPr>
                    <w:pStyle w:val="TAL"/>
                    <w:rPr>
                      <w:ins w:id="1648" w:author="Apple" w:date="2025-01-30T11:45:00Z"/>
                      <w:rFonts w:cs="Arial"/>
                      <w:color w:val="000000" w:themeColor="text1"/>
                      <w:sz w:val="20"/>
                    </w:rPr>
                  </w:pPr>
                  <w:ins w:id="1649" w:author="Apple" w:date="2025-01-30T11:45:00Z">
                    <w:r>
                      <w:rPr>
                        <w:rFonts w:cs="Arial"/>
                        <w:color w:val="000000" w:themeColor="text1"/>
                        <w:sz w:val="20"/>
                      </w:rPr>
                      <w:t>Component 9 candidate values: {1, 2, 3}</w:t>
                    </w:r>
                  </w:ins>
                </w:p>
                <w:p w14:paraId="707616A7" w14:textId="77777777" w:rsidR="00B106A4" w:rsidRDefault="00B106A4">
                  <w:pPr>
                    <w:pStyle w:val="TAL"/>
                    <w:rPr>
                      <w:ins w:id="1650" w:author="Apple" w:date="2025-01-30T11:45:00Z"/>
                      <w:rFonts w:eastAsia="Yu Mincho" w:cs="Arial"/>
                      <w:color w:val="000000" w:themeColor="text1"/>
                      <w:sz w:val="20"/>
                    </w:rPr>
                  </w:pPr>
                </w:p>
                <w:p w14:paraId="7D500B29" w14:textId="77777777" w:rsidR="00B106A4" w:rsidRDefault="00000000">
                  <w:pPr>
                    <w:pStyle w:val="TAL"/>
                    <w:rPr>
                      <w:ins w:id="1651" w:author="Apple" w:date="2025-01-30T11:45:00Z"/>
                      <w:rFonts w:eastAsia="Yu Mincho" w:cs="Arial"/>
                      <w:color w:val="000000" w:themeColor="text1"/>
                      <w:sz w:val="20"/>
                    </w:rPr>
                  </w:pPr>
                  <w:ins w:id="1652" w:author="Apple" w:date="2025-01-30T11:45:00Z">
                    <w:r>
                      <w:rPr>
                        <w:rFonts w:eastAsia="Yu Mincho" w:cs="Arial"/>
                        <w:color w:val="000000" w:themeColor="text1"/>
                        <w:sz w:val="20"/>
                      </w:rPr>
                      <w:t>Component 10 candidate values: {1, 2, 4}</w:t>
                    </w:r>
                  </w:ins>
                </w:p>
                <w:p w14:paraId="02C925E6" w14:textId="77777777" w:rsidR="00B106A4" w:rsidRDefault="00B106A4">
                  <w:pPr>
                    <w:pStyle w:val="TAL"/>
                    <w:rPr>
                      <w:ins w:id="1653" w:author="Apple" w:date="2025-01-30T11:45:00Z"/>
                      <w:rFonts w:eastAsia="Malgun Gothic" w:cs="Arial"/>
                      <w:color w:val="000000" w:themeColor="text1"/>
                      <w:sz w:val="20"/>
                      <w:lang w:eastAsia="ko-KR"/>
                    </w:rPr>
                  </w:pPr>
                </w:p>
                <w:p w14:paraId="79BFA1B9" w14:textId="77777777" w:rsidR="00B106A4" w:rsidRDefault="00000000">
                  <w:pPr>
                    <w:pStyle w:val="TAL"/>
                    <w:rPr>
                      <w:ins w:id="1654" w:author="Apple" w:date="2025-01-30T11:45:00Z"/>
                      <w:rFonts w:eastAsia="Malgun Gothic" w:cs="Arial"/>
                      <w:color w:val="000000" w:themeColor="text1"/>
                      <w:sz w:val="20"/>
                      <w:lang w:eastAsia="ko-KR"/>
                    </w:rPr>
                  </w:pPr>
                  <w:ins w:id="1655" w:author="Apple" w:date="2025-01-30T11:45:00Z">
                    <w:r>
                      <w:rPr>
                        <w:rFonts w:eastAsia="Malgun Gothic" w:cs="Arial"/>
                        <w:color w:val="000000" w:themeColor="text1"/>
                        <w:sz w:val="20"/>
                        <w:lang w:eastAsia="ko-KR"/>
                      </w:rPr>
                      <w:t xml:space="preserve">Note: For component of processing capability </w:t>
                    </w:r>
                  </w:ins>
                </w:p>
                <w:p w14:paraId="47AC26C0" w14:textId="77777777" w:rsidR="00B106A4" w:rsidRDefault="00000000">
                  <w:pPr>
                    <w:pStyle w:val="TAL"/>
                    <w:rPr>
                      <w:ins w:id="1656" w:author="Apple" w:date="2025-01-30T11:45:00Z"/>
                      <w:rFonts w:eastAsia="Malgun Gothic" w:cs="Arial"/>
                      <w:color w:val="000000" w:themeColor="text1"/>
                      <w:sz w:val="20"/>
                      <w:lang w:eastAsia="ko-KR"/>
                    </w:rPr>
                  </w:pPr>
                  <w:ins w:id="1657" w:author="Apple" w:date="2025-01-30T11:45:00Z">
                    <w:r>
                      <w:rPr>
                        <w:rFonts w:eastAsia="Malgun Gothic" w:cs="Arial"/>
                        <w:color w:val="000000" w:themeColor="text1"/>
                        <w:sz w:val="20"/>
                        <w:lang w:eastAsia="ko-KR"/>
                      </w:rPr>
                      <w:t xml:space="preserve">Capability 1: </w:t>
                    </w:r>
                  </w:ins>
                </w:p>
                <w:p w14:paraId="32577DED" w14:textId="77777777" w:rsidR="00B106A4" w:rsidRDefault="00000000">
                  <w:pPr>
                    <w:pStyle w:val="TAL"/>
                    <w:rPr>
                      <w:ins w:id="1658" w:author="Apple" w:date="2025-01-30T11:45:00Z"/>
                      <w:rFonts w:eastAsia="Malgun Gothic" w:cs="Arial"/>
                      <w:color w:val="000000" w:themeColor="text1"/>
                      <w:sz w:val="20"/>
                      <w:lang w:eastAsia="ko-KR"/>
                    </w:rPr>
                  </w:pPr>
                  <w:ins w:id="1659" w:author="Apple" w:date="2025-01-30T11:45:00Z">
                    <w:r>
                      <w:rPr>
                        <w:rFonts w:eastAsia="Malgun Gothic" w:cs="Arial"/>
                        <w:color w:val="000000" w:themeColor="text1"/>
                        <w:sz w:val="20"/>
                        <w:lang w:eastAsia="ko-KR"/>
                      </w:rPr>
                      <w:t>Legacy timeline</w:t>
                    </w:r>
                  </w:ins>
                </w:p>
                <w:p w14:paraId="6186AF55" w14:textId="77777777" w:rsidR="00B106A4" w:rsidRDefault="00B106A4">
                  <w:pPr>
                    <w:pStyle w:val="TAL"/>
                    <w:rPr>
                      <w:ins w:id="1660" w:author="Apple" w:date="2025-01-30T11:45:00Z"/>
                      <w:rFonts w:eastAsia="Malgun Gothic" w:cs="Arial"/>
                      <w:color w:val="000000" w:themeColor="text1"/>
                      <w:sz w:val="20"/>
                      <w:lang w:eastAsia="ko-KR"/>
                    </w:rPr>
                  </w:pPr>
                </w:p>
                <w:p w14:paraId="07013F9A" w14:textId="77777777" w:rsidR="00B106A4" w:rsidRDefault="00000000">
                  <w:pPr>
                    <w:pStyle w:val="TAL"/>
                    <w:rPr>
                      <w:ins w:id="1661" w:author="Apple" w:date="2025-01-30T11:45:00Z"/>
                      <w:rFonts w:eastAsia="Malgun Gothic" w:cs="Arial"/>
                      <w:color w:val="000000" w:themeColor="text1"/>
                      <w:sz w:val="20"/>
                      <w:lang w:eastAsia="ko-KR"/>
                    </w:rPr>
                  </w:pPr>
                  <w:ins w:id="1662"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rFonts w:eastAsia="Malgun Gothic" w:cs="Arial"/>
                        <w:color w:val="000000" w:themeColor="text1"/>
                        <w:sz w:val="20"/>
                        <w:lang w:eastAsia="ko-KR"/>
                      </w:rPr>
                      <w:t>N</w:t>
                    </w:r>
                    <w:r>
                      <w:rPr>
                        <w:rFonts w:eastAsia="Malgun Gothic" w:cs="Arial"/>
                        <w:color w:val="000000" w:themeColor="text1"/>
                        <w:sz w:val="20"/>
                        <w:vertAlign w:val="subscript"/>
                        <w:lang w:eastAsia="ko-KR"/>
                      </w:rPr>
                      <w:t>4</w:t>
                    </w:r>
                    <w:r>
                      <w:rPr>
                        <w:rFonts w:ascii="Symbol" w:eastAsia="Symbol" w:hAnsi="Symbol" w:cs="Symbol"/>
                        <w:color w:val="000000" w:themeColor="text1"/>
                        <w:sz w:val="20"/>
                        <w:lang w:eastAsia="ko-KR"/>
                      </w:rPr>
                      <w:t></w:t>
                    </w:r>
                    <w:r>
                      <w:rPr>
                        <w:rFonts w:eastAsia="Malgun Gothic" w:cs="Arial"/>
                        <w:color w:val="000000" w:themeColor="text1"/>
                        <w:sz w:val="20"/>
                        <w:lang w:eastAsia="ko-KR"/>
                      </w:rPr>
                      <w:t>ceil(P/32</w:t>
                    </w:r>
                    <w:proofErr w:type="gramStart"/>
                    <w:r>
                      <w:rPr>
                        <w:rFonts w:eastAsia="Malgun Gothic" w:cs="Arial"/>
                        <w:color w:val="000000" w:themeColor="text1"/>
                        <w:sz w:val="20"/>
                        <w:lang w:eastAsia="ko-KR"/>
                      </w:rPr>
                      <w:t>) )</w:t>
                    </w:r>
                    <w:proofErr w:type="gramEnd"/>
                    <w:r>
                      <w:rPr>
                        <w:rFonts w:eastAsia="Malgun Gothic" w:cs="Arial"/>
                        <w:color w:val="000000" w:themeColor="text1"/>
                        <w:sz w:val="20"/>
                        <w:lang w:eastAsia="ko-KR"/>
                      </w:rPr>
                      <w:t>, when P/SP-CSI-RS is configured for CMR</w:t>
                    </w:r>
                  </w:ins>
                </w:p>
                <w:p w14:paraId="55F1A3C0" w14:textId="77777777" w:rsidR="00B106A4" w:rsidRDefault="00B106A4">
                  <w:pPr>
                    <w:pStyle w:val="TAL"/>
                    <w:rPr>
                      <w:ins w:id="1663" w:author="Apple" w:date="2025-01-30T11:45:00Z"/>
                      <w:rFonts w:eastAsia="Malgun Gothic" w:cs="Arial"/>
                      <w:color w:val="000000" w:themeColor="text1"/>
                      <w:sz w:val="20"/>
                      <w:lang w:eastAsia="ko-KR"/>
                    </w:rPr>
                  </w:pPr>
                </w:p>
                <w:p w14:paraId="3223EE6B" w14:textId="77777777" w:rsidR="00B106A4" w:rsidRDefault="00000000">
                  <w:pPr>
                    <w:pStyle w:val="TAL"/>
                    <w:rPr>
                      <w:ins w:id="1664" w:author="Apple" w:date="2025-01-30T11:45:00Z"/>
                      <w:rFonts w:eastAsia="Malgun Gothic" w:cs="Arial"/>
                      <w:color w:val="000000" w:themeColor="text1"/>
                      <w:sz w:val="20"/>
                      <w:lang w:eastAsia="ko-KR"/>
                    </w:rPr>
                  </w:pPr>
                  <w:ins w:id="1665"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iCs/>
                      </w:rPr>
                      <w:t xml:space="preserve"> </w:t>
                    </w:r>
                    <w:proofErr w:type="spellStart"/>
                    <w:r>
                      <w:rPr>
                        <w:iCs/>
                      </w:rPr>
                      <w:t>K</w:t>
                    </w:r>
                    <w:r>
                      <w:rPr>
                        <w:iCs/>
                        <w:vertAlign w:val="subscript"/>
                      </w:rPr>
                      <w:t>DOPP</w:t>
                    </w:r>
                    <w:r>
                      <w:rPr>
                        <w:rFonts w:ascii="Symbol" w:eastAsia="Symbol" w:hAnsi="Symbol" w:cs="Symbol"/>
                        <w:color w:val="000000" w:themeColor="text1"/>
                        <w:sz w:val="20"/>
                        <w:lang w:eastAsia="ko-KR"/>
                      </w:rPr>
                      <w:t></w:t>
                    </w:r>
                    <w:r>
                      <w:rPr>
                        <w:rFonts w:eastAsia="Malgun Gothic" w:cs="Arial"/>
                        <w:color w:val="000000" w:themeColor="text1"/>
                        <w:sz w:val="20"/>
                        <w:lang w:eastAsia="ko-KR"/>
                      </w:rPr>
                      <w:t>ceil</w:t>
                    </w:r>
                    <w:proofErr w:type="spellEnd"/>
                    <w:r>
                      <w:rPr>
                        <w:rFonts w:eastAsia="Malgun Gothic" w:cs="Arial"/>
                        <w:color w:val="000000" w:themeColor="text1"/>
                        <w:sz w:val="20"/>
                        <w:lang w:eastAsia="ko-KR"/>
                      </w:rPr>
                      <w:t>(P/32)), when A-CSI-RS is configured for CMR</w:t>
                    </w:r>
                  </w:ins>
                </w:p>
                <w:p w14:paraId="277E4767" w14:textId="77777777" w:rsidR="00B106A4" w:rsidRDefault="00B106A4">
                  <w:pPr>
                    <w:pStyle w:val="TAL"/>
                    <w:rPr>
                      <w:ins w:id="1666" w:author="Apple" w:date="2025-01-30T11:45:00Z"/>
                      <w:rFonts w:eastAsia="Malgun Gothic" w:cs="Arial"/>
                      <w:color w:val="000000" w:themeColor="text1"/>
                      <w:sz w:val="20"/>
                      <w:lang w:eastAsia="ko-KR"/>
                    </w:rPr>
                  </w:pPr>
                </w:p>
                <w:p w14:paraId="32860DAA" w14:textId="77777777" w:rsidR="00B106A4" w:rsidRDefault="00000000">
                  <w:pPr>
                    <w:pStyle w:val="TAL"/>
                    <w:rPr>
                      <w:ins w:id="1667" w:author="Apple" w:date="2025-01-30T11:45:00Z"/>
                      <w:rFonts w:eastAsia="Malgun Gothic" w:cs="Arial"/>
                      <w:color w:val="000000" w:themeColor="text1"/>
                      <w:sz w:val="20"/>
                      <w:lang w:eastAsia="ko-KR"/>
                    </w:rPr>
                  </w:pPr>
                  <w:ins w:id="1668" w:author="Apple" w:date="2025-01-30T11:45:00Z">
                    <w:r>
                      <w:rPr>
                        <w:rFonts w:eastAsia="Malgun Gothic" w:cs="Arial"/>
                        <w:color w:val="000000" w:themeColor="text1"/>
                        <w:sz w:val="20"/>
                        <w:lang w:eastAsia="ko-KR"/>
                      </w:rPr>
                      <w:t xml:space="preserve">Capability 2: </w:t>
                    </w:r>
                  </w:ins>
                </w:p>
                <w:p w14:paraId="5BC70507" w14:textId="77777777" w:rsidR="00B106A4" w:rsidRDefault="00000000">
                  <w:pPr>
                    <w:pStyle w:val="TAL"/>
                    <w:rPr>
                      <w:ins w:id="1669" w:author="Apple" w:date="2025-01-30T11:45:00Z"/>
                      <w:rFonts w:eastAsia="Malgun Gothic" w:cs="Arial"/>
                      <w:color w:val="000000" w:themeColor="text1"/>
                      <w:sz w:val="20"/>
                      <w:lang w:eastAsia="ko-KR"/>
                    </w:rPr>
                  </w:pPr>
                  <w:ins w:id="1670" w:author="Apple" w:date="2025-01-30T11:45:00Z">
                    <w:r>
                      <w:rPr>
                        <w:rFonts w:eastAsia="Malgun Gothic" w:cs="Arial"/>
                        <w:color w:val="000000" w:themeColor="text1"/>
                        <w:sz w:val="20"/>
                        <w:lang w:eastAsia="ko-KR"/>
                      </w:rPr>
                      <w:t>Scale the legacy timeline by ceil(P/32) where P is the total number of ports across all the K aggregated CSI-RS resources</w:t>
                    </w:r>
                  </w:ins>
                </w:p>
                <w:p w14:paraId="7D18C850" w14:textId="77777777" w:rsidR="00B106A4" w:rsidRDefault="00B106A4">
                  <w:pPr>
                    <w:pStyle w:val="TAL"/>
                    <w:rPr>
                      <w:ins w:id="1671" w:author="Apple" w:date="2025-01-30T11:45:00Z"/>
                      <w:rFonts w:eastAsia="Malgun Gothic" w:cs="Arial"/>
                      <w:color w:val="000000" w:themeColor="text1"/>
                      <w:sz w:val="20"/>
                      <w:lang w:eastAsia="ko-KR"/>
                    </w:rPr>
                  </w:pPr>
                </w:p>
                <w:p w14:paraId="3AC99F0C" w14:textId="77777777" w:rsidR="00B106A4" w:rsidRDefault="00000000">
                  <w:pPr>
                    <w:pStyle w:val="TAL"/>
                    <w:rPr>
                      <w:ins w:id="1672" w:author="Apple" w:date="2025-01-30T11:45:00Z"/>
                      <w:rFonts w:eastAsia="Malgun Gothic" w:cs="Arial"/>
                      <w:color w:val="000000" w:themeColor="text1"/>
                      <w:sz w:val="20"/>
                      <w:lang w:eastAsia="ko-KR"/>
                    </w:rPr>
                  </w:pPr>
                  <w:ins w:id="1673"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rFonts w:eastAsia="Malgun Gothic" w:cs="Arial"/>
                        <w:color w:val="000000" w:themeColor="text1"/>
                        <w:sz w:val="20"/>
                        <w:lang w:eastAsia="ko-KR"/>
                      </w:rPr>
                      <w:t>N</w:t>
                    </w:r>
                    <w:r>
                      <w:rPr>
                        <w:rFonts w:eastAsia="Malgun Gothic" w:cs="Arial"/>
                        <w:color w:val="000000" w:themeColor="text1"/>
                        <w:sz w:val="20"/>
                        <w:vertAlign w:val="subscript"/>
                        <w:lang w:eastAsia="ko-KR"/>
                      </w:rPr>
                      <w:t>4</w:t>
                    </w:r>
                    <w:r>
                      <w:rPr>
                        <w:rFonts w:ascii="Symbol" w:eastAsia="Symbol" w:hAnsi="Symbol" w:cs="Symbol"/>
                        <w:color w:val="000000" w:themeColor="text1"/>
                        <w:sz w:val="20"/>
                        <w:lang w:eastAsia="ko-KR"/>
                      </w:rPr>
                      <w:t></w:t>
                    </w:r>
                    <w:r>
                      <w:rPr>
                        <w:rFonts w:eastAsia="Malgun Gothic" w:cs="Arial"/>
                        <w:color w:val="000000" w:themeColor="text1"/>
                        <w:sz w:val="20"/>
                        <w:lang w:eastAsia="ko-KR"/>
                      </w:rPr>
                      <w:t>, when P/SP-CSI-RS is configured for CMR</w:t>
                    </w:r>
                  </w:ins>
                </w:p>
                <w:p w14:paraId="63E75E1B" w14:textId="77777777" w:rsidR="00B106A4" w:rsidRDefault="00B106A4">
                  <w:pPr>
                    <w:pStyle w:val="TAL"/>
                    <w:rPr>
                      <w:ins w:id="1674" w:author="Apple" w:date="2025-01-30T11:45:00Z"/>
                      <w:rFonts w:eastAsia="Malgun Gothic" w:cs="Arial"/>
                      <w:color w:val="000000" w:themeColor="text1"/>
                      <w:sz w:val="20"/>
                      <w:lang w:eastAsia="ko-KR"/>
                    </w:rPr>
                  </w:pPr>
                </w:p>
                <w:p w14:paraId="3E122E57" w14:textId="77777777" w:rsidR="00B106A4" w:rsidRDefault="00000000">
                  <w:pPr>
                    <w:pStyle w:val="TAL"/>
                    <w:rPr>
                      <w:ins w:id="1675" w:author="Apple" w:date="2025-01-30T11:45:00Z"/>
                      <w:rFonts w:eastAsia="Malgun Gothic" w:cs="Arial"/>
                      <w:color w:val="000000" w:themeColor="text1"/>
                      <w:sz w:val="20"/>
                      <w:lang w:eastAsia="ko-KR"/>
                    </w:rPr>
                  </w:pPr>
                  <w:ins w:id="1676"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iCs/>
                        <w:sz w:val="20"/>
                      </w:rPr>
                      <w:t xml:space="preserve"> K</w:t>
                    </w:r>
                    <w:r>
                      <w:rPr>
                        <w:iCs/>
                        <w:sz w:val="20"/>
                        <w:vertAlign w:val="subscript"/>
                      </w:rPr>
                      <w:t>DOPP</w:t>
                    </w:r>
                    <w:r>
                      <w:rPr>
                        <w:rFonts w:eastAsia="Malgun Gothic" w:cs="Arial"/>
                        <w:color w:val="000000" w:themeColor="text1"/>
                        <w:sz w:val="20"/>
                        <w:lang w:eastAsia="ko-KR"/>
                      </w:rPr>
                      <w:t>, when A-CSI-RS is configured for CMR</w:t>
                    </w:r>
                  </w:ins>
                </w:p>
                <w:p w14:paraId="5A889519" w14:textId="77777777" w:rsidR="00B106A4" w:rsidRDefault="00B106A4">
                  <w:pPr>
                    <w:pStyle w:val="TAL"/>
                    <w:rPr>
                      <w:ins w:id="1677" w:author="Apple" w:date="2025-01-30T11:45:00Z"/>
                      <w:rFonts w:eastAsia="Malgun Gothic" w:cs="Arial"/>
                      <w:color w:val="000000" w:themeColor="text1"/>
                      <w:sz w:val="20"/>
                      <w:lang w:eastAsia="ko-KR"/>
                    </w:rPr>
                  </w:pPr>
                </w:p>
                <w:p w14:paraId="44CCC396" w14:textId="77777777" w:rsidR="00B106A4" w:rsidRDefault="00000000">
                  <w:pPr>
                    <w:pStyle w:val="TAL"/>
                    <w:rPr>
                      <w:ins w:id="1678" w:author="Apple" w:date="2025-01-30T11:45:00Z"/>
                      <w:rFonts w:cs="Arial"/>
                      <w:color w:val="000000" w:themeColor="text1"/>
                      <w:sz w:val="20"/>
                      <w:lang w:val="en-US"/>
                    </w:rPr>
                  </w:pPr>
                  <w:ins w:id="1679" w:author="Apple" w:date="2025-01-30T11:45:00Z">
                    <w:r>
                      <w:rPr>
                        <w:rFonts w:cs="Arial"/>
                        <w:color w:val="000000" w:themeColor="text1"/>
                        <w:sz w:val="20"/>
                        <w:lang w:val="en-US"/>
                      </w:rPr>
                      <w:t>Note: maximum O</w:t>
                    </w:r>
                    <w:r>
                      <w:rPr>
                        <w:rFonts w:cs="Arial"/>
                        <w:color w:val="000000" w:themeColor="text1"/>
                        <w:sz w:val="20"/>
                        <w:vertAlign w:val="subscript"/>
                        <w:lang w:val="en-US"/>
                      </w:rPr>
                      <w:t>CPU</w:t>
                    </w:r>
                    <w:r>
                      <w:rPr>
                        <w:rFonts w:cs="Arial"/>
                        <w:color w:val="000000" w:themeColor="text1"/>
                        <w:sz w:val="20"/>
                        <w:lang w:val="en-US"/>
                      </w:rPr>
                      <w:t xml:space="preserve"> is 8</w:t>
                    </w:r>
                  </w:ins>
                </w:p>
                <w:p w14:paraId="7E7833B8" w14:textId="77777777" w:rsidR="00B106A4" w:rsidRDefault="00B106A4">
                  <w:pPr>
                    <w:pStyle w:val="TAL"/>
                    <w:rPr>
                      <w:ins w:id="1680" w:author="Apple" w:date="2025-01-30T11:45:00Z"/>
                      <w:rFonts w:cs="Arial"/>
                      <w:color w:val="000000" w:themeColor="text1"/>
                      <w:sz w:val="20"/>
                      <w:lang w:val="en-US"/>
                    </w:rPr>
                  </w:pPr>
                </w:p>
                <w:p w14:paraId="64651F10" w14:textId="77777777" w:rsidR="00B106A4" w:rsidRDefault="00000000">
                  <w:pPr>
                    <w:pStyle w:val="TAL"/>
                    <w:rPr>
                      <w:ins w:id="1681" w:author="Apple" w:date="2025-01-30T11:45:00Z"/>
                      <w:sz w:val="20"/>
                    </w:rPr>
                  </w:pPr>
                  <w:ins w:id="1682" w:author="Apple" w:date="2025-01-30T11:45:00Z">
                    <w:r>
                      <w:rPr>
                        <w:rFonts w:cs="Arial"/>
                        <w:color w:val="000000" w:themeColor="text1"/>
                        <w:sz w:val="20"/>
                        <w:lang w:val="en-US"/>
                      </w:rPr>
                      <w:t xml:space="preserve">Note: </w:t>
                    </w:r>
                    <w:r>
                      <w:rPr>
                        <w:iCs/>
                        <w:sz w:val="20"/>
                      </w:rPr>
                      <w:t>K</w:t>
                    </w:r>
                    <w:r>
                      <w:rPr>
                        <w:iCs/>
                        <w:sz w:val="20"/>
                        <w:vertAlign w:val="subscript"/>
                      </w:rPr>
                      <w:t>DOPP</w:t>
                    </w:r>
                    <w:r>
                      <w:rPr>
                        <w:sz w:val="20"/>
                      </w:rPr>
                      <w:t xml:space="preserve"> is the number of CSI-RS resource groups configured for channel measurement, and each CSI-RS resource groups contain K CSI-RS resources for aggregating up to 128 ports</w:t>
                    </w:r>
                  </w:ins>
                </w:p>
                <w:p w14:paraId="1665A785" w14:textId="77777777" w:rsidR="00B106A4" w:rsidRDefault="00B106A4">
                  <w:pPr>
                    <w:pStyle w:val="TAL"/>
                    <w:rPr>
                      <w:ins w:id="1683" w:author="Apple" w:date="2025-01-30T11:45:00Z"/>
                      <w:sz w:val="20"/>
                    </w:rPr>
                  </w:pPr>
                </w:p>
                <w:p w14:paraId="54D852B6" w14:textId="77777777" w:rsidR="00B106A4" w:rsidRDefault="00000000">
                  <w:pPr>
                    <w:pStyle w:val="TAH"/>
                    <w:jc w:val="left"/>
                    <w:rPr>
                      <w:rFonts w:asciiTheme="majorHAnsi" w:hAnsiTheme="majorHAnsi" w:cstheme="majorHAnsi"/>
                      <w:b w:val="0"/>
                      <w:bCs/>
                      <w:sz w:val="20"/>
                      <w:highlight w:val="yellow"/>
                    </w:rPr>
                  </w:pPr>
                  <w:ins w:id="1684" w:author="Apple" w:date="2025-01-30T11:45:00Z">
                    <w:r>
                      <w:rPr>
                        <w:b w:val="0"/>
                        <w:sz w:val="20"/>
                      </w:rPr>
                      <w:t xml:space="preserve">Note: legacy processing timeline is reported in </w:t>
                    </w:r>
                    <w:r>
                      <w:rPr>
                        <w:rFonts w:cs="Arial"/>
                        <w:b w:val="0"/>
                        <w:color w:val="000000" w:themeColor="text1"/>
                        <w:sz w:val="20"/>
                      </w:rPr>
                      <w:t>59-2-5j</w:t>
                    </w:r>
                  </w:ins>
                </w:p>
              </w:tc>
              <w:tc>
                <w:tcPr>
                  <w:tcW w:w="0" w:type="auto"/>
                  <w:tcBorders>
                    <w:top w:val="single" w:sz="4" w:space="0" w:color="auto"/>
                    <w:left w:val="single" w:sz="4" w:space="0" w:color="auto"/>
                    <w:bottom w:val="single" w:sz="4" w:space="0" w:color="auto"/>
                    <w:right w:val="single" w:sz="4" w:space="0" w:color="auto"/>
                  </w:tcBorders>
                </w:tcPr>
                <w:p w14:paraId="09E9EF34" w14:textId="77777777" w:rsidR="00B106A4" w:rsidRDefault="00000000">
                  <w:pPr>
                    <w:pStyle w:val="TAH"/>
                    <w:jc w:val="left"/>
                    <w:rPr>
                      <w:rFonts w:asciiTheme="majorHAnsi" w:hAnsiTheme="majorHAnsi" w:cstheme="majorHAnsi"/>
                      <w:b w:val="0"/>
                      <w:bCs/>
                      <w:color w:val="000000" w:themeColor="text1"/>
                      <w:sz w:val="20"/>
                    </w:rPr>
                  </w:pPr>
                  <w:r>
                    <w:rPr>
                      <w:rFonts w:cs="Arial"/>
                      <w:b w:val="0"/>
                      <w:bCs/>
                      <w:color w:val="FF0000"/>
                      <w:sz w:val="20"/>
                    </w:rPr>
                    <w:t>Optional with capability signalling</w:t>
                  </w:r>
                </w:p>
              </w:tc>
            </w:tr>
          </w:tbl>
          <w:p w14:paraId="4E431395" w14:textId="77777777" w:rsidR="00B106A4" w:rsidRDefault="00B106A4">
            <w:pPr>
              <w:jc w:val="left"/>
              <w:rPr>
                <w:rFonts w:ascii="Calibri" w:eastAsia="MS Mincho" w:hAnsi="Calibri" w:cs="Calibri"/>
                <w:color w:val="000000"/>
              </w:rPr>
            </w:pPr>
          </w:p>
        </w:tc>
      </w:tr>
      <w:tr w:rsidR="00B106A4" w14:paraId="25098BE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68BA66B"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7C2E50" w14:textId="77777777" w:rsidR="00B106A4" w:rsidRDefault="00B106A4">
            <w:pPr>
              <w:jc w:val="left"/>
              <w:rPr>
                <w:rFonts w:ascii="Calibri" w:eastAsia="MS Mincho" w:hAnsi="Calibri" w:cs="Calibri"/>
                <w:color w:val="000000"/>
              </w:rPr>
            </w:pPr>
          </w:p>
        </w:tc>
      </w:tr>
      <w:tr w:rsidR="00B106A4" w14:paraId="0006B2A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49ED45"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12"/>
              <w:gridCol w:w="2854"/>
              <w:gridCol w:w="5201"/>
              <w:gridCol w:w="667"/>
              <w:gridCol w:w="497"/>
              <w:gridCol w:w="467"/>
              <w:gridCol w:w="3371"/>
              <w:gridCol w:w="1210"/>
              <w:gridCol w:w="517"/>
              <w:gridCol w:w="517"/>
              <w:gridCol w:w="517"/>
              <w:gridCol w:w="222"/>
              <w:gridCol w:w="1823"/>
            </w:tblGrid>
            <w:tr w:rsidR="00B106A4" w14:paraId="3F97DA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058A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617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587F"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B08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extended Rel-18 Type-II Doppler codebook for 48 Tx ports </w:t>
                  </w:r>
                  <w:r>
                    <w:rPr>
                      <w:rFonts w:ascii="Arial" w:eastAsiaTheme="minorEastAsia" w:hAnsi="Arial"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8503" w14:textId="77777777" w:rsidR="00B106A4" w:rsidRDefault="00000000">
                  <w:pPr>
                    <w:pStyle w:val="TAL"/>
                    <w:rPr>
                      <w:rFonts w:eastAsia="MS Mincho" w:cs="Arial"/>
                      <w:color w:val="000000" w:themeColor="text1"/>
                      <w:szCs w:val="18"/>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D86A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8D5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9EB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D257"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1BFC"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7E39"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04DB"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2F96"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41C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FA03464" w14:textId="77777777" w:rsidR="00B106A4" w:rsidRDefault="00B106A4">
            <w:pPr>
              <w:jc w:val="left"/>
              <w:rPr>
                <w:rFonts w:ascii="Calibri" w:eastAsia="MS Mincho" w:hAnsi="Calibri" w:cs="Calibri"/>
                <w:color w:val="000000"/>
              </w:rPr>
            </w:pPr>
          </w:p>
        </w:tc>
      </w:tr>
      <w:tr w:rsidR="00B106A4" w14:paraId="43622FC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01623A"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221A91" w14:textId="77777777" w:rsidR="00B106A4" w:rsidRDefault="00B106A4">
            <w:pPr>
              <w:jc w:val="left"/>
              <w:rPr>
                <w:rFonts w:ascii="Calibri" w:eastAsia="MS Mincho" w:hAnsi="Calibri" w:cs="Calibri"/>
                <w:color w:val="000000"/>
              </w:rPr>
            </w:pPr>
          </w:p>
        </w:tc>
      </w:tr>
      <w:tr w:rsidR="00B106A4" w14:paraId="40C7EFA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8D0A085"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AAC802" w14:textId="77777777" w:rsidR="00B106A4" w:rsidRDefault="00B106A4">
            <w:pPr>
              <w:jc w:val="left"/>
              <w:rPr>
                <w:rFonts w:ascii="Calibri" w:eastAsia="MS Mincho" w:hAnsi="Calibri" w:cs="Calibri"/>
                <w:color w:val="000000"/>
              </w:rPr>
            </w:pPr>
          </w:p>
        </w:tc>
      </w:tr>
    </w:tbl>
    <w:p w14:paraId="5142E92F" w14:textId="77777777" w:rsidR="00B106A4" w:rsidRDefault="00B106A4"/>
    <w:p w14:paraId="0EF89D66"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349"/>
        <w:gridCol w:w="6349"/>
        <w:gridCol w:w="718"/>
        <w:gridCol w:w="497"/>
        <w:gridCol w:w="467"/>
        <w:gridCol w:w="4065"/>
        <w:gridCol w:w="556"/>
        <w:gridCol w:w="556"/>
        <w:gridCol w:w="556"/>
        <w:gridCol w:w="556"/>
        <w:gridCol w:w="222"/>
        <w:gridCol w:w="2054"/>
      </w:tblGrid>
      <w:tr w:rsidR="00B106A4" w14:paraId="68906B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B060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232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31F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A88C" w14:textId="77777777" w:rsidR="00B106A4" w:rsidRDefault="00000000">
            <w:pPr>
              <w:rPr>
                <w:rFonts w:eastAsia="SimSun" w:cs="Arial"/>
                <w:color w:val="000000" w:themeColor="text1"/>
                <w:sz w:val="18"/>
                <w:szCs w:val="18"/>
                <w:highlight w:val="yellow"/>
                <w:lang w:eastAsia="zh-CN"/>
              </w:rPr>
            </w:pPr>
            <w:r>
              <w:rPr>
                <w:rFonts w:eastAsia="SimSun" w:cs="Arial"/>
                <w:color w:val="000000" w:themeColor="text1"/>
                <w:sz w:val="18"/>
                <w:szCs w:val="18"/>
                <w:lang w:eastAsia="zh-CN"/>
              </w:rPr>
              <w:t xml:space="preserve">Support of extended Rel-18 Type-II Doppler codebook for 128 Tx ports </w:t>
            </w:r>
            <w:r>
              <w:rPr>
                <w:rFonts w:eastAsiaTheme="minorEastAsia"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D83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8187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2AF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96E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07B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30C5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FC9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BD7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790EA"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140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778B2E5"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C4F6A5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C73A0CE"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ECDFB8"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A0DE3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DB0476D"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B11209" w14:textId="77777777" w:rsidR="00B106A4" w:rsidRDefault="00B106A4">
            <w:pPr>
              <w:jc w:val="left"/>
              <w:rPr>
                <w:rFonts w:ascii="Calibri" w:eastAsia="MS Mincho" w:hAnsi="Calibri" w:cs="Calibri"/>
                <w:color w:val="000000"/>
              </w:rPr>
            </w:pPr>
          </w:p>
        </w:tc>
      </w:tr>
      <w:tr w:rsidR="00B106A4" w14:paraId="346A99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E7EA30"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5"/>
              <w:gridCol w:w="2480"/>
              <w:gridCol w:w="4434"/>
              <w:gridCol w:w="629"/>
              <w:gridCol w:w="497"/>
              <w:gridCol w:w="467"/>
              <w:gridCol w:w="2939"/>
              <w:gridCol w:w="556"/>
              <w:gridCol w:w="556"/>
              <w:gridCol w:w="556"/>
              <w:gridCol w:w="556"/>
              <w:gridCol w:w="2615"/>
              <w:gridCol w:w="1652"/>
            </w:tblGrid>
            <w:tr w:rsidR="00B106A4" w14:paraId="6C4601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10034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5BDFA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1DA0612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2CBC4B05" w14:textId="77777777" w:rsidR="00B106A4" w:rsidRDefault="00000000">
                  <w:pPr>
                    <w:pStyle w:val="TAL"/>
                    <w:rPr>
                      <w:rFonts w:eastAsiaTheme="minorEastAsia" w:cs="Arial"/>
                      <w:color w:val="000000" w:themeColor="text1"/>
                      <w:kern w:val="24"/>
                      <w:szCs w:val="18"/>
                    </w:rPr>
                  </w:pPr>
                  <w:r>
                    <w:rPr>
                      <w:rFonts w:eastAsia="SimSun" w:cs="Arial"/>
                      <w:color w:val="000000" w:themeColor="text1"/>
                      <w:szCs w:val="18"/>
                      <w:lang w:eastAsia="zh-CN"/>
                    </w:rPr>
                    <w:t xml:space="preserve">Support of extended Rel-18 Type-II Doppler codebook for 128 Tx ports </w:t>
                  </w:r>
                  <w:r>
                    <w:rPr>
                      <w:rFonts w:eastAsiaTheme="minorEastAsia" w:cs="Arial"/>
                      <w:color w:val="000000" w:themeColor="text1"/>
                      <w:kern w:val="24"/>
                      <w:szCs w:val="18"/>
                    </w:rPr>
                    <w:t>by aggregating multiple NZP CSI-RS resource groups</w:t>
                  </w:r>
                </w:p>
                <w:p w14:paraId="4E96D296" w14:textId="77777777" w:rsidR="00B106A4" w:rsidRDefault="00B106A4">
                  <w:pPr>
                    <w:pStyle w:val="TAL"/>
                    <w:rPr>
                      <w:rFonts w:eastAsiaTheme="minorEastAsia" w:cs="Arial"/>
                      <w:color w:val="000000" w:themeColor="text1"/>
                      <w:kern w:val="24"/>
                      <w:szCs w:val="18"/>
                      <w:highlight w:val="yellow"/>
                    </w:rPr>
                  </w:pPr>
                </w:p>
                <w:p w14:paraId="0B19A12F" w14:textId="77777777" w:rsidR="00B106A4" w:rsidRDefault="00000000">
                  <w:pPr>
                    <w:pStyle w:val="TAL"/>
                    <w:rPr>
                      <w:rFonts w:eastAsia="SimSun" w:cs="Arial"/>
                      <w:color w:val="FF0000"/>
                      <w:szCs w:val="18"/>
                      <w:lang w:eastAsia="zh-CN"/>
                    </w:rPr>
                  </w:pPr>
                  <w:r>
                    <w:rPr>
                      <w:rFonts w:eastAsia="SimSun" w:cs="Arial"/>
                      <w:color w:val="FF0000"/>
                      <w:szCs w:val="18"/>
                      <w:lang w:eastAsia="zh-CN"/>
                    </w:rPr>
                    <w:t>2. Supported values of (N1, N2)</w:t>
                  </w:r>
                </w:p>
                <w:p w14:paraId="71492FA2" w14:textId="77777777" w:rsidR="00B106A4" w:rsidRDefault="00000000">
                  <w:pPr>
                    <w:pStyle w:val="TAL"/>
                    <w:rPr>
                      <w:rFonts w:eastAsia="SimSun" w:cs="Arial"/>
                      <w:color w:val="FF0000"/>
                      <w:szCs w:val="18"/>
                      <w:lang w:eastAsia="zh-CN"/>
                    </w:rPr>
                  </w:pPr>
                  <w:r>
                    <w:rPr>
                      <w:rFonts w:eastAsia="SimSun" w:cs="Arial"/>
                      <w:color w:val="FF0000"/>
                      <w:szCs w:val="18"/>
                      <w:lang w:eastAsia="zh-CN"/>
                    </w:rPr>
                    <w:t>3. CSI processing timeline scaling parameter</w:t>
                  </w:r>
                </w:p>
                <w:p w14:paraId="1FB55676" w14:textId="77777777" w:rsidR="00B106A4" w:rsidRDefault="00000000">
                  <w:pPr>
                    <w:pStyle w:val="TAL"/>
                    <w:rPr>
                      <w:rFonts w:eastAsia="SimSun" w:cs="Arial"/>
                      <w:color w:val="FF0000"/>
                      <w:szCs w:val="18"/>
                      <w:lang w:eastAsia="zh-CN"/>
                    </w:rPr>
                  </w:pPr>
                  <w:r>
                    <w:rPr>
                      <w:rFonts w:eastAsia="SimSun" w:cs="Arial"/>
                      <w:color w:val="FF0000"/>
                      <w:szCs w:val="18"/>
                      <w:lang w:eastAsia="zh-CN"/>
                    </w:rPr>
                    <w:t>4. Value of Y for CPU occupation (OCPU = Y.N4), when P/SP-CSI-RS is configured for CMR</w:t>
                  </w:r>
                </w:p>
                <w:p w14:paraId="0AC2A30B" w14:textId="77777777" w:rsidR="00B106A4" w:rsidRDefault="00000000">
                  <w:pPr>
                    <w:pStyle w:val="TAL"/>
                    <w:rPr>
                      <w:rFonts w:eastAsia="SimSun" w:cs="Arial"/>
                      <w:color w:val="000000" w:themeColor="text1"/>
                      <w:szCs w:val="18"/>
                      <w:highlight w:val="yellow"/>
                      <w:lang w:eastAsia="zh-CN"/>
                    </w:rPr>
                  </w:pPr>
                  <w:r>
                    <w:rPr>
                      <w:rFonts w:eastAsia="SimSun" w:cs="Arial"/>
                      <w:color w:val="FF0000"/>
                      <w:szCs w:val="18"/>
                      <w:lang w:eastAsia="zh-CN"/>
                    </w:rPr>
                    <w:t xml:space="preserve">5. Value of Y for CPU occupation (OCPU = </w:t>
                  </w:r>
                  <w:proofErr w:type="spellStart"/>
                  <w:proofErr w:type="gramStart"/>
                  <w:r>
                    <w:rPr>
                      <w:rFonts w:eastAsia="SimSun" w:cs="Arial"/>
                      <w:color w:val="FF0000"/>
                      <w:szCs w:val="18"/>
                      <w:lang w:eastAsia="zh-CN"/>
                    </w:rPr>
                    <w:t>Y.Kdopp</w:t>
                  </w:r>
                  <w:proofErr w:type="spellEnd"/>
                  <w:proofErr w:type="gramEnd"/>
                  <w:r>
                    <w:rPr>
                      <w:rFonts w:eastAsia="SimSun" w:cs="Arial"/>
                      <w:color w:val="FF0000"/>
                      <w:szCs w:val="18"/>
                      <w:lang w:eastAsia="zh-CN"/>
                    </w:rPr>
                    <w:t>),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67F59CF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4944E0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82649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5AE7D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tcPr>
                <w:p w14:paraId="437C6F1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BF366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96CDD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642C7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0BA0C2" w14:textId="77777777" w:rsidR="00B106A4" w:rsidRDefault="00000000">
                  <w:pPr>
                    <w:pStyle w:val="TAL"/>
                    <w:rPr>
                      <w:rFonts w:cs="Arial"/>
                      <w:color w:val="FF0000"/>
                      <w:szCs w:val="18"/>
                    </w:rPr>
                  </w:pPr>
                  <w:r>
                    <w:rPr>
                      <w:rFonts w:cs="Arial"/>
                      <w:color w:val="FF0000"/>
                      <w:szCs w:val="18"/>
                    </w:rPr>
                    <w:t>Component 2 candidate values: {(16,4), (8,8), (16,4) and (8,8)}</w:t>
                  </w:r>
                </w:p>
                <w:p w14:paraId="24231B27" w14:textId="77777777" w:rsidR="00B106A4" w:rsidRDefault="00000000">
                  <w:pPr>
                    <w:pStyle w:val="TAL"/>
                    <w:rPr>
                      <w:rFonts w:cs="Arial"/>
                      <w:color w:val="FF0000"/>
                      <w:szCs w:val="18"/>
                    </w:rPr>
                  </w:pPr>
                  <w:r>
                    <w:rPr>
                      <w:rFonts w:cs="Arial"/>
                      <w:color w:val="FF0000"/>
                      <w:szCs w:val="18"/>
                    </w:rPr>
                    <w:t>Component 3 candidate values: {1, 4}</w:t>
                  </w:r>
                </w:p>
                <w:p w14:paraId="71D5777D" w14:textId="77777777" w:rsidR="00B106A4" w:rsidRDefault="00000000">
                  <w:pPr>
                    <w:pStyle w:val="TAL"/>
                    <w:rPr>
                      <w:rFonts w:cs="Arial"/>
                      <w:color w:val="FF0000"/>
                      <w:szCs w:val="18"/>
                    </w:rPr>
                  </w:pPr>
                  <w:r>
                    <w:rPr>
                      <w:rFonts w:cs="Arial"/>
                      <w:color w:val="FF0000"/>
                      <w:szCs w:val="18"/>
                    </w:rPr>
                    <w:t>Component 4 candidate values: {1, 2, 3, 4, 8, 12}</w:t>
                  </w:r>
                </w:p>
                <w:p w14:paraId="2555EBD3" w14:textId="77777777" w:rsidR="00B106A4" w:rsidRDefault="00000000">
                  <w:pPr>
                    <w:pStyle w:val="TAL"/>
                    <w:rPr>
                      <w:rFonts w:cs="Arial"/>
                      <w:color w:val="FF0000"/>
                      <w:szCs w:val="18"/>
                    </w:rPr>
                  </w:pPr>
                  <w:r>
                    <w:rPr>
                      <w:rFonts w:cs="Arial"/>
                      <w:color w:val="FF0000"/>
                      <w:szCs w:val="18"/>
                    </w:rPr>
                    <w:t>Component 5 candidate values: {1, 2, 3, 4, 8, 12}</w:t>
                  </w:r>
                </w:p>
                <w:p w14:paraId="6C44C967"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EF66C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4B4BAAE" w14:textId="77777777" w:rsidR="00B106A4" w:rsidRDefault="00B106A4">
            <w:pPr>
              <w:jc w:val="left"/>
              <w:rPr>
                <w:rFonts w:ascii="Calibri" w:eastAsia="MS Mincho" w:hAnsi="Calibri" w:cs="Calibri"/>
                <w:color w:val="000000"/>
              </w:rPr>
            </w:pPr>
          </w:p>
        </w:tc>
      </w:tr>
      <w:tr w:rsidR="00B106A4" w14:paraId="5EF7E57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8813A63"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A9D909" w14:textId="77777777" w:rsidR="00B106A4" w:rsidRDefault="00B106A4">
            <w:pPr>
              <w:jc w:val="left"/>
              <w:rPr>
                <w:rFonts w:ascii="Calibri" w:eastAsia="MS Mincho" w:hAnsi="Calibri" w:cs="Calibri"/>
                <w:color w:val="000000"/>
              </w:rPr>
            </w:pPr>
          </w:p>
        </w:tc>
      </w:tr>
      <w:tr w:rsidR="00B106A4" w14:paraId="02B6867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72BE797"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607D60" w14:textId="77777777" w:rsidR="00B106A4" w:rsidRDefault="00B106A4">
            <w:pPr>
              <w:jc w:val="left"/>
              <w:rPr>
                <w:rFonts w:ascii="Calibri" w:eastAsia="MS Mincho" w:hAnsi="Calibri" w:cs="Calibri"/>
                <w:color w:val="000000"/>
              </w:rPr>
            </w:pPr>
          </w:p>
        </w:tc>
      </w:tr>
      <w:tr w:rsidR="00B106A4" w14:paraId="5FBBE29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F518515"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6B4827" w14:textId="77777777" w:rsidR="00B106A4" w:rsidRDefault="00B106A4">
            <w:pPr>
              <w:jc w:val="left"/>
              <w:rPr>
                <w:rFonts w:ascii="Calibri" w:eastAsia="MS Mincho" w:hAnsi="Calibri" w:cs="Calibri"/>
                <w:color w:val="000000"/>
              </w:rPr>
            </w:pPr>
          </w:p>
        </w:tc>
      </w:tr>
      <w:tr w:rsidR="00B106A4" w14:paraId="3A1814F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5F1E187"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65C3DE" w14:textId="77777777" w:rsidR="00B106A4" w:rsidRDefault="00B106A4">
            <w:pPr>
              <w:jc w:val="left"/>
              <w:rPr>
                <w:rFonts w:ascii="Calibri" w:eastAsia="MS Mincho" w:hAnsi="Calibri" w:cs="Calibri"/>
                <w:color w:val="000000"/>
              </w:rPr>
            </w:pPr>
          </w:p>
        </w:tc>
      </w:tr>
      <w:tr w:rsidR="00B106A4" w14:paraId="39EFAE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8E8D7D7"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AD2EF8" w14:textId="77777777" w:rsidR="00B106A4" w:rsidRDefault="00B106A4">
            <w:pPr>
              <w:jc w:val="left"/>
              <w:rPr>
                <w:rFonts w:ascii="Calibri" w:eastAsia="MS Mincho" w:hAnsi="Calibri" w:cs="Calibri"/>
                <w:color w:val="000000"/>
              </w:rPr>
            </w:pPr>
          </w:p>
        </w:tc>
      </w:tr>
      <w:tr w:rsidR="00B106A4" w14:paraId="2C02153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AF6ABEE"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2EA1CE" w14:textId="77777777" w:rsidR="00B106A4" w:rsidRDefault="00B106A4">
            <w:pPr>
              <w:jc w:val="left"/>
              <w:rPr>
                <w:rFonts w:ascii="Calibri" w:eastAsia="MS Mincho" w:hAnsi="Calibri" w:cs="Calibri"/>
                <w:color w:val="000000"/>
              </w:rPr>
            </w:pPr>
          </w:p>
        </w:tc>
      </w:tr>
      <w:tr w:rsidR="00B106A4" w14:paraId="73F8793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6F55784"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76"/>
              <w:gridCol w:w="2564"/>
              <w:gridCol w:w="4619"/>
              <w:gridCol w:w="638"/>
              <w:gridCol w:w="497"/>
              <w:gridCol w:w="467"/>
              <w:gridCol w:w="3047"/>
              <w:gridCol w:w="517"/>
              <w:gridCol w:w="517"/>
              <w:gridCol w:w="517"/>
              <w:gridCol w:w="517"/>
              <w:gridCol w:w="2329"/>
              <w:gridCol w:w="1691"/>
            </w:tblGrid>
            <w:tr w:rsidR="00B106A4" w14:paraId="4AD0CE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B500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AC82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753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678C" w14:textId="77777777" w:rsidR="00B106A4" w:rsidRDefault="00000000">
                  <w:pPr>
                    <w:pStyle w:val="TAL"/>
                    <w:rPr>
                      <w:rFonts w:eastAsia="SimSun" w:cs="Arial"/>
                      <w:strike/>
                      <w:color w:val="000000" w:themeColor="text1"/>
                      <w:szCs w:val="18"/>
                      <w:lang w:eastAsia="zh-CN"/>
                    </w:rPr>
                  </w:pPr>
                  <w:r>
                    <w:rPr>
                      <w:rFonts w:eastAsia="SimSun" w:cs="Arial"/>
                      <w:color w:val="000000" w:themeColor="text1"/>
                      <w:szCs w:val="18"/>
                      <w:lang w:eastAsia="zh-CN"/>
                    </w:rPr>
                    <w:t xml:space="preserve">Support of extended Rel-18 Type-II Doppler codebook for 128 Tx ports </w:t>
                  </w:r>
                  <w:r>
                    <w:rPr>
                      <w:rFonts w:cs="Arial"/>
                      <w:color w:val="000000" w:themeColor="text1"/>
                      <w:kern w:val="24"/>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3D4D" w14:textId="77777777" w:rsidR="00B106A4" w:rsidRDefault="00000000">
                  <w:pPr>
                    <w:pStyle w:val="TAL"/>
                    <w:rPr>
                      <w:rFonts w:eastAsia="MS Mincho" w:cs="Arial"/>
                      <w:color w:val="000000" w:themeColor="text1"/>
                      <w:szCs w:val="18"/>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8BD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A7AE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A4B9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6907" w14:textId="77777777" w:rsidR="00B106A4" w:rsidRDefault="00000000">
                  <w:pPr>
                    <w:pStyle w:val="TAL"/>
                    <w:rPr>
                      <w:rFonts w:cs="Arial"/>
                      <w:bCs/>
                      <w:color w:val="000000" w:themeColor="text1"/>
                      <w:szCs w:val="18"/>
                      <w:lang w:eastAsia="zh-CN"/>
                    </w:rPr>
                  </w:pPr>
                  <w:ins w:id="168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04B6" w14:textId="77777777" w:rsidR="00B106A4" w:rsidRDefault="00000000">
                  <w:pPr>
                    <w:pStyle w:val="TAL"/>
                    <w:rPr>
                      <w:rFonts w:cs="Arial"/>
                      <w:bCs/>
                      <w:color w:val="000000" w:themeColor="text1"/>
                      <w:szCs w:val="18"/>
                      <w:lang w:eastAsia="zh-CN"/>
                    </w:rPr>
                  </w:pPr>
                  <w:ins w:id="168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ABC8" w14:textId="77777777" w:rsidR="00B106A4" w:rsidRDefault="00000000">
                  <w:pPr>
                    <w:pStyle w:val="TAL"/>
                    <w:rPr>
                      <w:rFonts w:cs="Arial"/>
                      <w:bCs/>
                      <w:color w:val="000000" w:themeColor="text1"/>
                      <w:szCs w:val="18"/>
                      <w:lang w:eastAsia="zh-CN"/>
                    </w:rPr>
                  </w:pPr>
                  <w:ins w:id="168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06A0" w14:textId="77777777" w:rsidR="00B106A4" w:rsidRDefault="00000000">
                  <w:pPr>
                    <w:pStyle w:val="TAL"/>
                    <w:rPr>
                      <w:rFonts w:cs="Arial"/>
                      <w:bCs/>
                      <w:color w:val="000000" w:themeColor="text1"/>
                      <w:szCs w:val="18"/>
                      <w:lang w:eastAsia="zh-CN"/>
                    </w:rPr>
                  </w:pPr>
                  <w:ins w:id="168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80257" w14:textId="77777777" w:rsidR="00B106A4" w:rsidRDefault="00000000">
                  <w:pPr>
                    <w:pStyle w:val="TAL"/>
                    <w:rPr>
                      <w:ins w:id="1689" w:author="Mi" w:date="2025-02-07T16:00:00Z"/>
                      <w:rFonts w:cs="Arial"/>
                      <w:bCs/>
                      <w:color w:val="000000" w:themeColor="text1"/>
                      <w:szCs w:val="18"/>
                      <w:lang w:eastAsia="zh-CN"/>
                    </w:rPr>
                  </w:pPr>
                  <w:ins w:id="1690" w:author="Mi" w:date="2025-02-07T16:00:00Z">
                    <w:r>
                      <w:rPr>
                        <w:rFonts w:cs="Arial"/>
                        <w:bCs/>
                        <w:color w:val="000000" w:themeColor="text1"/>
                        <w:szCs w:val="18"/>
                        <w:lang w:eastAsia="zh-CN"/>
                      </w:rPr>
                      <w:t>For P (or P</w:t>
                    </w:r>
                    <w:r>
                      <w:rPr>
                        <w:rFonts w:cs="Arial"/>
                        <w:bCs/>
                        <w:color w:val="000000" w:themeColor="text1"/>
                        <w:szCs w:val="18"/>
                        <w:vertAlign w:val="subscript"/>
                        <w:lang w:eastAsia="zh-CN"/>
                      </w:rPr>
                      <w:t>CSI-RS</w:t>
                    </w:r>
                    <w:r>
                      <w:rPr>
                        <w:rFonts w:cs="Arial"/>
                        <w:bCs/>
                        <w:color w:val="000000" w:themeColor="text1"/>
                        <w:szCs w:val="18"/>
                        <w:lang w:eastAsia="zh-CN"/>
                      </w:rPr>
                      <w:t>) = 128, K = 4 (each resource 32 ports)</w:t>
                    </w:r>
                  </w:ins>
                </w:p>
                <w:p w14:paraId="2F2E91C2"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844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78C7F32" w14:textId="77777777" w:rsidR="00B106A4" w:rsidRDefault="00B106A4">
            <w:pPr>
              <w:jc w:val="left"/>
              <w:rPr>
                <w:rFonts w:ascii="Calibri" w:eastAsia="MS Mincho" w:hAnsi="Calibri" w:cs="Calibri"/>
                <w:color w:val="000000"/>
              </w:rPr>
            </w:pPr>
          </w:p>
        </w:tc>
      </w:tr>
      <w:tr w:rsidR="00B106A4" w14:paraId="2EE8DB4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E4EAA24"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74"/>
              <w:gridCol w:w="1618"/>
              <w:gridCol w:w="4514"/>
              <w:gridCol w:w="561"/>
              <w:gridCol w:w="528"/>
              <w:gridCol w:w="495"/>
              <w:gridCol w:w="1798"/>
              <w:gridCol w:w="1063"/>
              <w:gridCol w:w="872"/>
              <w:gridCol w:w="872"/>
              <w:gridCol w:w="872"/>
              <w:gridCol w:w="3468"/>
              <w:gridCol w:w="1297"/>
            </w:tblGrid>
            <w:tr w:rsidR="00B106A4" w14:paraId="432FF76B"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AE1F06F"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8D1A57E"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7DC6C470"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 xml:space="preserve">Extended Rel-18 </w:t>
                  </w:r>
                  <w:proofErr w:type="spellStart"/>
                  <w:r>
                    <w:rPr>
                      <w:rFonts w:eastAsia="SimSun" w:cs="Arial"/>
                      <w:b w:val="0"/>
                      <w:bCs/>
                      <w:color w:val="FF0000"/>
                      <w:sz w:val="20"/>
                      <w:lang w:eastAsia="zh-CN"/>
                    </w:rPr>
                    <w:t>eType</w:t>
                  </w:r>
                  <w:proofErr w:type="spellEnd"/>
                  <w:r>
                    <w:rPr>
                      <w:rFonts w:eastAsia="SimSun" w:cs="Arial"/>
                      <w:b w:val="0"/>
                      <w:bCs/>
                      <w:color w:val="FF0000"/>
                      <w:sz w:val="20"/>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4D6AEB95" w14:textId="77777777" w:rsidR="00B106A4" w:rsidRDefault="00000000">
                  <w:pPr>
                    <w:pStyle w:val="TAH"/>
                    <w:jc w:val="left"/>
                    <w:rPr>
                      <w:ins w:id="1691" w:author="Apple" w:date="2025-01-30T11:46:00Z"/>
                      <w:rFonts w:eastAsiaTheme="minorEastAsia" w:cs="Arial"/>
                      <w:b w:val="0"/>
                      <w:bCs/>
                      <w:color w:val="FF0000"/>
                      <w:kern w:val="24"/>
                      <w:sz w:val="20"/>
                    </w:rPr>
                  </w:pPr>
                  <w:ins w:id="1692" w:author="Apple" w:date="2025-01-30T11:46:00Z">
                    <w:r>
                      <w:rPr>
                        <w:rFonts w:eastAsia="SimSun" w:cs="Arial"/>
                        <w:b w:val="0"/>
                        <w:bCs/>
                        <w:color w:val="FF0000"/>
                        <w:sz w:val="20"/>
                        <w:lang w:eastAsia="zh-CN"/>
                      </w:rPr>
                      <w:t xml:space="preserve">1. </w:t>
                    </w:r>
                  </w:ins>
                  <w:r>
                    <w:rPr>
                      <w:rFonts w:eastAsia="SimSun" w:cs="Arial"/>
                      <w:b w:val="0"/>
                      <w:bCs/>
                      <w:color w:val="FF0000"/>
                      <w:sz w:val="20"/>
                      <w:lang w:eastAsia="zh-CN"/>
                    </w:rPr>
                    <w:t xml:space="preserve">Support of extended Rel-18 Type-II Doppler codebook for 128 Tx ports </w:t>
                  </w:r>
                  <w:r>
                    <w:rPr>
                      <w:rFonts w:eastAsiaTheme="minorEastAsia" w:cs="Arial"/>
                      <w:b w:val="0"/>
                      <w:bCs/>
                      <w:color w:val="FF0000"/>
                      <w:kern w:val="24"/>
                      <w:sz w:val="20"/>
                    </w:rPr>
                    <w:t>by aggregating multiple NZP CSI-RS resource groups</w:t>
                  </w:r>
                </w:p>
                <w:p w14:paraId="19DC8660" w14:textId="77777777" w:rsidR="00B106A4" w:rsidRDefault="00000000">
                  <w:pPr>
                    <w:pStyle w:val="TAL"/>
                    <w:rPr>
                      <w:ins w:id="1693" w:author="Apple" w:date="2025-01-30T11:46:00Z"/>
                      <w:rFonts w:eastAsia="Malgun Gothic" w:cs="Arial"/>
                      <w:color w:val="000000" w:themeColor="text1"/>
                      <w:sz w:val="20"/>
                      <w:lang w:eastAsia="ko-KR"/>
                    </w:rPr>
                  </w:pPr>
                  <w:ins w:id="1694" w:author="Apple" w:date="2025-01-30T11:46:00Z">
                    <w:r>
                      <w:rPr>
                        <w:rFonts w:eastAsia="Malgun Gothic" w:cs="Arial"/>
                        <w:color w:val="000000" w:themeColor="text1"/>
                        <w:sz w:val="20"/>
                        <w:lang w:eastAsia="ko-KR"/>
                      </w:rPr>
                      <w:t>2. Support X=1 CQI based on the first/earliest slot of the CSI reporting window and the first/earliest predicted PMI (TDCQI=’1-1’)</w:t>
                    </w:r>
                  </w:ins>
                </w:p>
                <w:p w14:paraId="3C1BE326" w14:textId="77777777" w:rsidR="00B106A4" w:rsidRDefault="00000000">
                  <w:pPr>
                    <w:pStyle w:val="TAL"/>
                    <w:numPr>
                      <w:ilvl w:val="0"/>
                      <w:numId w:val="57"/>
                    </w:numPr>
                    <w:overflowPunct/>
                    <w:autoSpaceDE/>
                    <w:autoSpaceDN/>
                    <w:adjustRightInd/>
                    <w:spacing w:line="240" w:lineRule="auto"/>
                    <w:textAlignment w:val="auto"/>
                    <w:rPr>
                      <w:ins w:id="1695" w:author="Apple" w:date="2025-01-30T11:46:00Z"/>
                      <w:rFonts w:eastAsia="Malgun Gothic" w:cs="Arial"/>
                      <w:color w:val="000000" w:themeColor="text1"/>
                      <w:sz w:val="20"/>
                      <w:lang w:eastAsia="ko-KR"/>
                    </w:rPr>
                  </w:pPr>
                  <w:ins w:id="1696" w:author="Apple" w:date="2025-01-30T11:46:00Z">
                    <w:r>
                      <w:rPr>
                        <w:rFonts w:eastAsia="Malgun Gothic" w:cs="Arial"/>
                        <w:color w:val="000000" w:themeColor="text1"/>
                        <w:sz w:val="20"/>
                        <w:lang w:eastAsia="ko-KR"/>
                      </w:rPr>
                      <w:t xml:space="preserve">Support PMI subband R=1 </w:t>
                    </w:r>
                  </w:ins>
                </w:p>
                <w:p w14:paraId="14E5ED38" w14:textId="77777777" w:rsidR="00B106A4" w:rsidRDefault="00000000">
                  <w:pPr>
                    <w:pStyle w:val="TAL"/>
                    <w:numPr>
                      <w:ilvl w:val="0"/>
                      <w:numId w:val="57"/>
                    </w:numPr>
                    <w:overflowPunct/>
                    <w:autoSpaceDE/>
                    <w:autoSpaceDN/>
                    <w:adjustRightInd/>
                    <w:spacing w:line="240" w:lineRule="auto"/>
                    <w:textAlignment w:val="auto"/>
                    <w:rPr>
                      <w:ins w:id="1697" w:author="Apple" w:date="2025-01-30T11:46:00Z"/>
                      <w:rFonts w:eastAsia="Malgun Gothic" w:cs="Arial"/>
                      <w:color w:val="000000" w:themeColor="text1"/>
                      <w:sz w:val="20"/>
                      <w:lang w:eastAsia="ko-KR"/>
                    </w:rPr>
                  </w:pPr>
                  <w:ins w:id="1698" w:author="Apple" w:date="2025-01-30T11:46:00Z">
                    <w:r>
                      <w:rPr>
                        <w:rFonts w:eastAsia="Malgun Gothic" w:cs="Arial"/>
                        <w:color w:val="000000" w:themeColor="text1"/>
                        <w:sz w:val="20"/>
                        <w:lang w:eastAsia="ko-KR"/>
                      </w:rPr>
                      <w:t xml:space="preserve">Support parameter combinations with L=2,4 </w:t>
                    </w:r>
                  </w:ins>
                </w:p>
                <w:p w14:paraId="53CA2A99" w14:textId="77777777" w:rsidR="00B106A4" w:rsidRDefault="00000000">
                  <w:pPr>
                    <w:pStyle w:val="TAL"/>
                    <w:numPr>
                      <w:ilvl w:val="0"/>
                      <w:numId w:val="57"/>
                    </w:numPr>
                    <w:overflowPunct/>
                    <w:autoSpaceDE/>
                    <w:autoSpaceDN/>
                    <w:adjustRightInd/>
                    <w:spacing w:line="240" w:lineRule="auto"/>
                    <w:textAlignment w:val="auto"/>
                    <w:rPr>
                      <w:ins w:id="1699" w:author="Apple" w:date="2025-01-30T11:46:00Z"/>
                      <w:rFonts w:eastAsia="Malgun Gothic" w:cs="Arial"/>
                      <w:color w:val="000000" w:themeColor="text1"/>
                      <w:sz w:val="20"/>
                      <w:lang w:eastAsia="ko-KR"/>
                    </w:rPr>
                  </w:pPr>
                  <w:ins w:id="1700" w:author="Apple" w:date="2025-01-30T11:46:00Z">
                    <w:r>
                      <w:rPr>
                        <w:rFonts w:eastAsia="Malgun Gothic" w:cs="Arial"/>
                        <w:color w:val="000000" w:themeColor="text1"/>
                        <w:sz w:val="20"/>
                        <w:lang w:eastAsia="ko-KR"/>
                      </w:rPr>
                      <w:t>Support rank = 1,2</w:t>
                    </w:r>
                  </w:ins>
                </w:p>
                <w:p w14:paraId="0DD124B3" w14:textId="77777777" w:rsidR="00B106A4" w:rsidRDefault="00000000">
                  <w:pPr>
                    <w:pStyle w:val="TAL"/>
                    <w:numPr>
                      <w:ilvl w:val="0"/>
                      <w:numId w:val="57"/>
                    </w:numPr>
                    <w:overflowPunct/>
                    <w:autoSpaceDE/>
                    <w:autoSpaceDN/>
                    <w:adjustRightInd/>
                    <w:spacing w:line="240" w:lineRule="auto"/>
                    <w:textAlignment w:val="auto"/>
                    <w:rPr>
                      <w:ins w:id="1701" w:author="Apple" w:date="2025-01-30T11:46:00Z"/>
                      <w:rFonts w:eastAsia="Malgun Gothic" w:cs="Arial"/>
                      <w:color w:val="000000" w:themeColor="text1"/>
                      <w:sz w:val="20"/>
                      <w:lang w:eastAsia="ko-KR"/>
                    </w:rPr>
                  </w:pPr>
                  <w:ins w:id="1702" w:author="Apple" w:date="2025-01-30T11:46:00Z">
                    <w:r>
                      <w:rPr>
                        <w:rFonts w:eastAsia="Malgun Gothic" w:cs="Arial"/>
                        <w:color w:val="000000" w:themeColor="text1"/>
                        <w:sz w:val="20"/>
                        <w:lang w:eastAsia="ko-KR"/>
                      </w:rPr>
                      <w:t>Support 64 ports</w:t>
                    </w:r>
                  </w:ins>
                </w:p>
                <w:p w14:paraId="2B7996D5" w14:textId="77777777" w:rsidR="00B106A4" w:rsidRDefault="00000000">
                  <w:pPr>
                    <w:pStyle w:val="TAL"/>
                    <w:numPr>
                      <w:ilvl w:val="0"/>
                      <w:numId w:val="57"/>
                    </w:numPr>
                    <w:overflowPunct/>
                    <w:autoSpaceDE/>
                    <w:autoSpaceDN/>
                    <w:adjustRightInd/>
                    <w:spacing w:line="240" w:lineRule="auto"/>
                    <w:textAlignment w:val="auto"/>
                    <w:rPr>
                      <w:ins w:id="1703" w:author="Apple" w:date="2025-01-30T11:46:00Z"/>
                      <w:rFonts w:eastAsia="Malgun Gothic" w:cs="Arial"/>
                      <w:color w:val="000000" w:themeColor="text1"/>
                      <w:sz w:val="20"/>
                      <w:lang w:eastAsia="ko-KR"/>
                    </w:rPr>
                  </w:pPr>
                  <w:ins w:id="1704" w:author="Apple" w:date="2025-01-30T11:46: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w:t>
                    </w:r>
                  </w:ins>
                </w:p>
                <w:p w14:paraId="729C3EDF" w14:textId="77777777" w:rsidR="00B106A4" w:rsidRDefault="00000000">
                  <w:pPr>
                    <w:pStyle w:val="TAL"/>
                    <w:numPr>
                      <w:ilvl w:val="0"/>
                      <w:numId w:val="57"/>
                    </w:numPr>
                    <w:overflowPunct/>
                    <w:autoSpaceDE/>
                    <w:autoSpaceDN/>
                    <w:adjustRightInd/>
                    <w:spacing w:line="240" w:lineRule="auto"/>
                    <w:textAlignment w:val="auto"/>
                    <w:rPr>
                      <w:ins w:id="1705" w:author="Apple" w:date="2025-01-30T11:46:00Z"/>
                      <w:rFonts w:eastAsia="Malgun Gothic" w:cs="Arial"/>
                      <w:color w:val="000000" w:themeColor="text1"/>
                      <w:sz w:val="20"/>
                      <w:lang w:eastAsia="ko-KR"/>
                    </w:rPr>
                  </w:pPr>
                  <w:ins w:id="1706" w:author="Apple" w:date="2025-01-30T11:46:00Z">
                    <w:r>
                      <w:rPr>
                        <w:rFonts w:eastAsia="Malgun Gothic" w:cs="Arial"/>
                        <w:color w:val="000000" w:themeColor="text1"/>
                        <w:sz w:val="20"/>
                        <w:lang w:eastAsia="ko-KR"/>
                      </w:rPr>
                      <w:t>Supported processing capability</w:t>
                    </w:r>
                  </w:ins>
                </w:p>
                <w:p w14:paraId="6F24D484" w14:textId="77777777" w:rsidR="00B106A4" w:rsidRDefault="00000000">
                  <w:pPr>
                    <w:pStyle w:val="TAL"/>
                    <w:numPr>
                      <w:ilvl w:val="0"/>
                      <w:numId w:val="57"/>
                    </w:numPr>
                    <w:overflowPunct/>
                    <w:autoSpaceDE/>
                    <w:autoSpaceDN/>
                    <w:adjustRightInd/>
                    <w:spacing w:line="240" w:lineRule="auto"/>
                    <w:textAlignment w:val="auto"/>
                    <w:rPr>
                      <w:ins w:id="1707" w:author="Apple" w:date="2025-01-30T11:46:00Z"/>
                      <w:rFonts w:eastAsia="Malgun Gothic" w:cs="Arial"/>
                      <w:color w:val="000000" w:themeColor="text1"/>
                      <w:sz w:val="20"/>
                      <w:lang w:eastAsia="ko-KR"/>
                    </w:rPr>
                  </w:pPr>
                  <w:ins w:id="1708" w:author="Apple" w:date="2025-01-30T11:46:00Z">
                    <w:r>
                      <w:rPr>
                        <w:rFonts w:eastAsia="Malgun Gothic" w:cs="Arial"/>
                        <w:color w:val="000000" w:themeColor="text1"/>
                        <w:sz w:val="20"/>
                        <w:lang w:eastAsia="ko-KR"/>
                      </w:rPr>
                      <w:t>Value of Y for CPU occupation when P/SP-CSI-RS is configured for CMR</w:t>
                    </w:r>
                  </w:ins>
                </w:p>
                <w:p w14:paraId="72F9AE2E" w14:textId="77777777" w:rsidR="00B106A4" w:rsidRDefault="00000000">
                  <w:pPr>
                    <w:pStyle w:val="TAL"/>
                    <w:numPr>
                      <w:ilvl w:val="0"/>
                      <w:numId w:val="57"/>
                    </w:numPr>
                    <w:overflowPunct/>
                    <w:autoSpaceDE/>
                    <w:autoSpaceDN/>
                    <w:adjustRightInd/>
                    <w:spacing w:line="240" w:lineRule="auto"/>
                    <w:textAlignment w:val="auto"/>
                    <w:rPr>
                      <w:ins w:id="1709" w:author="Apple" w:date="2025-01-30T11:46:00Z"/>
                      <w:rFonts w:eastAsia="Malgun Gothic" w:cs="Arial"/>
                      <w:color w:val="000000" w:themeColor="text1"/>
                      <w:sz w:val="20"/>
                      <w:lang w:eastAsia="ko-KR"/>
                    </w:rPr>
                  </w:pPr>
                  <w:ins w:id="1710" w:author="Apple" w:date="2025-01-30T11:46:00Z">
                    <w:r>
                      <w:rPr>
                        <w:rFonts w:eastAsia="Malgun Gothic" w:cs="Arial"/>
                        <w:color w:val="000000" w:themeColor="text1"/>
                        <w:sz w:val="20"/>
                        <w:lang w:eastAsia="ko-KR"/>
                      </w:rPr>
                      <w:t>Value of Y for CPU occupation when A-CSI-RS is configured for CMR</w:t>
                    </w:r>
                  </w:ins>
                </w:p>
                <w:p w14:paraId="6F9C2001" w14:textId="77777777" w:rsidR="00B106A4" w:rsidRDefault="00000000">
                  <w:pPr>
                    <w:pStyle w:val="TAL"/>
                    <w:numPr>
                      <w:ilvl w:val="0"/>
                      <w:numId w:val="57"/>
                    </w:numPr>
                    <w:overflowPunct/>
                    <w:autoSpaceDE/>
                    <w:autoSpaceDN/>
                    <w:adjustRightInd/>
                    <w:spacing w:line="240" w:lineRule="auto"/>
                    <w:textAlignment w:val="auto"/>
                    <w:rPr>
                      <w:ins w:id="1711" w:author="Apple" w:date="2025-01-30T11:46:00Z"/>
                      <w:rFonts w:eastAsia="Malgun Gothic" w:cs="Arial"/>
                      <w:color w:val="000000" w:themeColor="text1"/>
                      <w:sz w:val="20"/>
                      <w:lang w:eastAsia="ko-KR"/>
                    </w:rPr>
                  </w:pPr>
                  <w:ins w:id="1712" w:author="Apple" w:date="2025-01-30T11:46:00Z">
                    <w:r>
                      <w:rPr>
                        <w:rFonts w:eastAsia="Malgun Gothic" w:cs="Arial"/>
                        <w:color w:val="000000" w:themeColor="text1"/>
                        <w:sz w:val="20"/>
                        <w:lang w:eastAsia="ko-KR"/>
                      </w:rPr>
                      <w:t>Support for the size of DD-basis, N4=1</w:t>
                    </w:r>
                  </w:ins>
                </w:p>
                <w:p w14:paraId="5384CBF6" w14:textId="77777777" w:rsidR="00B106A4" w:rsidRDefault="00000000">
                  <w:pPr>
                    <w:pStyle w:val="TAL"/>
                    <w:numPr>
                      <w:ilvl w:val="0"/>
                      <w:numId w:val="57"/>
                    </w:numPr>
                    <w:overflowPunct/>
                    <w:autoSpaceDE/>
                    <w:autoSpaceDN/>
                    <w:adjustRightInd/>
                    <w:spacing w:line="240" w:lineRule="auto"/>
                    <w:textAlignment w:val="auto"/>
                    <w:rPr>
                      <w:ins w:id="1713" w:author="Apple" w:date="2025-01-30T11:46:00Z"/>
                      <w:rFonts w:eastAsia="Malgun Gothic" w:cs="Arial"/>
                      <w:color w:val="000000" w:themeColor="text1"/>
                      <w:sz w:val="20"/>
                      <w:lang w:eastAsia="ko-KR"/>
                    </w:rPr>
                  </w:pPr>
                  <w:ins w:id="1714" w:author="Apple" w:date="2025-01-30T11:46:00Z">
                    <w:r>
                      <w:rPr>
                        <w:rFonts w:eastAsia="Malgun Gothic" w:cs="Arial"/>
                        <w:color w:val="000000" w:themeColor="text1"/>
                        <w:sz w:val="20"/>
                        <w:lang w:eastAsia="ko-KR"/>
                      </w:rPr>
                      <w:t xml:space="preserve">Scaling factor for active resource counting </w:t>
                    </w:r>
                    <w:proofErr w:type="spellStart"/>
                    <w:r>
                      <w:rPr>
                        <w:rFonts w:eastAsia="Malgun Gothic" w:cs="Arial"/>
                        <w:color w:val="000000" w:themeColor="text1"/>
                        <w:sz w:val="20"/>
                        <w:lang w:eastAsia="ko-KR"/>
                      </w:rPr>
                      <w:t>Kp</w:t>
                    </w:r>
                    <w:proofErr w:type="spellEnd"/>
                  </w:ins>
                </w:p>
                <w:p w14:paraId="2891711D" w14:textId="77777777" w:rsidR="00B106A4" w:rsidRDefault="00B106A4">
                  <w:pPr>
                    <w:pStyle w:val="TAH"/>
                    <w:jc w:val="left"/>
                    <w:rPr>
                      <w:rFonts w:asciiTheme="majorHAnsi" w:eastAsia="SimSun" w:hAnsiTheme="majorHAnsi" w:cstheme="majorHAnsi"/>
                      <w:b w:val="0"/>
                      <w:bCs/>
                      <w:sz w:val="2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EAD29B8" w14:textId="77777777" w:rsidR="00B106A4" w:rsidRDefault="00000000">
                  <w:pPr>
                    <w:pStyle w:val="TAH"/>
                    <w:jc w:val="left"/>
                    <w:rPr>
                      <w:rFonts w:asciiTheme="majorHAnsi" w:eastAsia="MS Mincho" w:hAnsiTheme="majorHAnsi" w:cstheme="majorHAnsi"/>
                      <w:b w:val="0"/>
                      <w:bCs/>
                      <w:sz w:val="20"/>
                      <w:highlight w:val="yellow"/>
                    </w:rPr>
                  </w:pPr>
                  <w:r>
                    <w:rPr>
                      <w:rFonts w:eastAsia="MS Mincho" w:cs="Arial"/>
                      <w:b w:val="0"/>
                      <w:bCs/>
                      <w:color w:val="FF0000"/>
                      <w:sz w:val="20"/>
                    </w:rPr>
                    <w:t>59-2-1-5</w:t>
                  </w:r>
                </w:p>
              </w:tc>
              <w:tc>
                <w:tcPr>
                  <w:tcW w:w="0" w:type="auto"/>
                  <w:tcBorders>
                    <w:top w:val="single" w:sz="4" w:space="0" w:color="auto"/>
                    <w:left w:val="single" w:sz="4" w:space="0" w:color="auto"/>
                    <w:bottom w:val="single" w:sz="4" w:space="0" w:color="auto"/>
                    <w:right w:val="single" w:sz="4" w:space="0" w:color="auto"/>
                  </w:tcBorders>
                </w:tcPr>
                <w:p w14:paraId="04265CED" w14:textId="77777777" w:rsidR="00B106A4" w:rsidRDefault="00000000">
                  <w:pPr>
                    <w:pStyle w:val="TAH"/>
                    <w:jc w:val="left"/>
                    <w:rPr>
                      <w:rFonts w:asciiTheme="majorHAnsi" w:eastAsia="SimSun" w:hAnsiTheme="majorHAnsi" w:cstheme="majorHAnsi"/>
                      <w:b w:val="0"/>
                      <w:bCs/>
                      <w:sz w:val="20"/>
                      <w:lang w:eastAsia="zh-CN"/>
                    </w:rPr>
                  </w:pPr>
                  <w:r>
                    <w:rPr>
                      <w:rFonts w:eastAsia="SimSun" w:cs="Arial"/>
                      <w:b w:val="0"/>
                      <w:bCs/>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C7A4EC" w14:textId="77777777" w:rsidR="00B106A4" w:rsidRDefault="00000000">
                  <w:pPr>
                    <w:pStyle w:val="TAH"/>
                    <w:jc w:val="left"/>
                    <w:rPr>
                      <w:rFonts w:asciiTheme="majorHAnsi" w:hAnsiTheme="majorHAnsi" w:cstheme="majorHAnsi"/>
                      <w:b w:val="0"/>
                      <w:bCs/>
                      <w:sz w:val="20"/>
                      <w:lang w:eastAsia="zh-CN"/>
                    </w:rPr>
                  </w:pPr>
                  <w:r>
                    <w:rPr>
                      <w:rFonts w:cs="Arial"/>
                      <w:b w:val="0"/>
                      <w:bCs/>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0ECDBF" w14:textId="77777777" w:rsidR="00B106A4" w:rsidRDefault="00000000">
                  <w:pPr>
                    <w:pStyle w:val="TAN"/>
                    <w:ind w:left="0" w:firstLine="0"/>
                    <w:rPr>
                      <w:rFonts w:asciiTheme="majorHAnsi" w:hAnsiTheme="majorHAnsi" w:cstheme="majorHAnsi"/>
                      <w:bCs/>
                      <w:sz w:val="20"/>
                      <w:lang w:eastAsia="zh-CN"/>
                    </w:rPr>
                  </w:pPr>
                  <w:r>
                    <w:rPr>
                      <w:rFonts w:cs="Arial"/>
                      <w:bCs/>
                      <w:color w:val="FF0000"/>
                      <w:sz w:val="20"/>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tcPr>
                <w:p w14:paraId="3EF7F453" w14:textId="77777777" w:rsidR="00B106A4" w:rsidRDefault="00000000">
                  <w:pPr>
                    <w:pStyle w:val="TAN"/>
                    <w:ind w:left="0" w:firstLine="0"/>
                    <w:rPr>
                      <w:rFonts w:asciiTheme="majorHAnsi" w:eastAsia="MS Mincho" w:hAnsiTheme="majorHAnsi" w:cstheme="majorHAnsi"/>
                      <w:bCs/>
                      <w:sz w:val="20"/>
                      <w:highlight w:val="yellow"/>
                    </w:rPr>
                  </w:pPr>
                  <w:ins w:id="1715" w:author="Apple" w:date="2025-01-30T11:45:00Z">
                    <w:r>
                      <w:rPr>
                        <w:rFonts w:cs="Arial"/>
                        <w:color w:val="000000" w:themeColor="text1"/>
                        <w:sz w:val="20"/>
                        <w:lang w:eastAsia="zh-CN"/>
                      </w:rPr>
                      <w:t>Per band and Per BC</w:t>
                    </w:r>
                  </w:ins>
                  <w:del w:id="1716" w:author="Apple" w:date="2025-01-30T11:45:00Z">
                    <w:r>
                      <w:rPr>
                        <w:rFonts w:eastAsia="MS Mincho" w:cs="Arial"/>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964E91F" w14:textId="77777777" w:rsidR="00B106A4" w:rsidRDefault="00000000">
                  <w:pPr>
                    <w:pStyle w:val="TAH"/>
                    <w:jc w:val="left"/>
                    <w:rPr>
                      <w:rFonts w:asciiTheme="majorHAnsi" w:eastAsia="MS Mincho" w:hAnsiTheme="majorHAnsi" w:cstheme="majorHAnsi"/>
                      <w:b w:val="0"/>
                      <w:bCs/>
                      <w:sz w:val="20"/>
                      <w:highlight w:val="yellow"/>
                    </w:rPr>
                  </w:pPr>
                  <w:ins w:id="1717" w:author="Apple" w:date="2025-01-30T11:45:00Z">
                    <w:r>
                      <w:rPr>
                        <w:rFonts w:cs="Arial"/>
                        <w:b w:val="0"/>
                        <w:color w:val="000000" w:themeColor="text1"/>
                        <w:sz w:val="20"/>
                        <w:lang w:eastAsia="zh-CN"/>
                      </w:rPr>
                      <w:t>n/a</w:t>
                    </w:r>
                  </w:ins>
                  <w:del w:id="1718" w:author="Apple" w:date="2025-01-30T11:45: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F50235A" w14:textId="77777777" w:rsidR="00B106A4" w:rsidRDefault="00000000">
                  <w:pPr>
                    <w:pStyle w:val="TAH"/>
                    <w:jc w:val="left"/>
                    <w:rPr>
                      <w:rFonts w:asciiTheme="majorHAnsi" w:eastAsia="MS Mincho" w:hAnsiTheme="majorHAnsi" w:cstheme="majorHAnsi"/>
                      <w:b w:val="0"/>
                      <w:bCs/>
                      <w:sz w:val="20"/>
                      <w:highlight w:val="yellow"/>
                    </w:rPr>
                  </w:pPr>
                  <w:ins w:id="1719" w:author="Apple" w:date="2025-01-30T11:45:00Z">
                    <w:r>
                      <w:rPr>
                        <w:rFonts w:cs="Arial"/>
                        <w:b w:val="0"/>
                        <w:color w:val="000000" w:themeColor="text1"/>
                        <w:sz w:val="20"/>
                        <w:lang w:eastAsia="zh-CN"/>
                      </w:rPr>
                      <w:t>n/a</w:t>
                    </w:r>
                  </w:ins>
                  <w:del w:id="1720" w:author="Apple" w:date="2025-01-30T11:45: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0690C6A" w14:textId="77777777" w:rsidR="00B106A4" w:rsidRDefault="00000000">
                  <w:pPr>
                    <w:pStyle w:val="TAH"/>
                    <w:jc w:val="left"/>
                    <w:rPr>
                      <w:rFonts w:asciiTheme="majorHAnsi" w:eastAsia="MS Mincho" w:hAnsiTheme="majorHAnsi" w:cstheme="majorHAnsi"/>
                      <w:b w:val="0"/>
                      <w:bCs/>
                      <w:sz w:val="20"/>
                      <w:highlight w:val="yellow"/>
                    </w:rPr>
                  </w:pPr>
                  <w:ins w:id="1721" w:author="Apple" w:date="2025-01-30T11:45:00Z">
                    <w:r>
                      <w:rPr>
                        <w:rFonts w:cs="Arial"/>
                        <w:b w:val="0"/>
                        <w:color w:val="000000" w:themeColor="text1"/>
                        <w:sz w:val="20"/>
                        <w:lang w:eastAsia="zh-CN"/>
                      </w:rPr>
                      <w:t>n/a</w:t>
                    </w:r>
                  </w:ins>
                  <w:del w:id="1722" w:author="Apple" w:date="2025-01-30T11:45:00Z">
                    <w:r>
                      <w:rPr>
                        <w:rFonts w:eastAsia="MS Mincho" w:cs="Arial"/>
                        <w:b w:val="0"/>
                        <w:bCs/>
                        <w:color w:val="FF000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90DF461" w14:textId="77777777" w:rsidR="00B106A4" w:rsidRDefault="00000000">
                  <w:pPr>
                    <w:pStyle w:val="TAL"/>
                    <w:rPr>
                      <w:ins w:id="1723" w:author="Apple" w:date="2025-01-30T11:45:00Z"/>
                      <w:rFonts w:cs="Arial"/>
                      <w:color w:val="000000" w:themeColor="text1"/>
                      <w:sz w:val="20"/>
                    </w:rPr>
                  </w:pPr>
                  <w:ins w:id="1724" w:author="Apple" w:date="2025-01-30T11:45:00Z">
                    <w:r>
                      <w:rPr>
                        <w:rFonts w:cs="Arial"/>
                        <w:color w:val="000000" w:themeColor="text1"/>
                        <w:sz w:val="20"/>
                      </w:rPr>
                      <w:t>Component 6 candidate values</w:t>
                    </w:r>
                  </w:ins>
                </w:p>
                <w:p w14:paraId="07651E16" w14:textId="77777777" w:rsidR="00B106A4" w:rsidRDefault="00000000">
                  <w:pPr>
                    <w:pStyle w:val="TAL"/>
                    <w:rPr>
                      <w:ins w:id="1725" w:author="Apple" w:date="2025-01-30T11:45:00Z"/>
                      <w:rFonts w:cs="Arial"/>
                      <w:color w:val="000000" w:themeColor="text1"/>
                      <w:sz w:val="20"/>
                    </w:rPr>
                  </w:pPr>
                  <w:ins w:id="1726" w:author="Apple" w:date="2025-01-30T11:45:00Z">
                    <w:r>
                      <w:rPr>
                        <w:rFonts w:cs="Arial"/>
                        <w:color w:val="000000" w:themeColor="text1"/>
                        <w:sz w:val="20"/>
                      </w:rPr>
                      <w:t>a. {48, 64, 128}</w:t>
                    </w:r>
                  </w:ins>
                </w:p>
                <w:p w14:paraId="4D3FE29F" w14:textId="77777777" w:rsidR="00B106A4" w:rsidRDefault="00000000">
                  <w:pPr>
                    <w:pStyle w:val="TAL"/>
                    <w:rPr>
                      <w:ins w:id="1727" w:author="Apple" w:date="2025-01-30T11:45:00Z"/>
                      <w:rFonts w:cs="Arial"/>
                      <w:color w:val="000000" w:themeColor="text1"/>
                      <w:sz w:val="20"/>
                    </w:rPr>
                  </w:pPr>
                  <w:ins w:id="1728" w:author="Apple" w:date="2025-01-30T11:45:00Z">
                    <w:r>
                      <w:rPr>
                        <w:rFonts w:cs="Arial"/>
                        <w:color w:val="000000" w:themeColor="text1"/>
                        <w:sz w:val="20"/>
                      </w:rPr>
                      <w:t>b. {1, …, 64}</w:t>
                    </w:r>
                  </w:ins>
                </w:p>
                <w:p w14:paraId="26E5C32F" w14:textId="77777777" w:rsidR="00B106A4" w:rsidRDefault="00000000">
                  <w:pPr>
                    <w:pStyle w:val="TAL"/>
                    <w:rPr>
                      <w:ins w:id="1729" w:author="Apple" w:date="2025-01-30T11:45:00Z"/>
                      <w:rFonts w:cs="Arial"/>
                      <w:color w:val="000000" w:themeColor="text1"/>
                      <w:sz w:val="20"/>
                    </w:rPr>
                  </w:pPr>
                  <w:ins w:id="1730" w:author="Apple" w:date="2025-01-30T11:45:00Z">
                    <w:r>
                      <w:rPr>
                        <w:rFonts w:cs="Arial"/>
                        <w:color w:val="000000" w:themeColor="text1"/>
                        <w:sz w:val="20"/>
                      </w:rPr>
                      <w:t>c. {64, …, 256}</w:t>
                    </w:r>
                  </w:ins>
                </w:p>
                <w:p w14:paraId="577D983F" w14:textId="77777777" w:rsidR="00B106A4" w:rsidRDefault="00B106A4">
                  <w:pPr>
                    <w:pStyle w:val="TAL"/>
                    <w:rPr>
                      <w:ins w:id="1731" w:author="Apple" w:date="2025-01-30T11:45:00Z"/>
                      <w:rFonts w:cs="Arial"/>
                      <w:color w:val="000000" w:themeColor="text1"/>
                      <w:sz w:val="20"/>
                    </w:rPr>
                  </w:pPr>
                </w:p>
                <w:p w14:paraId="08468F3E" w14:textId="77777777" w:rsidR="00B106A4" w:rsidRDefault="00000000">
                  <w:pPr>
                    <w:pStyle w:val="TAL"/>
                    <w:rPr>
                      <w:ins w:id="1732" w:author="Apple" w:date="2025-01-30T11:45:00Z"/>
                      <w:rFonts w:eastAsia="MS Mincho" w:cs="Arial"/>
                      <w:color w:val="000000"/>
                      <w:sz w:val="20"/>
                      <w:lang w:val="en-US"/>
                    </w:rPr>
                  </w:pPr>
                  <w:ins w:id="1733" w:author="Apple" w:date="2025-01-30T11:45:00Z">
                    <w:r>
                      <w:rPr>
                        <w:rFonts w:eastAsia="MS Mincho" w:cs="Arial"/>
                        <w:color w:val="000000"/>
                        <w:sz w:val="20"/>
                        <w:lang w:val="en-US"/>
                      </w:rPr>
                      <w:t>Component 7 candidate value {Capability 1, Capability 2}</w:t>
                    </w:r>
                  </w:ins>
                </w:p>
                <w:p w14:paraId="15F1F5A6" w14:textId="77777777" w:rsidR="00B106A4" w:rsidRDefault="00B106A4">
                  <w:pPr>
                    <w:pStyle w:val="TAL"/>
                    <w:rPr>
                      <w:ins w:id="1734" w:author="Apple" w:date="2025-01-30T11:45:00Z"/>
                      <w:rFonts w:eastAsia="Malgun Gothic" w:cs="Arial"/>
                      <w:color w:val="000000" w:themeColor="text1"/>
                      <w:sz w:val="20"/>
                      <w:lang w:eastAsia="ko-KR"/>
                    </w:rPr>
                  </w:pPr>
                </w:p>
                <w:p w14:paraId="7E6996A6" w14:textId="77777777" w:rsidR="00B106A4" w:rsidRDefault="00000000">
                  <w:pPr>
                    <w:pStyle w:val="TAL"/>
                    <w:rPr>
                      <w:ins w:id="1735" w:author="Apple" w:date="2025-01-30T11:45:00Z"/>
                      <w:rFonts w:cs="Arial"/>
                      <w:color w:val="000000" w:themeColor="text1"/>
                      <w:sz w:val="20"/>
                    </w:rPr>
                  </w:pPr>
                  <w:ins w:id="1736" w:author="Apple" w:date="2025-01-30T11:45:00Z">
                    <w:r>
                      <w:rPr>
                        <w:rFonts w:cs="Arial"/>
                        <w:color w:val="000000" w:themeColor="text1"/>
                        <w:sz w:val="20"/>
                      </w:rPr>
                      <w:t>Component 8 candidate values: {1, 2, 3}</w:t>
                    </w:r>
                  </w:ins>
                </w:p>
                <w:p w14:paraId="33C56B19" w14:textId="77777777" w:rsidR="00B106A4" w:rsidRDefault="00B106A4">
                  <w:pPr>
                    <w:pStyle w:val="TAL"/>
                    <w:rPr>
                      <w:ins w:id="1737" w:author="Apple" w:date="2025-01-30T11:45:00Z"/>
                      <w:rFonts w:cs="Arial"/>
                      <w:color w:val="000000" w:themeColor="text1"/>
                      <w:sz w:val="20"/>
                    </w:rPr>
                  </w:pPr>
                </w:p>
                <w:p w14:paraId="37AA5D3F" w14:textId="77777777" w:rsidR="00B106A4" w:rsidRDefault="00000000">
                  <w:pPr>
                    <w:pStyle w:val="TAL"/>
                    <w:rPr>
                      <w:ins w:id="1738" w:author="Apple" w:date="2025-01-30T11:45:00Z"/>
                      <w:rFonts w:cs="Arial"/>
                      <w:color w:val="000000" w:themeColor="text1"/>
                      <w:sz w:val="20"/>
                    </w:rPr>
                  </w:pPr>
                  <w:ins w:id="1739" w:author="Apple" w:date="2025-01-30T11:45:00Z">
                    <w:r>
                      <w:rPr>
                        <w:rFonts w:cs="Arial"/>
                        <w:color w:val="000000" w:themeColor="text1"/>
                        <w:sz w:val="20"/>
                      </w:rPr>
                      <w:t>Component 9 candidate values: {1, 2, 3}</w:t>
                    </w:r>
                  </w:ins>
                </w:p>
                <w:p w14:paraId="1DC81873" w14:textId="77777777" w:rsidR="00B106A4" w:rsidRDefault="00B106A4">
                  <w:pPr>
                    <w:pStyle w:val="TAL"/>
                    <w:rPr>
                      <w:ins w:id="1740" w:author="Apple" w:date="2025-01-30T11:45:00Z"/>
                      <w:rFonts w:eastAsia="Yu Mincho" w:cs="Arial"/>
                      <w:color w:val="000000" w:themeColor="text1"/>
                      <w:sz w:val="20"/>
                    </w:rPr>
                  </w:pPr>
                </w:p>
                <w:p w14:paraId="205EB019" w14:textId="77777777" w:rsidR="00B106A4" w:rsidRDefault="00000000">
                  <w:pPr>
                    <w:pStyle w:val="TAL"/>
                    <w:rPr>
                      <w:ins w:id="1741" w:author="Apple" w:date="2025-01-30T11:45:00Z"/>
                      <w:rFonts w:eastAsia="Yu Mincho" w:cs="Arial"/>
                      <w:color w:val="000000" w:themeColor="text1"/>
                      <w:sz w:val="20"/>
                    </w:rPr>
                  </w:pPr>
                  <w:ins w:id="1742" w:author="Apple" w:date="2025-01-30T11:45:00Z">
                    <w:r>
                      <w:rPr>
                        <w:rFonts w:eastAsia="Yu Mincho" w:cs="Arial"/>
                        <w:color w:val="000000" w:themeColor="text1"/>
                        <w:sz w:val="20"/>
                      </w:rPr>
                      <w:t>Component 10 candidate values: {1, 2, 4}</w:t>
                    </w:r>
                  </w:ins>
                </w:p>
                <w:p w14:paraId="6B966B06" w14:textId="77777777" w:rsidR="00B106A4" w:rsidRDefault="00B106A4">
                  <w:pPr>
                    <w:pStyle w:val="TAL"/>
                    <w:rPr>
                      <w:ins w:id="1743" w:author="Apple" w:date="2025-01-30T11:45:00Z"/>
                      <w:rFonts w:eastAsia="Malgun Gothic" w:cs="Arial"/>
                      <w:color w:val="000000" w:themeColor="text1"/>
                      <w:sz w:val="20"/>
                      <w:lang w:eastAsia="ko-KR"/>
                    </w:rPr>
                  </w:pPr>
                </w:p>
                <w:p w14:paraId="0494AB03" w14:textId="77777777" w:rsidR="00B106A4" w:rsidRDefault="00000000">
                  <w:pPr>
                    <w:pStyle w:val="TAL"/>
                    <w:rPr>
                      <w:ins w:id="1744" w:author="Apple" w:date="2025-01-30T11:45:00Z"/>
                      <w:rFonts w:eastAsia="Malgun Gothic" w:cs="Arial"/>
                      <w:color w:val="000000" w:themeColor="text1"/>
                      <w:sz w:val="20"/>
                      <w:lang w:eastAsia="ko-KR"/>
                    </w:rPr>
                  </w:pPr>
                  <w:ins w:id="1745" w:author="Apple" w:date="2025-01-30T11:45:00Z">
                    <w:r>
                      <w:rPr>
                        <w:rFonts w:eastAsia="Malgun Gothic" w:cs="Arial"/>
                        <w:color w:val="000000" w:themeColor="text1"/>
                        <w:sz w:val="20"/>
                        <w:lang w:eastAsia="ko-KR"/>
                      </w:rPr>
                      <w:t xml:space="preserve">Note: For component of processing capability </w:t>
                    </w:r>
                  </w:ins>
                </w:p>
                <w:p w14:paraId="56713FDF" w14:textId="77777777" w:rsidR="00B106A4" w:rsidRDefault="00000000">
                  <w:pPr>
                    <w:pStyle w:val="TAL"/>
                    <w:rPr>
                      <w:ins w:id="1746" w:author="Apple" w:date="2025-01-30T11:45:00Z"/>
                      <w:rFonts w:eastAsia="Malgun Gothic" w:cs="Arial"/>
                      <w:color w:val="000000" w:themeColor="text1"/>
                      <w:sz w:val="20"/>
                      <w:lang w:eastAsia="ko-KR"/>
                    </w:rPr>
                  </w:pPr>
                  <w:ins w:id="1747" w:author="Apple" w:date="2025-01-30T11:45:00Z">
                    <w:r>
                      <w:rPr>
                        <w:rFonts w:eastAsia="Malgun Gothic" w:cs="Arial"/>
                        <w:color w:val="000000" w:themeColor="text1"/>
                        <w:sz w:val="20"/>
                        <w:lang w:eastAsia="ko-KR"/>
                      </w:rPr>
                      <w:t xml:space="preserve">Capability 1: </w:t>
                    </w:r>
                  </w:ins>
                </w:p>
                <w:p w14:paraId="51AC272D" w14:textId="77777777" w:rsidR="00B106A4" w:rsidRDefault="00000000">
                  <w:pPr>
                    <w:pStyle w:val="TAL"/>
                    <w:rPr>
                      <w:ins w:id="1748" w:author="Apple" w:date="2025-01-30T11:45:00Z"/>
                      <w:rFonts w:eastAsia="Malgun Gothic" w:cs="Arial"/>
                      <w:color w:val="000000" w:themeColor="text1"/>
                      <w:sz w:val="20"/>
                      <w:lang w:eastAsia="ko-KR"/>
                    </w:rPr>
                  </w:pPr>
                  <w:ins w:id="1749" w:author="Apple" w:date="2025-01-30T11:45:00Z">
                    <w:r>
                      <w:rPr>
                        <w:rFonts w:eastAsia="Malgun Gothic" w:cs="Arial"/>
                        <w:color w:val="000000" w:themeColor="text1"/>
                        <w:sz w:val="20"/>
                        <w:lang w:eastAsia="ko-KR"/>
                      </w:rPr>
                      <w:t>Legacy timeline</w:t>
                    </w:r>
                  </w:ins>
                </w:p>
                <w:p w14:paraId="5467C908" w14:textId="77777777" w:rsidR="00B106A4" w:rsidRDefault="00B106A4">
                  <w:pPr>
                    <w:pStyle w:val="TAL"/>
                    <w:rPr>
                      <w:ins w:id="1750" w:author="Apple" w:date="2025-01-30T11:45:00Z"/>
                      <w:rFonts w:eastAsia="Malgun Gothic" w:cs="Arial"/>
                      <w:color w:val="000000" w:themeColor="text1"/>
                      <w:sz w:val="20"/>
                      <w:lang w:eastAsia="ko-KR"/>
                    </w:rPr>
                  </w:pPr>
                </w:p>
                <w:p w14:paraId="2C981006" w14:textId="77777777" w:rsidR="00B106A4" w:rsidRDefault="00000000">
                  <w:pPr>
                    <w:pStyle w:val="TAL"/>
                    <w:rPr>
                      <w:ins w:id="1751" w:author="Apple" w:date="2025-01-30T11:45:00Z"/>
                      <w:rFonts w:eastAsia="Malgun Gothic" w:cs="Arial"/>
                      <w:color w:val="000000" w:themeColor="text1"/>
                      <w:sz w:val="20"/>
                      <w:lang w:eastAsia="ko-KR"/>
                    </w:rPr>
                  </w:pPr>
                  <w:ins w:id="1752"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rFonts w:eastAsia="Malgun Gothic" w:cs="Arial"/>
                        <w:color w:val="000000" w:themeColor="text1"/>
                        <w:sz w:val="20"/>
                        <w:lang w:eastAsia="ko-KR"/>
                      </w:rPr>
                      <w:t>N</w:t>
                    </w:r>
                    <w:r>
                      <w:rPr>
                        <w:rFonts w:eastAsia="Malgun Gothic" w:cs="Arial"/>
                        <w:color w:val="000000" w:themeColor="text1"/>
                        <w:sz w:val="20"/>
                        <w:vertAlign w:val="subscript"/>
                        <w:lang w:eastAsia="ko-KR"/>
                      </w:rPr>
                      <w:t>4</w:t>
                    </w:r>
                    <w:r>
                      <w:rPr>
                        <w:rFonts w:ascii="Symbol" w:eastAsia="Symbol" w:hAnsi="Symbol" w:cs="Symbol"/>
                        <w:color w:val="000000" w:themeColor="text1"/>
                        <w:sz w:val="20"/>
                        <w:lang w:eastAsia="ko-KR"/>
                      </w:rPr>
                      <w:t></w:t>
                    </w:r>
                    <w:r>
                      <w:rPr>
                        <w:rFonts w:eastAsia="Malgun Gothic" w:cs="Arial"/>
                        <w:color w:val="000000" w:themeColor="text1"/>
                        <w:sz w:val="20"/>
                        <w:lang w:eastAsia="ko-KR"/>
                      </w:rPr>
                      <w:t>ceil(P/32</w:t>
                    </w:r>
                    <w:proofErr w:type="gramStart"/>
                    <w:r>
                      <w:rPr>
                        <w:rFonts w:eastAsia="Malgun Gothic" w:cs="Arial"/>
                        <w:color w:val="000000" w:themeColor="text1"/>
                        <w:sz w:val="20"/>
                        <w:lang w:eastAsia="ko-KR"/>
                      </w:rPr>
                      <w:t>) )</w:t>
                    </w:r>
                    <w:proofErr w:type="gramEnd"/>
                    <w:r>
                      <w:rPr>
                        <w:rFonts w:eastAsia="Malgun Gothic" w:cs="Arial"/>
                        <w:color w:val="000000" w:themeColor="text1"/>
                        <w:sz w:val="20"/>
                        <w:lang w:eastAsia="ko-KR"/>
                      </w:rPr>
                      <w:t>, when P/SP-CSI-RS is configured for CMR</w:t>
                    </w:r>
                  </w:ins>
                </w:p>
                <w:p w14:paraId="60AB8108" w14:textId="77777777" w:rsidR="00B106A4" w:rsidRDefault="00B106A4">
                  <w:pPr>
                    <w:pStyle w:val="TAL"/>
                    <w:rPr>
                      <w:ins w:id="1753" w:author="Apple" w:date="2025-01-30T11:45:00Z"/>
                      <w:rFonts w:eastAsia="Malgun Gothic" w:cs="Arial"/>
                      <w:color w:val="000000" w:themeColor="text1"/>
                      <w:sz w:val="20"/>
                      <w:lang w:eastAsia="ko-KR"/>
                    </w:rPr>
                  </w:pPr>
                </w:p>
                <w:p w14:paraId="2E81FB5B" w14:textId="77777777" w:rsidR="00B106A4" w:rsidRDefault="00000000">
                  <w:pPr>
                    <w:pStyle w:val="TAL"/>
                    <w:rPr>
                      <w:ins w:id="1754" w:author="Apple" w:date="2025-01-30T11:45:00Z"/>
                      <w:rFonts w:eastAsia="Malgun Gothic" w:cs="Arial"/>
                      <w:color w:val="000000" w:themeColor="text1"/>
                      <w:sz w:val="20"/>
                      <w:lang w:eastAsia="ko-KR"/>
                    </w:rPr>
                  </w:pPr>
                  <w:ins w:id="1755"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iCs/>
                      </w:rPr>
                      <w:t xml:space="preserve"> </w:t>
                    </w:r>
                    <w:proofErr w:type="spellStart"/>
                    <w:r>
                      <w:rPr>
                        <w:iCs/>
                      </w:rPr>
                      <w:t>K</w:t>
                    </w:r>
                    <w:r>
                      <w:rPr>
                        <w:iCs/>
                        <w:vertAlign w:val="subscript"/>
                      </w:rPr>
                      <w:t>DOPP</w:t>
                    </w:r>
                    <w:r>
                      <w:rPr>
                        <w:rFonts w:ascii="Symbol" w:eastAsia="Symbol" w:hAnsi="Symbol" w:cs="Symbol"/>
                        <w:color w:val="000000" w:themeColor="text1"/>
                        <w:sz w:val="20"/>
                        <w:lang w:eastAsia="ko-KR"/>
                      </w:rPr>
                      <w:t></w:t>
                    </w:r>
                    <w:r>
                      <w:rPr>
                        <w:rFonts w:eastAsia="Malgun Gothic" w:cs="Arial"/>
                        <w:color w:val="000000" w:themeColor="text1"/>
                        <w:sz w:val="20"/>
                        <w:lang w:eastAsia="ko-KR"/>
                      </w:rPr>
                      <w:t>ceil</w:t>
                    </w:r>
                    <w:proofErr w:type="spellEnd"/>
                    <w:r>
                      <w:rPr>
                        <w:rFonts w:eastAsia="Malgun Gothic" w:cs="Arial"/>
                        <w:color w:val="000000" w:themeColor="text1"/>
                        <w:sz w:val="20"/>
                        <w:lang w:eastAsia="ko-KR"/>
                      </w:rPr>
                      <w:t>(P/32)), when A-CSI-RS is configured for CMR</w:t>
                    </w:r>
                  </w:ins>
                </w:p>
                <w:p w14:paraId="4B9497AB" w14:textId="77777777" w:rsidR="00B106A4" w:rsidRDefault="00B106A4">
                  <w:pPr>
                    <w:pStyle w:val="TAL"/>
                    <w:rPr>
                      <w:ins w:id="1756" w:author="Apple" w:date="2025-01-30T11:45:00Z"/>
                      <w:rFonts w:eastAsia="Malgun Gothic" w:cs="Arial"/>
                      <w:color w:val="000000" w:themeColor="text1"/>
                      <w:sz w:val="20"/>
                      <w:lang w:eastAsia="ko-KR"/>
                    </w:rPr>
                  </w:pPr>
                </w:p>
                <w:p w14:paraId="1E8B4B26" w14:textId="77777777" w:rsidR="00B106A4" w:rsidRDefault="00000000">
                  <w:pPr>
                    <w:pStyle w:val="TAL"/>
                    <w:rPr>
                      <w:ins w:id="1757" w:author="Apple" w:date="2025-01-30T11:45:00Z"/>
                      <w:rFonts w:eastAsia="Malgun Gothic" w:cs="Arial"/>
                      <w:color w:val="000000" w:themeColor="text1"/>
                      <w:sz w:val="20"/>
                      <w:lang w:eastAsia="ko-KR"/>
                    </w:rPr>
                  </w:pPr>
                  <w:ins w:id="1758" w:author="Apple" w:date="2025-01-30T11:45:00Z">
                    <w:r>
                      <w:rPr>
                        <w:rFonts w:eastAsia="Malgun Gothic" w:cs="Arial"/>
                        <w:color w:val="000000" w:themeColor="text1"/>
                        <w:sz w:val="20"/>
                        <w:lang w:eastAsia="ko-KR"/>
                      </w:rPr>
                      <w:t xml:space="preserve">Capability 2: </w:t>
                    </w:r>
                  </w:ins>
                </w:p>
                <w:p w14:paraId="60CEA3FB" w14:textId="77777777" w:rsidR="00B106A4" w:rsidRDefault="00000000">
                  <w:pPr>
                    <w:pStyle w:val="TAL"/>
                    <w:rPr>
                      <w:ins w:id="1759" w:author="Apple" w:date="2025-01-30T11:45:00Z"/>
                      <w:rFonts w:eastAsia="Malgun Gothic" w:cs="Arial"/>
                      <w:color w:val="000000" w:themeColor="text1"/>
                      <w:sz w:val="20"/>
                      <w:lang w:eastAsia="ko-KR"/>
                    </w:rPr>
                  </w:pPr>
                  <w:ins w:id="1760" w:author="Apple" w:date="2025-01-30T11:45:00Z">
                    <w:r>
                      <w:rPr>
                        <w:rFonts w:eastAsia="Malgun Gothic" w:cs="Arial"/>
                        <w:color w:val="000000" w:themeColor="text1"/>
                        <w:sz w:val="20"/>
                        <w:lang w:eastAsia="ko-KR"/>
                      </w:rPr>
                      <w:t>Scale the legacy timeline by ceil(P/32) where P is the total number of ports across all the K aggregated CSI-RS resources</w:t>
                    </w:r>
                  </w:ins>
                </w:p>
                <w:p w14:paraId="7275B058" w14:textId="77777777" w:rsidR="00B106A4" w:rsidRDefault="00B106A4">
                  <w:pPr>
                    <w:pStyle w:val="TAL"/>
                    <w:rPr>
                      <w:ins w:id="1761" w:author="Apple" w:date="2025-01-30T11:45:00Z"/>
                      <w:rFonts w:eastAsia="Malgun Gothic" w:cs="Arial"/>
                      <w:color w:val="000000" w:themeColor="text1"/>
                      <w:sz w:val="20"/>
                      <w:lang w:eastAsia="ko-KR"/>
                    </w:rPr>
                  </w:pPr>
                </w:p>
                <w:p w14:paraId="27FB09D8" w14:textId="77777777" w:rsidR="00B106A4" w:rsidRDefault="00000000">
                  <w:pPr>
                    <w:pStyle w:val="TAL"/>
                    <w:rPr>
                      <w:ins w:id="1762" w:author="Apple" w:date="2025-01-30T11:45:00Z"/>
                      <w:rFonts w:eastAsia="Malgun Gothic" w:cs="Arial"/>
                      <w:color w:val="000000" w:themeColor="text1"/>
                      <w:sz w:val="20"/>
                      <w:lang w:eastAsia="ko-KR"/>
                    </w:rPr>
                  </w:pPr>
                  <w:ins w:id="1763"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rFonts w:eastAsia="Malgun Gothic" w:cs="Arial"/>
                        <w:color w:val="000000" w:themeColor="text1"/>
                        <w:sz w:val="20"/>
                        <w:lang w:eastAsia="ko-KR"/>
                      </w:rPr>
                      <w:t>N</w:t>
                    </w:r>
                    <w:r>
                      <w:rPr>
                        <w:rFonts w:eastAsia="Malgun Gothic" w:cs="Arial"/>
                        <w:color w:val="000000" w:themeColor="text1"/>
                        <w:sz w:val="20"/>
                        <w:vertAlign w:val="subscript"/>
                        <w:lang w:eastAsia="ko-KR"/>
                      </w:rPr>
                      <w:t>4</w:t>
                    </w:r>
                    <w:r>
                      <w:rPr>
                        <w:rFonts w:ascii="Symbol" w:eastAsia="Symbol" w:hAnsi="Symbol" w:cs="Symbol"/>
                        <w:color w:val="000000" w:themeColor="text1"/>
                        <w:sz w:val="20"/>
                        <w:lang w:eastAsia="ko-KR"/>
                      </w:rPr>
                      <w:t></w:t>
                    </w:r>
                    <w:r>
                      <w:rPr>
                        <w:rFonts w:eastAsia="Malgun Gothic" w:cs="Arial"/>
                        <w:color w:val="000000" w:themeColor="text1"/>
                        <w:sz w:val="20"/>
                        <w:lang w:eastAsia="ko-KR"/>
                      </w:rPr>
                      <w:t>, when P/SP-CSI-RS is configured for CMR</w:t>
                    </w:r>
                  </w:ins>
                </w:p>
                <w:p w14:paraId="64B57045" w14:textId="77777777" w:rsidR="00B106A4" w:rsidRDefault="00B106A4">
                  <w:pPr>
                    <w:pStyle w:val="TAL"/>
                    <w:rPr>
                      <w:ins w:id="1764" w:author="Apple" w:date="2025-01-30T11:45:00Z"/>
                      <w:rFonts w:eastAsia="Malgun Gothic" w:cs="Arial"/>
                      <w:color w:val="000000" w:themeColor="text1"/>
                      <w:sz w:val="20"/>
                      <w:lang w:eastAsia="ko-KR"/>
                    </w:rPr>
                  </w:pPr>
                </w:p>
                <w:p w14:paraId="1FA0E7E0" w14:textId="77777777" w:rsidR="00B106A4" w:rsidRDefault="00000000">
                  <w:pPr>
                    <w:pStyle w:val="TAL"/>
                    <w:rPr>
                      <w:ins w:id="1765" w:author="Apple" w:date="2025-01-30T11:45:00Z"/>
                      <w:rFonts w:eastAsia="Malgun Gothic" w:cs="Arial"/>
                      <w:color w:val="000000" w:themeColor="text1"/>
                      <w:sz w:val="20"/>
                      <w:lang w:eastAsia="ko-KR"/>
                    </w:rPr>
                  </w:pPr>
                  <w:ins w:id="1766" w:author="Apple" w:date="2025-01-30T11:45: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Y</w:t>
                    </w:r>
                    <w:r>
                      <w:rPr>
                        <w:rFonts w:ascii="Symbol" w:eastAsia="Symbol" w:hAnsi="Symbol" w:cs="Symbol"/>
                        <w:color w:val="000000" w:themeColor="text1"/>
                        <w:sz w:val="20"/>
                        <w:lang w:eastAsia="ko-KR"/>
                      </w:rPr>
                      <w:t></w:t>
                    </w:r>
                    <w:r>
                      <w:rPr>
                        <w:iCs/>
                        <w:sz w:val="20"/>
                      </w:rPr>
                      <w:t xml:space="preserve"> K</w:t>
                    </w:r>
                    <w:r>
                      <w:rPr>
                        <w:iCs/>
                        <w:sz w:val="20"/>
                        <w:vertAlign w:val="subscript"/>
                      </w:rPr>
                      <w:t>DOPP</w:t>
                    </w:r>
                    <w:r>
                      <w:rPr>
                        <w:rFonts w:eastAsia="Malgun Gothic" w:cs="Arial"/>
                        <w:color w:val="000000" w:themeColor="text1"/>
                        <w:sz w:val="20"/>
                        <w:lang w:eastAsia="ko-KR"/>
                      </w:rPr>
                      <w:t>, when A-CSI-RS is configured for CMR</w:t>
                    </w:r>
                  </w:ins>
                </w:p>
                <w:p w14:paraId="7AEC49EC" w14:textId="77777777" w:rsidR="00B106A4" w:rsidRDefault="00B106A4">
                  <w:pPr>
                    <w:pStyle w:val="TAL"/>
                    <w:rPr>
                      <w:ins w:id="1767" w:author="Apple" w:date="2025-01-30T11:45:00Z"/>
                      <w:rFonts w:eastAsia="Malgun Gothic" w:cs="Arial"/>
                      <w:color w:val="000000" w:themeColor="text1"/>
                      <w:sz w:val="20"/>
                      <w:lang w:eastAsia="ko-KR"/>
                    </w:rPr>
                  </w:pPr>
                </w:p>
                <w:p w14:paraId="55DCE2DC" w14:textId="77777777" w:rsidR="00B106A4" w:rsidRDefault="00000000">
                  <w:pPr>
                    <w:pStyle w:val="TAL"/>
                    <w:rPr>
                      <w:ins w:id="1768" w:author="Apple" w:date="2025-01-30T11:45:00Z"/>
                      <w:rFonts w:cs="Arial"/>
                      <w:color w:val="000000" w:themeColor="text1"/>
                      <w:sz w:val="20"/>
                      <w:lang w:val="en-US"/>
                    </w:rPr>
                  </w:pPr>
                  <w:ins w:id="1769" w:author="Apple" w:date="2025-01-30T11:45:00Z">
                    <w:r>
                      <w:rPr>
                        <w:rFonts w:cs="Arial"/>
                        <w:color w:val="000000" w:themeColor="text1"/>
                        <w:sz w:val="20"/>
                        <w:lang w:val="en-US"/>
                      </w:rPr>
                      <w:t>Note: maximum O</w:t>
                    </w:r>
                    <w:r>
                      <w:rPr>
                        <w:rFonts w:cs="Arial"/>
                        <w:color w:val="000000" w:themeColor="text1"/>
                        <w:sz w:val="20"/>
                        <w:vertAlign w:val="subscript"/>
                        <w:lang w:val="en-US"/>
                      </w:rPr>
                      <w:t>CPU</w:t>
                    </w:r>
                    <w:r>
                      <w:rPr>
                        <w:rFonts w:cs="Arial"/>
                        <w:color w:val="000000" w:themeColor="text1"/>
                        <w:sz w:val="20"/>
                        <w:lang w:val="en-US"/>
                      </w:rPr>
                      <w:t xml:space="preserve"> is 8</w:t>
                    </w:r>
                  </w:ins>
                </w:p>
                <w:p w14:paraId="15F80324" w14:textId="77777777" w:rsidR="00B106A4" w:rsidRDefault="00B106A4">
                  <w:pPr>
                    <w:pStyle w:val="TAL"/>
                    <w:rPr>
                      <w:ins w:id="1770" w:author="Apple" w:date="2025-01-30T11:45:00Z"/>
                      <w:rFonts w:cs="Arial"/>
                      <w:color w:val="000000" w:themeColor="text1"/>
                      <w:sz w:val="20"/>
                      <w:lang w:val="en-US"/>
                    </w:rPr>
                  </w:pPr>
                </w:p>
                <w:p w14:paraId="669D4129" w14:textId="77777777" w:rsidR="00B106A4" w:rsidRDefault="00000000">
                  <w:pPr>
                    <w:pStyle w:val="TAL"/>
                    <w:rPr>
                      <w:ins w:id="1771" w:author="Apple" w:date="2025-01-30T11:45:00Z"/>
                      <w:sz w:val="20"/>
                    </w:rPr>
                  </w:pPr>
                  <w:ins w:id="1772" w:author="Apple" w:date="2025-01-30T11:45:00Z">
                    <w:r>
                      <w:rPr>
                        <w:rFonts w:cs="Arial"/>
                        <w:color w:val="000000" w:themeColor="text1"/>
                        <w:sz w:val="20"/>
                        <w:lang w:val="en-US"/>
                      </w:rPr>
                      <w:t xml:space="preserve">Note: </w:t>
                    </w:r>
                    <w:r>
                      <w:rPr>
                        <w:iCs/>
                        <w:sz w:val="20"/>
                      </w:rPr>
                      <w:t>K</w:t>
                    </w:r>
                    <w:r>
                      <w:rPr>
                        <w:iCs/>
                        <w:sz w:val="20"/>
                        <w:vertAlign w:val="subscript"/>
                      </w:rPr>
                      <w:t>DOPP</w:t>
                    </w:r>
                    <w:r>
                      <w:rPr>
                        <w:sz w:val="20"/>
                      </w:rPr>
                      <w:t xml:space="preserve"> is the number of CSI-RS resource groups configured for channel measurement, and each CSI-RS resource groups contain K CSI-RS resources for aggregating up to 128 ports</w:t>
                    </w:r>
                  </w:ins>
                </w:p>
                <w:p w14:paraId="39D9ADDE" w14:textId="77777777" w:rsidR="00B106A4" w:rsidRDefault="00B106A4">
                  <w:pPr>
                    <w:pStyle w:val="TAL"/>
                    <w:rPr>
                      <w:ins w:id="1773" w:author="Apple" w:date="2025-01-30T11:45:00Z"/>
                      <w:sz w:val="20"/>
                    </w:rPr>
                  </w:pPr>
                </w:p>
                <w:p w14:paraId="6EEFEDAB" w14:textId="77777777" w:rsidR="00B106A4" w:rsidRDefault="00000000">
                  <w:pPr>
                    <w:pStyle w:val="TAH"/>
                    <w:jc w:val="left"/>
                    <w:rPr>
                      <w:rFonts w:asciiTheme="majorHAnsi" w:hAnsiTheme="majorHAnsi" w:cstheme="majorHAnsi"/>
                      <w:b w:val="0"/>
                      <w:bCs/>
                      <w:sz w:val="20"/>
                      <w:highlight w:val="yellow"/>
                    </w:rPr>
                  </w:pPr>
                  <w:ins w:id="1774" w:author="Apple" w:date="2025-01-30T11:45:00Z">
                    <w:r>
                      <w:rPr>
                        <w:b w:val="0"/>
                        <w:sz w:val="20"/>
                      </w:rPr>
                      <w:t xml:space="preserve">Note: legacy processing timeline is reported in </w:t>
                    </w:r>
                    <w:r>
                      <w:rPr>
                        <w:rFonts w:cs="Arial"/>
                        <w:b w:val="0"/>
                        <w:color w:val="000000" w:themeColor="text1"/>
                        <w:sz w:val="20"/>
                      </w:rPr>
                      <w:t>59-2-5j</w:t>
                    </w:r>
                  </w:ins>
                </w:p>
              </w:tc>
              <w:tc>
                <w:tcPr>
                  <w:tcW w:w="0" w:type="auto"/>
                  <w:tcBorders>
                    <w:top w:val="single" w:sz="4" w:space="0" w:color="auto"/>
                    <w:left w:val="single" w:sz="4" w:space="0" w:color="auto"/>
                    <w:bottom w:val="single" w:sz="4" w:space="0" w:color="auto"/>
                    <w:right w:val="single" w:sz="4" w:space="0" w:color="auto"/>
                  </w:tcBorders>
                </w:tcPr>
                <w:p w14:paraId="057DB907" w14:textId="77777777" w:rsidR="00B106A4" w:rsidRDefault="00000000">
                  <w:pPr>
                    <w:pStyle w:val="TAH"/>
                    <w:jc w:val="left"/>
                    <w:rPr>
                      <w:rFonts w:asciiTheme="majorHAnsi" w:hAnsiTheme="majorHAnsi" w:cstheme="majorHAnsi"/>
                      <w:b w:val="0"/>
                      <w:bCs/>
                      <w:color w:val="000000" w:themeColor="text1"/>
                      <w:sz w:val="20"/>
                    </w:rPr>
                  </w:pPr>
                  <w:r>
                    <w:rPr>
                      <w:rFonts w:cs="Arial"/>
                      <w:b w:val="0"/>
                      <w:bCs/>
                      <w:color w:val="FF0000"/>
                      <w:sz w:val="20"/>
                    </w:rPr>
                    <w:t>Optional with capability signalling</w:t>
                  </w:r>
                </w:p>
              </w:tc>
            </w:tr>
          </w:tbl>
          <w:p w14:paraId="22338E5A" w14:textId="77777777" w:rsidR="00B106A4" w:rsidRDefault="00B106A4">
            <w:pPr>
              <w:jc w:val="left"/>
              <w:rPr>
                <w:rFonts w:ascii="Calibri" w:eastAsia="MS Mincho" w:hAnsi="Calibri" w:cs="Calibri"/>
                <w:color w:val="000000"/>
              </w:rPr>
            </w:pPr>
          </w:p>
        </w:tc>
      </w:tr>
      <w:tr w:rsidR="00B106A4" w14:paraId="23DFD3A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631F330"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4B4697" w14:textId="77777777" w:rsidR="00B106A4" w:rsidRDefault="00B106A4">
            <w:pPr>
              <w:jc w:val="left"/>
              <w:rPr>
                <w:rFonts w:ascii="Calibri" w:eastAsia="MS Mincho" w:hAnsi="Calibri" w:cs="Calibri"/>
                <w:color w:val="000000"/>
              </w:rPr>
            </w:pPr>
          </w:p>
        </w:tc>
      </w:tr>
      <w:tr w:rsidR="00B106A4" w14:paraId="4842A88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C70AAD"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09"/>
              <w:gridCol w:w="2874"/>
              <w:gridCol w:w="5193"/>
              <w:gridCol w:w="665"/>
              <w:gridCol w:w="497"/>
              <w:gridCol w:w="467"/>
              <w:gridCol w:w="3385"/>
              <w:gridCol w:w="1202"/>
              <w:gridCol w:w="517"/>
              <w:gridCol w:w="517"/>
              <w:gridCol w:w="517"/>
              <w:gridCol w:w="222"/>
              <w:gridCol w:w="1812"/>
            </w:tblGrid>
            <w:tr w:rsidR="00B106A4" w14:paraId="1655E0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16F5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CE1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47F54"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5A93B"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extended Rel-18 Type-II Doppler codebook for 128 Tx ports </w:t>
                  </w:r>
                  <w:r>
                    <w:rPr>
                      <w:rFonts w:ascii="Arial" w:eastAsiaTheme="minorEastAsia" w:hAnsi="Arial"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35F8" w14:textId="77777777" w:rsidR="00B106A4" w:rsidRDefault="00000000">
                  <w:pPr>
                    <w:pStyle w:val="TAL"/>
                    <w:rPr>
                      <w:rFonts w:eastAsia="MS Mincho" w:cs="Arial"/>
                      <w:color w:val="000000" w:themeColor="text1"/>
                      <w:szCs w:val="18"/>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366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4AF96"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E0B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84EF"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8963"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5628"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2967"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2B68"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309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79FCB2E" w14:textId="77777777" w:rsidR="00B106A4" w:rsidRDefault="00B106A4">
            <w:pPr>
              <w:jc w:val="left"/>
              <w:rPr>
                <w:rFonts w:ascii="Calibri" w:eastAsia="MS Mincho" w:hAnsi="Calibri" w:cs="Calibri"/>
                <w:color w:val="000000"/>
              </w:rPr>
            </w:pPr>
          </w:p>
        </w:tc>
      </w:tr>
      <w:tr w:rsidR="00B106A4" w14:paraId="1C2915A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04951BD"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D186B1" w14:textId="77777777" w:rsidR="00B106A4" w:rsidRDefault="00B106A4">
            <w:pPr>
              <w:jc w:val="left"/>
              <w:rPr>
                <w:rFonts w:ascii="Calibri" w:eastAsia="MS Mincho" w:hAnsi="Calibri" w:cs="Calibri"/>
                <w:color w:val="000000"/>
              </w:rPr>
            </w:pPr>
          </w:p>
        </w:tc>
      </w:tr>
      <w:tr w:rsidR="00B106A4" w14:paraId="1781F6A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2FBFD1"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DE9835" w14:textId="77777777" w:rsidR="00B106A4" w:rsidRDefault="00B106A4">
            <w:pPr>
              <w:jc w:val="left"/>
              <w:rPr>
                <w:rFonts w:ascii="Calibri" w:eastAsia="MS Mincho" w:hAnsi="Calibri" w:cs="Calibri"/>
                <w:color w:val="000000"/>
              </w:rPr>
            </w:pPr>
          </w:p>
        </w:tc>
      </w:tr>
    </w:tbl>
    <w:p w14:paraId="6FE056DB" w14:textId="77777777" w:rsidR="00B106A4" w:rsidRDefault="00B106A4"/>
    <w:p w14:paraId="0C7108DF"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14"/>
        <w:gridCol w:w="4283"/>
        <w:gridCol w:w="2817"/>
        <w:gridCol w:w="556"/>
        <w:gridCol w:w="497"/>
        <w:gridCol w:w="467"/>
        <w:gridCol w:w="2621"/>
        <w:gridCol w:w="556"/>
        <w:gridCol w:w="556"/>
        <w:gridCol w:w="556"/>
        <w:gridCol w:w="556"/>
        <w:gridCol w:w="4509"/>
        <w:gridCol w:w="2036"/>
      </w:tblGrid>
      <w:tr w:rsidR="00B106A4" w14:paraId="7567A9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E097C"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B5EA"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79A5"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 xml:space="preserve">CSI-RS resource slot offset configuration </w:t>
            </w:r>
            <w:r>
              <w:rPr>
                <w:rFonts w:eastAsia="SimSun" w:cs="Arial"/>
                <w:color w:val="000000" w:themeColor="text1"/>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8C28" w14:textId="77777777" w:rsidR="00B106A4" w:rsidRDefault="00000000">
            <w:pPr>
              <w:rPr>
                <w:rFonts w:cs="Arial"/>
                <w:color w:val="000000" w:themeColor="text1"/>
                <w:sz w:val="18"/>
                <w:szCs w:val="18"/>
              </w:rPr>
            </w:pPr>
            <w:r>
              <w:rPr>
                <w:rFonts w:eastAsia="SimSun" w:cs="Arial"/>
                <w:color w:val="000000" w:themeColor="text1"/>
                <w:sz w:val="18"/>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8C8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36FC"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40A1"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4D95" w14:textId="77777777" w:rsidR="00B106A4" w:rsidRDefault="00000000">
            <w:pPr>
              <w:pStyle w:val="TAL"/>
              <w:rPr>
                <w:rFonts w:eastAsia="SimSun" w:cs="Arial"/>
                <w:color w:val="000000" w:themeColor="text1"/>
                <w:szCs w:val="18"/>
              </w:rPr>
            </w:pPr>
            <w:r>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38F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AAB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835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061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4806"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DE9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4E94B94"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55EDE950"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505323A"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3649D28"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ECB0FF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31C7D7A"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067BE0" w14:textId="77777777" w:rsidR="00B106A4" w:rsidRDefault="00B106A4">
            <w:pPr>
              <w:jc w:val="left"/>
              <w:rPr>
                <w:rFonts w:ascii="Calibri" w:eastAsia="MS Mincho" w:hAnsi="Calibri" w:cs="Calibri"/>
                <w:color w:val="000000"/>
              </w:rPr>
            </w:pPr>
          </w:p>
        </w:tc>
      </w:tr>
      <w:tr w:rsidR="00B106A4" w14:paraId="1820AAD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F2FB35E"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01121C" w14:textId="77777777" w:rsidR="00B106A4" w:rsidRDefault="00B106A4">
            <w:pPr>
              <w:jc w:val="left"/>
              <w:rPr>
                <w:rFonts w:ascii="Calibri" w:eastAsia="MS Mincho" w:hAnsi="Calibri" w:cs="Calibri"/>
                <w:color w:val="000000"/>
              </w:rPr>
            </w:pPr>
          </w:p>
        </w:tc>
      </w:tr>
      <w:tr w:rsidR="00B106A4" w14:paraId="0E21836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846DECF"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59"/>
              <w:gridCol w:w="3993"/>
              <w:gridCol w:w="2373"/>
              <w:gridCol w:w="556"/>
              <w:gridCol w:w="497"/>
              <w:gridCol w:w="467"/>
              <w:gridCol w:w="2282"/>
              <w:gridCol w:w="556"/>
              <w:gridCol w:w="556"/>
              <w:gridCol w:w="556"/>
              <w:gridCol w:w="556"/>
              <w:gridCol w:w="3742"/>
              <w:gridCol w:w="1787"/>
            </w:tblGrid>
            <w:tr w:rsidR="00B106A4" w14:paraId="604F52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E89D6" w14:textId="77777777" w:rsidR="00B106A4" w:rsidRDefault="00000000">
                  <w:pPr>
                    <w:pStyle w:val="TAL"/>
                    <w:rPr>
                      <w:rFonts w:cs="Arial"/>
                      <w:szCs w:val="18"/>
                      <w:lang w:eastAsia="zh-CN"/>
                    </w:rPr>
                  </w:pPr>
                  <w:r>
                    <w:rPr>
                      <w:rFonts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9A08" w14:textId="77777777" w:rsidR="00B106A4" w:rsidRDefault="00000000">
                  <w:pPr>
                    <w:pStyle w:val="TAL"/>
                    <w:rPr>
                      <w:rFonts w:cs="Arial"/>
                      <w:szCs w:val="18"/>
                      <w:lang w:eastAsia="zh-CN"/>
                    </w:rPr>
                  </w:pPr>
                  <w:r>
                    <w:rPr>
                      <w:rFonts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3DCBB" w14:textId="77777777" w:rsidR="00B106A4" w:rsidRDefault="00000000">
                  <w:pPr>
                    <w:pStyle w:val="TAL"/>
                    <w:rPr>
                      <w:rFonts w:cs="Arial"/>
                      <w:szCs w:val="18"/>
                      <w:lang w:eastAsia="zh-CN"/>
                    </w:rPr>
                  </w:pPr>
                  <w:r>
                    <w:rPr>
                      <w:rFonts w:cs="Arial"/>
                      <w:szCs w:val="18"/>
                      <w:lang w:eastAsia="zh-CN"/>
                    </w:rPr>
                    <w:t xml:space="preserve">CSI-RS resource slot offset configuration </w:t>
                  </w:r>
                  <w:r>
                    <w:rPr>
                      <w:rFonts w:cs="Arial"/>
                      <w:szCs w:val="18"/>
                      <w:highlight w:val="cyan"/>
                      <w:lang w:eastAsia="zh-CN"/>
                    </w:rPr>
                    <w:t>for periodic, semi-persistent, and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B1C5" w14:textId="77777777" w:rsidR="00B106A4" w:rsidRDefault="00000000">
                  <w:pPr>
                    <w:pStyle w:val="TAL"/>
                    <w:rPr>
                      <w:rFonts w:cs="Arial"/>
                      <w:szCs w:val="18"/>
                      <w:highlight w:val="yellow"/>
                      <w:lang w:eastAsia="zh-CN"/>
                    </w:rPr>
                  </w:pPr>
                  <w:r>
                    <w:rPr>
                      <w:rFonts w:cs="Arial"/>
                      <w:szCs w:val="18"/>
                      <w:highlight w:val="cyan"/>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C979"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3159"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100E"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B211" w14:textId="77777777" w:rsidR="00B106A4" w:rsidRDefault="00000000">
                  <w:pPr>
                    <w:pStyle w:val="TAL"/>
                    <w:rPr>
                      <w:rFonts w:cs="Arial"/>
                      <w:szCs w:val="18"/>
                      <w:lang w:eastAsia="zh-CN"/>
                    </w:rPr>
                  </w:pPr>
                  <w:r>
                    <w:rPr>
                      <w:rFonts w:cs="Arial"/>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0CD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808F"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B49C"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832A"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A878" w14:textId="77777777" w:rsidR="00B106A4" w:rsidRDefault="00000000">
                  <w:pPr>
                    <w:pStyle w:val="TAL"/>
                    <w:rPr>
                      <w:rFonts w:cs="Arial"/>
                      <w:szCs w:val="18"/>
                      <w:highlight w:val="yellow"/>
                    </w:rPr>
                  </w:pPr>
                  <w:r>
                    <w:rPr>
                      <w:rFonts w:cs="Arial"/>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BEA3" w14:textId="77777777" w:rsidR="00B106A4" w:rsidRDefault="00000000">
                  <w:pPr>
                    <w:pStyle w:val="TAL"/>
                    <w:rPr>
                      <w:rFonts w:cs="Arial"/>
                      <w:szCs w:val="18"/>
                    </w:rPr>
                  </w:pPr>
                  <w:r>
                    <w:rPr>
                      <w:rFonts w:cs="Arial"/>
                      <w:szCs w:val="18"/>
                    </w:rPr>
                    <w:t>Optional with capability signalling</w:t>
                  </w:r>
                </w:p>
              </w:tc>
            </w:tr>
          </w:tbl>
          <w:p w14:paraId="5E0F5AF6" w14:textId="77777777" w:rsidR="00B106A4" w:rsidRDefault="00B106A4">
            <w:pPr>
              <w:jc w:val="left"/>
              <w:rPr>
                <w:rFonts w:ascii="Calibri" w:eastAsia="MS Mincho" w:hAnsi="Calibri" w:cs="Calibri"/>
                <w:color w:val="000000"/>
              </w:rPr>
            </w:pPr>
          </w:p>
        </w:tc>
      </w:tr>
      <w:tr w:rsidR="00B106A4" w14:paraId="6C0A58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6BBFAAA"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8C0E38" w14:textId="77777777" w:rsidR="00B106A4" w:rsidRDefault="00B106A4">
            <w:pPr>
              <w:jc w:val="left"/>
              <w:rPr>
                <w:rFonts w:ascii="Calibri" w:eastAsia="MS Mincho" w:hAnsi="Calibri" w:cs="Calibri"/>
                <w:color w:val="000000"/>
              </w:rPr>
            </w:pPr>
          </w:p>
        </w:tc>
      </w:tr>
      <w:tr w:rsidR="00B106A4" w14:paraId="1FA6224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3F5F91D"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651"/>
              <w:gridCol w:w="3468"/>
              <w:gridCol w:w="2388"/>
              <w:gridCol w:w="1115"/>
              <w:gridCol w:w="497"/>
              <w:gridCol w:w="467"/>
              <w:gridCol w:w="2404"/>
              <w:gridCol w:w="556"/>
              <w:gridCol w:w="556"/>
              <w:gridCol w:w="556"/>
              <w:gridCol w:w="556"/>
              <w:gridCol w:w="3625"/>
              <w:gridCol w:w="1749"/>
            </w:tblGrid>
            <w:tr w:rsidR="00B106A4" w14:paraId="371441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2C066"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F45A" w14:textId="77777777" w:rsidR="00B106A4" w:rsidRDefault="00000000">
                  <w:pPr>
                    <w:pStyle w:val="TAL"/>
                    <w:spacing w:before="72" w:after="72"/>
                    <w:rPr>
                      <w:rFonts w:eastAsia="SimSun" w:cs="Arial"/>
                      <w:szCs w:val="18"/>
                      <w:lang w:eastAsia="zh-CN"/>
                    </w:rPr>
                  </w:pPr>
                  <w:r>
                    <w:rPr>
                      <w:rFonts w:eastAsia="SimSun"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FEBA" w14:textId="77777777" w:rsidR="00B106A4" w:rsidRDefault="00000000">
                  <w:pPr>
                    <w:pStyle w:val="TAL"/>
                    <w:spacing w:before="72" w:after="72"/>
                    <w:rPr>
                      <w:rFonts w:eastAsia="SimSun" w:cs="Arial"/>
                      <w:szCs w:val="18"/>
                      <w:lang w:eastAsia="zh-CN"/>
                    </w:rPr>
                  </w:pPr>
                  <w:r>
                    <w:rPr>
                      <w:rFonts w:eastAsia="SimSun" w:cs="Arial"/>
                      <w:szCs w:val="18"/>
                      <w:lang w:eastAsia="zh-CN"/>
                    </w:rPr>
                    <w:t xml:space="preserve">CSI-RS resource slot offset configuration </w:t>
                  </w:r>
                  <w:r>
                    <w:rPr>
                      <w:rFonts w:eastAsia="SimSun" w:cs="Arial"/>
                      <w:strike/>
                      <w:color w:val="ED7D31" w:themeColor="accent2"/>
                      <w:szCs w:val="18"/>
                      <w:lang w:eastAsia="zh-CN"/>
                    </w:rPr>
                    <w:t>[</w:t>
                  </w:r>
                  <w:r>
                    <w:rPr>
                      <w:rFonts w:eastAsia="SimSun" w:cs="Arial"/>
                      <w:color w:val="ED7D31" w:themeColor="accent2"/>
                      <w:szCs w:val="18"/>
                      <w:lang w:eastAsia="zh-CN"/>
                    </w:rPr>
                    <w:t xml:space="preserve">for periodic </w:t>
                  </w:r>
                  <w:r>
                    <w:rPr>
                      <w:rFonts w:eastAsia="SimSun" w:cs="Arial"/>
                      <w:strike/>
                      <w:color w:val="ED7D31" w:themeColor="accent2"/>
                      <w:szCs w:val="18"/>
                      <w:lang w:eastAsia="zh-CN"/>
                    </w:rPr>
                    <w:t>[</w:t>
                  </w:r>
                  <w:r>
                    <w:rPr>
                      <w:rFonts w:eastAsia="SimSun" w:cs="Arial"/>
                      <w:color w:val="ED7D31" w:themeColor="accent2"/>
                      <w:szCs w:val="18"/>
                      <w:lang w:eastAsia="zh-CN"/>
                    </w:rPr>
                    <w:t>and</w:t>
                  </w:r>
                  <w:r>
                    <w:rPr>
                      <w:rFonts w:eastAsia="SimSun" w:cs="Arial"/>
                      <w:strike/>
                      <w:color w:val="ED7D31" w:themeColor="accent2"/>
                      <w:szCs w:val="18"/>
                      <w:lang w:eastAsia="zh-CN"/>
                    </w:rPr>
                    <w:t>/or]</w:t>
                  </w:r>
                  <w:r>
                    <w:rPr>
                      <w:rFonts w:eastAsia="SimSun" w:cs="Arial"/>
                      <w:color w:val="ED7D31" w:themeColor="accent2"/>
                      <w:szCs w:val="18"/>
                      <w:lang w:eastAsia="zh-CN"/>
                    </w:rPr>
                    <w:t xml:space="preserve"> aperiodic CSI-RS</w:t>
                  </w:r>
                  <w:r>
                    <w:rPr>
                      <w:rFonts w:eastAsia="SimSun" w:cs="Arial"/>
                      <w:strike/>
                      <w:color w:val="ED7D31" w:themeColor="accent2"/>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2433" w14:textId="77777777" w:rsidR="00B106A4" w:rsidRDefault="00000000">
                  <w:pPr>
                    <w:pStyle w:val="TAL"/>
                    <w:spacing w:before="72" w:after="72"/>
                    <w:rPr>
                      <w:rFonts w:eastAsia="SimSun" w:cs="Arial"/>
                      <w:szCs w:val="18"/>
                      <w:lang w:eastAsia="zh-CN"/>
                    </w:rPr>
                  </w:pPr>
                  <w:r>
                    <w:rPr>
                      <w:rFonts w:eastAsia="SimSun" w:cs="Arial"/>
                      <w:strike/>
                      <w:color w:val="ED7D31" w:themeColor="accent2"/>
                      <w:szCs w:val="18"/>
                      <w:lang w:eastAsia="zh-CN"/>
                    </w:rPr>
                    <w:t>[</w:t>
                  </w:r>
                  <w:r>
                    <w:rPr>
                      <w:rFonts w:eastAsia="SimSun" w:cs="Arial"/>
                      <w:color w:val="ED7D31" w:themeColor="accent2"/>
                      <w:szCs w:val="18"/>
                      <w:lang w:eastAsia="zh-CN"/>
                    </w:rPr>
                    <w:t>Support of 2-slot CSI-RS resource aggregation</w:t>
                  </w:r>
                  <w:r>
                    <w:rPr>
                      <w:rFonts w:eastAsia="SimSun" w:cs="Arial"/>
                      <w:strike/>
                      <w:color w:val="ED7D31" w:themeColor="accent2"/>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9178"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1A4C7360" w14:textId="77777777" w:rsidR="00B106A4" w:rsidRDefault="00000000">
                  <w:pPr>
                    <w:pStyle w:val="TAL"/>
                    <w:spacing w:before="72" w:after="72"/>
                    <w:rPr>
                      <w:rFonts w:eastAsia="MS Mincho" w:cs="Arial"/>
                      <w:szCs w:val="18"/>
                    </w:rPr>
                  </w:pPr>
                  <w:r>
                    <w:rPr>
                      <w:rFonts w:cs="Arial"/>
                      <w:color w:val="ED7D31" w:themeColor="accent2"/>
                      <w:szCs w:val="18"/>
                    </w:rPr>
                    <w:t>59-2-1-1, 2, 3, 4, or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E7FF"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C500" w14:textId="77777777" w:rsidR="00B106A4" w:rsidRDefault="00000000">
                  <w:pPr>
                    <w:pStyle w:val="TAL"/>
                    <w:spacing w:before="72" w:after="72"/>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8704" w14:textId="77777777" w:rsidR="00B106A4" w:rsidRDefault="00000000">
                  <w:pPr>
                    <w:pStyle w:val="TAL"/>
                    <w:spacing w:before="72" w:after="72"/>
                    <w:rPr>
                      <w:rFonts w:eastAsia="SimSun" w:cs="Arial"/>
                      <w:color w:val="ED7D31" w:themeColor="accent2"/>
                      <w:szCs w:val="18"/>
                      <w:lang w:val="en-US" w:eastAsia="zh-CN"/>
                    </w:rPr>
                  </w:pPr>
                  <w:r>
                    <w:rPr>
                      <w:rFonts w:eastAsia="SimSun" w:cs="Arial"/>
                      <w:szCs w:val="18"/>
                      <w:lang w:val="en-US" w:eastAsia="zh-CN"/>
                    </w:rPr>
                    <w:t>2-slot resource aggregation is not supported</w:t>
                  </w:r>
                  <w:r>
                    <w:rPr>
                      <w:rFonts w:eastAsia="SimSun" w:cs="Arial"/>
                      <w:color w:val="ED7D31" w:themeColor="accent2"/>
                      <w:szCs w:val="18"/>
                      <w:lang w:val="en-US" w:eastAsia="zh-CN"/>
                    </w:rPr>
                    <w:t xml:space="preserve">, </w:t>
                  </w:r>
                </w:p>
                <w:p w14:paraId="1A5C7228"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i.e., only 1-slot resource aggregation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29DE" w14:textId="77777777" w:rsidR="00B106A4" w:rsidRDefault="00000000">
                  <w:pPr>
                    <w:pStyle w:val="TAL"/>
                    <w:spacing w:before="72" w:after="72"/>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1279"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8A38"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4D27"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9D98" w14:textId="77777777" w:rsidR="00B106A4" w:rsidRDefault="00000000">
                  <w:pPr>
                    <w:pStyle w:val="TAL"/>
                    <w:spacing w:before="72" w:after="72"/>
                    <w:rPr>
                      <w:rFonts w:cs="Arial"/>
                      <w:strike/>
                      <w:szCs w:val="18"/>
                    </w:rPr>
                  </w:pPr>
                  <w:r>
                    <w:rPr>
                      <w:rFonts w:cs="Arial"/>
                      <w:strike/>
                      <w:color w:val="ED7D31" w:themeColor="accent2"/>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B48C"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bl>
          <w:p w14:paraId="1F0F0E59" w14:textId="77777777" w:rsidR="00B106A4" w:rsidRDefault="00B106A4">
            <w:pPr>
              <w:jc w:val="left"/>
              <w:rPr>
                <w:rFonts w:ascii="Calibri" w:eastAsia="MS Mincho" w:hAnsi="Calibri" w:cs="Calibri"/>
                <w:color w:val="000000"/>
              </w:rPr>
            </w:pPr>
          </w:p>
        </w:tc>
      </w:tr>
      <w:tr w:rsidR="00B106A4" w14:paraId="4D40FEF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37DF59A"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57"/>
              <w:gridCol w:w="3549"/>
              <w:gridCol w:w="2430"/>
              <w:gridCol w:w="1000"/>
              <w:gridCol w:w="497"/>
              <w:gridCol w:w="467"/>
              <w:gridCol w:w="2269"/>
              <w:gridCol w:w="556"/>
              <w:gridCol w:w="556"/>
              <w:gridCol w:w="556"/>
              <w:gridCol w:w="556"/>
              <w:gridCol w:w="3713"/>
              <w:gridCol w:w="1777"/>
            </w:tblGrid>
            <w:tr w:rsidR="00B106A4" w14:paraId="48834A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3FFCB"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E956"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C52DE"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CSI-RS resource slot offset configuration </w:t>
                  </w:r>
                  <w:r>
                    <w:rPr>
                      <w:sz w:val="18"/>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0B8E"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18A3" w14:textId="77777777" w:rsidR="00B106A4" w:rsidRDefault="00000000">
                  <w:pPr>
                    <w:overflowPunct w:val="0"/>
                    <w:autoSpaceDE w:val="0"/>
                    <w:autoSpaceDN w:val="0"/>
                    <w:adjustRightInd w:val="0"/>
                    <w:spacing w:before="0" w:after="0"/>
                    <w:textAlignment w:val="baseline"/>
                    <w:rPr>
                      <w:rFonts w:eastAsiaTheme="minorEastAsia"/>
                      <w:sz w:val="18"/>
                      <w:szCs w:val="18"/>
                      <w:lang w:eastAsia="zh-CN"/>
                    </w:rPr>
                  </w:pPr>
                  <w:bookmarkStart w:id="1775" w:name="_Hlk188370828"/>
                  <w:r>
                    <w:rPr>
                      <w:color w:val="FF0000"/>
                      <w:sz w:val="18"/>
                      <w:szCs w:val="18"/>
                    </w:rPr>
                    <w:t>59-2-1-1, 2, 3, 4, 5</w:t>
                  </w:r>
                  <w:bookmarkEnd w:id="177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D4B7"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76D4" w14:textId="77777777" w:rsidR="00B106A4" w:rsidRDefault="00000000">
                  <w:pPr>
                    <w:overflowPunct w:val="0"/>
                    <w:autoSpaceDE w:val="0"/>
                    <w:autoSpaceDN w:val="0"/>
                    <w:adjustRightInd w:val="0"/>
                    <w:spacing w:before="0" w:after="0"/>
                    <w:textAlignment w:val="baseline"/>
                    <w:rPr>
                      <w:sz w:val="18"/>
                      <w:szCs w:val="18"/>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70B8"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042E"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4189"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031B"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F095"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72CC" w14:textId="77777777" w:rsidR="00B106A4" w:rsidRDefault="00000000">
                  <w:pPr>
                    <w:overflowPunct w:val="0"/>
                    <w:autoSpaceDE w:val="0"/>
                    <w:autoSpaceDN w:val="0"/>
                    <w:adjustRightInd w:val="0"/>
                    <w:spacing w:before="0" w:after="0"/>
                    <w:textAlignment w:val="baseline"/>
                    <w:rPr>
                      <w:sz w:val="18"/>
                      <w:szCs w:val="18"/>
                    </w:rPr>
                  </w:pPr>
                  <w:r>
                    <w:rPr>
                      <w:sz w:val="18"/>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E0E4"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6FBD53B3" w14:textId="77777777" w:rsidR="00B106A4" w:rsidRDefault="00B106A4">
            <w:pPr>
              <w:jc w:val="left"/>
              <w:rPr>
                <w:rFonts w:ascii="Calibri" w:eastAsia="MS Mincho" w:hAnsi="Calibri" w:cs="Calibri"/>
                <w:color w:val="000000"/>
              </w:rPr>
            </w:pPr>
          </w:p>
        </w:tc>
      </w:tr>
      <w:tr w:rsidR="00B106A4" w14:paraId="7182ECD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181931B"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67"/>
              <w:gridCol w:w="3673"/>
              <w:gridCol w:w="2495"/>
              <w:gridCol w:w="556"/>
              <w:gridCol w:w="497"/>
              <w:gridCol w:w="467"/>
              <w:gridCol w:w="2328"/>
              <w:gridCol w:w="556"/>
              <w:gridCol w:w="556"/>
              <w:gridCol w:w="556"/>
              <w:gridCol w:w="556"/>
              <w:gridCol w:w="3847"/>
              <w:gridCol w:w="1821"/>
            </w:tblGrid>
            <w:tr w:rsidR="00B106A4" w14:paraId="05D065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5630C"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C74F"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BF697"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 xml:space="preserve">CSI-RS resource slot offset configuration </w:t>
                  </w:r>
                  <w:r>
                    <w:rPr>
                      <w:rFonts w:eastAsia="SimSun" w:cs="Arial"/>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F758" w14:textId="77777777" w:rsidR="00B106A4" w:rsidRDefault="00000000">
                  <w:pPr>
                    <w:pStyle w:val="TAL"/>
                    <w:keepNext w:val="0"/>
                    <w:keepLines w:val="0"/>
                    <w:widowControl w:val="0"/>
                    <w:rPr>
                      <w:rFonts w:eastAsia="SimSun" w:cs="Arial"/>
                      <w:szCs w:val="18"/>
                      <w:lang w:eastAsia="zh-CN"/>
                    </w:rPr>
                  </w:pPr>
                  <w:r>
                    <w:rPr>
                      <w:rFonts w:eastAsia="SimSun" w:cs="Arial"/>
                      <w:strike/>
                      <w:color w:val="FF0000"/>
                      <w:szCs w:val="18"/>
                      <w:u w:val="single"/>
                      <w:lang w:eastAsia="zh-CN"/>
                    </w:rPr>
                    <w:t>[</w:t>
                  </w:r>
                  <w:r>
                    <w:rPr>
                      <w:rFonts w:eastAsia="SimSun" w:cs="Arial"/>
                      <w:szCs w:val="18"/>
                      <w:lang w:eastAsia="zh-CN"/>
                    </w:rPr>
                    <w:t>Support of 2-slot CSI-RS resource aggregation</w:t>
                  </w:r>
                  <w:r>
                    <w:rPr>
                      <w:rFonts w:eastAsia="SimSun" w:cs="Arial"/>
                      <w:strike/>
                      <w:color w:val="FF0000"/>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A171" w14:textId="77777777" w:rsidR="00B106A4" w:rsidRDefault="00000000">
                  <w:pPr>
                    <w:pStyle w:val="TAL"/>
                    <w:keepNext w:val="0"/>
                    <w:keepLines w:val="0"/>
                    <w:widowControl w:val="0"/>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47EA"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AA03" w14:textId="77777777" w:rsidR="00B106A4" w:rsidRDefault="00000000">
                  <w:pPr>
                    <w:pStyle w:val="TAL"/>
                    <w:keepNext w:val="0"/>
                    <w:keepLines w:val="0"/>
                    <w:widowControl w:val="0"/>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EBF0"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2E87" w14:textId="77777777" w:rsidR="00B106A4" w:rsidRDefault="00000000">
                  <w:pPr>
                    <w:pStyle w:val="TAL"/>
                    <w:keepNext w:val="0"/>
                    <w:keepLines w:val="0"/>
                    <w:widowControl w:val="0"/>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D0CD"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278E"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5FAF"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8209" w14:textId="77777777" w:rsidR="00B106A4" w:rsidRDefault="00000000">
                  <w:pPr>
                    <w:pStyle w:val="TAL"/>
                    <w:keepNext w:val="0"/>
                    <w:keepLines w:val="0"/>
                    <w:widowControl w:val="0"/>
                    <w:rPr>
                      <w:rFonts w:cs="Arial"/>
                      <w:szCs w:val="18"/>
                    </w:rPr>
                  </w:pPr>
                  <w:r>
                    <w:rPr>
                      <w:rFonts w:cs="Arial"/>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D555B" w14:textId="77777777" w:rsidR="00B106A4" w:rsidRDefault="00000000">
                  <w:pPr>
                    <w:pStyle w:val="TAL"/>
                    <w:keepNext w:val="0"/>
                    <w:keepLines w:val="0"/>
                    <w:widowControl w:val="0"/>
                    <w:rPr>
                      <w:rFonts w:cs="Arial"/>
                      <w:szCs w:val="18"/>
                    </w:rPr>
                  </w:pPr>
                  <w:r>
                    <w:rPr>
                      <w:rFonts w:cs="Arial"/>
                      <w:szCs w:val="18"/>
                    </w:rPr>
                    <w:t>Optional with capability signalling</w:t>
                  </w:r>
                </w:p>
              </w:tc>
            </w:tr>
          </w:tbl>
          <w:p w14:paraId="26DFC485" w14:textId="77777777" w:rsidR="00B106A4" w:rsidRDefault="00B106A4">
            <w:pPr>
              <w:jc w:val="left"/>
              <w:rPr>
                <w:rFonts w:ascii="Calibri" w:eastAsia="MS Mincho" w:hAnsi="Calibri" w:cs="Calibri"/>
                <w:color w:val="000000"/>
              </w:rPr>
            </w:pPr>
          </w:p>
        </w:tc>
      </w:tr>
      <w:tr w:rsidR="00B106A4" w14:paraId="0C783A2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C5F696"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98"/>
              <w:gridCol w:w="2793"/>
              <w:gridCol w:w="3702"/>
              <w:gridCol w:w="556"/>
              <w:gridCol w:w="497"/>
              <w:gridCol w:w="467"/>
              <w:gridCol w:w="3382"/>
              <w:gridCol w:w="556"/>
              <w:gridCol w:w="556"/>
              <w:gridCol w:w="556"/>
              <w:gridCol w:w="556"/>
              <w:gridCol w:w="2894"/>
              <w:gridCol w:w="1511"/>
            </w:tblGrid>
            <w:tr w:rsidR="00B106A4" w14:paraId="3F2313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1AEB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3EC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77DC" w14:textId="77777777" w:rsidR="00B106A4" w:rsidRDefault="00000000">
                  <w:pPr>
                    <w:pStyle w:val="TAL"/>
                    <w:rPr>
                      <w:ins w:id="1776" w:author="Author" w:date="1900-01-01T00:00:00Z"/>
                      <w:rFonts w:eastAsia="SimSun" w:cs="Arial"/>
                      <w:color w:val="000000" w:themeColor="text1"/>
                      <w:szCs w:val="18"/>
                      <w:lang w:eastAsia="zh-CN"/>
                    </w:rPr>
                  </w:pPr>
                  <w:del w:id="1777" w:author="Author">
                    <w:r>
                      <w:rPr>
                        <w:rFonts w:eastAsia="SimSun" w:cs="Arial"/>
                        <w:color w:val="000000" w:themeColor="text1"/>
                        <w:szCs w:val="18"/>
                        <w:lang w:eastAsia="zh-CN"/>
                      </w:rPr>
                      <w:delText xml:space="preserve">CSI-RS resource slot offset configuration </w:delText>
                    </w:r>
                    <w:r>
                      <w:rPr>
                        <w:rFonts w:eastAsia="SimSun" w:cs="Arial"/>
                        <w:color w:val="000000" w:themeColor="text1"/>
                        <w:szCs w:val="18"/>
                        <w:highlight w:val="yellow"/>
                        <w:lang w:eastAsia="zh-CN"/>
                      </w:rPr>
                      <w:delText>[for periodic [and/or] aperiodic CSI-RS</w:delText>
                    </w:r>
                    <w:r>
                      <w:rPr>
                        <w:rFonts w:eastAsia="SimSun" w:cs="Arial"/>
                        <w:color w:val="000000" w:themeColor="text1"/>
                        <w:szCs w:val="18"/>
                        <w:lang w:eastAsia="zh-CN"/>
                      </w:rPr>
                      <w:delText>]</w:delText>
                    </w:r>
                  </w:del>
                </w:p>
                <w:p w14:paraId="0518159B" w14:textId="77777777" w:rsidR="00B106A4" w:rsidRDefault="00000000">
                  <w:pPr>
                    <w:pStyle w:val="TAL"/>
                    <w:rPr>
                      <w:rFonts w:eastAsia="SimSun" w:cs="Arial"/>
                      <w:color w:val="000000" w:themeColor="text1"/>
                      <w:szCs w:val="18"/>
                      <w:lang w:eastAsia="zh-CN"/>
                    </w:rPr>
                  </w:pPr>
                  <w:ins w:id="1778" w:author="Author">
                    <w:r>
                      <w:rPr>
                        <w:rFonts w:eastAsia="SimSun" w:cs="Arial"/>
                        <w:color w:val="000000" w:themeColor="text1"/>
                        <w:szCs w:val="18"/>
                        <w:lang w:eastAsia="zh-CN"/>
                      </w:rPr>
                      <w:t>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19754" w14:textId="77777777" w:rsidR="00B106A4" w:rsidRDefault="00000000">
                  <w:pPr>
                    <w:rPr>
                      <w:rFonts w:eastAsia="SimSun" w:cs="Arial"/>
                      <w:color w:val="000000" w:themeColor="text1"/>
                      <w:sz w:val="18"/>
                      <w:szCs w:val="18"/>
                      <w:lang w:eastAsia="zh-CN"/>
                    </w:rPr>
                  </w:pPr>
                  <w:del w:id="1779" w:author="Author">
                    <w:r>
                      <w:rPr>
                        <w:rFonts w:eastAsia="SimSun" w:cs="Arial"/>
                        <w:color w:val="000000" w:themeColor="text1"/>
                        <w:sz w:val="18"/>
                        <w:szCs w:val="18"/>
                        <w:highlight w:val="yellow"/>
                        <w:lang w:eastAsia="zh-CN"/>
                      </w:rPr>
                      <w:delText>[Support of 2-slot CSI-RS resource aggregation]</w:delText>
                    </w:r>
                  </w:del>
                  <w:ins w:id="1780" w:author="Author">
                    <w:r>
                      <w:rPr>
                        <w:rFonts w:eastAsia="SimSun" w:cs="Arial"/>
                        <w:color w:val="000000" w:themeColor="text1"/>
                        <w:sz w:val="18"/>
                        <w:szCs w:val="18"/>
                        <w:highlight w:val="yellow"/>
                        <w:lang w:eastAsia="zh-CN"/>
                      </w:rPr>
                      <w:t xml:space="preserve"> </w:t>
                    </w:r>
                    <w:r>
                      <w:rPr>
                        <w:rFonts w:eastAsia="SimSun" w:cs="Arial"/>
                        <w:color w:val="000000" w:themeColor="text1"/>
                        <w:sz w:val="18"/>
                        <w:szCs w:val="18"/>
                        <w:lang w:eastAsia="zh-CN"/>
                      </w:rPr>
                      <w:t>Support K 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37F3"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353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C4A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A7DC" w14:textId="77777777" w:rsidR="00B106A4" w:rsidRDefault="00000000">
                  <w:pPr>
                    <w:pStyle w:val="TAL"/>
                    <w:rPr>
                      <w:rFonts w:eastAsia="SimSun" w:cs="Arial"/>
                      <w:color w:val="000000" w:themeColor="text1"/>
                      <w:szCs w:val="18"/>
                      <w:lang w:eastAsia="zh-CN"/>
                    </w:rPr>
                  </w:pPr>
                  <w:del w:id="1781" w:author="Author">
                    <w:r>
                      <w:rPr>
                        <w:rFonts w:eastAsia="SimSun" w:cs="Arial"/>
                        <w:color w:val="000000" w:themeColor="text1"/>
                        <w:szCs w:val="18"/>
                        <w:lang w:val="en-US" w:eastAsia="zh-CN"/>
                      </w:rPr>
                      <w:delText>2-slot resource aggregation</w:delText>
                    </w:r>
                  </w:del>
                  <w:ins w:id="1782" w:author="Author">
                    <w:r>
                      <w:t xml:space="preserve"> </w:t>
                    </w:r>
                    <w:r>
                      <w:rPr>
                        <w:rFonts w:eastAsia="SimSun" w:cs="Arial"/>
                        <w:color w:val="000000" w:themeColor="text1"/>
                        <w:szCs w:val="18"/>
                        <w:lang w:val="en-US" w:eastAsia="zh-CN"/>
                      </w:rPr>
                      <w:t>K aggregated NZP CSI-RS resources within 2 consecutive slots</w:t>
                    </w:r>
                  </w:ins>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8C6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DB7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EC2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7DC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7317" w14:textId="77777777" w:rsidR="00B106A4" w:rsidRDefault="00000000">
                  <w:pPr>
                    <w:pStyle w:val="TAL"/>
                    <w:rPr>
                      <w:ins w:id="1783" w:author="Author" w:date="1900-01-01T00:00:00Z"/>
                      <w:rFonts w:cs="Arial"/>
                      <w:color w:val="000000" w:themeColor="text1"/>
                      <w:szCs w:val="18"/>
                      <w:highlight w:val="yellow"/>
                    </w:rPr>
                  </w:pPr>
                  <w:del w:id="1784" w:author="Author">
                    <w:r>
                      <w:rPr>
                        <w:rFonts w:cs="Arial"/>
                        <w:color w:val="000000" w:themeColor="text1"/>
                        <w:szCs w:val="18"/>
                        <w:highlight w:val="yellow"/>
                      </w:rPr>
                      <w:delText>[1-slot resource aggregation is a basic feature and incorporated in 59-2-1-1, 2, 3, 4, 5]</w:delText>
                    </w:r>
                  </w:del>
                </w:p>
                <w:p w14:paraId="0B0828DA" w14:textId="77777777" w:rsidR="00B106A4" w:rsidRDefault="00000000">
                  <w:pPr>
                    <w:pStyle w:val="TAL"/>
                    <w:rPr>
                      <w:rFonts w:eastAsiaTheme="minorEastAsia" w:cs="Arial"/>
                      <w:color w:val="000000" w:themeColor="text1"/>
                      <w:szCs w:val="18"/>
                      <w:highlight w:val="yellow"/>
                      <w:lang w:eastAsia="zh-CN"/>
                    </w:rPr>
                  </w:pPr>
                  <w:ins w:id="1785"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 xml:space="preserve">ote: </w:t>
                    </w:r>
                    <w:r>
                      <w:rPr>
                        <w:rFonts w:eastAsia="SimSun" w:cs="Arial"/>
                        <w:color w:val="000000" w:themeColor="text1"/>
                        <w:szCs w:val="18"/>
                        <w:lang w:val="en-US" w:eastAsia="zh-CN"/>
                      </w:rPr>
                      <w:t>K aggregated NZP CSI-RS resources within one slot is basic feature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F176"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FB1362D" w14:textId="77777777" w:rsidR="00B106A4" w:rsidRDefault="00B106A4">
            <w:pPr>
              <w:jc w:val="left"/>
              <w:rPr>
                <w:rFonts w:ascii="Calibri" w:eastAsia="MS Mincho" w:hAnsi="Calibri" w:cs="Calibri"/>
                <w:color w:val="000000"/>
              </w:rPr>
            </w:pPr>
          </w:p>
        </w:tc>
      </w:tr>
      <w:tr w:rsidR="00B106A4" w14:paraId="3A83FB3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5BFA40"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35"/>
              <w:gridCol w:w="3182"/>
              <w:gridCol w:w="2945"/>
              <w:gridCol w:w="936"/>
              <w:gridCol w:w="497"/>
              <w:gridCol w:w="467"/>
              <w:gridCol w:w="2782"/>
              <w:gridCol w:w="517"/>
              <w:gridCol w:w="517"/>
              <w:gridCol w:w="517"/>
              <w:gridCol w:w="517"/>
              <w:gridCol w:w="3408"/>
              <w:gridCol w:w="1678"/>
            </w:tblGrid>
            <w:tr w:rsidR="00B106A4" w14:paraId="3257F2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C74C5" w14:textId="77777777" w:rsidR="00B106A4" w:rsidRDefault="00000000">
                  <w:pPr>
                    <w:pStyle w:val="TAL"/>
                    <w:rPr>
                      <w:rFonts w:eastAsia="SimSun" w:cs="Arial"/>
                      <w:color w:val="000000" w:themeColor="text1"/>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6570" w14:textId="77777777" w:rsidR="00B106A4" w:rsidRDefault="00000000">
                  <w:pPr>
                    <w:pStyle w:val="TAL"/>
                    <w:rPr>
                      <w:rFonts w:eastAsia="SimSun" w:cs="Arial"/>
                      <w:color w:val="000000" w:themeColor="text1"/>
                      <w:szCs w:val="18"/>
                      <w:lang w:eastAsia="zh-CN"/>
                    </w:rPr>
                  </w:pPr>
                  <w:r>
                    <w:rPr>
                      <w:rFonts w:eastAsia="SimSun"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322E" w14:textId="77777777" w:rsidR="00B106A4" w:rsidRDefault="00000000">
                  <w:pPr>
                    <w:pStyle w:val="TAL"/>
                    <w:rPr>
                      <w:rFonts w:eastAsia="SimSun" w:cs="Arial"/>
                      <w:color w:val="000000" w:themeColor="text1"/>
                      <w:szCs w:val="18"/>
                      <w:lang w:eastAsia="zh-CN"/>
                    </w:rPr>
                  </w:pPr>
                  <w:r>
                    <w:rPr>
                      <w:rFonts w:eastAsia="SimSun" w:cs="Arial"/>
                      <w:szCs w:val="18"/>
                      <w:lang w:eastAsia="zh-CN"/>
                    </w:rPr>
                    <w:t xml:space="preserve">CSI-RS resource slot offset configuration </w:t>
                  </w:r>
                  <w:del w:id="1786" w:author="Mi" w:date="2025-02-07T16:09:00Z">
                    <w:r>
                      <w:rPr>
                        <w:rFonts w:eastAsia="SimSun" w:cs="Arial"/>
                        <w:color w:val="000000" w:themeColor="text1"/>
                        <w:szCs w:val="18"/>
                        <w:lang w:eastAsia="zh-CN"/>
                      </w:rPr>
                      <w:delText>[for periodic [and/or] aperio CSI-RS]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0D4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[Support </w:t>
                  </w:r>
                  <w:proofErr w:type="gramStart"/>
                  <w:r>
                    <w:rPr>
                      <w:rFonts w:eastAsia="SimSun" w:cs="Arial"/>
                      <w:color w:val="000000" w:themeColor="text1"/>
                      <w:szCs w:val="18"/>
                      <w:lang w:eastAsia="zh-CN"/>
                    </w:rPr>
                    <w:t xml:space="preserve">of </w:t>
                  </w:r>
                  <w:ins w:id="1787" w:author="Mi" w:date="2025-02-07T16:09:00Z">
                    <w:r>
                      <w:rPr>
                        <w:rFonts w:eastAsia="SimSun" w:cs="Arial"/>
                        <w:color w:val="000000" w:themeColor="text1"/>
                        <w:szCs w:val="18"/>
                        <w:lang w:eastAsia="zh-CN"/>
                      </w:rPr>
                      <w:t xml:space="preserve"> </w:t>
                    </w:r>
                    <w:r>
                      <w:rPr>
                        <w:rFonts w:eastAsia="SimSun" w:cs="Arial"/>
                        <w:strike/>
                        <w:color w:val="000000" w:themeColor="text1"/>
                        <w:szCs w:val="18"/>
                        <w:lang w:eastAsia="zh-CN"/>
                      </w:rPr>
                      <w:t>2</w:t>
                    </w:r>
                    <w:proofErr w:type="gramEnd"/>
                    <w:r>
                      <w:rPr>
                        <w:rFonts w:eastAsia="SimSun" w:cs="Arial"/>
                        <w:strike/>
                        <w:color w:val="000000" w:themeColor="text1"/>
                        <w:szCs w:val="18"/>
                        <w:lang w:eastAsia="zh-CN"/>
                      </w:rPr>
                      <w:t>-slot</w:t>
                    </w:r>
                    <w:r>
                      <w:rPr>
                        <w:rFonts w:eastAsia="SimSun" w:cs="Arial"/>
                        <w:color w:val="000000" w:themeColor="text1"/>
                        <w:szCs w:val="18"/>
                        <w:lang w:eastAsia="zh-CN"/>
                      </w:rPr>
                      <w:t xml:space="preserve">  two consecutive slot </w:t>
                    </w:r>
                  </w:ins>
                  <w:r>
                    <w:rPr>
                      <w:rFonts w:eastAsia="SimSun" w:cs="Arial"/>
                      <w:color w:val="000000" w:themeColor="text1"/>
                      <w:szCs w:val="18"/>
                      <w:lang w:eastAsia="zh-CN"/>
                    </w:rPr>
                    <w:t>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BB86" w14:textId="77777777" w:rsidR="00B106A4" w:rsidRDefault="00000000">
                  <w:pPr>
                    <w:pStyle w:val="TAL"/>
                    <w:rPr>
                      <w:rFonts w:eastAsia="MS Mincho" w:cs="Arial"/>
                      <w:color w:val="000000" w:themeColor="text1"/>
                      <w:szCs w:val="18"/>
                    </w:rPr>
                  </w:pPr>
                  <w:r>
                    <w:rPr>
                      <w:rFonts w:cs="Arial"/>
                      <w:szCs w:val="18"/>
                    </w:rPr>
                    <w:t>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EB01" w14:textId="77777777" w:rsidR="00B106A4" w:rsidRDefault="00000000">
                  <w:pPr>
                    <w:pStyle w:val="TAL"/>
                    <w:rPr>
                      <w:rFonts w:eastAsia="SimSun" w:cs="Arial"/>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571C8" w14:textId="77777777" w:rsidR="00B106A4" w:rsidRDefault="00000000">
                  <w:pPr>
                    <w:pStyle w:val="TAL"/>
                    <w:rPr>
                      <w:rFonts w:cs="Arial"/>
                      <w:color w:val="000000" w:themeColor="text1"/>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FF7E" w14:textId="77777777" w:rsidR="00B106A4" w:rsidRDefault="00000000">
                  <w:pPr>
                    <w:pStyle w:val="TAL"/>
                    <w:rPr>
                      <w:rFonts w:eastAsia="SimSun" w:cs="Arial"/>
                      <w:color w:val="000000" w:themeColor="text1"/>
                      <w:szCs w:val="18"/>
                      <w:lang w:eastAsia="zh-CN"/>
                    </w:rPr>
                  </w:pPr>
                  <w:ins w:id="1788" w:author="Mi" w:date="2025-02-07T16:10:00Z">
                    <w:r>
                      <w:rPr>
                        <w:rFonts w:eastAsia="SimSun" w:cs="Arial"/>
                        <w:strike/>
                        <w:color w:val="000000" w:themeColor="text1"/>
                        <w:szCs w:val="18"/>
                        <w:lang w:val="en-US" w:eastAsia="zh-CN"/>
                      </w:rPr>
                      <w:t xml:space="preserve">2-slot </w:t>
                    </w:r>
                    <w:r>
                      <w:rPr>
                        <w:rFonts w:eastAsia="SimSun" w:cs="Arial"/>
                        <w:color w:val="000000" w:themeColor="text1"/>
                        <w:szCs w:val="18"/>
                        <w:lang w:eastAsia="zh-CN"/>
                      </w:rPr>
                      <w:t>Two consecutive slot</w:t>
                    </w:r>
                    <w:r>
                      <w:rPr>
                        <w:rFonts w:eastAsia="SimSun" w:cs="Arial"/>
                        <w:szCs w:val="18"/>
                        <w:lang w:val="en-US" w:eastAsia="zh-CN"/>
                      </w:rPr>
                      <w:t xml:space="preserve"> </w:t>
                    </w:r>
                  </w:ins>
                  <w:r>
                    <w:rPr>
                      <w:rFonts w:eastAsia="SimSun" w:cs="Arial"/>
                      <w:szCs w:val="18"/>
                      <w:lang w:val="en-US" w:eastAsia="zh-CN"/>
                    </w:rPr>
                    <w:t>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45BD" w14:textId="77777777" w:rsidR="00B106A4" w:rsidRDefault="00000000">
                  <w:pPr>
                    <w:pStyle w:val="TAL"/>
                    <w:rPr>
                      <w:rFonts w:cs="Arial"/>
                      <w:bCs/>
                      <w:color w:val="000000" w:themeColor="text1"/>
                      <w:szCs w:val="18"/>
                      <w:lang w:eastAsia="zh-CN"/>
                    </w:rPr>
                  </w:pPr>
                  <w:ins w:id="1789"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29A4" w14:textId="77777777" w:rsidR="00B106A4" w:rsidRDefault="00000000">
                  <w:pPr>
                    <w:pStyle w:val="TAL"/>
                    <w:rPr>
                      <w:rFonts w:cs="Arial"/>
                      <w:bCs/>
                      <w:color w:val="000000" w:themeColor="text1"/>
                      <w:szCs w:val="18"/>
                      <w:lang w:eastAsia="zh-CN"/>
                    </w:rPr>
                  </w:pPr>
                  <w:ins w:id="1790"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B71" w14:textId="77777777" w:rsidR="00B106A4" w:rsidRDefault="00000000">
                  <w:pPr>
                    <w:pStyle w:val="TAL"/>
                    <w:rPr>
                      <w:rFonts w:cs="Arial"/>
                      <w:bCs/>
                      <w:color w:val="000000" w:themeColor="text1"/>
                      <w:szCs w:val="18"/>
                      <w:lang w:eastAsia="zh-CN"/>
                    </w:rPr>
                  </w:pPr>
                  <w:ins w:id="1791"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0B96C" w14:textId="77777777" w:rsidR="00B106A4" w:rsidRDefault="00000000">
                  <w:pPr>
                    <w:pStyle w:val="TAL"/>
                    <w:rPr>
                      <w:rFonts w:cs="Arial"/>
                      <w:bCs/>
                      <w:color w:val="000000" w:themeColor="text1"/>
                      <w:szCs w:val="18"/>
                      <w:lang w:eastAsia="zh-CN"/>
                    </w:rPr>
                  </w:pPr>
                  <w:ins w:id="1792"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493D" w14:textId="77777777" w:rsidR="00B106A4" w:rsidRDefault="00000000">
                  <w:pPr>
                    <w:pStyle w:val="TAL"/>
                    <w:rPr>
                      <w:rFonts w:cs="Arial"/>
                      <w:bCs/>
                      <w:color w:val="FF0000"/>
                      <w:szCs w:val="18"/>
                      <w:lang w:eastAsia="zh-CN"/>
                    </w:rPr>
                  </w:pPr>
                  <w:del w:id="1793" w:author="Mi" w:date="2025-02-07T16:10:00Z">
                    <w:r>
                      <w:rPr>
                        <w:rFonts w:cs="Arial"/>
                        <w:color w:val="000000" w:themeColor="text1"/>
                        <w:szCs w:val="18"/>
                      </w:rPr>
                      <w:delText>[</w:delText>
                    </w:r>
                  </w:del>
                  <w:r>
                    <w:rPr>
                      <w:rFonts w:cs="Arial"/>
                      <w:color w:val="000000" w:themeColor="text1"/>
                      <w:szCs w:val="18"/>
                    </w:rPr>
                    <w:t>1-slot resource aggregation is a basic feature and incorporated in 59-2-1-1, 2, 3, 4, 5</w:t>
                  </w:r>
                  <w:del w:id="1794" w:author="Mi" w:date="2025-02-07T16:10:00Z">
                    <w:r>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47D4E"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2FEF82E" w14:textId="77777777" w:rsidR="00B106A4" w:rsidRDefault="00B106A4">
            <w:pPr>
              <w:jc w:val="left"/>
              <w:rPr>
                <w:rFonts w:ascii="Calibri" w:eastAsia="MS Mincho" w:hAnsi="Calibri" w:cs="Calibri"/>
                <w:color w:val="000000"/>
              </w:rPr>
            </w:pPr>
          </w:p>
        </w:tc>
      </w:tr>
      <w:tr w:rsidR="00B106A4" w14:paraId="66ED2E3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4851A7"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75"/>
              <w:gridCol w:w="3843"/>
              <w:gridCol w:w="2492"/>
              <w:gridCol w:w="491"/>
              <w:gridCol w:w="481"/>
              <w:gridCol w:w="487"/>
              <w:gridCol w:w="2367"/>
              <w:gridCol w:w="491"/>
              <w:gridCol w:w="491"/>
              <w:gridCol w:w="491"/>
              <w:gridCol w:w="491"/>
              <w:gridCol w:w="3925"/>
              <w:gridCol w:w="1864"/>
            </w:tblGrid>
            <w:tr w:rsidR="00B106A4" w14:paraId="35004F23"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5715F1E"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95AC7A8"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AAA55FD"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 xml:space="preserve">CSI-RS resource slot offset configuration </w:t>
                  </w:r>
                  <w:ins w:id="1795" w:author="Apple" w:date="2025-01-30T11:53:00Z">
                    <w:r>
                      <w:rPr>
                        <w:rFonts w:asciiTheme="majorHAnsi" w:eastAsia="SimSun" w:hAnsiTheme="majorHAnsi" w:cstheme="majorHAnsi"/>
                        <w:b w:val="0"/>
                        <w:bCs/>
                        <w:sz w:val="20"/>
                        <w:lang w:eastAsia="zh-CN"/>
                      </w:rPr>
                      <w:t xml:space="preserve">for </w:t>
                    </w:r>
                  </w:ins>
                  <w:del w:id="1796" w:author="Apple" w:date="2025-01-30T11:32:00Z">
                    <w:r>
                      <w:rPr>
                        <w:rFonts w:asciiTheme="majorHAnsi" w:eastAsia="SimSun" w:hAnsiTheme="majorHAnsi" w:cstheme="majorHAnsi"/>
                        <w:b w:val="0"/>
                        <w:bCs/>
                        <w:sz w:val="20"/>
                        <w:highlight w:val="yellow"/>
                        <w:lang w:eastAsia="zh-CN"/>
                      </w:rPr>
                      <w:delText xml:space="preserve">[for periodic [and/or] </w:delText>
                    </w:r>
                  </w:del>
                  <w:r>
                    <w:rPr>
                      <w:rFonts w:asciiTheme="majorHAnsi" w:eastAsia="SimSun" w:hAnsiTheme="majorHAnsi" w:cstheme="majorHAnsi"/>
                      <w:b w:val="0"/>
                      <w:bCs/>
                      <w:sz w:val="20"/>
                      <w:highlight w:val="yellow"/>
                      <w:lang w:eastAsia="zh-CN"/>
                    </w:rPr>
                    <w:t>aperiodic CSI-RS</w:t>
                  </w:r>
                  <w:del w:id="1797" w:author="Apple" w:date="2025-01-30T11:32:00Z">
                    <w:r>
                      <w:rPr>
                        <w:rFonts w:asciiTheme="majorHAnsi" w:eastAsia="SimSun" w:hAnsiTheme="majorHAnsi" w:cstheme="majorHAnsi"/>
                        <w:b w:val="0"/>
                        <w:bCs/>
                        <w:sz w:val="20"/>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3B1C293"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tcPr>
                <w:p w14:paraId="758237F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A9481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402420"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B6C42F"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1590E969" w14:textId="77777777" w:rsidR="00B106A4" w:rsidRDefault="00000000">
                  <w:pPr>
                    <w:pStyle w:val="TAN"/>
                    <w:ind w:left="0" w:firstLine="0"/>
                    <w:rPr>
                      <w:rFonts w:asciiTheme="majorHAnsi" w:hAnsiTheme="majorHAnsi" w:cstheme="majorHAnsi"/>
                      <w:bCs/>
                      <w:sz w:val="20"/>
                      <w:lang w:eastAsia="ja-JP"/>
                    </w:rPr>
                  </w:pPr>
                  <w:r>
                    <w:rPr>
                      <w:rFonts w:asciiTheme="majorHAnsi" w:eastAsia="MS Mincho" w:hAnsiTheme="majorHAnsi" w:cstheme="majorHAnsi"/>
                      <w:bCs/>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572CAB"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599FEB"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58E7B0"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BD4BBE"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tcPr>
                <w:p w14:paraId="5D0F74C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67E8BED0" w14:textId="77777777" w:rsidR="00B106A4" w:rsidRDefault="00B106A4">
            <w:pPr>
              <w:jc w:val="left"/>
              <w:rPr>
                <w:rFonts w:ascii="Calibri" w:eastAsia="MS Mincho" w:hAnsi="Calibri" w:cs="Calibri"/>
                <w:color w:val="000000"/>
              </w:rPr>
            </w:pPr>
          </w:p>
        </w:tc>
      </w:tr>
      <w:tr w:rsidR="00B106A4" w14:paraId="41399AE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413E3F4"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1CE2E6" w14:textId="77777777" w:rsidR="00B106A4" w:rsidRDefault="00B106A4">
            <w:pPr>
              <w:jc w:val="left"/>
              <w:rPr>
                <w:rFonts w:ascii="Calibri" w:eastAsia="MS Mincho" w:hAnsi="Calibri" w:cs="Calibri"/>
                <w:color w:val="000000"/>
              </w:rPr>
            </w:pPr>
          </w:p>
        </w:tc>
      </w:tr>
      <w:tr w:rsidR="00B106A4" w14:paraId="674B0C9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F84172"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18"/>
              <w:gridCol w:w="3148"/>
              <w:gridCol w:w="2167"/>
              <w:gridCol w:w="1299"/>
              <w:gridCol w:w="497"/>
              <w:gridCol w:w="467"/>
              <w:gridCol w:w="2030"/>
              <w:gridCol w:w="1057"/>
              <w:gridCol w:w="517"/>
              <w:gridCol w:w="517"/>
              <w:gridCol w:w="517"/>
              <w:gridCol w:w="4175"/>
              <w:gridCol w:w="1602"/>
            </w:tblGrid>
            <w:tr w:rsidR="00B106A4" w14:paraId="6F80E5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F38EB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470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4F4C"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 xml:space="preserve">CSI-RS resource slot offset configuration </w:t>
                  </w:r>
                  <w:r>
                    <w:rPr>
                      <w:rFonts w:eastAsia="SimSun" w:cs="Arial"/>
                      <w:strike/>
                      <w:color w:val="FF0000"/>
                      <w:szCs w:val="18"/>
                      <w:lang w:eastAsia="zh-CN"/>
                    </w:rPr>
                    <w:t>[</w:t>
                  </w:r>
                  <w:r>
                    <w:rPr>
                      <w:rFonts w:eastAsia="SimSun" w:cs="Arial"/>
                      <w:color w:val="000000" w:themeColor="text1"/>
                      <w:szCs w:val="18"/>
                      <w:lang w:eastAsia="zh-CN"/>
                    </w:rPr>
                    <w:t xml:space="preserve">for periodic </w:t>
                  </w:r>
                  <w:r>
                    <w:rPr>
                      <w:rFonts w:eastAsia="SimSun" w:cs="Arial"/>
                      <w:strike/>
                      <w:color w:val="FF0000"/>
                      <w:szCs w:val="18"/>
                      <w:lang w:eastAsia="zh-CN"/>
                    </w:rPr>
                    <w:t>[</w:t>
                  </w:r>
                  <w:r>
                    <w:rPr>
                      <w:rFonts w:eastAsia="SimSun" w:cs="Arial"/>
                      <w:color w:val="000000" w:themeColor="text1"/>
                      <w:szCs w:val="18"/>
                      <w:lang w:eastAsia="zh-CN"/>
                    </w:rPr>
                    <w:t>and</w:t>
                  </w:r>
                  <w:r>
                    <w:rPr>
                      <w:rFonts w:eastAsia="SimSun" w:cs="Arial"/>
                      <w:strike/>
                      <w:color w:val="FF0000"/>
                      <w:szCs w:val="18"/>
                      <w:lang w:eastAsia="zh-CN"/>
                    </w:rPr>
                    <w:t>/or]</w:t>
                  </w:r>
                  <w:r>
                    <w:rPr>
                      <w:rFonts w:eastAsia="SimSun" w:cs="Arial"/>
                      <w:color w:val="000000" w:themeColor="text1"/>
                      <w:szCs w:val="18"/>
                      <w:lang w:eastAsia="zh-CN"/>
                    </w:rPr>
                    <w:t xml:space="preserve"> aperiodic CSI-RS</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178F"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Support of 2-slot CSI-RS resource aggregation</w:t>
                  </w:r>
                  <w:r>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BA05" w14:textId="77777777" w:rsidR="00B106A4" w:rsidRDefault="00000000">
                  <w:pPr>
                    <w:pStyle w:val="TAL"/>
                    <w:rPr>
                      <w:rFonts w:eastAsia="MS Mincho" w:cs="Arial"/>
                      <w:color w:val="000000" w:themeColor="text1"/>
                      <w:szCs w:val="18"/>
                    </w:rPr>
                  </w:pPr>
                  <w:r>
                    <w:rPr>
                      <w:rFonts w:eastAsia="SimSun" w:cs="Arial" w:hint="eastAsia"/>
                      <w:color w:val="FF0000"/>
                      <w:szCs w:val="18"/>
                      <w:lang w:eastAsia="zh-CN"/>
                    </w:rPr>
                    <w:t>2-33 and {</w:t>
                  </w:r>
                  <w:r>
                    <w:rPr>
                      <w:rFonts w:eastAsia="SimSun" w:cs="Arial"/>
                      <w:color w:val="FF0000"/>
                      <w:szCs w:val="18"/>
                      <w:lang w:eastAsia="zh-CN"/>
                    </w:rPr>
                    <w:t>59-2-1-1</w:t>
                  </w:r>
                  <w:r>
                    <w:rPr>
                      <w:rFonts w:eastAsia="SimSun" w:cs="Arial" w:hint="eastAsia"/>
                      <w:color w:val="FF0000"/>
                      <w:szCs w:val="18"/>
                      <w:lang w:eastAsia="zh-CN"/>
                    </w:rPr>
                    <w:t xml:space="preserve"> or </w:t>
                  </w:r>
                  <w:r>
                    <w:rPr>
                      <w:rFonts w:eastAsia="SimSun" w:cs="Arial"/>
                      <w:color w:val="FF0000"/>
                      <w:szCs w:val="18"/>
                      <w:lang w:eastAsia="zh-CN"/>
                    </w:rPr>
                    <w:t>59-2-1-1</w:t>
                  </w:r>
                  <w:r>
                    <w:rPr>
                      <w:rFonts w:eastAsia="SimSun" w:cs="Arial" w:hint="eastAsia"/>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08F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8B996"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586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4800"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0702"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4BDDB"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4437"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BAA8" w14:textId="77777777" w:rsidR="00B106A4" w:rsidRDefault="00000000">
                  <w:pPr>
                    <w:pStyle w:val="TAL"/>
                    <w:rPr>
                      <w:rFonts w:cs="Arial"/>
                      <w:color w:val="000000" w:themeColor="text1"/>
                      <w:szCs w:val="18"/>
                      <w:highlight w:val="yellow"/>
                    </w:rPr>
                  </w:pPr>
                  <w:r>
                    <w:rPr>
                      <w:rFonts w:cs="Arial"/>
                      <w:strike/>
                      <w:color w:val="FF0000"/>
                      <w:szCs w:val="18"/>
                    </w:rPr>
                    <w:t>[</w:t>
                  </w:r>
                  <w:r>
                    <w:rPr>
                      <w:rFonts w:cs="Arial"/>
                      <w:color w:val="000000" w:themeColor="text1"/>
                      <w:szCs w:val="18"/>
                    </w:rPr>
                    <w:t>1-slot resource aggregation is a basic feature and incorporated in 59-2-1-1</w:t>
                  </w:r>
                  <w:r>
                    <w:rPr>
                      <w:rFonts w:cs="Arial"/>
                      <w:szCs w:val="18"/>
                    </w:rPr>
                    <w:t>,</w:t>
                  </w:r>
                  <w:r>
                    <w:rPr>
                      <w:rFonts w:cs="Arial"/>
                      <w:color w:val="FF0000"/>
                      <w:szCs w:val="18"/>
                    </w:rPr>
                    <w:t xml:space="preserve"> </w:t>
                  </w:r>
                  <w:r>
                    <w:rPr>
                      <w:rFonts w:cs="Arial" w:hint="eastAsia"/>
                      <w:color w:val="FF0000"/>
                      <w:szCs w:val="18"/>
                      <w:lang w:eastAsia="zh-CN"/>
                    </w:rPr>
                    <w:t>1a, 1b, 1c, 1d, 1e</w:t>
                  </w:r>
                  <w:r>
                    <w:rPr>
                      <w:rFonts w:cs="Arial" w:hint="eastAsia"/>
                      <w:color w:val="000000" w:themeColor="text1"/>
                      <w:szCs w:val="18"/>
                      <w:lang w:eastAsia="zh-CN"/>
                    </w:rPr>
                    <w:t xml:space="preserve">, </w:t>
                  </w:r>
                  <w:r>
                    <w:rPr>
                      <w:rFonts w:cs="Arial"/>
                      <w:color w:val="000000" w:themeColor="text1"/>
                      <w:szCs w:val="18"/>
                    </w:rPr>
                    <w:t>2, 3</w:t>
                  </w:r>
                  <w:r>
                    <w:rPr>
                      <w:rFonts w:cs="Arial"/>
                      <w:szCs w:val="18"/>
                    </w:rPr>
                    <w:t>,</w:t>
                  </w:r>
                  <w:r>
                    <w:rPr>
                      <w:rFonts w:cs="Arial"/>
                      <w:color w:val="FF0000"/>
                      <w:szCs w:val="18"/>
                    </w:rPr>
                    <w:t xml:space="preserve"> </w:t>
                  </w:r>
                  <w:r>
                    <w:rPr>
                      <w:rFonts w:cs="Arial" w:hint="eastAsia"/>
                      <w:color w:val="FF0000"/>
                      <w:szCs w:val="18"/>
                      <w:lang w:eastAsia="zh-CN"/>
                    </w:rPr>
                    <w:t>3a, 3b,</w:t>
                  </w:r>
                  <w:r>
                    <w:rPr>
                      <w:rFonts w:cs="Arial" w:hint="eastAsia"/>
                      <w:color w:val="000000" w:themeColor="text1"/>
                      <w:szCs w:val="18"/>
                      <w:lang w:eastAsia="zh-CN"/>
                    </w:rPr>
                    <w:t xml:space="preserve"> </w:t>
                  </w:r>
                  <w:r>
                    <w:rPr>
                      <w:rFonts w:cs="Arial"/>
                      <w:color w:val="000000" w:themeColor="text1"/>
                      <w:szCs w:val="18"/>
                    </w:rPr>
                    <w:t>4</w:t>
                  </w:r>
                  <w:r>
                    <w:rPr>
                      <w:rFonts w:cs="Arial"/>
                      <w:szCs w:val="18"/>
                    </w:rPr>
                    <w:t>,</w:t>
                  </w:r>
                  <w:r>
                    <w:rPr>
                      <w:rFonts w:cs="Arial"/>
                      <w:color w:val="FF0000"/>
                      <w:szCs w:val="18"/>
                    </w:rPr>
                    <w:t xml:space="preserve"> </w:t>
                  </w:r>
                  <w:r>
                    <w:rPr>
                      <w:rFonts w:cs="Arial" w:hint="eastAsia"/>
                      <w:color w:val="FF0000"/>
                      <w:szCs w:val="18"/>
                      <w:lang w:eastAsia="zh-CN"/>
                    </w:rPr>
                    <w:t>4a</w:t>
                  </w:r>
                  <w:r>
                    <w:rPr>
                      <w:rFonts w:cs="Arial"/>
                      <w:color w:val="FF0000"/>
                      <w:szCs w:val="18"/>
                    </w:rPr>
                    <w:t>,</w:t>
                  </w:r>
                  <w:r>
                    <w:rPr>
                      <w:rFonts w:cs="Arial"/>
                      <w:color w:val="000000" w:themeColor="text1"/>
                      <w:szCs w:val="18"/>
                    </w:rPr>
                    <w:t xml:space="preserve"> 5</w:t>
                  </w:r>
                  <w:r>
                    <w:rPr>
                      <w:rFonts w:cs="Arial" w:hint="eastAsia"/>
                      <w:color w:val="FF0000"/>
                      <w:szCs w:val="18"/>
                      <w:lang w:eastAsia="zh-CN"/>
                    </w:rPr>
                    <w:t>, 5a, 5b</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AC69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EFF6824" w14:textId="77777777" w:rsidR="00B106A4" w:rsidRDefault="00B106A4">
            <w:pPr>
              <w:jc w:val="left"/>
              <w:rPr>
                <w:rFonts w:ascii="Calibri" w:eastAsia="MS Mincho" w:hAnsi="Calibri" w:cs="Calibri"/>
                <w:color w:val="000000"/>
              </w:rPr>
            </w:pPr>
          </w:p>
        </w:tc>
      </w:tr>
      <w:tr w:rsidR="00B106A4" w14:paraId="73FBCD7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52FAD3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14EA13"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59-2-1-6</w:t>
            </w:r>
          </w:p>
          <w:p w14:paraId="2A64C59A"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There is no need to distinguish periodic and aperiodic CSI-RS. 1-slot resource aggregation is the basic feature and 2-slot resource aggregation is the</w:t>
            </w:r>
            <w:r>
              <w:rPr>
                <w:rFonts w:ascii="Times New Roman" w:eastAsia="SimSun" w:hAnsi="Times New Roman"/>
                <w:sz w:val="24"/>
                <w:szCs w:val="24"/>
                <w:lang w:eastAsia="zh-CN"/>
              </w:rPr>
              <w:t xml:space="preserve"> optional</w:t>
            </w:r>
            <w:r>
              <w:rPr>
                <w:rFonts w:ascii="Times New Roman" w:eastAsia="SimSun" w:hAnsi="Times New Roman" w:hint="eastAsia"/>
                <w:sz w:val="24"/>
                <w:szCs w:val="24"/>
                <w:lang w:eastAsia="zh-CN"/>
              </w:rPr>
              <w:t xml:space="preserve"> UE feature. Thus, we suggest removing the yellow part in the name of the 59-2-1-6.</w:t>
            </w:r>
          </w:p>
          <w:p w14:paraId="76FD7198" w14:textId="77777777" w:rsidR="00B106A4" w:rsidRDefault="00B106A4">
            <w:pPr>
              <w:jc w:val="left"/>
              <w:rPr>
                <w:rFonts w:ascii="Calibri" w:eastAsia="MS Mincho" w:hAnsi="Calibri" w:cs="Calibri"/>
                <w:color w:val="000000"/>
              </w:rPr>
            </w:pPr>
          </w:p>
        </w:tc>
      </w:tr>
      <w:tr w:rsidR="00B106A4" w14:paraId="1003DFA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E05B116"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6759A7" w14:textId="77777777" w:rsidR="00B106A4" w:rsidRDefault="00000000">
            <w:pPr>
              <w:rPr>
                <w:lang w:val="en-GB" w:eastAsia="ja-JP"/>
              </w:rPr>
            </w:pPr>
            <w:r>
              <w:rPr>
                <w:lang w:val="en-GB" w:eastAsia="ja-JP"/>
              </w:rPr>
              <w:t>With this FG, we support to confirm the component “</w:t>
            </w:r>
            <w:r>
              <w:rPr>
                <w:rFonts w:eastAsia="SimSun" w:cs="Arial"/>
                <w:color w:val="000000" w:themeColor="text1"/>
                <w:sz w:val="18"/>
                <w:szCs w:val="18"/>
                <w:lang w:eastAsia="zh-CN"/>
              </w:rPr>
              <w:t>[Support of 2-slot CSI-RS resource aggregation]</w:t>
            </w:r>
            <w:r>
              <w:rPr>
                <w:lang w:val="en-GB" w:eastAsia="ja-JP"/>
              </w:rPr>
              <w:t>”by removing the brackets.  We all support 1-slot resource aggregation as part of basic features in 59-2-1-1, 2, 3, 4, 5.  Furthermore, the feature can be applied to periodic, semi-persistent, and aperiodic CSI-RS resources.</w:t>
            </w:r>
          </w:p>
          <w:p w14:paraId="26E75282" w14:textId="77777777" w:rsidR="00B106A4" w:rsidRDefault="00000000">
            <w:pPr>
              <w:pStyle w:val="Proposal"/>
              <w:tabs>
                <w:tab w:val="clear" w:pos="256"/>
                <w:tab w:val="clear" w:pos="936"/>
                <w:tab w:val="left" w:pos="5982"/>
              </w:tabs>
              <w:ind w:left="1310" w:hanging="1310"/>
            </w:pPr>
            <w:bookmarkStart w:id="1798" w:name="_Toc189843157"/>
            <w:r>
              <w:t>For FG 59-2-1-6, support the following:</w:t>
            </w:r>
            <w:bookmarkEnd w:id="1798"/>
          </w:p>
          <w:p w14:paraId="1354FBDA" w14:textId="77777777" w:rsidR="00B106A4" w:rsidRDefault="00000000">
            <w:pPr>
              <w:pStyle w:val="Proposal"/>
              <w:numPr>
                <w:ilvl w:val="0"/>
                <w:numId w:val="47"/>
              </w:numPr>
              <w:tabs>
                <w:tab w:val="clear" w:pos="256"/>
                <w:tab w:val="clear" w:pos="936"/>
              </w:tabs>
            </w:pPr>
            <w:bookmarkStart w:id="1799" w:name="_Toc189843158"/>
            <w:r>
              <w:t>Support 1-slot resource aggregation as part of basic features in 59-2-1-1, 2, 3, 4, 5</w:t>
            </w:r>
            <w:bookmarkEnd w:id="1799"/>
          </w:p>
          <w:p w14:paraId="3E4E9DA2" w14:textId="77777777" w:rsidR="00B106A4" w:rsidRDefault="00000000">
            <w:pPr>
              <w:pStyle w:val="Proposal"/>
              <w:numPr>
                <w:ilvl w:val="0"/>
                <w:numId w:val="47"/>
              </w:numPr>
              <w:tabs>
                <w:tab w:val="clear" w:pos="256"/>
                <w:tab w:val="clear" w:pos="936"/>
              </w:tabs>
            </w:pPr>
            <w:bookmarkStart w:id="1800" w:name="_Toc189843159"/>
            <w:r>
              <w:t>component “Support of 2-slot CSI-RS resource aggregation” by removing the brackets</w:t>
            </w:r>
            <w:bookmarkEnd w:id="1800"/>
          </w:p>
          <w:p w14:paraId="6902159C" w14:textId="77777777" w:rsidR="00B106A4" w:rsidRDefault="00000000">
            <w:pPr>
              <w:pStyle w:val="Proposal"/>
              <w:numPr>
                <w:ilvl w:val="0"/>
                <w:numId w:val="47"/>
              </w:numPr>
              <w:tabs>
                <w:tab w:val="clear" w:pos="256"/>
                <w:tab w:val="clear" w:pos="936"/>
              </w:tabs>
            </w:pPr>
            <w:bookmarkStart w:id="1801" w:name="_Toc189843160"/>
            <w:r>
              <w:t>Support the feature for periodic, semi-persistent, and aperiodic resources</w:t>
            </w:r>
            <w:bookmarkEnd w:id="1801"/>
          </w:p>
        </w:tc>
      </w:tr>
    </w:tbl>
    <w:p w14:paraId="7FA71B25" w14:textId="77777777" w:rsidR="00B106A4" w:rsidRDefault="00B106A4"/>
    <w:p w14:paraId="48C95DB7"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5"/>
        <w:gridCol w:w="3510"/>
        <w:gridCol w:w="3026"/>
        <w:gridCol w:w="556"/>
        <w:gridCol w:w="497"/>
        <w:gridCol w:w="467"/>
        <w:gridCol w:w="3430"/>
        <w:gridCol w:w="556"/>
        <w:gridCol w:w="556"/>
        <w:gridCol w:w="556"/>
        <w:gridCol w:w="556"/>
        <w:gridCol w:w="3825"/>
        <w:gridCol w:w="2354"/>
      </w:tblGrid>
      <w:tr w:rsidR="00B106A4" w14:paraId="638A1F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D184F"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7EF2"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C14A"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F047"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96B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5919"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E887"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51B9" w14:textId="77777777" w:rsidR="00B106A4" w:rsidRDefault="00000000">
            <w:pPr>
              <w:pStyle w:val="TAL"/>
              <w:rPr>
                <w:rFonts w:eastAsia="SimSun" w:cs="Arial"/>
                <w:color w:val="000000" w:themeColor="text1"/>
                <w:szCs w:val="18"/>
              </w:rPr>
            </w:pPr>
            <w:r>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CF0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B29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EDC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B74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D90B" w14:textId="77777777" w:rsidR="00B106A4" w:rsidRDefault="00000000">
            <w:pPr>
              <w:pStyle w:val="TAL"/>
              <w:rPr>
                <w:rFonts w:cs="Arial"/>
                <w:color w:val="000000" w:themeColor="text1"/>
                <w:szCs w:val="18"/>
              </w:rPr>
            </w:pPr>
            <w:r>
              <w:rPr>
                <w:rFonts w:cs="Arial"/>
                <w:color w:val="000000" w:themeColor="text1"/>
                <w:szCs w:val="18"/>
              </w:rPr>
              <w:t>Candidate values: {’rank-1’, ‘rank-1 and rank-2’}</w:t>
            </w:r>
          </w:p>
          <w:p w14:paraId="37D24D31" w14:textId="77777777" w:rsidR="00B106A4" w:rsidRDefault="00B106A4">
            <w:pPr>
              <w:pStyle w:val="TAL"/>
              <w:rPr>
                <w:rFonts w:cs="Arial"/>
                <w:color w:val="000000" w:themeColor="text1"/>
                <w:szCs w:val="18"/>
              </w:rPr>
            </w:pPr>
          </w:p>
          <w:p w14:paraId="19E8349C" w14:textId="77777777" w:rsidR="00B106A4" w:rsidRDefault="00000000">
            <w:pPr>
              <w:pStyle w:val="TAL"/>
              <w:rPr>
                <w:rFonts w:cs="Arial"/>
                <w:color w:val="000000" w:themeColor="text1"/>
                <w:szCs w:val="18"/>
                <w:highlight w:val="yellow"/>
              </w:rPr>
            </w:pPr>
            <w:r>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F60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4D7DBE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5B8E73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81CBE68"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1C1752B"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1462BB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8ACE5F"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738"/>
              <w:gridCol w:w="3242"/>
              <w:gridCol w:w="2788"/>
              <w:gridCol w:w="464"/>
              <w:gridCol w:w="454"/>
              <w:gridCol w:w="460"/>
              <w:gridCol w:w="3163"/>
              <w:gridCol w:w="464"/>
              <w:gridCol w:w="464"/>
              <w:gridCol w:w="464"/>
              <w:gridCol w:w="464"/>
              <w:gridCol w:w="3301"/>
              <w:gridCol w:w="2187"/>
            </w:tblGrid>
            <w:tr w:rsidR="00B106A4" w14:paraId="3C5104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BDE7E"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424C"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BC3"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733D8"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D6E8"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82A2"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6075"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6004"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E4881"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488A"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C181"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B56DE"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56CC"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Component candidate values {RI=1, RI=2, RI= 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82E9"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signalling</w:t>
                  </w:r>
                </w:p>
              </w:tc>
            </w:tr>
          </w:tbl>
          <w:p w14:paraId="0B1FE2A3" w14:textId="77777777" w:rsidR="00B106A4" w:rsidRDefault="00B106A4">
            <w:pPr>
              <w:jc w:val="left"/>
              <w:rPr>
                <w:rFonts w:ascii="Calibri" w:eastAsia="MS Mincho" w:hAnsi="Calibri" w:cs="Calibri"/>
                <w:color w:val="000000"/>
              </w:rPr>
            </w:pPr>
          </w:p>
        </w:tc>
      </w:tr>
      <w:tr w:rsidR="00B106A4" w14:paraId="32AB008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0783D6"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5994B7" w14:textId="77777777" w:rsidR="00B106A4" w:rsidRDefault="00B106A4">
            <w:pPr>
              <w:jc w:val="left"/>
              <w:rPr>
                <w:rFonts w:ascii="Calibri" w:eastAsia="MS Mincho" w:hAnsi="Calibri" w:cs="Calibri"/>
                <w:color w:val="000000"/>
              </w:rPr>
            </w:pPr>
          </w:p>
        </w:tc>
      </w:tr>
      <w:tr w:rsidR="00B106A4" w14:paraId="1D1D74A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3F2E67"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E40194" w14:textId="77777777" w:rsidR="00B106A4" w:rsidRDefault="00B106A4">
            <w:pPr>
              <w:jc w:val="left"/>
              <w:rPr>
                <w:rFonts w:ascii="Calibri" w:eastAsia="MS Mincho" w:hAnsi="Calibri" w:cs="Calibri"/>
                <w:color w:val="000000"/>
              </w:rPr>
            </w:pPr>
          </w:p>
        </w:tc>
      </w:tr>
      <w:tr w:rsidR="00B106A4" w14:paraId="4FE5560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E10844F"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B07E2D" w14:textId="77777777" w:rsidR="00B106A4" w:rsidRDefault="00B106A4">
            <w:pPr>
              <w:jc w:val="left"/>
              <w:rPr>
                <w:rFonts w:ascii="Calibri" w:eastAsia="MS Mincho" w:hAnsi="Calibri" w:cs="Calibri"/>
                <w:color w:val="000000"/>
              </w:rPr>
            </w:pPr>
          </w:p>
        </w:tc>
      </w:tr>
      <w:tr w:rsidR="00B106A4" w14:paraId="286CE82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C21D735"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65"/>
              <w:gridCol w:w="2457"/>
              <w:gridCol w:w="2374"/>
              <w:gridCol w:w="708"/>
              <w:gridCol w:w="497"/>
              <w:gridCol w:w="467"/>
              <w:gridCol w:w="2487"/>
              <w:gridCol w:w="556"/>
              <w:gridCol w:w="556"/>
              <w:gridCol w:w="556"/>
              <w:gridCol w:w="556"/>
              <w:gridCol w:w="4886"/>
              <w:gridCol w:w="1812"/>
            </w:tblGrid>
            <w:tr w:rsidR="00B106A4" w14:paraId="59DAD3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9DA7B"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6C70" w14:textId="77777777" w:rsidR="00B106A4" w:rsidRDefault="00000000">
                  <w:pPr>
                    <w:pStyle w:val="TAL"/>
                    <w:spacing w:before="72" w:after="72"/>
                    <w:rPr>
                      <w:rFonts w:eastAsia="SimSun" w:cs="Arial"/>
                      <w:szCs w:val="18"/>
                      <w:lang w:eastAsia="zh-CN"/>
                    </w:rPr>
                  </w:pPr>
                  <w:r>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D0AB" w14:textId="77777777" w:rsidR="00B106A4" w:rsidRDefault="00000000">
                  <w:pPr>
                    <w:pStyle w:val="TAL"/>
                    <w:spacing w:before="72" w:after="72"/>
                    <w:rPr>
                      <w:rFonts w:eastAsia="SimSun" w:cs="Arial"/>
                      <w:szCs w:val="18"/>
                      <w:lang w:eastAsia="zh-CN"/>
                    </w:rPr>
                  </w:pPr>
                  <w:r>
                    <w:rPr>
                      <w:rFonts w:eastAsia="SimSun" w:cs="Arial"/>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4EAA4" w14:textId="77777777" w:rsidR="00B106A4" w:rsidRDefault="00000000">
                  <w:pPr>
                    <w:pStyle w:val="TAL"/>
                    <w:spacing w:before="72" w:after="72"/>
                    <w:rPr>
                      <w:rFonts w:eastAsia="SimSun" w:cs="Arial"/>
                      <w:szCs w:val="18"/>
                      <w:lang w:eastAsia="zh-CN"/>
                    </w:rPr>
                  </w:pPr>
                  <w:r>
                    <w:rPr>
                      <w:rFonts w:eastAsia="SimSun" w:cs="Arial"/>
                      <w:color w:val="ED7D31" w:themeColor="accent2"/>
                      <w:szCs w:val="18"/>
                      <w:lang w:eastAsia="zh-CN"/>
                    </w:rPr>
                    <w:t xml:space="preserve">1. </w:t>
                  </w:r>
                  <w:r>
                    <w:rPr>
                      <w:rFonts w:eastAsia="SimSun" w:cs="Arial"/>
                      <w:szCs w:val="18"/>
                      <w:lang w:eastAsia="zh-CN"/>
                    </w:rPr>
                    <w:t xml:space="preserve">Support of group-specific 3-bit scaling factors </w:t>
                  </w:r>
                </w:p>
                <w:p w14:paraId="1CDA6A1A" w14:textId="77777777" w:rsidR="00B106A4" w:rsidRDefault="00000000">
                  <w:pPr>
                    <w:pStyle w:val="TAL"/>
                    <w:spacing w:before="72" w:after="72"/>
                    <w:rPr>
                      <w:rFonts w:eastAsia="SimSun" w:cs="Arial"/>
                      <w:szCs w:val="18"/>
                      <w:lang w:eastAsia="zh-CN"/>
                    </w:rPr>
                  </w:pPr>
                  <w:r>
                    <w:rPr>
                      <w:rFonts w:eastAsia="SimSun" w:cs="Arial" w:hint="eastAsia"/>
                      <w:color w:val="ED7D31" w:themeColor="accent2"/>
                      <w:szCs w:val="18"/>
                      <w:lang w:eastAsia="zh-CN"/>
                    </w:rPr>
                    <w:t>2</w:t>
                  </w:r>
                  <w:r>
                    <w:rPr>
                      <w:rFonts w:eastAsia="SimSun" w:cs="Arial"/>
                      <w:color w:val="ED7D31" w:themeColor="accent2"/>
                      <w:szCs w:val="18"/>
                      <w:lang w:eastAsia="zh-CN"/>
                    </w:rPr>
                    <w:t>. Supported ranks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16BB"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63E5A8A6" w14:textId="77777777" w:rsidR="00B106A4" w:rsidRDefault="00000000">
                  <w:pPr>
                    <w:pStyle w:val="TAL"/>
                    <w:spacing w:before="72" w:after="72"/>
                    <w:rPr>
                      <w:rFonts w:eastAsia="MS Mincho" w:cs="Arial"/>
                      <w:szCs w:val="18"/>
                      <w:highlight w:val="yellow"/>
                    </w:rPr>
                  </w:pPr>
                  <w:r>
                    <w:rPr>
                      <w:rFonts w:eastAsia="SimSun" w:cs="Arial"/>
                      <w:color w:val="ED7D31" w:themeColor="accent2"/>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C24B"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ADDB" w14:textId="77777777" w:rsidR="00B106A4" w:rsidRDefault="00000000">
                  <w:pPr>
                    <w:pStyle w:val="TAL"/>
                    <w:spacing w:before="72" w:after="72"/>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9914"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86B09"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F8C9"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F98E"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4A1D1"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919D" w14:textId="77777777" w:rsidR="00B106A4" w:rsidRDefault="00000000">
                  <w:pPr>
                    <w:pStyle w:val="TAL"/>
                    <w:spacing w:before="72" w:after="72"/>
                    <w:rPr>
                      <w:rFonts w:cs="Arial"/>
                      <w:color w:val="ED7D31" w:themeColor="accent2"/>
                      <w:szCs w:val="18"/>
                    </w:rPr>
                  </w:pPr>
                  <w:r>
                    <w:rPr>
                      <w:rFonts w:cs="Arial"/>
                      <w:strike/>
                      <w:color w:val="ED7D31" w:themeColor="accent2"/>
                      <w:szCs w:val="18"/>
                    </w:rPr>
                    <w:t>[</w:t>
                  </w:r>
                  <w:r>
                    <w:rPr>
                      <w:rFonts w:cs="Arial"/>
                      <w:color w:val="ED7D31" w:themeColor="accent2"/>
                      <w:szCs w:val="18"/>
                    </w:rPr>
                    <w:t>Component-2 candidate values: {’rank 1’, ‘rank 1 and 2’}</w:t>
                  </w:r>
                  <w:r>
                    <w:rPr>
                      <w:rFonts w:cs="Arial"/>
                      <w:strike/>
                      <w:color w:val="ED7D31" w:themeColor="accent2"/>
                      <w:szCs w:val="18"/>
                    </w:rPr>
                    <w:t>]</w:t>
                  </w:r>
                </w:p>
                <w:p w14:paraId="122F00D7" w14:textId="77777777" w:rsidR="00B106A4" w:rsidRDefault="00B106A4">
                  <w:pPr>
                    <w:pStyle w:val="TAL"/>
                    <w:spacing w:before="72" w:after="72"/>
                    <w:rPr>
                      <w:rFonts w:cs="Arial"/>
                      <w:color w:val="000000" w:themeColor="text1"/>
                      <w:szCs w:val="18"/>
                      <w:highlight w:val="yellow"/>
                    </w:rPr>
                  </w:pPr>
                </w:p>
                <w:p w14:paraId="303FF28D" w14:textId="77777777" w:rsidR="00B106A4" w:rsidRDefault="00000000">
                  <w:pPr>
                    <w:pStyle w:val="TAL"/>
                    <w:spacing w:before="72" w:after="72"/>
                    <w:rPr>
                      <w:rFonts w:cs="Arial"/>
                      <w:color w:val="0070C0"/>
                      <w:szCs w:val="18"/>
                      <w:highlight w:val="yellow"/>
                    </w:rPr>
                  </w:pPr>
                  <w:r>
                    <w:rPr>
                      <w:rFonts w:cs="Arial"/>
                      <w:color w:val="0070C0"/>
                      <w:szCs w:val="18"/>
                    </w:rPr>
                    <w:t>Note: 3-bit scaling applies only to the Type-I SP codebook</w:t>
                  </w:r>
                </w:p>
                <w:p w14:paraId="2048D8C7" w14:textId="77777777" w:rsidR="00B106A4" w:rsidRDefault="00B106A4">
                  <w:pPr>
                    <w:pStyle w:val="TAL"/>
                    <w:spacing w:before="72" w:after="72"/>
                    <w:rPr>
                      <w:rFonts w:cs="Arial"/>
                      <w:color w:val="000000" w:themeColor="text1"/>
                      <w:szCs w:val="18"/>
                      <w:highlight w:val="yellow"/>
                    </w:rPr>
                  </w:pPr>
                </w:p>
                <w:p w14:paraId="25B0FDB2" w14:textId="77777777" w:rsidR="00B106A4" w:rsidRDefault="00000000">
                  <w:pPr>
                    <w:pStyle w:val="TAL"/>
                    <w:spacing w:before="72" w:after="72"/>
                    <w:rPr>
                      <w:rFonts w:cs="Arial"/>
                      <w:szCs w:val="18"/>
                      <w:highlight w:val="yellow"/>
                    </w:rPr>
                  </w:pPr>
                  <w:r>
                    <w:rPr>
                      <w:rFonts w:cs="Arial"/>
                      <w:szCs w:val="18"/>
                      <w:highlight w:val="yellow"/>
                    </w:rPr>
                    <w:t>FFS: Further partitioning of this FG based on existing and future agreements</w:t>
                  </w:r>
                  <w:r>
                    <w:rPr>
                      <w:rFonts w:cs="Arial"/>
                      <w:color w:val="FF0000"/>
                      <w:szCs w:val="18"/>
                      <w:highlight w:val="yellow"/>
                    </w:rPr>
                    <w:t xml:space="preserve">, e.g., separate FGs for </w:t>
                  </w:r>
                  <w:r>
                    <w:rPr>
                      <w:rFonts w:eastAsia="SimSun" w:cs="Arial"/>
                      <w:color w:val="FF0000"/>
                      <w:szCs w:val="18"/>
                      <w:highlight w:val="yellow"/>
                      <w:lang w:eastAsia="zh-CN"/>
                    </w:rPr>
                    <w:t>RI=1 and RI=2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605F"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AF6C83F" w14:textId="77777777" w:rsidR="00B106A4" w:rsidRDefault="00B106A4">
            <w:pPr>
              <w:jc w:val="left"/>
              <w:rPr>
                <w:rFonts w:ascii="Calibri" w:eastAsia="MS Mincho" w:hAnsi="Calibri" w:cs="Calibri"/>
                <w:color w:val="000000"/>
              </w:rPr>
            </w:pPr>
          </w:p>
        </w:tc>
      </w:tr>
      <w:tr w:rsidR="00B106A4" w14:paraId="6A91072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134D79"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74"/>
              <w:gridCol w:w="2535"/>
              <w:gridCol w:w="2237"/>
              <w:gridCol w:w="492"/>
              <w:gridCol w:w="497"/>
              <w:gridCol w:w="467"/>
              <w:gridCol w:w="2557"/>
              <w:gridCol w:w="556"/>
              <w:gridCol w:w="556"/>
              <w:gridCol w:w="556"/>
              <w:gridCol w:w="556"/>
              <w:gridCol w:w="5037"/>
              <w:gridCol w:w="1852"/>
            </w:tblGrid>
            <w:tr w:rsidR="00B106A4" w14:paraId="3F840B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02055"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1CA5"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AF85"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74E5"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42E5" w14:textId="77777777" w:rsidR="00B106A4" w:rsidRDefault="00000000">
                  <w:pPr>
                    <w:overflowPunct w:val="0"/>
                    <w:autoSpaceDE w:val="0"/>
                    <w:autoSpaceDN w:val="0"/>
                    <w:adjustRightInd w:val="0"/>
                    <w:spacing w:before="0" w:after="0"/>
                    <w:textAlignment w:val="baseline"/>
                    <w:rPr>
                      <w:rFonts w:eastAsia="MS Mincho"/>
                      <w:sz w:val="18"/>
                      <w:szCs w:val="18"/>
                      <w:highlight w:val="yellow"/>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0C88"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7FDF"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45E8"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C274" w14:textId="77777777" w:rsidR="00B106A4" w:rsidRDefault="00000000">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A8A5" w14:textId="77777777" w:rsidR="00B106A4" w:rsidRDefault="00000000">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86E0" w14:textId="77777777" w:rsidR="00B106A4" w:rsidRDefault="00000000">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1D69" w14:textId="77777777" w:rsidR="00B106A4" w:rsidRDefault="00000000">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1D69" w14:textId="77777777" w:rsidR="00B106A4" w:rsidRDefault="00000000">
                  <w:pPr>
                    <w:overflowPunct w:val="0"/>
                    <w:autoSpaceDE w:val="0"/>
                    <w:autoSpaceDN w:val="0"/>
                    <w:adjustRightInd w:val="0"/>
                    <w:spacing w:before="0" w:after="0"/>
                    <w:textAlignment w:val="baseline"/>
                    <w:rPr>
                      <w:color w:val="000000"/>
                      <w:sz w:val="18"/>
                      <w:szCs w:val="18"/>
                      <w:highlight w:val="yellow"/>
                    </w:rPr>
                  </w:pPr>
                  <w:r>
                    <w:rPr>
                      <w:strike/>
                      <w:color w:val="FF0000"/>
                      <w:sz w:val="18"/>
                      <w:szCs w:val="18"/>
                      <w:highlight w:val="yellow"/>
                    </w:rPr>
                    <w:t>[</w:t>
                  </w:r>
                  <w:r>
                    <w:rPr>
                      <w:color w:val="000000"/>
                      <w:sz w:val="18"/>
                      <w:szCs w:val="18"/>
                      <w:highlight w:val="yellow"/>
                    </w:rPr>
                    <w:t xml:space="preserve">Candidate values: </w:t>
                  </w:r>
                  <w:bookmarkStart w:id="1802" w:name="_Hlk188371187"/>
                  <w:r>
                    <w:rPr>
                      <w:color w:val="000000"/>
                      <w:sz w:val="18"/>
                      <w:szCs w:val="18"/>
                      <w:highlight w:val="yellow"/>
                    </w:rPr>
                    <w:t xml:space="preserve">{’rank 1’, </w:t>
                  </w:r>
                  <w:r>
                    <w:rPr>
                      <w:color w:val="FF0000"/>
                      <w:sz w:val="18"/>
                      <w:szCs w:val="18"/>
                      <w:highlight w:val="yellow"/>
                    </w:rPr>
                    <w:t xml:space="preserve">’rank </w:t>
                  </w:r>
                  <w:r>
                    <w:rPr>
                      <w:rFonts w:eastAsiaTheme="minorEastAsia"/>
                      <w:color w:val="FF0000"/>
                      <w:sz w:val="18"/>
                      <w:szCs w:val="18"/>
                      <w:highlight w:val="yellow"/>
                      <w:lang w:eastAsia="zh-CN"/>
                    </w:rPr>
                    <w:t>2</w:t>
                  </w:r>
                  <w:r>
                    <w:rPr>
                      <w:color w:val="FF0000"/>
                      <w:sz w:val="18"/>
                      <w:szCs w:val="18"/>
                      <w:highlight w:val="yellow"/>
                    </w:rPr>
                    <w:t>’</w:t>
                  </w:r>
                  <w:r>
                    <w:rPr>
                      <w:color w:val="000000"/>
                      <w:sz w:val="18"/>
                      <w:szCs w:val="18"/>
                      <w:highlight w:val="yellow"/>
                    </w:rPr>
                    <w:t>, ‘rank 1 and 2’}</w:t>
                  </w:r>
                  <w:bookmarkEnd w:id="1802"/>
                  <w:r>
                    <w:rPr>
                      <w:strike/>
                      <w:color w:val="FF0000"/>
                      <w:sz w:val="18"/>
                      <w:szCs w:val="18"/>
                      <w:highlight w:val="yellow"/>
                    </w:rPr>
                    <w:t>]</w:t>
                  </w:r>
                </w:p>
                <w:p w14:paraId="72C21DEF" w14:textId="77777777" w:rsidR="00B106A4" w:rsidRDefault="00B106A4">
                  <w:pPr>
                    <w:overflowPunct w:val="0"/>
                    <w:autoSpaceDE w:val="0"/>
                    <w:autoSpaceDN w:val="0"/>
                    <w:adjustRightInd w:val="0"/>
                    <w:spacing w:before="0" w:after="0"/>
                    <w:textAlignment w:val="baseline"/>
                    <w:rPr>
                      <w:color w:val="000000"/>
                      <w:sz w:val="18"/>
                      <w:szCs w:val="18"/>
                      <w:highlight w:val="yellow"/>
                    </w:rPr>
                  </w:pPr>
                </w:p>
                <w:p w14:paraId="1C033D08" w14:textId="77777777" w:rsidR="00B106A4" w:rsidRDefault="00000000">
                  <w:pPr>
                    <w:overflowPunct w:val="0"/>
                    <w:autoSpaceDE w:val="0"/>
                    <w:autoSpaceDN w:val="0"/>
                    <w:adjustRightInd w:val="0"/>
                    <w:spacing w:before="0" w:after="0"/>
                    <w:textAlignment w:val="baseline"/>
                    <w:rPr>
                      <w:color w:val="0070C0"/>
                      <w:sz w:val="18"/>
                      <w:szCs w:val="18"/>
                      <w:highlight w:val="yellow"/>
                    </w:rPr>
                  </w:pPr>
                  <w:r>
                    <w:rPr>
                      <w:color w:val="0070C0"/>
                      <w:sz w:val="18"/>
                      <w:szCs w:val="18"/>
                    </w:rPr>
                    <w:t>Note: 3-bit scaling applies only to the Type-I SP codebook</w:t>
                  </w:r>
                </w:p>
                <w:p w14:paraId="43492244" w14:textId="77777777" w:rsidR="00B106A4" w:rsidRDefault="00B106A4">
                  <w:pPr>
                    <w:overflowPunct w:val="0"/>
                    <w:autoSpaceDE w:val="0"/>
                    <w:autoSpaceDN w:val="0"/>
                    <w:adjustRightInd w:val="0"/>
                    <w:spacing w:before="0" w:after="0"/>
                    <w:textAlignment w:val="baseline"/>
                    <w:rPr>
                      <w:color w:val="000000"/>
                      <w:sz w:val="18"/>
                      <w:szCs w:val="18"/>
                      <w:highlight w:val="yellow"/>
                    </w:rPr>
                  </w:pPr>
                </w:p>
                <w:p w14:paraId="67B453AE" w14:textId="77777777" w:rsidR="00B106A4" w:rsidRDefault="00000000">
                  <w:pPr>
                    <w:overflowPunct w:val="0"/>
                    <w:autoSpaceDE w:val="0"/>
                    <w:autoSpaceDN w:val="0"/>
                    <w:adjustRightInd w:val="0"/>
                    <w:spacing w:before="0" w:after="0"/>
                    <w:textAlignment w:val="baseline"/>
                    <w:rPr>
                      <w:sz w:val="18"/>
                      <w:szCs w:val="18"/>
                      <w:highlight w:val="yellow"/>
                    </w:rPr>
                  </w:pPr>
                  <w:r>
                    <w:rPr>
                      <w:sz w:val="18"/>
                      <w:szCs w:val="18"/>
                      <w:highlight w:val="yellow"/>
                    </w:rPr>
                    <w:t>FFS: Further partitioning of this FG based on existing and future agreements</w:t>
                  </w:r>
                  <w:r>
                    <w:rPr>
                      <w:color w:val="FF0000"/>
                      <w:sz w:val="18"/>
                      <w:szCs w:val="18"/>
                      <w:highlight w:val="yellow"/>
                    </w:rPr>
                    <w:t xml:space="preserve">, e.g., separate FGs for </w:t>
                  </w:r>
                  <w:r>
                    <w:rPr>
                      <w:color w:val="FF0000"/>
                      <w:sz w:val="18"/>
                      <w:szCs w:val="18"/>
                      <w:highlight w:val="yellow"/>
                      <w:lang w:eastAsia="zh-CN"/>
                    </w:rPr>
                    <w:t>RI=1 and RI=2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3745" w14:textId="77777777" w:rsidR="00B106A4" w:rsidRDefault="00000000">
                  <w:pPr>
                    <w:overflowPunct w:val="0"/>
                    <w:autoSpaceDE w:val="0"/>
                    <w:autoSpaceDN w:val="0"/>
                    <w:adjustRightInd w:val="0"/>
                    <w:spacing w:before="0" w:after="0"/>
                    <w:textAlignment w:val="baseline"/>
                    <w:rPr>
                      <w:color w:val="000000"/>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47BE4CB1" w14:textId="77777777" w:rsidR="00B106A4" w:rsidRDefault="00B106A4">
            <w:pPr>
              <w:jc w:val="left"/>
              <w:rPr>
                <w:rFonts w:ascii="Calibri" w:eastAsia="MS Mincho" w:hAnsi="Calibri" w:cs="Calibri"/>
                <w:color w:val="000000"/>
              </w:rPr>
            </w:pPr>
          </w:p>
        </w:tc>
      </w:tr>
      <w:tr w:rsidR="00B106A4" w14:paraId="60D33A8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8CC4FBD"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83"/>
              <w:gridCol w:w="3125"/>
              <w:gridCol w:w="2811"/>
              <w:gridCol w:w="556"/>
              <w:gridCol w:w="497"/>
              <w:gridCol w:w="467"/>
              <w:gridCol w:w="3138"/>
              <w:gridCol w:w="556"/>
              <w:gridCol w:w="556"/>
              <w:gridCol w:w="556"/>
              <w:gridCol w:w="556"/>
              <w:gridCol w:w="3168"/>
              <w:gridCol w:w="1895"/>
            </w:tblGrid>
            <w:tr w:rsidR="00B106A4" w14:paraId="1C78FC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BE711"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561D"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4F55"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Group-specific 3-bit</w:t>
                  </w:r>
                  <w:r>
                    <w:rPr>
                      <w:rFonts w:eastAsia="SimSun" w:cs="Arial"/>
                      <w:color w:val="FF0000"/>
                      <w:szCs w:val="18"/>
                      <w:lang w:eastAsia="zh-CN"/>
                    </w:rPr>
                    <w:t xml:space="preserve"> </w:t>
                  </w:r>
                  <w:r>
                    <w:rPr>
                      <w:rFonts w:eastAsia="SimSun" w:cs="Arial" w:hint="eastAsia"/>
                      <w:color w:val="FF0000"/>
                      <w:szCs w:val="18"/>
                      <w:lang w:eastAsia="zh-CN"/>
                    </w:rPr>
                    <w:t>power</w:t>
                  </w:r>
                  <w:r>
                    <w:rPr>
                      <w:rFonts w:eastAsia="SimSun" w:cs="Arial"/>
                      <w:color w:val="FF0000"/>
                      <w:szCs w:val="18"/>
                      <w:lang w:eastAsia="zh-CN"/>
                    </w:rPr>
                    <w:t xml:space="preserve"> offset</w:t>
                  </w:r>
                  <w:r>
                    <w:rPr>
                      <w:rFonts w:eastAsia="SimSun" w:cs="Arial"/>
                      <w:szCs w:val="18"/>
                      <w:lang w:eastAsia="zh-CN"/>
                    </w:rPr>
                    <w:t xml:space="preserve">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3D95"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 xml:space="preserve">Support of group-specific 3-bit </w:t>
                  </w:r>
                  <w:r>
                    <w:rPr>
                      <w:rFonts w:eastAsia="SimSun" w:cs="Arial" w:hint="eastAsia"/>
                      <w:color w:val="FF0000"/>
                      <w:szCs w:val="18"/>
                      <w:lang w:eastAsia="zh-CN"/>
                    </w:rPr>
                    <w:t>power</w:t>
                  </w:r>
                  <w:r>
                    <w:rPr>
                      <w:rFonts w:eastAsia="SimSun" w:cs="Arial"/>
                      <w:color w:val="FF0000"/>
                      <w:szCs w:val="18"/>
                      <w:lang w:eastAsia="zh-CN"/>
                    </w:rPr>
                    <w:t xml:space="preserve"> offset </w:t>
                  </w:r>
                  <w:r>
                    <w:rPr>
                      <w:rFonts w:eastAsia="SimSun" w:cs="Arial"/>
                      <w:szCs w:val="18"/>
                      <w:lang w:eastAsia="zh-CN"/>
                    </w:rPr>
                    <w:t>scaling factors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73E78"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440E"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AB58" w14:textId="77777777" w:rsidR="00B106A4" w:rsidRDefault="00000000">
                  <w:pPr>
                    <w:pStyle w:val="TAL"/>
                    <w:keepNext w:val="0"/>
                    <w:keepLines w:val="0"/>
                    <w:widowControl w:val="0"/>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3C23"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 xml:space="preserve">Group-specific 3-bit </w:t>
                  </w:r>
                  <w:r>
                    <w:rPr>
                      <w:rFonts w:eastAsia="SimSun" w:cs="Arial" w:hint="eastAsia"/>
                      <w:color w:val="FF0000"/>
                      <w:szCs w:val="18"/>
                      <w:lang w:eastAsia="zh-CN"/>
                    </w:rPr>
                    <w:t>power</w:t>
                  </w:r>
                  <w:r>
                    <w:rPr>
                      <w:rFonts w:eastAsia="SimSun" w:cs="Arial"/>
                      <w:color w:val="FF0000"/>
                      <w:szCs w:val="18"/>
                      <w:lang w:eastAsia="zh-CN"/>
                    </w:rPr>
                    <w:t xml:space="preserve"> offset </w:t>
                  </w:r>
                  <w:r>
                    <w:rPr>
                      <w:rFonts w:eastAsia="SimSun" w:cs="Arial"/>
                      <w:szCs w:val="18"/>
                      <w:lang w:val="en-US" w:eastAsia="zh-CN"/>
                    </w:rPr>
                    <w:t>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FD8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223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93F6"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5E4"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2E81" w14:textId="77777777" w:rsidR="00B106A4" w:rsidRDefault="00000000">
                  <w:pPr>
                    <w:pStyle w:val="TAL"/>
                    <w:keepNext w:val="0"/>
                    <w:keepLines w:val="0"/>
                    <w:widowControl w:val="0"/>
                    <w:rPr>
                      <w:rFonts w:cs="Arial"/>
                      <w:szCs w:val="18"/>
                    </w:rPr>
                  </w:pPr>
                  <w:r>
                    <w:rPr>
                      <w:rFonts w:cs="Arial"/>
                      <w:szCs w:val="18"/>
                    </w:rPr>
                    <w:t>Candidate values: {’rank-1’, ‘rank-1 and rank-2’}</w:t>
                  </w:r>
                </w:p>
                <w:p w14:paraId="70ECDC4F" w14:textId="77777777" w:rsidR="00B106A4" w:rsidRDefault="00B106A4">
                  <w:pPr>
                    <w:pStyle w:val="TAL"/>
                    <w:keepNext w:val="0"/>
                    <w:keepLines w:val="0"/>
                    <w:widowControl w:val="0"/>
                    <w:rPr>
                      <w:rFonts w:cs="Arial"/>
                      <w:szCs w:val="18"/>
                      <w:highlight w:val="yellow"/>
                    </w:rPr>
                  </w:pPr>
                </w:p>
                <w:p w14:paraId="49CCAD8C" w14:textId="77777777" w:rsidR="00B106A4" w:rsidRDefault="00000000">
                  <w:pPr>
                    <w:pStyle w:val="TAL"/>
                    <w:keepNext w:val="0"/>
                    <w:keepLines w:val="0"/>
                    <w:widowControl w:val="0"/>
                    <w:rPr>
                      <w:rFonts w:eastAsia="Yu Mincho" w:cs="Arial"/>
                      <w:szCs w:val="18"/>
                      <w:highlight w:val="yellow"/>
                    </w:rPr>
                  </w:pPr>
                  <w:r>
                    <w:rPr>
                      <w:rFonts w:cs="Arial"/>
                      <w:szCs w:val="18"/>
                    </w:rPr>
                    <w:t xml:space="preserve">Note: 3-bit </w:t>
                  </w:r>
                  <w:r>
                    <w:rPr>
                      <w:rFonts w:eastAsia="SimSun" w:cs="Arial" w:hint="eastAsia"/>
                      <w:color w:val="FF0000"/>
                      <w:szCs w:val="18"/>
                      <w:lang w:eastAsia="zh-CN"/>
                    </w:rPr>
                    <w:t>power</w:t>
                  </w:r>
                  <w:r>
                    <w:rPr>
                      <w:rFonts w:eastAsia="SimSun" w:cs="Arial"/>
                      <w:color w:val="FF0000"/>
                      <w:szCs w:val="18"/>
                      <w:lang w:eastAsia="zh-CN"/>
                    </w:rPr>
                    <w:t xml:space="preserve"> </w:t>
                  </w:r>
                  <w:r>
                    <w:rPr>
                      <w:rFonts w:cs="Arial"/>
                      <w:szCs w:val="18"/>
                    </w:rPr>
                    <w:t>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AE99" w14:textId="77777777" w:rsidR="00B106A4" w:rsidRDefault="00000000">
                  <w:pPr>
                    <w:pStyle w:val="TAL"/>
                    <w:keepNext w:val="0"/>
                    <w:keepLines w:val="0"/>
                    <w:widowControl w:val="0"/>
                    <w:rPr>
                      <w:rFonts w:cs="Arial"/>
                      <w:szCs w:val="18"/>
                    </w:rPr>
                  </w:pPr>
                  <w:r>
                    <w:rPr>
                      <w:rFonts w:cs="Arial"/>
                      <w:szCs w:val="18"/>
                    </w:rPr>
                    <w:t>Optional with capability signalling</w:t>
                  </w:r>
                </w:p>
              </w:tc>
            </w:tr>
          </w:tbl>
          <w:p w14:paraId="686E0C1A" w14:textId="77777777" w:rsidR="00B106A4" w:rsidRDefault="00B106A4">
            <w:pPr>
              <w:jc w:val="left"/>
              <w:rPr>
                <w:rFonts w:ascii="Calibri" w:eastAsia="MS Mincho" w:hAnsi="Calibri" w:cs="Calibri"/>
                <w:color w:val="000000"/>
              </w:rPr>
            </w:pPr>
          </w:p>
        </w:tc>
      </w:tr>
      <w:tr w:rsidR="00B106A4" w14:paraId="7017709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2793B44"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E35A99" w14:textId="77777777" w:rsidR="00B106A4" w:rsidRDefault="00B106A4">
            <w:pPr>
              <w:jc w:val="left"/>
              <w:rPr>
                <w:rFonts w:ascii="Calibri" w:eastAsia="MS Mincho" w:hAnsi="Calibri" w:cs="Calibri"/>
                <w:color w:val="000000"/>
              </w:rPr>
            </w:pPr>
          </w:p>
        </w:tc>
      </w:tr>
      <w:tr w:rsidR="00B106A4" w14:paraId="14B9676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E46C52B" w14:textId="77777777" w:rsidR="00B106A4" w:rsidRDefault="00000000">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19"/>
              <w:gridCol w:w="2937"/>
              <w:gridCol w:w="2562"/>
              <w:gridCol w:w="1059"/>
              <w:gridCol w:w="497"/>
              <w:gridCol w:w="467"/>
              <w:gridCol w:w="2917"/>
              <w:gridCol w:w="517"/>
              <w:gridCol w:w="517"/>
              <w:gridCol w:w="517"/>
              <w:gridCol w:w="517"/>
              <w:gridCol w:w="3253"/>
              <w:gridCol w:w="2059"/>
            </w:tblGrid>
            <w:tr w:rsidR="00B106A4" w14:paraId="59090C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6CF93" w14:textId="77777777" w:rsidR="00B106A4" w:rsidRDefault="00000000">
                  <w:pPr>
                    <w:pStyle w:val="TAL"/>
                    <w:rPr>
                      <w:rFonts w:eastAsia="SimSun" w:cs="Arial"/>
                      <w:color w:val="000000" w:themeColor="text1"/>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02C8" w14:textId="77777777" w:rsidR="00B106A4" w:rsidRDefault="00000000">
                  <w:pPr>
                    <w:pStyle w:val="TAL"/>
                    <w:rPr>
                      <w:rFonts w:eastAsia="SimSun" w:cs="Arial"/>
                      <w:color w:val="000000" w:themeColor="text1"/>
                      <w:szCs w:val="18"/>
                      <w:lang w:eastAsia="zh-CN"/>
                    </w:rPr>
                  </w:pPr>
                  <w:r>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9E55" w14:textId="77777777" w:rsidR="00B106A4" w:rsidRDefault="00000000">
                  <w:pPr>
                    <w:pStyle w:val="TAL"/>
                    <w:rPr>
                      <w:rFonts w:eastAsia="SimSun" w:cs="Arial"/>
                      <w:color w:val="000000" w:themeColor="text1"/>
                      <w:szCs w:val="18"/>
                      <w:lang w:eastAsia="zh-CN"/>
                    </w:rPr>
                  </w:pPr>
                  <w:r>
                    <w:rPr>
                      <w:rFonts w:eastAsia="SimSun" w:cs="Arial"/>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D71A" w14:textId="77777777" w:rsidR="00B106A4" w:rsidRDefault="00000000">
                  <w:pPr>
                    <w:pStyle w:val="TAL"/>
                    <w:rPr>
                      <w:rFonts w:eastAsia="SimSun" w:cs="Arial"/>
                      <w:color w:val="000000" w:themeColor="text1"/>
                      <w:szCs w:val="18"/>
                      <w:lang w:eastAsia="zh-CN"/>
                    </w:rPr>
                  </w:pPr>
                  <w:r>
                    <w:rPr>
                      <w:rFonts w:eastAsia="SimSun" w:cs="Arial"/>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171" w14:textId="77777777" w:rsidR="00B106A4" w:rsidRDefault="00000000">
                  <w:pPr>
                    <w:pStyle w:val="TAL"/>
                    <w:rPr>
                      <w:rFonts w:eastAsia="MS Mincho" w:cs="Arial"/>
                      <w:color w:val="000000" w:themeColor="text1"/>
                      <w:szCs w:val="18"/>
                    </w:rPr>
                  </w:pPr>
                  <w:del w:id="1803" w:author="Mi" w:date="2025-02-07T16:11:00Z">
                    <w:r>
                      <w:rPr>
                        <w:rFonts w:eastAsia="MS Mincho" w:cs="Arial"/>
                        <w:color w:val="000000" w:themeColor="text1"/>
                        <w:szCs w:val="18"/>
                        <w:highlight w:val="yellow"/>
                      </w:rPr>
                      <w:delText>FFS</w:delText>
                    </w:r>
                  </w:del>
                  <w:ins w:id="1804" w:author="Mi" w:date="2025-02-07T16:11:00Z">
                    <w:r>
                      <w:rPr>
                        <w:rFonts w:eastAsia="SimSun" w:cs="Arial"/>
                        <w:color w:val="000000" w:themeColor="text1"/>
                        <w:szCs w:val="18"/>
                        <w:lang w:eastAsia="zh-CN"/>
                      </w:rPr>
                      <w:t>59-2-1-1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2C3B" w14:textId="77777777" w:rsidR="00B106A4" w:rsidRDefault="00000000">
                  <w:pPr>
                    <w:pStyle w:val="TAL"/>
                    <w:rPr>
                      <w:rFonts w:eastAsia="SimSun" w:cs="Arial"/>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A568" w14:textId="77777777" w:rsidR="00B106A4" w:rsidRDefault="00000000">
                  <w:pPr>
                    <w:pStyle w:val="TAL"/>
                    <w:rPr>
                      <w:rFonts w:cs="Arial"/>
                      <w:color w:val="000000" w:themeColor="text1"/>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155AF" w14:textId="77777777" w:rsidR="00B106A4" w:rsidRDefault="00000000">
                  <w:pPr>
                    <w:pStyle w:val="TAL"/>
                    <w:rPr>
                      <w:rFonts w:eastAsia="SimSun" w:cs="Arial"/>
                      <w:color w:val="000000" w:themeColor="text1"/>
                      <w:szCs w:val="18"/>
                      <w:lang w:eastAsia="zh-CN"/>
                    </w:rPr>
                  </w:pPr>
                  <w:r>
                    <w:rPr>
                      <w:rFonts w:eastAsia="SimSun" w:cs="Arial"/>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D851" w14:textId="77777777" w:rsidR="00B106A4" w:rsidRDefault="00000000">
                  <w:pPr>
                    <w:pStyle w:val="TAL"/>
                    <w:rPr>
                      <w:rFonts w:cs="Arial"/>
                      <w:bCs/>
                      <w:color w:val="000000" w:themeColor="text1"/>
                      <w:szCs w:val="18"/>
                      <w:lang w:eastAsia="zh-CN"/>
                    </w:rPr>
                  </w:pPr>
                  <w:ins w:id="1805"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68AE" w14:textId="77777777" w:rsidR="00B106A4" w:rsidRDefault="00000000">
                  <w:pPr>
                    <w:pStyle w:val="TAL"/>
                    <w:rPr>
                      <w:rFonts w:cs="Arial"/>
                      <w:bCs/>
                      <w:color w:val="000000" w:themeColor="text1"/>
                      <w:szCs w:val="18"/>
                      <w:lang w:eastAsia="zh-CN"/>
                    </w:rPr>
                  </w:pPr>
                  <w:ins w:id="1806"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991B" w14:textId="77777777" w:rsidR="00B106A4" w:rsidRDefault="00000000">
                  <w:pPr>
                    <w:pStyle w:val="TAL"/>
                    <w:rPr>
                      <w:rFonts w:cs="Arial"/>
                      <w:bCs/>
                      <w:color w:val="000000" w:themeColor="text1"/>
                      <w:szCs w:val="18"/>
                      <w:lang w:eastAsia="zh-CN"/>
                    </w:rPr>
                  </w:pPr>
                  <w:ins w:id="1807"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55A2" w14:textId="77777777" w:rsidR="00B106A4" w:rsidRDefault="00000000">
                  <w:pPr>
                    <w:pStyle w:val="TAL"/>
                    <w:rPr>
                      <w:rFonts w:cs="Arial"/>
                      <w:bCs/>
                      <w:color w:val="000000" w:themeColor="text1"/>
                      <w:szCs w:val="18"/>
                      <w:lang w:eastAsia="zh-CN"/>
                    </w:rPr>
                  </w:pPr>
                  <w:ins w:id="1808" w:author="Mi" w:date="2025-02-07T15:58: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03DD" w14:textId="77777777" w:rsidR="00B106A4" w:rsidRDefault="00000000">
                  <w:pPr>
                    <w:pStyle w:val="TAL"/>
                    <w:rPr>
                      <w:rFonts w:cs="Arial"/>
                      <w:color w:val="000000" w:themeColor="text1"/>
                      <w:szCs w:val="18"/>
                    </w:rPr>
                  </w:pPr>
                  <w:del w:id="1809" w:author="Mi" w:date="2025-02-07T16:12:00Z">
                    <w:r>
                      <w:rPr>
                        <w:rFonts w:cs="Arial"/>
                        <w:color w:val="000000" w:themeColor="text1"/>
                        <w:szCs w:val="18"/>
                      </w:rPr>
                      <w:delText>[</w:delText>
                    </w:r>
                  </w:del>
                  <w:r>
                    <w:rPr>
                      <w:rFonts w:cs="Arial"/>
                      <w:color w:val="000000" w:themeColor="text1"/>
                      <w:szCs w:val="18"/>
                    </w:rPr>
                    <w:t>Candidate values: {’rank</w:t>
                  </w:r>
                  <w:del w:id="1810" w:author="Mi" w:date="2025-02-07T16:12:00Z">
                    <w:r>
                      <w:rPr>
                        <w:rFonts w:cs="Arial"/>
                        <w:color w:val="000000" w:themeColor="text1"/>
                        <w:szCs w:val="18"/>
                      </w:rPr>
                      <w:delText>-</w:delText>
                    </w:r>
                  </w:del>
                  <w:r>
                    <w:rPr>
                      <w:rFonts w:cs="Arial"/>
                      <w:color w:val="000000" w:themeColor="text1"/>
                      <w:szCs w:val="18"/>
                    </w:rPr>
                    <w:t>1’, ‘rank</w:t>
                  </w:r>
                  <w:del w:id="1811" w:author="Mi" w:date="2025-02-07T16:12:00Z">
                    <w:r>
                      <w:rPr>
                        <w:rFonts w:cs="Arial"/>
                        <w:color w:val="000000" w:themeColor="text1"/>
                        <w:szCs w:val="18"/>
                      </w:rPr>
                      <w:delText>-</w:delText>
                    </w:r>
                  </w:del>
                  <w:r>
                    <w:rPr>
                      <w:rFonts w:cs="Arial"/>
                      <w:color w:val="000000" w:themeColor="text1"/>
                      <w:szCs w:val="18"/>
                    </w:rPr>
                    <w:t>1 and rank</w:t>
                  </w:r>
                  <w:del w:id="1812" w:author="Mi" w:date="2025-02-07T16:12:00Z">
                    <w:r>
                      <w:rPr>
                        <w:rFonts w:cs="Arial"/>
                        <w:color w:val="000000" w:themeColor="text1"/>
                        <w:szCs w:val="18"/>
                      </w:rPr>
                      <w:delText>-</w:delText>
                    </w:r>
                  </w:del>
                  <w:r>
                    <w:rPr>
                      <w:rFonts w:cs="Arial"/>
                      <w:color w:val="000000" w:themeColor="text1"/>
                      <w:szCs w:val="18"/>
                    </w:rPr>
                    <w:t>2’}</w:t>
                  </w:r>
                  <w:del w:id="1813" w:author="Mi" w:date="2025-02-07T16:12:00Z">
                    <w:r>
                      <w:rPr>
                        <w:rFonts w:cs="Arial"/>
                        <w:color w:val="000000" w:themeColor="text1"/>
                        <w:szCs w:val="18"/>
                      </w:rPr>
                      <w:delText>]</w:delText>
                    </w:r>
                  </w:del>
                </w:p>
                <w:p w14:paraId="73DC1138" w14:textId="77777777" w:rsidR="00B106A4" w:rsidRDefault="00B106A4">
                  <w:pPr>
                    <w:pStyle w:val="TAL"/>
                    <w:rPr>
                      <w:rFonts w:cs="Arial"/>
                      <w:color w:val="000000" w:themeColor="text1"/>
                      <w:szCs w:val="18"/>
                      <w:highlight w:val="yellow"/>
                    </w:rPr>
                  </w:pPr>
                </w:p>
                <w:p w14:paraId="5C8D8CAD" w14:textId="77777777" w:rsidR="00B106A4" w:rsidRDefault="00000000">
                  <w:pPr>
                    <w:pStyle w:val="TAL"/>
                    <w:rPr>
                      <w:rFonts w:cs="Arial"/>
                      <w:color w:val="000000" w:themeColor="text1"/>
                      <w:szCs w:val="18"/>
                      <w:highlight w:val="yellow"/>
                    </w:rPr>
                  </w:pPr>
                  <w:r>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A216"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B36E9F0" w14:textId="77777777" w:rsidR="00B106A4" w:rsidRDefault="00B106A4">
            <w:pPr>
              <w:jc w:val="left"/>
              <w:rPr>
                <w:rFonts w:ascii="Calibri" w:eastAsia="MS Mincho" w:hAnsi="Calibri" w:cs="Calibri"/>
                <w:color w:val="000000"/>
              </w:rPr>
            </w:pPr>
          </w:p>
        </w:tc>
      </w:tr>
      <w:tr w:rsidR="00B106A4" w14:paraId="709E768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C1356F"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651"/>
              <w:gridCol w:w="2154"/>
              <w:gridCol w:w="1945"/>
              <w:gridCol w:w="594"/>
              <w:gridCol w:w="528"/>
              <w:gridCol w:w="495"/>
              <w:gridCol w:w="2245"/>
              <w:gridCol w:w="1378"/>
              <w:gridCol w:w="872"/>
              <w:gridCol w:w="872"/>
              <w:gridCol w:w="872"/>
              <w:gridCol w:w="4154"/>
              <w:gridCol w:w="1705"/>
            </w:tblGrid>
            <w:tr w:rsidR="00B106A4" w14:paraId="5B98D1F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A2BBAB1"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A5EA33"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0A166E76"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199866BB"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06A9E0D0" w14:textId="77777777" w:rsidR="00B106A4" w:rsidRDefault="00000000">
                  <w:pPr>
                    <w:pStyle w:val="TAH"/>
                    <w:jc w:val="left"/>
                    <w:rPr>
                      <w:rFonts w:asciiTheme="majorHAnsi" w:hAnsiTheme="majorHAnsi" w:cstheme="majorHAnsi"/>
                      <w:b w:val="0"/>
                      <w:bCs/>
                      <w:sz w:val="20"/>
                    </w:rPr>
                  </w:pPr>
                  <w:del w:id="1814" w:author="Apple" w:date="2025-01-30T11:33:00Z">
                    <w:r>
                      <w:rPr>
                        <w:rFonts w:eastAsia="MS Mincho" w:cs="Arial"/>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E224CFA" w14:textId="77777777" w:rsidR="00B106A4" w:rsidRDefault="00000000">
                  <w:pPr>
                    <w:pStyle w:val="TAH"/>
                    <w:jc w:val="left"/>
                    <w:rPr>
                      <w:rFonts w:asciiTheme="majorHAnsi" w:hAnsiTheme="majorHAnsi" w:cstheme="majorHAnsi"/>
                      <w:b w:val="0"/>
                      <w:bCs/>
                      <w:sz w:val="20"/>
                    </w:rPr>
                  </w:pPr>
                  <w:r>
                    <w:rPr>
                      <w:rFonts w:eastAsia="SimSun" w:cs="Arial"/>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EFDC40" w14:textId="77777777" w:rsidR="00B106A4" w:rsidRDefault="00000000">
                  <w:pPr>
                    <w:pStyle w:val="TAH"/>
                    <w:jc w:val="left"/>
                    <w:rPr>
                      <w:rFonts w:asciiTheme="majorHAnsi" w:eastAsia="Gulim" w:hAnsiTheme="majorHAnsi" w:cstheme="majorHAnsi"/>
                      <w:b w:val="0"/>
                      <w:bCs/>
                      <w:color w:val="000000" w:themeColor="text1"/>
                      <w:sz w:val="20"/>
                    </w:rPr>
                  </w:pPr>
                  <w:r>
                    <w:rPr>
                      <w:rFonts w:cs="Arial"/>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E15D64" w14:textId="77777777" w:rsidR="00B106A4" w:rsidRDefault="00000000">
                  <w:pPr>
                    <w:pStyle w:val="TAN"/>
                    <w:ind w:left="0" w:firstLine="0"/>
                    <w:rPr>
                      <w:rFonts w:asciiTheme="majorHAnsi" w:hAnsiTheme="majorHAnsi" w:cstheme="majorHAnsi"/>
                      <w:bCs/>
                      <w:sz w:val="20"/>
                      <w:lang w:eastAsia="ja-JP"/>
                    </w:rPr>
                  </w:pPr>
                  <w:r>
                    <w:rPr>
                      <w:rFonts w:cs="Arial"/>
                      <w:bCs/>
                      <w:sz w:val="20"/>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20C88C83" w14:textId="77777777" w:rsidR="00B106A4" w:rsidRDefault="00000000">
                  <w:pPr>
                    <w:pStyle w:val="TAN"/>
                    <w:ind w:left="0" w:firstLine="0"/>
                    <w:rPr>
                      <w:rFonts w:asciiTheme="majorHAnsi" w:hAnsiTheme="majorHAnsi" w:cstheme="majorHAnsi"/>
                      <w:sz w:val="20"/>
                      <w:lang w:eastAsia="ja-JP"/>
                    </w:rPr>
                  </w:pPr>
                  <w:ins w:id="1815" w:author="Apple" w:date="2025-01-30T11:33:00Z">
                    <w:r>
                      <w:rPr>
                        <w:rFonts w:cs="Arial"/>
                        <w:color w:val="000000" w:themeColor="text1"/>
                        <w:sz w:val="20"/>
                        <w:lang w:eastAsia="zh-CN"/>
                      </w:rPr>
                      <w:t>Per band and Per BC</w:t>
                    </w:r>
                  </w:ins>
                  <w:del w:id="1816" w:author="Apple" w:date="2025-01-30T11:33:00Z">
                    <w:r>
                      <w:rPr>
                        <w:rFonts w:eastAsia="MS Mincho" w:cs="Arial"/>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8C3467F" w14:textId="77777777" w:rsidR="00B106A4" w:rsidRDefault="00000000">
                  <w:pPr>
                    <w:pStyle w:val="TAH"/>
                    <w:jc w:val="left"/>
                    <w:rPr>
                      <w:rFonts w:asciiTheme="majorHAnsi" w:hAnsiTheme="majorHAnsi" w:cstheme="majorHAnsi"/>
                      <w:b w:val="0"/>
                      <w:sz w:val="20"/>
                    </w:rPr>
                  </w:pPr>
                  <w:ins w:id="1817" w:author="Apple" w:date="2025-01-30T11:33:00Z">
                    <w:r>
                      <w:rPr>
                        <w:rFonts w:cs="Arial"/>
                        <w:b w:val="0"/>
                        <w:color w:val="000000" w:themeColor="text1"/>
                        <w:sz w:val="20"/>
                        <w:lang w:eastAsia="zh-CN"/>
                      </w:rPr>
                      <w:t>n/a</w:t>
                    </w:r>
                  </w:ins>
                  <w:del w:id="1818" w:author="Apple" w:date="2025-01-30T11:33: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67445DD" w14:textId="77777777" w:rsidR="00B106A4" w:rsidRDefault="00000000">
                  <w:pPr>
                    <w:pStyle w:val="TAH"/>
                    <w:jc w:val="left"/>
                    <w:rPr>
                      <w:rFonts w:asciiTheme="majorHAnsi" w:hAnsiTheme="majorHAnsi" w:cstheme="majorHAnsi"/>
                      <w:b w:val="0"/>
                      <w:sz w:val="20"/>
                    </w:rPr>
                  </w:pPr>
                  <w:ins w:id="1819" w:author="Apple" w:date="2025-01-30T11:33:00Z">
                    <w:r>
                      <w:rPr>
                        <w:rFonts w:cs="Arial"/>
                        <w:b w:val="0"/>
                        <w:color w:val="000000" w:themeColor="text1"/>
                        <w:sz w:val="20"/>
                        <w:lang w:eastAsia="zh-CN"/>
                      </w:rPr>
                      <w:t>n/a</w:t>
                    </w:r>
                  </w:ins>
                  <w:del w:id="1820" w:author="Apple" w:date="2025-01-30T11:33: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5A8ECF4" w14:textId="77777777" w:rsidR="00B106A4" w:rsidRDefault="00000000">
                  <w:pPr>
                    <w:pStyle w:val="TAH"/>
                    <w:jc w:val="left"/>
                    <w:rPr>
                      <w:rFonts w:asciiTheme="majorHAnsi" w:hAnsiTheme="majorHAnsi" w:cstheme="majorHAnsi"/>
                      <w:b w:val="0"/>
                      <w:sz w:val="20"/>
                    </w:rPr>
                  </w:pPr>
                  <w:ins w:id="1821" w:author="Apple" w:date="2025-01-30T11:33:00Z">
                    <w:r>
                      <w:rPr>
                        <w:rFonts w:cs="Arial"/>
                        <w:b w:val="0"/>
                        <w:color w:val="000000" w:themeColor="text1"/>
                        <w:sz w:val="20"/>
                        <w:lang w:eastAsia="zh-CN"/>
                      </w:rPr>
                      <w:t>n/a</w:t>
                    </w:r>
                  </w:ins>
                  <w:del w:id="1822" w:author="Apple" w:date="2025-01-30T11:33:00Z">
                    <w:r>
                      <w:rPr>
                        <w:rFonts w:eastAsia="MS Mincho" w:cs="Arial"/>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C9712ED" w14:textId="77777777" w:rsidR="00B106A4" w:rsidRDefault="00000000">
                  <w:pPr>
                    <w:pStyle w:val="TAL"/>
                    <w:rPr>
                      <w:rFonts w:cs="Arial"/>
                      <w:bCs/>
                      <w:color w:val="000000" w:themeColor="text1"/>
                      <w:sz w:val="20"/>
                    </w:rPr>
                  </w:pPr>
                  <w:r>
                    <w:rPr>
                      <w:rFonts w:cs="Arial"/>
                      <w:bCs/>
                      <w:strike/>
                      <w:color w:val="FF0000"/>
                      <w:sz w:val="20"/>
                    </w:rPr>
                    <w:t>[</w:t>
                  </w:r>
                  <w:r>
                    <w:rPr>
                      <w:rFonts w:cs="Arial"/>
                      <w:bCs/>
                      <w:color w:val="000000" w:themeColor="text1"/>
                      <w:sz w:val="20"/>
                    </w:rPr>
                    <w:t>Candidate values: {’rank</w:t>
                  </w:r>
                  <w:r>
                    <w:rPr>
                      <w:rFonts w:cs="Arial"/>
                      <w:bCs/>
                      <w:color w:val="FF0000"/>
                      <w:sz w:val="20"/>
                    </w:rPr>
                    <w:t>-</w:t>
                  </w:r>
                  <w:r>
                    <w:rPr>
                      <w:rFonts w:cs="Arial"/>
                      <w:bCs/>
                      <w:color w:val="000000" w:themeColor="text1"/>
                      <w:sz w:val="20"/>
                    </w:rPr>
                    <w:t>1’, ‘rank</w:t>
                  </w:r>
                  <w:r>
                    <w:rPr>
                      <w:rFonts w:cs="Arial"/>
                      <w:bCs/>
                      <w:color w:val="FF0000"/>
                      <w:sz w:val="20"/>
                    </w:rPr>
                    <w:t>-</w:t>
                  </w:r>
                  <w:r>
                    <w:rPr>
                      <w:rFonts w:cs="Arial"/>
                      <w:bCs/>
                      <w:color w:val="000000" w:themeColor="text1"/>
                      <w:sz w:val="20"/>
                    </w:rPr>
                    <w:t xml:space="preserve">1 and </w:t>
                  </w:r>
                  <w:r>
                    <w:rPr>
                      <w:rFonts w:cs="Arial"/>
                      <w:bCs/>
                      <w:color w:val="FF0000"/>
                      <w:sz w:val="20"/>
                    </w:rPr>
                    <w:t>rank-</w:t>
                  </w:r>
                  <w:r>
                    <w:rPr>
                      <w:rFonts w:cs="Arial"/>
                      <w:bCs/>
                      <w:color w:val="000000" w:themeColor="text1"/>
                      <w:sz w:val="20"/>
                    </w:rPr>
                    <w:t>2’}</w:t>
                  </w:r>
                  <w:r>
                    <w:rPr>
                      <w:rFonts w:cs="Arial"/>
                      <w:bCs/>
                      <w:strike/>
                      <w:color w:val="FF0000"/>
                      <w:sz w:val="20"/>
                    </w:rPr>
                    <w:t>]</w:t>
                  </w:r>
                </w:p>
                <w:p w14:paraId="3ABDD01C" w14:textId="77777777" w:rsidR="00B106A4" w:rsidRDefault="00B106A4">
                  <w:pPr>
                    <w:pStyle w:val="TAL"/>
                    <w:rPr>
                      <w:rFonts w:cs="Arial"/>
                      <w:bCs/>
                      <w:color w:val="000000" w:themeColor="text1"/>
                      <w:sz w:val="20"/>
                      <w:highlight w:val="yellow"/>
                    </w:rPr>
                  </w:pPr>
                </w:p>
                <w:p w14:paraId="1EE59CFD" w14:textId="77777777" w:rsidR="00B106A4" w:rsidRDefault="00000000">
                  <w:pPr>
                    <w:pStyle w:val="TAL"/>
                    <w:rPr>
                      <w:rFonts w:cs="Arial"/>
                      <w:bCs/>
                      <w:color w:val="000000" w:themeColor="text1"/>
                      <w:sz w:val="20"/>
                      <w:highlight w:val="yellow"/>
                    </w:rPr>
                  </w:pPr>
                  <w:r>
                    <w:rPr>
                      <w:rFonts w:cs="Arial"/>
                      <w:bCs/>
                      <w:color w:val="000000" w:themeColor="text1"/>
                      <w:sz w:val="20"/>
                    </w:rPr>
                    <w:t>Note: 3-bit scaling applies only to the Type-I SP codebook</w:t>
                  </w:r>
                </w:p>
                <w:p w14:paraId="69C44F14" w14:textId="77777777" w:rsidR="00B106A4" w:rsidRDefault="00B106A4">
                  <w:pPr>
                    <w:pStyle w:val="TAL"/>
                    <w:rPr>
                      <w:rFonts w:cs="Arial"/>
                      <w:bCs/>
                      <w:strike/>
                      <w:color w:val="FF0000"/>
                      <w:sz w:val="20"/>
                    </w:rPr>
                  </w:pPr>
                </w:p>
                <w:p w14:paraId="2B1AA2CF" w14:textId="77777777" w:rsidR="00B106A4" w:rsidRDefault="00000000">
                  <w:pPr>
                    <w:pStyle w:val="TAH"/>
                    <w:jc w:val="left"/>
                    <w:rPr>
                      <w:rFonts w:asciiTheme="majorHAnsi" w:hAnsiTheme="majorHAnsi" w:cstheme="majorHAnsi"/>
                      <w:b w:val="0"/>
                      <w:bCs/>
                      <w:sz w:val="20"/>
                    </w:rPr>
                  </w:pPr>
                  <w:r>
                    <w:rPr>
                      <w:rFonts w:cs="Arial"/>
                      <w:b w:val="0"/>
                      <w:bCs/>
                      <w:strike/>
                      <w:color w:val="FF0000"/>
                      <w:sz w:val="20"/>
                    </w:rPr>
                    <w:t xml:space="preserve">FFS: Further partitioning of this FG based on existing and future agreements, e.g., separate FGs for </w:t>
                  </w:r>
                  <w:r>
                    <w:rPr>
                      <w:rFonts w:eastAsia="SimSun" w:cs="Arial"/>
                      <w:b w:val="0"/>
                      <w:bCs/>
                      <w:strike/>
                      <w:color w:val="FF0000"/>
                      <w:sz w:val="20"/>
                      <w:lang w:eastAsia="zh-CN"/>
                    </w:rPr>
                    <w:t>RI=1 and RI=2</w:t>
                  </w:r>
                </w:p>
              </w:tc>
              <w:tc>
                <w:tcPr>
                  <w:tcW w:w="0" w:type="auto"/>
                  <w:tcBorders>
                    <w:top w:val="single" w:sz="4" w:space="0" w:color="auto"/>
                    <w:left w:val="single" w:sz="4" w:space="0" w:color="auto"/>
                    <w:bottom w:val="single" w:sz="4" w:space="0" w:color="auto"/>
                    <w:right w:val="single" w:sz="4" w:space="0" w:color="auto"/>
                  </w:tcBorders>
                </w:tcPr>
                <w:p w14:paraId="37E4B24C" w14:textId="77777777" w:rsidR="00B106A4" w:rsidRDefault="00000000">
                  <w:pPr>
                    <w:pStyle w:val="TAH"/>
                    <w:jc w:val="left"/>
                    <w:rPr>
                      <w:rFonts w:asciiTheme="majorHAnsi" w:hAnsiTheme="majorHAnsi" w:cstheme="majorHAnsi"/>
                      <w:b w:val="0"/>
                      <w:bCs/>
                      <w:sz w:val="20"/>
                    </w:rPr>
                  </w:pPr>
                  <w:r>
                    <w:rPr>
                      <w:rFonts w:cs="Arial"/>
                      <w:b w:val="0"/>
                      <w:bCs/>
                      <w:color w:val="000000" w:themeColor="text1"/>
                      <w:sz w:val="20"/>
                    </w:rPr>
                    <w:t>Optional with capability signalling</w:t>
                  </w:r>
                </w:p>
              </w:tc>
            </w:tr>
          </w:tbl>
          <w:p w14:paraId="10BAFD92" w14:textId="77777777" w:rsidR="00B106A4" w:rsidRDefault="00B106A4">
            <w:pPr>
              <w:jc w:val="left"/>
              <w:rPr>
                <w:rFonts w:ascii="Calibri" w:eastAsia="MS Mincho" w:hAnsi="Calibri" w:cs="Calibri"/>
                <w:color w:val="000000"/>
              </w:rPr>
            </w:pPr>
          </w:p>
        </w:tc>
      </w:tr>
      <w:tr w:rsidR="00B106A4" w14:paraId="4C6A8C3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A36AEA8"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D715C1" w14:textId="77777777" w:rsidR="00B106A4" w:rsidRDefault="00B106A4">
            <w:pPr>
              <w:jc w:val="left"/>
              <w:rPr>
                <w:rFonts w:ascii="Calibri" w:eastAsia="MS Mincho" w:hAnsi="Calibri" w:cs="Calibri"/>
                <w:color w:val="000000"/>
              </w:rPr>
            </w:pPr>
          </w:p>
        </w:tc>
      </w:tr>
      <w:tr w:rsidR="00B106A4" w14:paraId="469ACBE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E91100A"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4"/>
              <w:gridCol w:w="2779"/>
              <w:gridCol w:w="2383"/>
              <w:gridCol w:w="1226"/>
              <w:gridCol w:w="497"/>
              <w:gridCol w:w="467"/>
              <w:gridCol w:w="2718"/>
              <w:gridCol w:w="1294"/>
              <w:gridCol w:w="517"/>
              <w:gridCol w:w="517"/>
              <w:gridCol w:w="517"/>
              <w:gridCol w:w="3002"/>
              <w:gridCol w:w="1944"/>
            </w:tblGrid>
            <w:tr w:rsidR="00B106A4" w14:paraId="3BA3F0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11A1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932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A64A" w14:textId="77777777" w:rsidR="00B106A4" w:rsidRDefault="00000000">
                  <w:pPr>
                    <w:pStyle w:val="maintext"/>
                    <w:spacing w:line="240" w:lineRule="auto"/>
                    <w:ind w:firstLineChars="0" w:firstLine="0"/>
                    <w:jc w:val="left"/>
                    <w:rPr>
                      <w:rFonts w:eastAsia="SimSun" w:cs="Arial"/>
                      <w:color w:val="000000" w:themeColor="text1"/>
                      <w:szCs w:val="18"/>
                      <w:lang w:eastAsia="zh-CN"/>
                    </w:rPr>
                  </w:pPr>
                  <w:r>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5966"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62D6" w14:textId="77777777" w:rsidR="00B106A4" w:rsidRDefault="00000000">
                  <w:pPr>
                    <w:pStyle w:val="TAL"/>
                    <w:rPr>
                      <w:rFonts w:eastAsia="MS Mincho" w:cs="Arial"/>
                      <w:color w:val="000000" w:themeColor="text1"/>
                      <w:szCs w:val="18"/>
                      <w:highlight w:val="yellow"/>
                    </w:rPr>
                  </w:pPr>
                  <w:r>
                    <w:rPr>
                      <w:rFonts w:eastAsia="SimSun" w:cs="Arial"/>
                      <w:color w:val="FF0000"/>
                      <w:szCs w:val="18"/>
                      <w:lang w:eastAsia="zh-CN"/>
                    </w:rPr>
                    <w:t>59-2-1-1</w:t>
                  </w:r>
                  <w:r>
                    <w:rPr>
                      <w:rFonts w:eastAsia="SimSun" w:cs="Arial" w:hint="eastAsia"/>
                      <w:color w:val="FF0000"/>
                      <w:szCs w:val="18"/>
                      <w:lang w:eastAsia="zh-CN"/>
                    </w:rPr>
                    <w:t xml:space="preserve"> or </w:t>
                  </w:r>
                  <w:r>
                    <w:rPr>
                      <w:rFonts w:eastAsia="SimSun" w:cs="Arial"/>
                      <w:color w:val="FF0000"/>
                      <w:szCs w:val="18"/>
                      <w:lang w:eastAsia="zh-CN"/>
                    </w:rPr>
                    <w:t>59-2-1-1</w:t>
                  </w:r>
                  <w:r>
                    <w:rPr>
                      <w:rFonts w:eastAsia="SimSun" w:cs="Arial" w:hint="eastAsia"/>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A23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857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51F7"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56DC" w14:textId="77777777" w:rsidR="00B106A4" w:rsidRDefault="00000000">
                  <w:pPr>
                    <w:pStyle w:val="TAL"/>
                    <w:rPr>
                      <w:rFonts w:eastAsia="MS Mincho" w:cs="Arial"/>
                      <w:color w:val="000000" w:themeColor="text1"/>
                      <w:szCs w:val="18"/>
                      <w:highlight w:val="yellow"/>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BFF80"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B993"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21B4" w14:textId="77777777" w:rsidR="00B106A4" w:rsidRDefault="00000000">
                  <w:pPr>
                    <w:pStyle w:val="TAL"/>
                    <w:rPr>
                      <w:rFonts w:eastAsia="MS Mincho" w:cs="Arial"/>
                      <w:color w:val="000000" w:themeColor="text1"/>
                      <w:szCs w:val="18"/>
                      <w:highlight w:val="yellow"/>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E669" w14:textId="77777777" w:rsidR="00B106A4" w:rsidRDefault="00000000">
                  <w:pPr>
                    <w:pStyle w:val="TAL"/>
                    <w:rPr>
                      <w:rFonts w:cs="Arial"/>
                      <w:color w:val="000000" w:themeColor="text1"/>
                      <w:szCs w:val="18"/>
                    </w:rPr>
                  </w:pPr>
                  <w:r>
                    <w:rPr>
                      <w:rFonts w:cs="Arial"/>
                      <w:color w:val="000000" w:themeColor="text1"/>
                      <w:szCs w:val="18"/>
                    </w:rPr>
                    <w:t>Candidate values: {’rank-1’, ‘rank-1 and rank-2’}</w:t>
                  </w:r>
                </w:p>
                <w:p w14:paraId="772E12D2" w14:textId="77777777" w:rsidR="00B106A4" w:rsidRDefault="00B106A4">
                  <w:pPr>
                    <w:pStyle w:val="TAL"/>
                    <w:rPr>
                      <w:rFonts w:cs="Arial"/>
                      <w:color w:val="000000" w:themeColor="text1"/>
                      <w:szCs w:val="18"/>
                    </w:rPr>
                  </w:pPr>
                </w:p>
                <w:p w14:paraId="3D9509D6" w14:textId="77777777" w:rsidR="00B106A4" w:rsidRDefault="00000000">
                  <w:pPr>
                    <w:pStyle w:val="TAL"/>
                    <w:rPr>
                      <w:rFonts w:cs="Arial"/>
                      <w:color w:val="000000" w:themeColor="text1"/>
                      <w:szCs w:val="18"/>
                      <w:highlight w:val="yellow"/>
                    </w:rPr>
                  </w:pPr>
                  <w:r>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20D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B5FD5D3" w14:textId="77777777" w:rsidR="00B106A4" w:rsidRDefault="00B106A4">
            <w:pPr>
              <w:jc w:val="left"/>
              <w:rPr>
                <w:rFonts w:ascii="Calibri" w:eastAsia="MS Mincho" w:hAnsi="Calibri" w:cs="Calibri"/>
                <w:color w:val="000000"/>
              </w:rPr>
            </w:pPr>
          </w:p>
        </w:tc>
      </w:tr>
      <w:tr w:rsidR="00B106A4" w14:paraId="0703365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B8E3FDB"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347898" w14:textId="77777777" w:rsidR="00B106A4" w:rsidRDefault="00B106A4">
            <w:pPr>
              <w:jc w:val="left"/>
              <w:rPr>
                <w:rFonts w:ascii="Calibri" w:eastAsia="MS Mincho" w:hAnsi="Calibri" w:cs="Calibri"/>
                <w:color w:val="000000"/>
              </w:rPr>
            </w:pPr>
          </w:p>
        </w:tc>
      </w:tr>
      <w:tr w:rsidR="00B106A4" w14:paraId="4272C99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494AC7"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C68897" w14:textId="77777777" w:rsidR="00B106A4" w:rsidRDefault="00B106A4">
            <w:pPr>
              <w:jc w:val="left"/>
              <w:rPr>
                <w:rFonts w:ascii="Calibri" w:eastAsia="MS Mincho" w:hAnsi="Calibri" w:cs="Calibri"/>
                <w:color w:val="000000"/>
              </w:rPr>
            </w:pPr>
          </w:p>
        </w:tc>
      </w:tr>
    </w:tbl>
    <w:p w14:paraId="48ACA3A9" w14:textId="77777777" w:rsidR="00B106A4" w:rsidRDefault="00B106A4"/>
    <w:p w14:paraId="220F6343"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735"/>
        <w:gridCol w:w="1448"/>
        <w:gridCol w:w="1936"/>
        <w:gridCol w:w="556"/>
        <w:gridCol w:w="497"/>
        <w:gridCol w:w="467"/>
        <w:gridCol w:w="2288"/>
        <w:gridCol w:w="556"/>
        <w:gridCol w:w="556"/>
        <w:gridCol w:w="556"/>
        <w:gridCol w:w="556"/>
        <w:gridCol w:w="8431"/>
        <w:gridCol w:w="2128"/>
      </w:tblGrid>
      <w:tr w:rsidR="00B106A4" w14:paraId="351FE7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FC526"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B2B67"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FE23"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57E3" w14:textId="77777777" w:rsidR="00B106A4" w:rsidRDefault="00000000">
            <w:pPr>
              <w:rPr>
                <w:rFonts w:cs="Arial"/>
                <w:color w:val="000000" w:themeColor="text1"/>
                <w:sz w:val="18"/>
                <w:szCs w:val="18"/>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6AC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D019"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2254"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FC2CA"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083C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CD65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A2E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27B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B9D9" w14:textId="77777777" w:rsidR="00B106A4" w:rsidRDefault="00000000">
            <w:pPr>
              <w:pStyle w:val="TAL"/>
              <w:rPr>
                <w:rFonts w:cs="Arial"/>
                <w:color w:val="000000" w:themeColor="text1"/>
                <w:szCs w:val="18"/>
              </w:rPr>
            </w:pPr>
            <w:r>
              <w:rPr>
                <w:rFonts w:cs="Arial"/>
                <w:color w:val="000000" w:themeColor="text1"/>
                <w:szCs w:val="18"/>
                <w:highlight w:val="yellow"/>
              </w:rPr>
              <w:t xml:space="preserve">[Only applicable for </w:t>
            </w:r>
            <w:proofErr w:type="spellStart"/>
            <w:r>
              <w:rPr>
                <w:rFonts w:cs="Arial"/>
                <w:color w:val="000000" w:themeColor="text1"/>
                <w:szCs w:val="18"/>
                <w:highlight w:val="yellow"/>
              </w:rPr>
              <w:t>reportQuantity</w:t>
            </w:r>
            <w:proofErr w:type="spellEnd"/>
            <w:r>
              <w:rPr>
                <w:rFonts w:cs="Arial"/>
                <w:color w:val="000000" w:themeColor="text1"/>
                <w:szCs w:val="18"/>
                <w:highlight w:val="yellow"/>
              </w:rPr>
              <w:t xml:space="preserve"> = ‘cri-RI-CQI’]</w:t>
            </w:r>
          </w:p>
          <w:p w14:paraId="6744AB59" w14:textId="77777777" w:rsidR="00B106A4" w:rsidRDefault="00B106A4">
            <w:pPr>
              <w:pStyle w:val="TAL"/>
              <w:rPr>
                <w:rFonts w:cs="Arial"/>
                <w:color w:val="000000" w:themeColor="text1"/>
                <w:szCs w:val="18"/>
                <w:highlight w:val="yellow"/>
              </w:rPr>
            </w:pPr>
          </w:p>
          <w:p w14:paraId="506E565D"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103E"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4113AED"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00909260"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40E690B"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7E0A7C1"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CC3715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54C18B5"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5CBB90" w14:textId="77777777" w:rsidR="00B106A4" w:rsidRDefault="00000000">
            <w:pPr>
              <w:rPr>
                <w:lang w:eastAsia="zh-CN"/>
              </w:rPr>
            </w:pPr>
            <w:r>
              <w:rPr>
                <w:lang w:eastAsia="zh-CN"/>
              </w:rPr>
              <w:t>For UE feature of SRS port grouping, there’s no need to further separate between different number of receiving antennas, because the supported number of receiving antennas is also reported by UE and the SRS port grouping capability is associated with that number. Therefore, the following UE features are proposed:</w:t>
            </w:r>
          </w:p>
          <w:p w14:paraId="67944027" w14:textId="77777777" w:rsidR="00B106A4" w:rsidRDefault="00000000">
            <w:pPr>
              <w:spacing w:before="180"/>
              <w:rPr>
                <w:lang w:eastAsia="zh-CN"/>
              </w:rPr>
            </w:pPr>
            <w:r>
              <w:rPr>
                <w:b/>
                <w:i/>
              </w:rPr>
              <w:t>Proposal 3.4.1</w:t>
            </w:r>
            <w:r>
              <w:rPr>
                <w:i/>
              </w:rPr>
              <w:t>:</w:t>
            </w:r>
            <w:r>
              <w:rPr>
                <w:rFonts w:eastAsiaTheme="minorEastAsia"/>
                <w:b/>
                <w:i/>
                <w:lang w:eastAsia="zh-CN"/>
              </w:rPr>
              <w:t xml:space="preserve"> Introduce the following change for </w:t>
            </w:r>
            <w:r>
              <w:rPr>
                <w:rFonts w:eastAsiaTheme="minorEastAsia" w:hint="eastAsia"/>
                <w:b/>
                <w:i/>
                <w:lang w:eastAsia="zh-CN"/>
              </w:rPr>
              <w:t>SRS</w:t>
            </w:r>
            <w:r>
              <w:rPr>
                <w:rFonts w:eastAsiaTheme="minorEastAsia"/>
                <w:b/>
                <w:i/>
                <w:lang w:eastAsia="zh-CN"/>
              </w:rPr>
              <w:t xml:space="preserve"> </w:t>
            </w:r>
            <w:r>
              <w:rPr>
                <w:rFonts w:eastAsiaTheme="minorEastAsia" w:hint="eastAsia"/>
                <w:b/>
                <w:i/>
                <w:lang w:eastAsia="zh-CN"/>
              </w:rPr>
              <w:t>port</w:t>
            </w:r>
            <w:r>
              <w:rPr>
                <w:rFonts w:eastAsiaTheme="minorEastAsia"/>
                <w:b/>
                <w:i/>
                <w:lang w:eastAsia="zh-CN"/>
              </w:rPr>
              <w:t xml:space="preserve"> </w:t>
            </w:r>
            <w:r>
              <w:rPr>
                <w:rFonts w:eastAsiaTheme="minorEastAsia" w:hint="eastAsia"/>
                <w:b/>
                <w:i/>
                <w:lang w:eastAsia="zh-CN"/>
              </w:rPr>
              <w:t>grouping</w:t>
            </w:r>
            <w:r>
              <w:rPr>
                <w:rFonts w:eastAsiaTheme="minorEastAsia"/>
                <w:b/>
                <w:i/>
                <w:lang w:eastAsia="zh-CN"/>
              </w:rPr>
              <w:t xml:space="preserve"> as highlighted in yellow</w:t>
            </w:r>
            <w:r>
              <w:rPr>
                <w:rFonts w:eastAsiaTheme="minor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9"/>
              <w:gridCol w:w="1305"/>
              <w:gridCol w:w="1639"/>
              <w:gridCol w:w="556"/>
              <w:gridCol w:w="497"/>
              <w:gridCol w:w="467"/>
              <w:gridCol w:w="1917"/>
              <w:gridCol w:w="967"/>
              <w:gridCol w:w="807"/>
              <w:gridCol w:w="807"/>
              <w:gridCol w:w="807"/>
              <w:gridCol w:w="6364"/>
              <w:gridCol w:w="1789"/>
            </w:tblGrid>
            <w:tr w:rsidR="00B106A4" w14:paraId="2BFB4A6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E04E4"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67CF"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46E4"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78BD" w14:textId="77777777" w:rsidR="00B106A4" w:rsidRDefault="00000000">
                  <w:pPr>
                    <w:rPr>
                      <w:rFonts w:cs="Arial"/>
                      <w:color w:val="000000" w:themeColor="text1"/>
                      <w:sz w:val="18"/>
                      <w:szCs w:val="18"/>
                    </w:rPr>
                  </w:pPr>
                  <w:r>
                    <w:rPr>
                      <w:rFonts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B150" w14:textId="77777777" w:rsidR="00B106A4" w:rsidRDefault="00000000">
                  <w:pPr>
                    <w:pStyle w:val="TAL"/>
                    <w:rPr>
                      <w:rFonts w:eastAsia="MS Mincho" w:cs="Arial"/>
                      <w:strike/>
                      <w:color w:val="000000" w:themeColor="text1"/>
                      <w:szCs w:val="18"/>
                      <w:highlight w:val="yellow"/>
                    </w:rPr>
                  </w:pPr>
                  <w:r>
                    <w:rPr>
                      <w:rFonts w:eastAsia="MS Mincho" w:cs="Arial"/>
                      <w:strike/>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5548"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7183"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9DF0"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B0AB" w14:textId="77777777" w:rsidR="00B106A4" w:rsidRDefault="00000000">
                  <w:pPr>
                    <w:pStyle w:val="TAL"/>
                    <w:rPr>
                      <w:rFonts w:eastAsia="MS Mincho" w:cs="Arial"/>
                      <w:color w:val="000000" w:themeColor="text1"/>
                      <w:szCs w:val="18"/>
                      <w:highlight w:val="yellow"/>
                    </w:rPr>
                  </w:pPr>
                  <w:proofErr w:type="spellStart"/>
                  <w:r>
                    <w:rPr>
                      <w:rFonts w:eastAsia="MS Mincho" w:cs="Arial"/>
                      <w:strike/>
                      <w:color w:val="000000" w:themeColor="text1"/>
                      <w:szCs w:val="18"/>
                      <w:highlight w:val="yellow"/>
                    </w:rPr>
                    <w:t>FFS</w:t>
                  </w:r>
                  <w:r>
                    <w:rPr>
                      <w:rFonts w:cs="Arial"/>
                      <w:color w:val="000000" w:themeColor="text1"/>
                      <w:szCs w:val="18"/>
                      <w:highlight w:val="yellow"/>
                    </w:rPr>
                    <w:t>Per</w:t>
                  </w:r>
                  <w:proofErr w:type="spellEnd"/>
                  <w:r>
                    <w:rPr>
                      <w:rFonts w:cs="Arial"/>
                      <w:color w:val="000000" w:themeColor="text1"/>
                      <w:szCs w:val="18"/>
                      <w:highlight w:val="yellow"/>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579B" w14:textId="77777777" w:rsidR="00B106A4" w:rsidRDefault="00000000">
                  <w:pPr>
                    <w:pStyle w:val="TAL"/>
                    <w:rPr>
                      <w:rFonts w:eastAsia="MS Mincho" w:cs="Arial"/>
                      <w:color w:val="000000" w:themeColor="text1"/>
                      <w:szCs w:val="18"/>
                      <w:highlight w:val="yellow"/>
                    </w:rPr>
                  </w:pPr>
                  <w:proofErr w:type="spellStart"/>
                  <w:r>
                    <w:rPr>
                      <w:rFonts w:eastAsia="MS Mincho" w:cs="Arial"/>
                      <w:strike/>
                      <w:color w:val="000000" w:themeColor="text1"/>
                      <w:szCs w:val="18"/>
                      <w:highlight w:val="yellow"/>
                    </w:rPr>
                    <w:t>FFS</w:t>
                  </w:r>
                  <w:r>
                    <w:rPr>
                      <w:rFonts w:eastAsia="MS Mincho" w:cs="Arial"/>
                      <w:color w:val="000000" w:themeColor="text1"/>
                      <w:szCs w:val="18"/>
                      <w:highlight w:val="yellow"/>
                    </w:rPr>
                    <w:t>n</w:t>
                  </w:r>
                  <w:proofErr w:type="spellEnd"/>
                  <w:r>
                    <w:rPr>
                      <w:rFonts w:eastAsia="MS Mincho" w:cs="Arial"/>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93BA" w14:textId="77777777" w:rsidR="00B106A4" w:rsidRDefault="00000000">
                  <w:pPr>
                    <w:pStyle w:val="TAL"/>
                    <w:rPr>
                      <w:rFonts w:eastAsia="MS Mincho" w:cs="Arial"/>
                      <w:color w:val="000000" w:themeColor="text1"/>
                      <w:szCs w:val="18"/>
                      <w:highlight w:val="yellow"/>
                    </w:rPr>
                  </w:pPr>
                  <w:proofErr w:type="spellStart"/>
                  <w:r>
                    <w:rPr>
                      <w:rFonts w:eastAsia="MS Mincho" w:cs="Arial"/>
                      <w:strike/>
                      <w:color w:val="000000" w:themeColor="text1"/>
                      <w:szCs w:val="18"/>
                      <w:highlight w:val="yellow"/>
                    </w:rPr>
                    <w:t>FFS</w:t>
                  </w:r>
                  <w:r>
                    <w:rPr>
                      <w:rFonts w:eastAsia="MS Mincho" w:cs="Arial"/>
                      <w:color w:val="000000" w:themeColor="text1"/>
                      <w:szCs w:val="18"/>
                      <w:highlight w:val="yellow"/>
                    </w:rPr>
                    <w:t>n</w:t>
                  </w:r>
                  <w:proofErr w:type="spellEnd"/>
                  <w:r>
                    <w:rPr>
                      <w:rFonts w:eastAsia="MS Mincho" w:cs="Arial"/>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05CF" w14:textId="77777777" w:rsidR="00B106A4" w:rsidRDefault="00000000">
                  <w:pPr>
                    <w:pStyle w:val="TAL"/>
                    <w:rPr>
                      <w:rFonts w:eastAsia="MS Mincho" w:cs="Arial"/>
                      <w:color w:val="000000" w:themeColor="text1"/>
                      <w:szCs w:val="18"/>
                      <w:highlight w:val="yellow"/>
                    </w:rPr>
                  </w:pPr>
                  <w:proofErr w:type="spellStart"/>
                  <w:r>
                    <w:rPr>
                      <w:rFonts w:eastAsia="MS Mincho" w:cs="Arial"/>
                      <w:strike/>
                      <w:color w:val="000000" w:themeColor="text1"/>
                      <w:szCs w:val="18"/>
                      <w:highlight w:val="yellow"/>
                    </w:rPr>
                    <w:t>FFS</w:t>
                  </w:r>
                  <w:r>
                    <w:rPr>
                      <w:rFonts w:eastAsia="MS Mincho" w:cs="Arial"/>
                      <w:color w:val="000000" w:themeColor="text1"/>
                      <w:szCs w:val="18"/>
                      <w:highlight w:val="yellow"/>
                    </w:rPr>
                    <w:t>n</w:t>
                  </w:r>
                  <w:proofErr w:type="spellEnd"/>
                  <w:r>
                    <w:rPr>
                      <w:rFonts w:eastAsia="MS Mincho" w:cs="Arial"/>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0BBBB" w14:textId="77777777" w:rsidR="00B106A4" w:rsidRDefault="00000000">
                  <w:pPr>
                    <w:pStyle w:val="TAL"/>
                    <w:rPr>
                      <w:rFonts w:cs="Arial"/>
                      <w:strike/>
                      <w:color w:val="000000" w:themeColor="text1"/>
                      <w:szCs w:val="18"/>
                    </w:rPr>
                  </w:pPr>
                  <w:r>
                    <w:rPr>
                      <w:rFonts w:cs="Arial"/>
                      <w:strike/>
                      <w:color w:val="000000" w:themeColor="text1"/>
                      <w:szCs w:val="18"/>
                      <w:highlight w:val="yellow"/>
                    </w:rPr>
                    <w:t xml:space="preserve">[Only applicable for </w:t>
                  </w:r>
                  <w:proofErr w:type="spellStart"/>
                  <w:r>
                    <w:rPr>
                      <w:rFonts w:cs="Arial"/>
                      <w:strike/>
                      <w:color w:val="000000" w:themeColor="text1"/>
                      <w:szCs w:val="18"/>
                      <w:highlight w:val="yellow"/>
                    </w:rPr>
                    <w:t>reportQuantity</w:t>
                  </w:r>
                  <w:proofErr w:type="spellEnd"/>
                  <w:r>
                    <w:rPr>
                      <w:rFonts w:cs="Arial"/>
                      <w:strike/>
                      <w:color w:val="000000" w:themeColor="text1"/>
                      <w:szCs w:val="18"/>
                      <w:highlight w:val="yellow"/>
                    </w:rPr>
                    <w:t xml:space="preserve"> = ‘cri-RI-CQI’]</w:t>
                  </w:r>
                </w:p>
                <w:p w14:paraId="2B2EAD22" w14:textId="77777777" w:rsidR="00B106A4" w:rsidRDefault="00B106A4">
                  <w:pPr>
                    <w:pStyle w:val="TAL"/>
                    <w:rPr>
                      <w:rFonts w:cs="Arial"/>
                      <w:strike/>
                      <w:color w:val="000000" w:themeColor="text1"/>
                      <w:szCs w:val="18"/>
                      <w:highlight w:val="yellow"/>
                    </w:rPr>
                  </w:pPr>
                </w:p>
                <w:p w14:paraId="38B4ADAB" w14:textId="77777777" w:rsidR="00B106A4" w:rsidRDefault="00000000">
                  <w:pPr>
                    <w:pStyle w:val="TAL"/>
                    <w:rPr>
                      <w:rFonts w:cs="Arial"/>
                      <w:color w:val="000000" w:themeColor="text1"/>
                      <w:szCs w:val="18"/>
                      <w:highlight w:val="yellow"/>
                    </w:rPr>
                  </w:pPr>
                  <w:r>
                    <w:rPr>
                      <w:rFonts w:cs="Arial"/>
                      <w:strike/>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5B6E"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2630BAA" w14:textId="77777777" w:rsidR="00B106A4" w:rsidRDefault="00B106A4">
            <w:pPr>
              <w:jc w:val="left"/>
              <w:rPr>
                <w:rFonts w:ascii="Calibri" w:eastAsia="MS Mincho" w:hAnsi="Calibri" w:cs="Calibri"/>
                <w:color w:val="000000"/>
              </w:rPr>
            </w:pPr>
          </w:p>
        </w:tc>
      </w:tr>
      <w:tr w:rsidR="00B106A4" w14:paraId="36D8D3B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0DF143B"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17F32D" w14:textId="77777777" w:rsidR="00B106A4" w:rsidRDefault="00B106A4">
            <w:pPr>
              <w:jc w:val="left"/>
              <w:rPr>
                <w:rFonts w:ascii="Calibri" w:eastAsia="MS Mincho" w:hAnsi="Calibri" w:cs="Calibri"/>
                <w:color w:val="000000"/>
              </w:rPr>
            </w:pPr>
          </w:p>
        </w:tc>
      </w:tr>
      <w:tr w:rsidR="00B106A4" w14:paraId="12BB288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73F39E6"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9CF04B" w14:textId="77777777" w:rsidR="00B106A4" w:rsidRDefault="00B106A4">
            <w:pPr>
              <w:jc w:val="left"/>
              <w:rPr>
                <w:rFonts w:ascii="Calibri" w:eastAsia="MS Mincho" w:hAnsi="Calibri" w:cs="Calibri"/>
                <w:color w:val="000000"/>
              </w:rPr>
            </w:pPr>
          </w:p>
        </w:tc>
      </w:tr>
      <w:tr w:rsidR="00B106A4" w14:paraId="60E0FC4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10E1D6E"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8BD7C3" w14:textId="77777777" w:rsidR="00B106A4" w:rsidRDefault="00B106A4">
            <w:pPr>
              <w:jc w:val="left"/>
              <w:rPr>
                <w:rFonts w:ascii="Calibri" w:eastAsia="MS Mincho" w:hAnsi="Calibri" w:cs="Calibri"/>
                <w:color w:val="000000"/>
              </w:rPr>
            </w:pPr>
          </w:p>
        </w:tc>
      </w:tr>
      <w:tr w:rsidR="00B106A4" w14:paraId="0518260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23BF31C"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24"/>
              <w:gridCol w:w="1689"/>
              <w:gridCol w:w="1707"/>
              <w:gridCol w:w="556"/>
              <w:gridCol w:w="497"/>
              <w:gridCol w:w="467"/>
              <w:gridCol w:w="2002"/>
              <w:gridCol w:w="556"/>
              <w:gridCol w:w="556"/>
              <w:gridCol w:w="556"/>
              <w:gridCol w:w="556"/>
              <w:gridCol w:w="6837"/>
              <w:gridCol w:w="1866"/>
            </w:tblGrid>
            <w:tr w:rsidR="00B106A4" w14:paraId="4689C5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A4A8B" w14:textId="77777777" w:rsidR="00B106A4" w:rsidRDefault="00000000">
                  <w:pPr>
                    <w:pStyle w:val="TAL"/>
                    <w:spacing w:before="72" w:after="72"/>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9A5F" w14:textId="77777777" w:rsidR="00B106A4" w:rsidRDefault="00000000">
                  <w:pPr>
                    <w:pStyle w:val="TAL"/>
                    <w:spacing w:before="72" w:after="72"/>
                    <w:rPr>
                      <w:rFonts w:eastAsia="SimSun" w:cs="Arial"/>
                      <w:szCs w:val="18"/>
                      <w:lang w:eastAsia="zh-CN"/>
                    </w:rPr>
                  </w:pPr>
                  <w:r>
                    <w:rPr>
                      <w:rFonts w:eastAsia="SimSun" w:cs="Arial"/>
                      <w:szCs w:val="18"/>
                      <w:lang w:eastAsia="zh-CN"/>
                    </w:rPr>
                    <w:t>59-2-1-8</w:t>
                  </w:r>
                  <w:r>
                    <w:rPr>
                      <w:rFonts w:eastAsia="SimSun" w:cs="Arial"/>
                      <w:color w:val="ED7D31" w:themeColor="accent2"/>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3396" w14:textId="77777777" w:rsidR="00B106A4" w:rsidRDefault="00000000">
                  <w:pPr>
                    <w:pStyle w:val="TAL"/>
                    <w:spacing w:before="72" w:after="72"/>
                    <w:rPr>
                      <w:rFonts w:eastAsia="SimSun" w:cs="Arial"/>
                      <w:szCs w:val="18"/>
                      <w:lang w:eastAsia="zh-CN"/>
                    </w:rPr>
                  </w:pPr>
                  <w:r>
                    <w:rPr>
                      <w:rFonts w:eastAsia="SimSun" w:cs="Arial"/>
                      <w:szCs w:val="18"/>
                      <w:lang w:eastAsia="zh-CN"/>
                    </w:rPr>
                    <w:t xml:space="preserve">SRS Port Grouping </w:t>
                  </w:r>
                  <w:r>
                    <w:rPr>
                      <w:rFonts w:eastAsia="SimSun" w:cs="Arial"/>
                      <w:color w:val="ED7D31" w:themeColor="accent2"/>
                      <w:szCs w:val="18"/>
                      <w:lang w:eastAsia="zh-CN"/>
                    </w:rPr>
                    <w:t>for xT6R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CBBF" w14:textId="77777777" w:rsidR="00B106A4" w:rsidRDefault="00000000">
                  <w:pPr>
                    <w:pStyle w:val="TAL"/>
                    <w:spacing w:before="72" w:after="72"/>
                    <w:rPr>
                      <w:rFonts w:eastAsia="SimSun" w:cs="Arial"/>
                      <w:szCs w:val="18"/>
                      <w:lang w:eastAsia="zh-CN"/>
                    </w:rPr>
                  </w:pPr>
                  <w:r>
                    <w:rPr>
                      <w:rFonts w:eastAsia="SimSun" w:cs="Arial"/>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3874" w14:textId="77777777" w:rsidR="00B106A4" w:rsidRDefault="00000000">
                  <w:pPr>
                    <w:pStyle w:val="TAL"/>
                    <w:spacing w:before="72" w:after="72"/>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7A5B"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C216" w14:textId="77777777" w:rsidR="00B106A4" w:rsidRDefault="00000000">
                  <w:pPr>
                    <w:pStyle w:val="TAL"/>
                    <w:spacing w:before="72" w:after="72"/>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9557" w14:textId="77777777" w:rsidR="00B106A4" w:rsidRDefault="00000000">
                  <w:pPr>
                    <w:pStyle w:val="TAL"/>
                    <w:spacing w:before="72" w:after="72"/>
                    <w:rPr>
                      <w:rFonts w:eastAsia="SimSun" w:cs="Arial"/>
                      <w:szCs w:val="18"/>
                      <w:lang w:val="en-US" w:eastAsia="zh-CN"/>
                    </w:rPr>
                  </w:pPr>
                  <w:r>
                    <w:rPr>
                      <w:rFonts w:eastAsia="SimSun" w:cs="Arial"/>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1227" w14:textId="77777777" w:rsidR="00B106A4" w:rsidRDefault="00000000">
                  <w:pPr>
                    <w:pStyle w:val="TAL"/>
                    <w:spacing w:before="72" w:after="72"/>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636C"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E674"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96CF"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F2C30" w14:textId="77777777" w:rsidR="00B106A4" w:rsidRDefault="00000000">
                  <w:pPr>
                    <w:pStyle w:val="TAL"/>
                    <w:spacing w:before="72" w:after="72"/>
                    <w:rPr>
                      <w:rFonts w:cs="Arial"/>
                      <w:color w:val="ED7D31" w:themeColor="accent2"/>
                      <w:szCs w:val="18"/>
                    </w:rPr>
                  </w:pPr>
                  <w:r>
                    <w:rPr>
                      <w:rFonts w:cs="Arial"/>
                      <w:strike/>
                      <w:color w:val="ED7D31" w:themeColor="accent2"/>
                      <w:szCs w:val="18"/>
                    </w:rPr>
                    <w:t>[</w:t>
                  </w:r>
                  <w:r>
                    <w:rPr>
                      <w:rFonts w:cs="Arial"/>
                      <w:color w:val="ED7D31" w:themeColor="accent2"/>
                      <w:szCs w:val="18"/>
                    </w:rPr>
                    <w:t xml:space="preserve">Only applicable for </w:t>
                  </w:r>
                  <w:proofErr w:type="spellStart"/>
                  <w:r>
                    <w:rPr>
                      <w:rFonts w:cs="Arial"/>
                      <w:color w:val="ED7D31" w:themeColor="accent2"/>
                      <w:szCs w:val="18"/>
                    </w:rPr>
                    <w:t>reportQuantity</w:t>
                  </w:r>
                  <w:proofErr w:type="spellEnd"/>
                  <w:r>
                    <w:rPr>
                      <w:rFonts w:cs="Arial"/>
                      <w:color w:val="ED7D31" w:themeColor="accent2"/>
                      <w:szCs w:val="18"/>
                    </w:rPr>
                    <w:t xml:space="preserve"> = ‘cri-RI-CQI’</w:t>
                  </w:r>
                  <w:r>
                    <w:rPr>
                      <w:rFonts w:cs="Arial"/>
                      <w:strike/>
                      <w:color w:val="ED7D31" w:themeColor="accent2"/>
                      <w:szCs w:val="18"/>
                    </w:rPr>
                    <w:t>]</w:t>
                  </w:r>
                </w:p>
                <w:p w14:paraId="1F3EEEA1" w14:textId="77777777" w:rsidR="00B106A4" w:rsidRDefault="00B106A4">
                  <w:pPr>
                    <w:pStyle w:val="TAL"/>
                    <w:spacing w:before="72" w:after="72"/>
                    <w:rPr>
                      <w:rFonts w:cs="Arial"/>
                      <w:szCs w:val="18"/>
                      <w:highlight w:val="yellow"/>
                      <w:lang w:eastAsia="zh-CN"/>
                    </w:rPr>
                  </w:pPr>
                </w:p>
                <w:p w14:paraId="4C554B03" w14:textId="77777777" w:rsidR="00B106A4" w:rsidRDefault="00000000">
                  <w:pPr>
                    <w:pStyle w:val="TAL"/>
                    <w:spacing w:before="72" w:after="72"/>
                    <w:rPr>
                      <w:rFonts w:cs="Arial"/>
                      <w:strike/>
                      <w:szCs w:val="18"/>
                    </w:rPr>
                  </w:pPr>
                  <w:r>
                    <w:rPr>
                      <w:rFonts w:cs="Arial"/>
                      <w:strike/>
                      <w:color w:val="ED7D31" w:themeColor="accent2"/>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9897" w14:textId="77777777" w:rsidR="00B106A4" w:rsidRDefault="00000000">
                  <w:pPr>
                    <w:pStyle w:val="TAL"/>
                    <w:spacing w:before="72" w:after="72"/>
                    <w:rPr>
                      <w:rFonts w:cs="Arial"/>
                      <w:szCs w:val="18"/>
                      <w:lang w:val="en-US"/>
                    </w:rPr>
                  </w:pPr>
                  <w:r>
                    <w:rPr>
                      <w:rFonts w:cs="Arial"/>
                      <w:color w:val="000000" w:themeColor="text1"/>
                      <w:szCs w:val="18"/>
                    </w:rPr>
                    <w:t>Optional with capability signalling</w:t>
                  </w:r>
                </w:p>
              </w:tc>
            </w:tr>
            <w:tr w:rsidR="00B106A4" w14:paraId="539EED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620857"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B964"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59-2-1-8b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E542"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SRS Port Grouping for xT8R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C3BB"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EDAF5"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A147"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E414"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B173"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F6EFB" w14:textId="77777777" w:rsidR="00B106A4" w:rsidRDefault="00000000">
                  <w:pPr>
                    <w:pStyle w:val="TAL"/>
                    <w:spacing w:before="72" w:after="72"/>
                    <w:rPr>
                      <w:rFonts w:cs="Arial"/>
                      <w:color w:val="ED7D31" w:themeColor="accent2"/>
                      <w:szCs w:val="18"/>
                      <w:lang w:eastAsia="zh-CN"/>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63BC"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E0E3"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4A25"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33A7" w14:textId="77777777" w:rsidR="00B106A4" w:rsidRDefault="00000000">
                  <w:pPr>
                    <w:pStyle w:val="TAL"/>
                    <w:spacing w:before="72" w:after="72"/>
                    <w:rPr>
                      <w:rFonts w:cs="Arial"/>
                      <w:color w:val="ED7D31" w:themeColor="accent2"/>
                      <w:szCs w:val="18"/>
                    </w:rPr>
                  </w:pPr>
                  <w:r>
                    <w:rPr>
                      <w:rFonts w:cs="Arial"/>
                      <w:strike/>
                      <w:color w:val="ED7D31" w:themeColor="accent2"/>
                      <w:szCs w:val="18"/>
                    </w:rPr>
                    <w:t>[</w:t>
                  </w:r>
                  <w:r>
                    <w:rPr>
                      <w:rFonts w:cs="Arial"/>
                      <w:color w:val="ED7D31" w:themeColor="accent2"/>
                      <w:szCs w:val="18"/>
                    </w:rPr>
                    <w:t xml:space="preserve">Only applicable for </w:t>
                  </w:r>
                  <w:proofErr w:type="spellStart"/>
                  <w:r>
                    <w:rPr>
                      <w:rFonts w:cs="Arial"/>
                      <w:color w:val="ED7D31" w:themeColor="accent2"/>
                      <w:szCs w:val="18"/>
                    </w:rPr>
                    <w:t>reportQuantity</w:t>
                  </w:r>
                  <w:proofErr w:type="spellEnd"/>
                  <w:r>
                    <w:rPr>
                      <w:rFonts w:cs="Arial"/>
                      <w:color w:val="ED7D31" w:themeColor="accent2"/>
                      <w:szCs w:val="18"/>
                    </w:rPr>
                    <w:t xml:space="preserve"> = ‘cri-RI-CQI’</w:t>
                  </w:r>
                  <w:r>
                    <w:rPr>
                      <w:rFonts w:cs="Arial"/>
                      <w:strike/>
                      <w:color w:val="ED7D31" w:themeColor="accent2"/>
                      <w:szCs w:val="18"/>
                    </w:rPr>
                    <w:t>]</w:t>
                  </w:r>
                </w:p>
                <w:p w14:paraId="799648B5" w14:textId="77777777" w:rsidR="00B106A4" w:rsidRDefault="00B106A4">
                  <w:pPr>
                    <w:pStyle w:val="TAL"/>
                    <w:spacing w:before="72" w:after="72"/>
                    <w:rPr>
                      <w:rFonts w:cs="Arial"/>
                      <w:color w:val="ED7D31" w:themeColor="accent2"/>
                      <w:szCs w:val="18"/>
                      <w:highlight w:val="yellow"/>
                      <w:lang w:eastAsia="zh-CN"/>
                    </w:rPr>
                  </w:pPr>
                </w:p>
                <w:p w14:paraId="15704D0E"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CAF6" w14:textId="77777777" w:rsidR="00B106A4" w:rsidRDefault="00000000">
                  <w:pPr>
                    <w:pStyle w:val="TAL"/>
                    <w:spacing w:before="72" w:after="72"/>
                    <w:rPr>
                      <w:rFonts w:cs="Arial"/>
                      <w:color w:val="ED7D31" w:themeColor="accent2"/>
                      <w:szCs w:val="18"/>
                      <w:lang w:val="en-US"/>
                    </w:rPr>
                  </w:pPr>
                  <w:r>
                    <w:rPr>
                      <w:rFonts w:cs="Arial"/>
                      <w:color w:val="ED7D31" w:themeColor="accent2"/>
                      <w:szCs w:val="18"/>
                    </w:rPr>
                    <w:t>Optional with capability signalling</w:t>
                  </w:r>
                </w:p>
              </w:tc>
            </w:tr>
          </w:tbl>
          <w:p w14:paraId="1310C311" w14:textId="77777777" w:rsidR="00B106A4" w:rsidRDefault="00B106A4">
            <w:pPr>
              <w:jc w:val="left"/>
              <w:rPr>
                <w:rFonts w:ascii="Calibri" w:eastAsia="MS Mincho" w:hAnsi="Calibri" w:cs="Calibri"/>
                <w:color w:val="000000"/>
              </w:rPr>
            </w:pPr>
          </w:p>
        </w:tc>
      </w:tr>
      <w:tr w:rsidR="00B106A4" w14:paraId="57FFC9B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A771BD5"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84"/>
              <w:gridCol w:w="1352"/>
              <w:gridCol w:w="1852"/>
              <w:gridCol w:w="496"/>
              <w:gridCol w:w="497"/>
              <w:gridCol w:w="467"/>
              <w:gridCol w:w="2040"/>
              <w:gridCol w:w="556"/>
              <w:gridCol w:w="556"/>
              <w:gridCol w:w="556"/>
              <w:gridCol w:w="556"/>
              <w:gridCol w:w="7050"/>
              <w:gridCol w:w="1901"/>
            </w:tblGrid>
            <w:tr w:rsidR="00B106A4" w14:paraId="0D19D0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736C95"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95E6D"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74AF"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256F"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1.Support of SRS port grouping</w:t>
                  </w:r>
                </w:p>
                <w:p w14:paraId="25F5CE38" w14:textId="77777777" w:rsidR="00B106A4" w:rsidRDefault="00000000">
                  <w:pPr>
                    <w:spacing w:before="0" w:after="0"/>
                    <w:rPr>
                      <w:rFonts w:eastAsia="MS Gothic"/>
                      <w:color w:val="FF0000"/>
                      <w:sz w:val="18"/>
                      <w:szCs w:val="18"/>
                    </w:rPr>
                  </w:pPr>
                  <w:r>
                    <w:rPr>
                      <w:rFonts w:eastAsia="MS Gothic"/>
                      <w:color w:val="FF0000"/>
                      <w:sz w:val="18"/>
                      <w:szCs w:val="18"/>
                    </w:rPr>
                    <w:t>2. For xT6R</w:t>
                  </w:r>
                </w:p>
                <w:p w14:paraId="61F50B57"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Gothic"/>
                      <w:color w:val="FF0000"/>
                      <w:sz w:val="18"/>
                      <w:szCs w:val="18"/>
                    </w:rPr>
                    <w:t>3. For xT8R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002" w14:textId="77777777" w:rsidR="00B106A4" w:rsidRDefault="00000000">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49AD"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098"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6C87" w14:textId="77777777" w:rsidR="00B106A4" w:rsidRDefault="00000000">
                  <w:pPr>
                    <w:overflowPunct w:val="0"/>
                    <w:autoSpaceDE w:val="0"/>
                    <w:autoSpaceDN w:val="0"/>
                    <w:adjustRightInd w:val="0"/>
                    <w:spacing w:before="0" w:after="0"/>
                    <w:textAlignment w:val="baseline"/>
                    <w:rPr>
                      <w:sz w:val="18"/>
                      <w:szCs w:val="18"/>
                      <w:lang w:eastAsia="zh-CN"/>
                    </w:rPr>
                  </w:pPr>
                  <w:r>
                    <w:rPr>
                      <w:sz w:val="18"/>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518E" w14:textId="77777777" w:rsidR="00B106A4" w:rsidRDefault="00000000">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9E9D"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BA157"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31D7" w14:textId="77777777" w:rsidR="00B106A4" w:rsidRDefault="00000000">
                  <w:pPr>
                    <w:overflowPunct w:val="0"/>
                    <w:autoSpaceDE w:val="0"/>
                    <w:autoSpaceDN w:val="0"/>
                    <w:adjustRightInd w:val="0"/>
                    <w:spacing w:before="0" w:after="0"/>
                    <w:textAlignment w:val="baseline"/>
                    <w:rPr>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D786" w14:textId="77777777" w:rsidR="00B106A4" w:rsidRDefault="00000000">
                  <w:pPr>
                    <w:overflowPunct w:val="0"/>
                    <w:autoSpaceDE w:val="0"/>
                    <w:autoSpaceDN w:val="0"/>
                    <w:adjustRightInd w:val="0"/>
                    <w:spacing w:before="0" w:after="0"/>
                    <w:textAlignment w:val="baseline"/>
                    <w:rPr>
                      <w:sz w:val="18"/>
                      <w:szCs w:val="18"/>
                    </w:rPr>
                  </w:pPr>
                  <w:r>
                    <w:rPr>
                      <w:strike/>
                      <w:color w:val="FF0000"/>
                      <w:sz w:val="18"/>
                      <w:szCs w:val="18"/>
                      <w:highlight w:val="yellow"/>
                    </w:rPr>
                    <w:t>[</w:t>
                  </w:r>
                  <w:r>
                    <w:rPr>
                      <w:sz w:val="18"/>
                      <w:szCs w:val="18"/>
                      <w:highlight w:val="yellow"/>
                    </w:rPr>
                    <w:t xml:space="preserve">Only applicable for </w:t>
                  </w:r>
                  <w:proofErr w:type="spellStart"/>
                  <w:r>
                    <w:rPr>
                      <w:sz w:val="18"/>
                      <w:szCs w:val="18"/>
                      <w:highlight w:val="yellow"/>
                    </w:rPr>
                    <w:t>reportQuantity</w:t>
                  </w:r>
                  <w:proofErr w:type="spellEnd"/>
                  <w:r>
                    <w:rPr>
                      <w:sz w:val="18"/>
                      <w:szCs w:val="18"/>
                      <w:highlight w:val="yellow"/>
                    </w:rPr>
                    <w:t xml:space="preserve"> = ‘cri-RI-CQI’</w:t>
                  </w:r>
                  <w:r>
                    <w:rPr>
                      <w:strike/>
                      <w:color w:val="FF0000"/>
                      <w:sz w:val="18"/>
                      <w:szCs w:val="18"/>
                      <w:highlight w:val="yellow"/>
                    </w:rPr>
                    <w:t>]</w:t>
                  </w:r>
                </w:p>
                <w:p w14:paraId="2F8E2864" w14:textId="77777777" w:rsidR="00B106A4" w:rsidRDefault="00B106A4">
                  <w:pPr>
                    <w:overflowPunct w:val="0"/>
                    <w:autoSpaceDE w:val="0"/>
                    <w:autoSpaceDN w:val="0"/>
                    <w:adjustRightInd w:val="0"/>
                    <w:spacing w:before="0" w:after="0"/>
                    <w:textAlignment w:val="baseline"/>
                    <w:rPr>
                      <w:sz w:val="18"/>
                      <w:szCs w:val="18"/>
                      <w:highlight w:val="yellow"/>
                    </w:rPr>
                  </w:pPr>
                </w:p>
                <w:p w14:paraId="7BB04FC7" w14:textId="77777777" w:rsidR="00B106A4" w:rsidRDefault="00000000">
                  <w:pPr>
                    <w:overflowPunct w:val="0"/>
                    <w:autoSpaceDE w:val="0"/>
                    <w:autoSpaceDN w:val="0"/>
                    <w:adjustRightInd w:val="0"/>
                    <w:spacing w:before="0" w:after="0"/>
                    <w:textAlignment w:val="baseline"/>
                    <w:rPr>
                      <w:sz w:val="18"/>
                      <w:szCs w:val="18"/>
                    </w:rPr>
                  </w:pPr>
                  <w:r>
                    <w:rPr>
                      <w:sz w:val="18"/>
                      <w:szCs w:val="18"/>
                      <w:highlight w:val="yellow"/>
                    </w:rPr>
                    <w:t>FFS: Further partitioning of this FG based on existing and future agreements,</w:t>
                  </w:r>
                  <w:r>
                    <w:rPr>
                      <w:color w:val="FF0000"/>
                      <w:sz w:val="18"/>
                      <w:szCs w:val="18"/>
                      <w:highlight w:val="yellow"/>
                    </w:rPr>
                    <w:t xml:space="preserve">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8220" w14:textId="77777777" w:rsidR="00B106A4" w:rsidRDefault="00000000">
                  <w:pPr>
                    <w:overflowPunct w:val="0"/>
                    <w:autoSpaceDE w:val="0"/>
                    <w:autoSpaceDN w:val="0"/>
                    <w:adjustRightInd w:val="0"/>
                    <w:spacing w:before="0" w:after="0"/>
                    <w:textAlignment w:val="baseline"/>
                    <w:rPr>
                      <w:sz w:val="18"/>
                      <w:szCs w:val="18"/>
                    </w:rPr>
                  </w:pPr>
                  <w:r>
                    <w:rPr>
                      <w:color w:val="000000"/>
                      <w:sz w:val="18"/>
                      <w:szCs w:val="18"/>
                    </w:rPr>
                    <w:t xml:space="preserve">Optional with capability </w:t>
                  </w:r>
                  <w:proofErr w:type="spellStart"/>
                  <w:r>
                    <w:rPr>
                      <w:color w:val="000000"/>
                      <w:sz w:val="18"/>
                      <w:szCs w:val="18"/>
                    </w:rPr>
                    <w:t>signalling</w:t>
                  </w:r>
                  <w:proofErr w:type="spellEnd"/>
                </w:p>
              </w:tc>
            </w:tr>
          </w:tbl>
          <w:p w14:paraId="326B4340" w14:textId="77777777" w:rsidR="00B106A4" w:rsidRDefault="00B106A4">
            <w:pPr>
              <w:jc w:val="left"/>
              <w:rPr>
                <w:rFonts w:ascii="Calibri" w:eastAsia="MS Mincho" w:hAnsi="Calibri" w:cs="Calibri"/>
                <w:color w:val="000000"/>
              </w:rPr>
            </w:pPr>
          </w:p>
        </w:tc>
      </w:tr>
      <w:tr w:rsidR="00B106A4" w14:paraId="7A3F26E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AEB2930"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86"/>
              <w:gridCol w:w="1354"/>
              <w:gridCol w:w="1742"/>
              <w:gridCol w:w="556"/>
              <w:gridCol w:w="497"/>
              <w:gridCol w:w="467"/>
              <w:gridCol w:w="2046"/>
              <w:gridCol w:w="556"/>
              <w:gridCol w:w="556"/>
              <w:gridCol w:w="556"/>
              <w:gridCol w:w="556"/>
              <w:gridCol w:w="7083"/>
              <w:gridCol w:w="1906"/>
            </w:tblGrid>
            <w:tr w:rsidR="00B106A4" w14:paraId="2DE22C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97BB86"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0083"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6CBF"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95FB"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99AC" w14:textId="77777777" w:rsidR="00B106A4" w:rsidRDefault="00000000">
                  <w:pPr>
                    <w:pStyle w:val="TAL"/>
                    <w:keepNext w:val="0"/>
                    <w:keepLines w:val="0"/>
                    <w:widowControl w:val="0"/>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2D02"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712F" w14:textId="77777777" w:rsidR="00B106A4" w:rsidRDefault="00000000">
                  <w:pPr>
                    <w:pStyle w:val="TAL"/>
                    <w:keepNext w:val="0"/>
                    <w:keepLines w:val="0"/>
                    <w:widowControl w:val="0"/>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C82D"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57B7" w14:textId="77777777" w:rsidR="00B106A4" w:rsidRDefault="00000000">
                  <w:pPr>
                    <w:pStyle w:val="TAL"/>
                    <w:keepNext w:val="0"/>
                    <w:keepLines w:val="0"/>
                    <w:widowControl w:val="0"/>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DA94"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241A"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C619"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7FF4" w14:textId="77777777" w:rsidR="00B106A4" w:rsidRDefault="00000000">
                  <w:pPr>
                    <w:pStyle w:val="TAL"/>
                    <w:keepNext w:val="0"/>
                    <w:keepLines w:val="0"/>
                    <w:widowControl w:val="0"/>
                    <w:rPr>
                      <w:rFonts w:cs="Arial"/>
                      <w:szCs w:val="18"/>
                    </w:rPr>
                  </w:pPr>
                  <w:r>
                    <w:rPr>
                      <w:rFonts w:cs="Arial"/>
                      <w:strike/>
                      <w:color w:val="FF0000"/>
                      <w:szCs w:val="18"/>
                      <w:u w:val="single"/>
                    </w:rPr>
                    <w:t>[</w:t>
                  </w:r>
                  <w:r>
                    <w:rPr>
                      <w:rFonts w:cs="Arial"/>
                      <w:szCs w:val="18"/>
                    </w:rPr>
                    <w:t xml:space="preserve">Only applicable for </w:t>
                  </w:r>
                  <w:proofErr w:type="spellStart"/>
                  <w:r>
                    <w:rPr>
                      <w:rFonts w:cs="Arial"/>
                      <w:szCs w:val="18"/>
                    </w:rPr>
                    <w:t>reportQuantity</w:t>
                  </w:r>
                  <w:proofErr w:type="spellEnd"/>
                  <w:r>
                    <w:rPr>
                      <w:rFonts w:cs="Arial"/>
                      <w:szCs w:val="18"/>
                    </w:rPr>
                    <w:t xml:space="preserve"> = ‘cri-RI-CQI’</w:t>
                  </w:r>
                  <w:r>
                    <w:rPr>
                      <w:rFonts w:cs="Arial"/>
                      <w:strike/>
                      <w:color w:val="FF0000"/>
                      <w:szCs w:val="18"/>
                      <w:u w:val="single"/>
                    </w:rPr>
                    <w:t>]</w:t>
                  </w:r>
                </w:p>
                <w:p w14:paraId="2EFA896F" w14:textId="77777777" w:rsidR="00B106A4" w:rsidRDefault="00B106A4">
                  <w:pPr>
                    <w:pStyle w:val="TAL"/>
                    <w:keepNext w:val="0"/>
                    <w:keepLines w:val="0"/>
                    <w:widowControl w:val="0"/>
                    <w:rPr>
                      <w:rFonts w:cs="Arial"/>
                      <w:szCs w:val="18"/>
                      <w:highlight w:val="yellow"/>
                    </w:rPr>
                  </w:pPr>
                </w:p>
                <w:p w14:paraId="5C774056" w14:textId="77777777" w:rsidR="00B106A4" w:rsidRDefault="00000000">
                  <w:pPr>
                    <w:pStyle w:val="TAL"/>
                    <w:keepNext w:val="0"/>
                    <w:keepLines w:val="0"/>
                    <w:widowControl w:val="0"/>
                    <w:rPr>
                      <w:rFonts w:cs="Arial"/>
                      <w:szCs w:val="18"/>
                    </w:rPr>
                  </w:pPr>
                  <w:r>
                    <w:rPr>
                      <w:rFonts w:cs="Arial"/>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1B5A" w14:textId="77777777" w:rsidR="00B106A4" w:rsidRDefault="00000000">
                  <w:pPr>
                    <w:pStyle w:val="TAL"/>
                    <w:keepNext w:val="0"/>
                    <w:keepLines w:val="0"/>
                    <w:widowControl w:val="0"/>
                    <w:rPr>
                      <w:rFonts w:cs="Arial"/>
                      <w:szCs w:val="18"/>
                      <w:lang w:val="en-US"/>
                    </w:rPr>
                  </w:pPr>
                  <w:r>
                    <w:rPr>
                      <w:rFonts w:cs="Arial"/>
                      <w:color w:val="000000" w:themeColor="text1"/>
                      <w:szCs w:val="18"/>
                    </w:rPr>
                    <w:t>Optional with capability signalling</w:t>
                  </w:r>
                </w:p>
              </w:tc>
            </w:tr>
          </w:tbl>
          <w:p w14:paraId="58C0DF30" w14:textId="77777777" w:rsidR="00B106A4" w:rsidRDefault="00B106A4">
            <w:pPr>
              <w:jc w:val="left"/>
              <w:rPr>
                <w:rFonts w:ascii="Calibri" w:eastAsia="MS Mincho" w:hAnsi="Calibri" w:cs="Calibri"/>
                <w:color w:val="000000"/>
              </w:rPr>
            </w:pPr>
          </w:p>
        </w:tc>
      </w:tr>
      <w:tr w:rsidR="00B106A4" w14:paraId="3B811F2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3C540EA"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80"/>
              <w:gridCol w:w="1343"/>
              <w:gridCol w:w="1719"/>
              <w:gridCol w:w="814"/>
              <w:gridCol w:w="497"/>
              <w:gridCol w:w="467"/>
              <w:gridCol w:w="2017"/>
              <w:gridCol w:w="556"/>
              <w:gridCol w:w="556"/>
              <w:gridCol w:w="556"/>
              <w:gridCol w:w="556"/>
              <w:gridCol w:w="6924"/>
              <w:gridCol w:w="1880"/>
            </w:tblGrid>
            <w:tr w:rsidR="00B106A4" w14:paraId="698FAE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843BA"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ED91"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B9F4"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9D29" w14:textId="77777777" w:rsidR="00B106A4" w:rsidRDefault="00000000">
                  <w:pPr>
                    <w:rPr>
                      <w:rFonts w:cs="Arial"/>
                      <w:color w:val="000000" w:themeColor="text1"/>
                      <w:sz w:val="18"/>
                      <w:szCs w:val="18"/>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E75E" w14:textId="77777777" w:rsidR="00B106A4" w:rsidRDefault="00000000">
                  <w:pPr>
                    <w:pStyle w:val="TAL"/>
                    <w:rPr>
                      <w:rFonts w:eastAsia="MS Mincho" w:cs="Arial"/>
                      <w:color w:val="000000" w:themeColor="text1"/>
                      <w:szCs w:val="18"/>
                      <w:highlight w:val="yellow"/>
                    </w:rPr>
                  </w:pPr>
                  <w:del w:id="1823" w:author="Author">
                    <w:r>
                      <w:rPr>
                        <w:rFonts w:eastAsia="MS Mincho" w:cs="Arial"/>
                        <w:color w:val="000000" w:themeColor="text1"/>
                        <w:szCs w:val="18"/>
                        <w:highlight w:val="yellow"/>
                      </w:rPr>
                      <w:delText>FFS</w:delText>
                    </w:r>
                  </w:del>
                  <w:ins w:id="1824" w:author="Author">
                    <w:r>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C0D7"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BAB7"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EAAD" w14:textId="77777777" w:rsidR="00B106A4" w:rsidRDefault="00000000">
                  <w:pPr>
                    <w:pStyle w:val="TAL"/>
                    <w:rPr>
                      <w:rFonts w:eastAsia="SimSun" w:cs="Arial"/>
                      <w:color w:val="000000" w:themeColor="text1"/>
                      <w:szCs w:val="18"/>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D3C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467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846E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050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78FE" w14:textId="77777777" w:rsidR="00B106A4" w:rsidRDefault="00000000">
                  <w:pPr>
                    <w:pStyle w:val="TAL"/>
                    <w:rPr>
                      <w:rFonts w:cs="Arial"/>
                      <w:color w:val="000000" w:themeColor="text1"/>
                      <w:szCs w:val="18"/>
                    </w:rPr>
                  </w:pPr>
                  <w:ins w:id="1825" w:author="Author">
                    <w:r>
                      <w:rPr>
                        <w:rFonts w:cs="Arial"/>
                        <w:color w:val="000000" w:themeColor="text1"/>
                        <w:szCs w:val="18"/>
                      </w:rPr>
                      <w:t xml:space="preserve">Note: </w:t>
                    </w:r>
                  </w:ins>
                  <w:del w:id="1826" w:author="Author">
                    <w:r>
                      <w:rPr>
                        <w:rFonts w:cs="Arial"/>
                        <w:color w:val="000000" w:themeColor="text1"/>
                        <w:szCs w:val="18"/>
                      </w:rPr>
                      <w:delText>[</w:delText>
                    </w:r>
                  </w:del>
                  <w:r>
                    <w:rPr>
                      <w:rFonts w:cs="Arial"/>
                      <w:color w:val="000000" w:themeColor="text1"/>
                      <w:szCs w:val="18"/>
                    </w:rPr>
                    <w:t xml:space="preserve">Only applicable for </w:t>
                  </w:r>
                  <w:proofErr w:type="spellStart"/>
                  <w:r>
                    <w:rPr>
                      <w:rFonts w:cs="Arial"/>
                      <w:color w:val="000000" w:themeColor="text1"/>
                      <w:szCs w:val="18"/>
                    </w:rPr>
                    <w:t>reportQuantity</w:t>
                  </w:r>
                  <w:proofErr w:type="spellEnd"/>
                  <w:r>
                    <w:rPr>
                      <w:rFonts w:cs="Arial"/>
                      <w:color w:val="000000" w:themeColor="text1"/>
                      <w:szCs w:val="18"/>
                    </w:rPr>
                    <w:t xml:space="preserve"> = ‘cri-RI-CQI’</w:t>
                  </w:r>
                  <w:del w:id="1827" w:author="Author">
                    <w:r>
                      <w:rPr>
                        <w:rFonts w:cs="Arial"/>
                        <w:color w:val="000000" w:themeColor="text1"/>
                        <w:szCs w:val="18"/>
                      </w:rPr>
                      <w:delText>]</w:delText>
                    </w:r>
                  </w:del>
                </w:p>
                <w:p w14:paraId="4F98AE18" w14:textId="77777777" w:rsidR="00B106A4" w:rsidRDefault="00B106A4">
                  <w:pPr>
                    <w:pStyle w:val="TAL"/>
                    <w:rPr>
                      <w:ins w:id="1828" w:author="Author" w:date="1900-01-01T00:00:00Z"/>
                      <w:rFonts w:cs="Arial"/>
                      <w:color w:val="000000" w:themeColor="text1"/>
                      <w:szCs w:val="18"/>
                      <w:highlight w:val="yellow"/>
                    </w:rPr>
                  </w:pPr>
                </w:p>
                <w:p w14:paraId="2F5BB872" w14:textId="77777777" w:rsidR="00B106A4" w:rsidRDefault="00000000">
                  <w:pPr>
                    <w:pStyle w:val="TAL"/>
                    <w:rPr>
                      <w:ins w:id="1829" w:author="Author" w:date="1900-01-01T00:00:00Z"/>
                      <w:rFonts w:cs="Arial"/>
                      <w:color w:val="000000" w:themeColor="text1"/>
                      <w:szCs w:val="18"/>
                    </w:rPr>
                  </w:pPr>
                  <w:ins w:id="1830" w:author="Author">
                    <w:r>
                      <w:rPr>
                        <w:rFonts w:cs="Arial"/>
                        <w:color w:val="000000" w:themeColor="text1"/>
                        <w:szCs w:val="18"/>
                      </w:rPr>
                      <w:t>Candidate values: {xT8R, xT6R}</w:t>
                    </w:r>
                  </w:ins>
                </w:p>
                <w:p w14:paraId="6CBFAC34" w14:textId="77777777" w:rsidR="00B106A4" w:rsidRDefault="00B106A4">
                  <w:pPr>
                    <w:pStyle w:val="TAL"/>
                    <w:rPr>
                      <w:rFonts w:cs="Arial"/>
                      <w:color w:val="000000" w:themeColor="text1"/>
                      <w:szCs w:val="18"/>
                      <w:highlight w:val="yellow"/>
                    </w:rPr>
                  </w:pPr>
                </w:p>
                <w:p w14:paraId="103E28FA" w14:textId="77777777" w:rsidR="00B106A4" w:rsidRDefault="00000000">
                  <w:pPr>
                    <w:pStyle w:val="TAL"/>
                    <w:rPr>
                      <w:rFonts w:cs="Arial"/>
                      <w:color w:val="000000" w:themeColor="text1"/>
                      <w:szCs w:val="18"/>
                      <w:highlight w:val="yellow"/>
                    </w:rPr>
                  </w:pPr>
                  <w:del w:id="1831" w:author="Author">
                    <w:r>
                      <w:rPr>
                        <w:rFonts w:cs="Arial"/>
                        <w:color w:val="000000" w:themeColor="text1"/>
                        <w:szCs w:val="18"/>
                        <w:highlight w:val="yellow"/>
                      </w:rPr>
                      <w:delText>FFS: Further partitioning of this FG based on existing and future agreements, e.g., separate SRS port group for xT6R and xT8R related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A97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827D773" w14:textId="77777777" w:rsidR="00B106A4" w:rsidRDefault="00B106A4">
            <w:pPr>
              <w:jc w:val="left"/>
              <w:rPr>
                <w:rFonts w:ascii="Calibri" w:eastAsia="MS Mincho" w:hAnsi="Calibri" w:cs="Calibri"/>
                <w:color w:val="000000"/>
              </w:rPr>
            </w:pPr>
          </w:p>
        </w:tc>
      </w:tr>
      <w:tr w:rsidR="00B106A4" w14:paraId="05E8723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3952D34"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7"/>
              <w:gridCol w:w="3102"/>
              <w:gridCol w:w="1494"/>
              <w:gridCol w:w="4278"/>
              <w:gridCol w:w="527"/>
              <w:gridCol w:w="517"/>
              <w:gridCol w:w="1789"/>
              <w:gridCol w:w="800"/>
              <w:gridCol w:w="447"/>
              <w:gridCol w:w="517"/>
              <w:gridCol w:w="517"/>
              <w:gridCol w:w="2558"/>
              <w:gridCol w:w="1466"/>
            </w:tblGrid>
            <w:tr w:rsidR="00B106A4" w14:paraId="422367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3FE67" w14:textId="77777777" w:rsidR="00B106A4" w:rsidRDefault="00000000">
                  <w:pPr>
                    <w:pStyle w:val="TAL"/>
                    <w:rPr>
                      <w:rFonts w:eastAsia="SimSun" w:cs="Arial"/>
                      <w:color w:val="000000" w:themeColor="text1"/>
                      <w:szCs w:val="18"/>
                      <w:lang w:eastAsia="zh-CN"/>
                    </w:rPr>
                  </w:pPr>
                  <w:ins w:id="1832" w:author="Mi" w:date="2025-02-07T15:59:00Z">
                    <w:r>
                      <w:rPr>
                        <w:rFonts w:eastAsia="DengXian" w:cs="Arial"/>
                        <w:color w:val="000000" w:themeColor="text1"/>
                        <w:szCs w:val="18"/>
                      </w:rPr>
                      <w:t xml:space="preserve">60. </w:t>
                    </w:r>
                    <w:r>
                      <w:rPr>
                        <w:rFonts w:eastAsia="SimSun" w:cs="Arial"/>
                        <w:color w:val="000000" w:themeColor="text1"/>
                        <w:szCs w:val="18"/>
                        <w:lang w:eastAsia="zh-CN"/>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9F70" w14:textId="77777777" w:rsidR="00B106A4" w:rsidRDefault="00000000">
                  <w:pPr>
                    <w:pStyle w:val="TAL"/>
                    <w:rPr>
                      <w:rFonts w:eastAsia="SimSun" w:cs="Arial"/>
                      <w:color w:val="000000" w:themeColor="text1"/>
                      <w:szCs w:val="18"/>
                      <w:lang w:eastAsia="zh-CN"/>
                    </w:rPr>
                  </w:pPr>
                  <w:ins w:id="1833" w:author="Mi" w:date="2025-02-07T15:59:00Z">
                    <w:r>
                      <w:rPr>
                        <w:rFonts w:eastAsia="SimSun" w:cs="Arial"/>
                        <w:color w:val="000000" w:themeColor="text1"/>
                        <w:szCs w:val="18"/>
                        <w:lang w:eastAsia="zh-CN"/>
                      </w:rPr>
                      <w:t>59-2-1-8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8CCA" w14:textId="77777777" w:rsidR="00B106A4" w:rsidRDefault="00000000">
                  <w:pPr>
                    <w:pStyle w:val="TAL"/>
                    <w:rPr>
                      <w:rFonts w:eastAsia="SimSun" w:cs="Arial"/>
                      <w:color w:val="000000" w:themeColor="text1"/>
                      <w:szCs w:val="18"/>
                      <w:lang w:eastAsia="zh-CN"/>
                    </w:rPr>
                  </w:pPr>
                  <w:ins w:id="1834" w:author="Mi" w:date="2025-02-07T15:59:00Z">
                    <w:r>
                      <w:rPr>
                        <w:rFonts w:eastAsia="DengXian" w:cs="Arial"/>
                        <w:color w:val="000000" w:themeColor="text1"/>
                        <w:szCs w:val="18"/>
                      </w:rPr>
                      <w:t>Timeline for Rel-19 Type-I and Type-II codebook refinements for 48, 64, and 128 CSI-RS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F9F3" w14:textId="77777777" w:rsidR="00B106A4" w:rsidRDefault="00000000">
                  <w:pPr>
                    <w:pStyle w:val="TAL"/>
                    <w:rPr>
                      <w:rFonts w:eastAsia="SimSun" w:cs="Arial"/>
                      <w:color w:val="000000" w:themeColor="text1"/>
                      <w:szCs w:val="18"/>
                      <w:lang w:eastAsia="zh-CN"/>
                    </w:rPr>
                  </w:pPr>
                  <w:ins w:id="1835" w:author="Mi" w:date="2025-02-07T15:59:00Z">
                    <w:r>
                      <w:rPr>
                        <w:rFonts w:eastAsia="SimSun" w:cs="Arial"/>
                        <w:color w:val="000000" w:themeColor="text1"/>
                        <w:szCs w:val="18"/>
                        <w:lang w:eastAsia="zh-CN"/>
                      </w:rPr>
                      <w:t xml:space="preserve">Timeline relaxation parameter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AD95" w14:textId="77777777" w:rsidR="00B106A4" w:rsidRDefault="00000000">
                  <w:pPr>
                    <w:pStyle w:val="TAL"/>
                    <w:rPr>
                      <w:rFonts w:eastAsia="MS Mincho" w:cs="Arial"/>
                      <w:strike/>
                      <w:color w:val="000000" w:themeColor="text1"/>
                      <w:szCs w:val="18"/>
                      <w:highlight w:val="yellow"/>
                    </w:rPr>
                  </w:pPr>
                  <w:ins w:id="1836" w:author="Mi" w:date="2025-02-07T15:59:00Z">
                    <w:r>
                      <w:rPr>
                        <w:rFonts w:eastAsia="SimSun" w:cs="Arial"/>
                        <w:color w:val="000000" w:themeColor="text1"/>
                        <w:szCs w:val="18"/>
                        <w:lang w:eastAsia="zh-CN"/>
                      </w:rPr>
                      <w:t>59-2-1-1, 59-2-1-1a, 59-2-1-1b, 59-2-1-1c, 59-2-1-1d, 59-2-1-1e, 59-2-1-2, 59-2-1-2a, 59-2-1-2b, 59-2-1-3</w:t>
                    </w:r>
                    <w:r>
                      <w:rPr>
                        <w:rFonts w:eastAsia="SimSun" w:cs="Arial" w:hint="eastAsia"/>
                        <w:color w:val="000000" w:themeColor="text1"/>
                        <w:szCs w:val="18"/>
                        <w:lang w:eastAsia="zh-CN"/>
                      </w:rPr>
                      <w:t>,</w:t>
                    </w:r>
                    <w:r>
                      <w:rPr>
                        <w:rFonts w:eastAsia="SimSun" w:cs="Arial"/>
                        <w:color w:val="000000" w:themeColor="text1"/>
                        <w:szCs w:val="18"/>
                        <w:lang w:eastAsia="zh-CN"/>
                      </w:rPr>
                      <w:t xml:space="preserve"> 59-2-1-3a, 59-2-1-3b, 59-2-1-4, 59-2-1-4a, 59-2-1-5, 59-2-1-5a, 59-2-1-5b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1D97C" w14:textId="77777777" w:rsidR="00B106A4" w:rsidRDefault="00000000">
                  <w:pPr>
                    <w:pStyle w:val="TAL"/>
                    <w:rPr>
                      <w:rFonts w:eastAsia="SimSun" w:cs="Arial"/>
                      <w:color w:val="000000" w:themeColor="text1"/>
                      <w:szCs w:val="18"/>
                      <w:lang w:eastAsia="zh-CN"/>
                    </w:rPr>
                  </w:pPr>
                  <w:ins w:id="1837" w:author="Mi" w:date="2025-02-07T15:59:00Z">
                    <w:r>
                      <w:rPr>
                        <w:rFonts w:eastAsia="DengXia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5844" w14:textId="77777777" w:rsidR="00B106A4" w:rsidRDefault="00000000">
                  <w:pPr>
                    <w:pStyle w:val="TAL"/>
                    <w:rPr>
                      <w:rFonts w:cs="Arial"/>
                      <w:color w:val="000000" w:themeColor="text1"/>
                      <w:szCs w:val="18"/>
                      <w:lang w:eastAsia="zh-CN"/>
                    </w:rPr>
                  </w:pPr>
                  <w:ins w:id="1838" w:author="Mi" w:date="2025-02-07T15:59: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09F6" w14:textId="77777777" w:rsidR="00B106A4" w:rsidRDefault="00000000">
                  <w:pPr>
                    <w:pStyle w:val="TAL"/>
                    <w:rPr>
                      <w:rFonts w:eastAsia="SimSun" w:cs="Arial"/>
                      <w:color w:val="000000" w:themeColor="text1"/>
                      <w:szCs w:val="18"/>
                      <w:lang w:val="en-US" w:eastAsia="zh-CN"/>
                    </w:rPr>
                  </w:pPr>
                  <w:ins w:id="1839" w:author="Mi" w:date="2025-02-07T15:59:00Z">
                    <w:r>
                      <w:rPr>
                        <w:rFonts w:cs="Arial"/>
                        <w:color w:val="000000" w:themeColor="text1"/>
                        <w:szCs w:val="18"/>
                        <w:lang w:eastAsia="zh-CN"/>
                      </w:rPr>
                      <w:t>Relaxed timeline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F35E" w14:textId="77777777" w:rsidR="00B106A4" w:rsidRDefault="00000000">
                  <w:pPr>
                    <w:pStyle w:val="TAL"/>
                    <w:rPr>
                      <w:rFonts w:cs="Arial"/>
                      <w:bCs/>
                      <w:color w:val="000000" w:themeColor="text1"/>
                      <w:szCs w:val="18"/>
                      <w:lang w:eastAsia="zh-CN"/>
                    </w:rPr>
                  </w:pPr>
                  <w:ins w:id="1840" w:author="Mi" w:date="2025-02-07T15:58:00Z">
                    <w:r>
                      <w:rPr>
                        <w:rFonts w:eastAsia="DengXian" w:cs="Arial"/>
                        <w:color w:val="000000" w:themeColor="text1"/>
                        <w:szCs w:val="18"/>
                      </w:rPr>
                      <w:t>Per band and</w:t>
                    </w:r>
                    <w:r>
                      <w:rPr>
                        <w:rFonts w:eastAsia="DengXian" w:cs="Arial"/>
                        <w:color w:val="000000" w:themeColor="text1"/>
                        <w:szCs w:val="18"/>
                      </w:rPr>
                      <w:br/>
                      <w:t xml:space="preserve">Per-BC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1E30" w14:textId="77777777" w:rsidR="00B106A4" w:rsidRDefault="00000000">
                  <w:pPr>
                    <w:pStyle w:val="TAL"/>
                    <w:rPr>
                      <w:rFonts w:cs="Arial"/>
                      <w:bCs/>
                      <w:color w:val="000000" w:themeColor="text1"/>
                      <w:szCs w:val="18"/>
                      <w:lang w:eastAsia="zh-CN"/>
                    </w:rPr>
                  </w:pPr>
                  <w:ins w:id="1841" w:author="Mi" w:date="2025-02-07T15:58:00Z">
                    <w:r>
                      <w:rPr>
                        <w:rFonts w:eastAsia="DengXia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E463" w14:textId="77777777" w:rsidR="00B106A4" w:rsidRDefault="00000000">
                  <w:pPr>
                    <w:pStyle w:val="TAL"/>
                    <w:rPr>
                      <w:rFonts w:cs="Arial"/>
                      <w:bCs/>
                      <w:color w:val="000000" w:themeColor="text1"/>
                      <w:szCs w:val="18"/>
                      <w:lang w:eastAsia="zh-CN"/>
                    </w:rPr>
                  </w:pPr>
                  <w:ins w:id="1842" w:author="Mi" w:date="2025-02-07T15:58: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AFB6" w14:textId="77777777" w:rsidR="00B106A4" w:rsidRDefault="00000000">
                  <w:pPr>
                    <w:pStyle w:val="TAL"/>
                    <w:rPr>
                      <w:rFonts w:cs="Arial"/>
                      <w:bCs/>
                      <w:color w:val="000000" w:themeColor="text1"/>
                      <w:szCs w:val="18"/>
                      <w:lang w:eastAsia="zh-CN"/>
                    </w:rPr>
                  </w:pPr>
                  <w:ins w:id="1843" w:author="Mi" w:date="2025-02-07T15:58: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BBCC" w14:textId="77777777" w:rsidR="00B106A4" w:rsidRDefault="00000000">
                  <w:pPr>
                    <w:pStyle w:val="TAL"/>
                    <w:rPr>
                      <w:ins w:id="1844" w:author="Mi" w:date="2025-02-07T16:00:00Z"/>
                      <w:rFonts w:eastAsia="SimSun" w:cs="Arial"/>
                      <w:color w:val="000000" w:themeColor="text1"/>
                      <w:szCs w:val="18"/>
                    </w:rPr>
                  </w:pPr>
                  <w:ins w:id="1845" w:author="Mi" w:date="2025-02-07T16:00:00Z">
                    <w:r>
                      <w:rPr>
                        <w:rFonts w:eastAsia="SimSun" w:cs="Arial"/>
                        <w:color w:val="000000" w:themeColor="text1"/>
                        <w:szCs w:val="18"/>
                      </w:rPr>
                      <w:t xml:space="preserve">Component candidate value for Rel-19 Type I </w:t>
                    </w:r>
                    <w:proofErr w:type="gramStart"/>
                    <w:r>
                      <w:rPr>
                        <w:rFonts w:eastAsia="SimSun" w:cs="Arial"/>
                        <w:color w:val="000000" w:themeColor="text1"/>
                        <w:szCs w:val="18"/>
                      </w:rPr>
                      <w:t>codebook :</w:t>
                    </w:r>
                    <w:proofErr w:type="gramEnd"/>
                    <w:r>
                      <w:rPr>
                        <w:rFonts w:eastAsia="SimSun" w:cs="Arial"/>
                        <w:color w:val="000000" w:themeColor="text1"/>
                        <w:szCs w:val="18"/>
                      </w:rPr>
                      <w:t xml:space="preserve"> {</w:t>
                    </w:r>
                    <w:r>
                      <w:rPr>
                        <w:i/>
                        <w:iCs/>
                        <w:color w:val="000000" w:themeColor="text1"/>
                      </w:rPr>
                      <w:t xml:space="preserve"> </w:t>
                    </w:r>
                  </w:ins>
                  <m:oMath>
                    <m:r>
                      <w:ins w:id="1846" w:author="Mi" w:date="2025-02-07T16:00:00Z">
                        <w:rPr>
                          <w:rFonts w:ascii="Cambria Math" w:hAnsi="Cambria Math"/>
                          <w:color w:val="000000" w:themeColor="text1"/>
                        </w:rPr>
                        <m:t>Z1∙</m:t>
                      </w:ins>
                    </m:r>
                    <m:d>
                      <m:dPr>
                        <m:begChr m:val="⌈"/>
                        <m:endChr m:val="⌉"/>
                        <m:ctrlPr>
                          <w:ins w:id="1847" w:author="Mi" w:date="2025-02-07T16:00:00Z">
                            <w:rPr>
                              <w:rFonts w:ascii="Cambria Math" w:hAnsi="Cambria Math"/>
                              <w:i/>
                              <w:iCs/>
                              <w:color w:val="000000" w:themeColor="text1"/>
                            </w:rPr>
                          </w:ins>
                        </m:ctrlPr>
                      </m:dPr>
                      <m:e>
                        <m:f>
                          <m:fPr>
                            <m:ctrlPr>
                              <w:ins w:id="1848" w:author="Mi" w:date="2025-02-07T16:00:00Z">
                                <w:rPr>
                                  <w:rFonts w:ascii="Cambria Math" w:hAnsi="Cambria Math"/>
                                  <w:i/>
                                  <w:iCs/>
                                  <w:color w:val="000000" w:themeColor="text1"/>
                                  <w:lang w:eastAsia="zh-CN"/>
                                </w:rPr>
                              </w:ins>
                            </m:ctrlPr>
                          </m:fPr>
                          <m:num>
                            <m:r>
                              <w:ins w:id="1849" w:author="Mi" w:date="2025-02-07T16:00:00Z">
                                <w:rPr>
                                  <w:rFonts w:ascii="Cambria Math" w:hAnsi="Cambria Math" w:hint="eastAsia"/>
                                  <w:color w:val="000000" w:themeColor="text1"/>
                                  <w:lang w:eastAsia="zh-CN"/>
                                </w:rPr>
                                <m:t>P</m:t>
                              </w:ins>
                            </m:r>
                          </m:num>
                          <m:den>
                            <m:r>
                              <w:ins w:id="1850" w:author="Mi" w:date="2025-02-07T16:00:00Z">
                                <w:rPr>
                                  <w:rFonts w:ascii="Cambria Math" w:hAnsi="Cambria Math"/>
                                  <w:color w:val="000000" w:themeColor="text1"/>
                                  <w:lang w:eastAsia="zh-CN"/>
                                </w:rPr>
                                <m:t>32</m:t>
                              </w:ins>
                            </m:r>
                          </m:den>
                        </m:f>
                      </m:e>
                    </m:d>
                  </m:oMath>
                  <w:ins w:id="1851" w:author="Mi" w:date="2025-02-07T16:00:00Z">
                    <w:r>
                      <w:rPr>
                        <w:rFonts w:eastAsia="SimSun" w:cs="Arial"/>
                        <w:color w:val="000000" w:themeColor="text1"/>
                        <w:szCs w:val="18"/>
                      </w:rPr>
                      <w:t xml:space="preserve">, </w:t>
                    </w:r>
                  </w:ins>
                  <m:oMath>
                    <m:sSup>
                      <m:sSupPr>
                        <m:ctrlPr>
                          <w:ins w:id="1852" w:author="Mi" w:date="2025-02-07T16:00:00Z">
                            <w:rPr>
                              <w:rFonts w:ascii="Cambria Math" w:hAnsi="Cambria Math"/>
                              <w:i/>
                              <w:iCs/>
                              <w:color w:val="000000" w:themeColor="text1"/>
                            </w:rPr>
                          </w:ins>
                        </m:ctrlPr>
                      </m:sSupPr>
                      <m:e>
                        <m:r>
                          <w:ins w:id="1853" w:author="Mi" w:date="2025-02-07T16:00:00Z">
                            <w:rPr>
                              <w:rFonts w:ascii="Cambria Math" w:hAnsi="Cambria Math"/>
                              <w:color w:val="000000" w:themeColor="text1"/>
                            </w:rPr>
                            <m:t>Z1</m:t>
                          </w:ins>
                        </m:r>
                      </m:e>
                      <m:sup>
                        <m:r>
                          <w:ins w:id="1854" w:author="Mi" w:date="2025-02-07T16:00:00Z">
                            <w:rPr>
                              <w:rFonts w:ascii="Cambria Math" w:hAnsi="Cambria Math"/>
                              <w:color w:val="000000" w:themeColor="text1"/>
                            </w:rPr>
                            <m:t>'</m:t>
                          </w:ins>
                        </m:r>
                      </m:sup>
                    </m:sSup>
                    <m:r>
                      <w:ins w:id="1855" w:author="Mi" w:date="2025-02-07T16:00:00Z">
                        <w:rPr>
                          <w:rFonts w:ascii="Cambria Math" w:hAnsi="Cambria Math"/>
                          <w:color w:val="000000" w:themeColor="text1"/>
                        </w:rPr>
                        <m:t>∙</m:t>
                      </w:ins>
                    </m:r>
                    <m:d>
                      <m:dPr>
                        <m:begChr m:val="⌈"/>
                        <m:endChr m:val="⌉"/>
                        <m:ctrlPr>
                          <w:ins w:id="1856" w:author="Mi" w:date="2025-02-07T16:00:00Z">
                            <w:rPr>
                              <w:rFonts w:ascii="Cambria Math" w:hAnsi="Cambria Math"/>
                              <w:i/>
                              <w:iCs/>
                              <w:color w:val="000000" w:themeColor="text1"/>
                            </w:rPr>
                          </w:ins>
                        </m:ctrlPr>
                      </m:dPr>
                      <m:e>
                        <m:f>
                          <m:fPr>
                            <m:ctrlPr>
                              <w:ins w:id="1857" w:author="Mi" w:date="2025-02-07T16:00:00Z">
                                <w:rPr>
                                  <w:rFonts w:ascii="Cambria Math" w:hAnsi="Cambria Math"/>
                                  <w:i/>
                                  <w:iCs/>
                                  <w:color w:val="000000" w:themeColor="text1"/>
                                  <w:lang w:eastAsia="zh-CN"/>
                                </w:rPr>
                              </w:ins>
                            </m:ctrlPr>
                          </m:fPr>
                          <m:num>
                            <m:r>
                              <w:ins w:id="1858" w:author="Mi" w:date="2025-02-07T16:00:00Z">
                                <w:rPr>
                                  <w:rFonts w:ascii="Cambria Math" w:hAnsi="Cambria Math" w:hint="eastAsia"/>
                                  <w:color w:val="000000" w:themeColor="text1"/>
                                  <w:lang w:eastAsia="zh-CN"/>
                                </w:rPr>
                                <m:t>P</m:t>
                              </w:ins>
                            </m:r>
                          </m:num>
                          <m:den>
                            <m:r>
                              <w:ins w:id="1859" w:author="Mi" w:date="2025-02-07T16:00:00Z">
                                <w:rPr>
                                  <w:rFonts w:ascii="Cambria Math" w:hAnsi="Cambria Math"/>
                                  <w:color w:val="000000" w:themeColor="text1"/>
                                  <w:lang w:eastAsia="zh-CN"/>
                                </w:rPr>
                                <m:t>32</m:t>
                              </w:ins>
                            </m:r>
                          </m:den>
                        </m:f>
                      </m:e>
                    </m:d>
                  </m:oMath>
                  <w:ins w:id="1860" w:author="Mi" w:date="2025-02-07T16:00:00Z">
                    <w:r>
                      <w:rPr>
                        <w:rFonts w:eastAsia="SimSun" w:cs="Arial"/>
                        <w:color w:val="000000" w:themeColor="text1"/>
                        <w:szCs w:val="18"/>
                      </w:rPr>
                      <w:t>}</w:t>
                    </w:r>
                  </w:ins>
                </w:p>
                <w:p w14:paraId="5629637D" w14:textId="77777777" w:rsidR="00B106A4" w:rsidRDefault="00B106A4">
                  <w:pPr>
                    <w:pStyle w:val="TAL"/>
                    <w:rPr>
                      <w:ins w:id="1861" w:author="Mi" w:date="2025-02-07T16:00:00Z"/>
                      <w:rFonts w:eastAsia="SimSun" w:cs="Arial"/>
                      <w:color w:val="000000" w:themeColor="text1"/>
                      <w:szCs w:val="18"/>
                    </w:rPr>
                  </w:pPr>
                </w:p>
                <w:p w14:paraId="0CDA9F36" w14:textId="77777777" w:rsidR="00B106A4" w:rsidRDefault="00000000">
                  <w:pPr>
                    <w:pStyle w:val="TAL"/>
                    <w:rPr>
                      <w:ins w:id="1862" w:author="Mi" w:date="2025-02-07T16:00:00Z"/>
                      <w:rFonts w:eastAsia="SimSun" w:cs="Arial"/>
                      <w:color w:val="000000" w:themeColor="text1"/>
                      <w:szCs w:val="18"/>
                    </w:rPr>
                  </w:pPr>
                  <w:ins w:id="1863" w:author="Mi" w:date="2025-02-07T16:00:00Z">
                    <w:r>
                      <w:rPr>
                        <w:rFonts w:eastAsia="SimSun" w:cs="Arial"/>
                        <w:color w:val="000000" w:themeColor="text1"/>
                        <w:szCs w:val="18"/>
                      </w:rPr>
                      <w:t xml:space="preserve">Component candidate value for Rel-19 Type I </w:t>
                    </w:r>
                    <w:proofErr w:type="gramStart"/>
                    <w:r>
                      <w:rPr>
                        <w:rFonts w:eastAsia="SimSun" w:cs="Arial"/>
                        <w:color w:val="000000" w:themeColor="text1"/>
                        <w:szCs w:val="18"/>
                      </w:rPr>
                      <w:t>codebook :</w:t>
                    </w:r>
                    <w:proofErr w:type="gramEnd"/>
                    <w:r>
                      <w:rPr>
                        <w:rFonts w:eastAsia="SimSun" w:cs="Arial"/>
                        <w:color w:val="000000" w:themeColor="text1"/>
                        <w:szCs w:val="18"/>
                      </w:rPr>
                      <w:t xml:space="preserve"> {</w:t>
                    </w:r>
                    <w:r>
                      <w:rPr>
                        <w:i/>
                        <w:iCs/>
                        <w:color w:val="000000" w:themeColor="text1"/>
                      </w:rPr>
                      <w:t xml:space="preserve"> </w:t>
                    </w:r>
                  </w:ins>
                  <m:oMath>
                    <m:r>
                      <w:ins w:id="1864" w:author="Mi" w:date="2025-02-07T16:00:00Z">
                        <w:rPr>
                          <w:rFonts w:ascii="Cambria Math" w:hAnsi="Cambria Math"/>
                          <w:color w:val="000000" w:themeColor="text1"/>
                        </w:rPr>
                        <m:t>Z2∙</m:t>
                      </w:ins>
                    </m:r>
                    <m:d>
                      <m:dPr>
                        <m:begChr m:val="⌈"/>
                        <m:endChr m:val="⌉"/>
                        <m:ctrlPr>
                          <w:ins w:id="1865" w:author="Mi" w:date="2025-02-07T16:00:00Z">
                            <w:rPr>
                              <w:rFonts w:ascii="Cambria Math" w:hAnsi="Cambria Math"/>
                              <w:i/>
                              <w:iCs/>
                              <w:color w:val="000000" w:themeColor="text1"/>
                            </w:rPr>
                          </w:ins>
                        </m:ctrlPr>
                      </m:dPr>
                      <m:e>
                        <m:f>
                          <m:fPr>
                            <m:ctrlPr>
                              <w:ins w:id="1866" w:author="Mi" w:date="2025-02-07T16:00:00Z">
                                <w:rPr>
                                  <w:rFonts w:ascii="Cambria Math" w:hAnsi="Cambria Math"/>
                                  <w:i/>
                                  <w:iCs/>
                                  <w:color w:val="000000" w:themeColor="text1"/>
                                  <w:lang w:eastAsia="zh-CN"/>
                                </w:rPr>
                              </w:ins>
                            </m:ctrlPr>
                          </m:fPr>
                          <m:num>
                            <m:r>
                              <w:ins w:id="1867" w:author="Mi" w:date="2025-02-07T16:00:00Z">
                                <w:rPr>
                                  <w:rFonts w:ascii="Cambria Math" w:hAnsi="Cambria Math" w:hint="eastAsia"/>
                                  <w:color w:val="000000" w:themeColor="text1"/>
                                  <w:lang w:eastAsia="zh-CN"/>
                                </w:rPr>
                                <m:t>P</m:t>
                              </w:ins>
                            </m:r>
                          </m:num>
                          <m:den>
                            <m:r>
                              <w:ins w:id="1868" w:author="Mi" w:date="2025-02-07T16:00:00Z">
                                <w:rPr>
                                  <w:rFonts w:ascii="Cambria Math" w:hAnsi="Cambria Math"/>
                                  <w:color w:val="000000" w:themeColor="text1"/>
                                  <w:lang w:eastAsia="zh-CN"/>
                                </w:rPr>
                                <m:t>32</m:t>
                              </w:ins>
                            </m:r>
                          </m:den>
                        </m:f>
                      </m:e>
                    </m:d>
                  </m:oMath>
                  <w:ins w:id="1869" w:author="Mi" w:date="2025-02-07T16:00:00Z">
                    <w:r>
                      <w:rPr>
                        <w:rFonts w:eastAsia="SimSun" w:cs="Arial"/>
                        <w:color w:val="000000" w:themeColor="text1"/>
                        <w:szCs w:val="18"/>
                      </w:rPr>
                      <w:t xml:space="preserve">, </w:t>
                    </w:r>
                  </w:ins>
                  <m:oMath>
                    <m:sSup>
                      <m:sSupPr>
                        <m:ctrlPr>
                          <w:ins w:id="1870" w:author="Mi" w:date="2025-02-07T16:00:00Z">
                            <w:rPr>
                              <w:rFonts w:ascii="Cambria Math" w:hAnsi="Cambria Math"/>
                              <w:i/>
                              <w:iCs/>
                              <w:color w:val="000000" w:themeColor="text1"/>
                            </w:rPr>
                          </w:ins>
                        </m:ctrlPr>
                      </m:sSupPr>
                      <m:e>
                        <m:r>
                          <w:ins w:id="1871" w:author="Mi" w:date="2025-02-07T16:00:00Z">
                            <w:rPr>
                              <w:rFonts w:ascii="Cambria Math" w:hAnsi="Cambria Math"/>
                              <w:color w:val="000000" w:themeColor="text1"/>
                            </w:rPr>
                            <m:t>Z2</m:t>
                          </w:ins>
                        </m:r>
                      </m:e>
                      <m:sup>
                        <m:r>
                          <w:ins w:id="1872" w:author="Mi" w:date="2025-02-07T16:00:00Z">
                            <w:rPr>
                              <w:rFonts w:ascii="Cambria Math" w:hAnsi="Cambria Math"/>
                              <w:color w:val="000000" w:themeColor="text1"/>
                            </w:rPr>
                            <m:t>'</m:t>
                          </w:ins>
                        </m:r>
                      </m:sup>
                    </m:sSup>
                    <m:r>
                      <w:ins w:id="1873" w:author="Mi" w:date="2025-02-07T16:00:00Z">
                        <w:rPr>
                          <w:rFonts w:ascii="Cambria Math" w:hAnsi="Cambria Math"/>
                          <w:color w:val="000000" w:themeColor="text1"/>
                        </w:rPr>
                        <m:t>∙</m:t>
                      </w:ins>
                    </m:r>
                    <m:d>
                      <m:dPr>
                        <m:begChr m:val="⌈"/>
                        <m:endChr m:val="⌉"/>
                        <m:ctrlPr>
                          <w:ins w:id="1874" w:author="Mi" w:date="2025-02-07T16:00:00Z">
                            <w:rPr>
                              <w:rFonts w:ascii="Cambria Math" w:hAnsi="Cambria Math"/>
                              <w:i/>
                              <w:iCs/>
                              <w:color w:val="000000" w:themeColor="text1"/>
                            </w:rPr>
                          </w:ins>
                        </m:ctrlPr>
                      </m:dPr>
                      <m:e>
                        <m:f>
                          <m:fPr>
                            <m:ctrlPr>
                              <w:ins w:id="1875" w:author="Mi" w:date="2025-02-07T16:00:00Z">
                                <w:rPr>
                                  <w:rFonts w:ascii="Cambria Math" w:hAnsi="Cambria Math"/>
                                  <w:i/>
                                  <w:iCs/>
                                  <w:color w:val="000000" w:themeColor="text1"/>
                                  <w:lang w:eastAsia="zh-CN"/>
                                </w:rPr>
                              </w:ins>
                            </m:ctrlPr>
                          </m:fPr>
                          <m:num>
                            <m:r>
                              <w:ins w:id="1876" w:author="Mi" w:date="2025-02-07T16:00:00Z">
                                <w:rPr>
                                  <w:rFonts w:ascii="Cambria Math" w:hAnsi="Cambria Math" w:hint="eastAsia"/>
                                  <w:color w:val="000000" w:themeColor="text1"/>
                                  <w:lang w:eastAsia="zh-CN"/>
                                </w:rPr>
                                <m:t>P</m:t>
                              </w:ins>
                            </m:r>
                          </m:num>
                          <m:den>
                            <m:r>
                              <w:ins w:id="1877" w:author="Mi" w:date="2025-02-07T16:00:00Z">
                                <w:rPr>
                                  <w:rFonts w:ascii="Cambria Math" w:hAnsi="Cambria Math"/>
                                  <w:color w:val="000000" w:themeColor="text1"/>
                                  <w:lang w:eastAsia="zh-CN"/>
                                </w:rPr>
                                <m:t>32</m:t>
                              </w:ins>
                            </m:r>
                          </m:den>
                        </m:f>
                      </m:e>
                    </m:d>
                  </m:oMath>
                  <w:ins w:id="1878" w:author="Mi" w:date="2025-02-07T16:00:00Z">
                    <w:r>
                      <w:rPr>
                        <w:rFonts w:eastAsia="SimSun" w:cs="Arial"/>
                        <w:color w:val="000000" w:themeColor="text1"/>
                        <w:szCs w:val="18"/>
                      </w:rPr>
                      <w:t>}</w:t>
                    </w:r>
                  </w:ins>
                </w:p>
                <w:p w14:paraId="3A1A8434" w14:textId="77777777" w:rsidR="00B106A4" w:rsidRDefault="00B106A4">
                  <w:pPr>
                    <w:pStyle w:val="TAL"/>
                    <w:rPr>
                      <w:ins w:id="1879" w:author="Mi" w:date="2025-02-07T16:00:00Z"/>
                      <w:rFonts w:eastAsia="SimSun" w:cs="Arial"/>
                      <w:color w:val="000000" w:themeColor="text1"/>
                      <w:szCs w:val="18"/>
                    </w:rPr>
                  </w:pPr>
                </w:p>
                <w:p w14:paraId="264E9177" w14:textId="77777777" w:rsidR="00B106A4" w:rsidRDefault="00B106A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3C27" w14:textId="77777777" w:rsidR="00B106A4" w:rsidRDefault="00000000">
                  <w:pPr>
                    <w:pStyle w:val="TAL"/>
                    <w:rPr>
                      <w:rFonts w:cs="Arial"/>
                      <w:color w:val="000000" w:themeColor="text1"/>
                      <w:szCs w:val="18"/>
                    </w:rPr>
                  </w:pPr>
                  <w:ins w:id="1880" w:author="Mi" w:date="2025-02-07T16:00:00Z">
                    <w:r>
                      <w:rPr>
                        <w:rFonts w:eastAsia="DengXian" w:cs="Arial"/>
                        <w:color w:val="000000" w:themeColor="text1"/>
                        <w:szCs w:val="18"/>
                      </w:rPr>
                      <w:t>Optional with capability signaling</w:t>
                    </w:r>
                  </w:ins>
                </w:p>
              </w:tc>
            </w:tr>
            <w:tr w:rsidR="00B106A4" w14:paraId="4D6A14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EEB95" w14:textId="77777777" w:rsidR="00B106A4" w:rsidRDefault="00000000">
                  <w:pPr>
                    <w:pStyle w:val="TAL"/>
                    <w:rPr>
                      <w:rFonts w:eastAsia="DengXian" w:cs="Arial"/>
                      <w:color w:val="000000" w:themeColor="text1"/>
                      <w:szCs w:val="18"/>
                    </w:rPr>
                  </w:pPr>
                  <w:ins w:id="1881" w:author="Mi" w:date="2025-02-07T15:59:00Z">
                    <w:r>
                      <w:rPr>
                        <w:rFonts w:eastAsia="DengXian" w:cs="Arial"/>
                        <w:color w:val="000000" w:themeColor="text1"/>
                        <w:szCs w:val="18"/>
                      </w:rPr>
                      <w:t xml:space="preserve">61. </w:t>
                    </w:r>
                    <w:r>
                      <w:rPr>
                        <w:rFonts w:eastAsia="SimSun" w:cs="Arial"/>
                        <w:color w:val="000000" w:themeColor="text1"/>
                        <w:szCs w:val="18"/>
                        <w:lang w:eastAsia="zh-CN"/>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A192" w14:textId="77777777" w:rsidR="00B106A4" w:rsidRDefault="00000000">
                  <w:pPr>
                    <w:pStyle w:val="TAL"/>
                    <w:rPr>
                      <w:rFonts w:eastAsia="DengXian" w:cs="Arial"/>
                      <w:color w:val="000000" w:themeColor="text1"/>
                      <w:szCs w:val="18"/>
                    </w:rPr>
                  </w:pPr>
                  <w:ins w:id="1882" w:author="Mi" w:date="2025-02-07T15:59:00Z">
                    <w:r>
                      <w:rPr>
                        <w:rFonts w:eastAsia="SimSun" w:cs="Arial"/>
                        <w:color w:val="000000" w:themeColor="text1"/>
                        <w:szCs w:val="18"/>
                        <w:lang w:eastAsia="zh-CN"/>
                      </w:rPr>
                      <w:t>59-2-1-9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5433" w14:textId="77777777" w:rsidR="00B106A4" w:rsidRDefault="00000000">
                  <w:pPr>
                    <w:pStyle w:val="TAL"/>
                    <w:rPr>
                      <w:rFonts w:eastAsia="DengXian" w:cs="Arial"/>
                      <w:color w:val="000000" w:themeColor="text1"/>
                      <w:szCs w:val="18"/>
                    </w:rPr>
                  </w:pPr>
                  <w:ins w:id="1883" w:author="Mi" w:date="2025-02-07T15:59:00Z">
                    <w:r>
                      <w:rPr>
                        <w:rFonts w:eastAsia="SimSun" w:cs="Arial"/>
                        <w:color w:val="000000" w:themeColor="text1"/>
                        <w:szCs w:val="18"/>
                        <w:lang w:val="en-US" w:eastAsia="zh-CN"/>
                      </w:rPr>
                      <w:t>CPU occupation</w:t>
                    </w:r>
                    <w:r>
                      <w:rPr>
                        <w:rFonts w:eastAsia="DengXian" w:cs="Arial"/>
                        <w:color w:val="000000" w:themeColor="text1"/>
                        <w:szCs w:val="18"/>
                      </w:rPr>
                      <w:t xml:space="preserve"> for Rel-19 Type-I and Type-II codebook refinements for 48, 64, and 128 CSI-RS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1399" w14:textId="77777777" w:rsidR="00B106A4" w:rsidRDefault="00000000">
                  <w:pPr>
                    <w:pStyle w:val="maintext"/>
                    <w:ind w:firstLineChars="0" w:firstLine="0"/>
                    <w:jc w:val="left"/>
                    <w:rPr>
                      <w:ins w:id="1884" w:author="Mi" w:date="2025-02-07T15:59:00Z"/>
                      <w:rFonts w:ascii="Arial" w:eastAsia="SimSun" w:hAnsi="Arial" w:cs="Arial"/>
                      <w:color w:val="000000" w:themeColor="text1"/>
                      <w:sz w:val="18"/>
                      <w:szCs w:val="18"/>
                      <w:lang w:val="en-US" w:eastAsia="zh-CN"/>
                    </w:rPr>
                  </w:pPr>
                  <w:ins w:id="1885" w:author="Mi" w:date="2025-02-07T15:59:00Z">
                    <w:r>
                      <w:rPr>
                        <w:rFonts w:ascii="Arial" w:eastAsia="SimSun" w:hAnsi="Arial" w:cs="Arial"/>
                        <w:color w:val="000000" w:themeColor="text1"/>
                        <w:sz w:val="18"/>
                        <w:szCs w:val="18"/>
                        <w:lang w:val="en-US" w:eastAsia="zh-CN"/>
                      </w:rPr>
                      <w:t xml:space="preserve">CPU occupation </w:t>
                    </w:r>
                    <w:r>
                      <w:rPr>
                        <w:rFonts w:ascii="Arial" w:eastAsia="SimSun" w:hAnsi="Arial" w:cs="Arial"/>
                        <w:color w:val="000000" w:themeColor="text1"/>
                        <w:sz w:val="18"/>
                        <w:szCs w:val="18"/>
                        <w:lang w:eastAsia="zh-CN"/>
                      </w:rPr>
                      <w:t>parameter</w:t>
                    </w:r>
                    <w:r>
                      <w:rPr>
                        <w:rFonts w:ascii="Arial" w:eastAsia="SimSun" w:hAnsi="Arial" w:cs="Arial"/>
                        <w:color w:val="000000" w:themeColor="text1"/>
                        <w:sz w:val="18"/>
                        <w:szCs w:val="18"/>
                        <w:lang w:val="en-US" w:eastAsia="zh-CN"/>
                      </w:rPr>
                      <w:t>,</w:t>
                    </w:r>
                  </w:ins>
                </w:p>
                <w:p w14:paraId="1F16C414" w14:textId="77777777" w:rsidR="00B106A4" w:rsidRDefault="00000000">
                  <w:pPr>
                    <w:pStyle w:val="TAL"/>
                    <w:rPr>
                      <w:ins w:id="1886" w:author="Mi" w:date="2025-02-07T15:59:00Z"/>
                      <w:rFonts w:eastAsia="SimSun" w:cs="Arial"/>
                      <w:color w:val="000000" w:themeColor="text1"/>
                      <w:szCs w:val="18"/>
                      <w:lang w:eastAsia="zh-CN"/>
                    </w:rPr>
                  </w:pPr>
                  <w:ins w:id="1887" w:author="Mi" w:date="2025-02-07T15:59:00Z">
                    <w:r>
                      <w:rPr>
                        <w:rFonts w:eastAsia="SimSun" w:cs="Arial"/>
                        <w:color w:val="000000" w:themeColor="text1"/>
                        <w:szCs w:val="18"/>
                        <w:lang w:eastAsia="zh-CN"/>
                      </w:rPr>
                      <w:t xml:space="preserve"> </w:t>
                    </w:r>
                  </w:ins>
                </w:p>
                <w:p w14:paraId="476CF188" w14:textId="77777777" w:rsidR="00B106A4" w:rsidRDefault="00B106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C613" w14:textId="77777777" w:rsidR="00B106A4" w:rsidRDefault="00000000">
                  <w:pPr>
                    <w:pStyle w:val="TAL"/>
                    <w:rPr>
                      <w:rFonts w:eastAsia="SimSun" w:cs="Arial"/>
                      <w:color w:val="000000" w:themeColor="text1"/>
                      <w:szCs w:val="18"/>
                      <w:lang w:eastAsia="zh-CN"/>
                    </w:rPr>
                  </w:pPr>
                  <w:ins w:id="1888" w:author="Mi" w:date="2025-02-07T15:59:00Z">
                    <w:r>
                      <w:rPr>
                        <w:rFonts w:eastAsia="SimSun" w:cs="Arial"/>
                        <w:color w:val="000000" w:themeColor="text1"/>
                        <w:szCs w:val="18"/>
                        <w:lang w:eastAsia="zh-CN"/>
                      </w:rPr>
                      <w:t>59-2-1-1, 59-2-1-1a, 59-2-1-1b, 59-2-1-1c, 59-2-1-1d, 59-2-1-1e, 59-2-1-2, 59-2-1-2a, 59-2-1-2b, 59-2-1-3</w:t>
                    </w:r>
                    <w:r>
                      <w:rPr>
                        <w:rFonts w:eastAsia="SimSun" w:cs="Arial" w:hint="eastAsia"/>
                        <w:color w:val="000000" w:themeColor="text1"/>
                        <w:szCs w:val="18"/>
                        <w:lang w:eastAsia="zh-CN"/>
                      </w:rPr>
                      <w:t>,</w:t>
                    </w:r>
                    <w:r>
                      <w:rPr>
                        <w:rFonts w:eastAsia="SimSun" w:cs="Arial"/>
                        <w:color w:val="000000" w:themeColor="text1"/>
                        <w:szCs w:val="18"/>
                        <w:lang w:eastAsia="zh-CN"/>
                      </w:rPr>
                      <w:t xml:space="preserve"> 59-2-1-3a, 59-2-1-3b, 59-2-1-4, 59-2-1-4a, 59-2-1-5, 59-2-1-5a, 59-2-1-5b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8E4F" w14:textId="77777777" w:rsidR="00B106A4" w:rsidRDefault="00000000">
                  <w:pPr>
                    <w:pStyle w:val="TAL"/>
                    <w:rPr>
                      <w:rFonts w:eastAsia="DengXian" w:cs="Arial"/>
                      <w:color w:val="000000" w:themeColor="text1"/>
                      <w:szCs w:val="18"/>
                    </w:rPr>
                  </w:pPr>
                  <w:ins w:id="1889" w:author="Mi" w:date="2025-02-07T15:59:00Z">
                    <w:r>
                      <w:rPr>
                        <w:rFonts w:eastAsia="DengXia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4A82" w14:textId="77777777" w:rsidR="00B106A4" w:rsidRDefault="00000000">
                  <w:pPr>
                    <w:pStyle w:val="TAL"/>
                    <w:rPr>
                      <w:rFonts w:eastAsia="DengXian" w:cs="Arial"/>
                      <w:color w:val="000000" w:themeColor="text1"/>
                      <w:szCs w:val="18"/>
                    </w:rPr>
                  </w:pPr>
                  <w:ins w:id="1890" w:author="Mi" w:date="2025-02-07T15:59: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C46F4" w14:textId="77777777" w:rsidR="00B106A4" w:rsidRDefault="00000000">
                  <w:pPr>
                    <w:pStyle w:val="TAL"/>
                    <w:rPr>
                      <w:rFonts w:cs="Arial"/>
                      <w:color w:val="000000" w:themeColor="text1"/>
                      <w:szCs w:val="18"/>
                      <w:lang w:eastAsia="zh-CN"/>
                    </w:rPr>
                  </w:pPr>
                  <w:ins w:id="1891" w:author="Mi" w:date="2025-02-07T15:59:00Z">
                    <w:r>
                      <w:rPr>
                        <w:rFonts w:eastAsia="SimSun" w:cs="Arial"/>
                        <w:color w:val="000000" w:themeColor="text1"/>
                        <w:szCs w:val="18"/>
                        <w:lang w:val="en-US" w:eastAsia="zh-CN"/>
                      </w:rPr>
                      <w:t xml:space="preserve">Additional CPU occupation </w:t>
                    </w:r>
                    <w:r>
                      <w:rPr>
                        <w:rFonts w:cs="Arial"/>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BD6E" w14:textId="77777777" w:rsidR="00B106A4" w:rsidRDefault="00000000">
                  <w:pPr>
                    <w:pStyle w:val="TAL"/>
                    <w:rPr>
                      <w:rFonts w:eastAsia="DengXian" w:cs="Arial"/>
                      <w:color w:val="000000" w:themeColor="text1"/>
                      <w:szCs w:val="18"/>
                    </w:rPr>
                  </w:pPr>
                  <w:ins w:id="1892" w:author="Mi" w:date="2025-02-07T15:58:00Z">
                    <w:r>
                      <w:rPr>
                        <w:rFonts w:eastAsia="DengXian" w:cs="Arial"/>
                        <w:color w:val="000000" w:themeColor="text1"/>
                        <w:szCs w:val="18"/>
                      </w:rPr>
                      <w:t>Per band and</w:t>
                    </w:r>
                    <w:r>
                      <w:rPr>
                        <w:rFonts w:eastAsia="DengXian" w:cs="Arial"/>
                        <w:color w:val="000000" w:themeColor="text1"/>
                        <w:szCs w:val="18"/>
                      </w:rPr>
                      <w:br/>
                      <w:t xml:space="preserve">Per-BC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070C" w14:textId="77777777" w:rsidR="00B106A4" w:rsidRDefault="00000000">
                  <w:pPr>
                    <w:pStyle w:val="TAL"/>
                    <w:rPr>
                      <w:rFonts w:eastAsia="DengXian" w:cs="Arial"/>
                      <w:color w:val="000000" w:themeColor="text1"/>
                      <w:szCs w:val="18"/>
                    </w:rPr>
                  </w:pPr>
                  <w:ins w:id="1893" w:author="Mi" w:date="2025-02-07T15:58:00Z">
                    <w:r>
                      <w:rPr>
                        <w:rFonts w:eastAsia="DengXia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18EC" w14:textId="77777777" w:rsidR="00B106A4" w:rsidRDefault="00000000">
                  <w:pPr>
                    <w:pStyle w:val="TAL"/>
                    <w:rPr>
                      <w:rFonts w:eastAsia="DengXian" w:cs="Arial"/>
                      <w:color w:val="000000" w:themeColor="text1"/>
                      <w:szCs w:val="18"/>
                    </w:rPr>
                  </w:pPr>
                  <w:ins w:id="1894" w:author="Mi" w:date="2025-02-07T15:58: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ED1A" w14:textId="77777777" w:rsidR="00B106A4" w:rsidRDefault="00000000">
                  <w:pPr>
                    <w:pStyle w:val="TAL"/>
                    <w:rPr>
                      <w:rFonts w:eastAsia="DengXian" w:cs="Arial"/>
                      <w:color w:val="000000" w:themeColor="text1"/>
                      <w:szCs w:val="18"/>
                    </w:rPr>
                  </w:pPr>
                  <w:ins w:id="1895" w:author="Mi" w:date="2025-02-07T15:58: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D057" w14:textId="77777777" w:rsidR="00B106A4" w:rsidRDefault="00000000">
                  <w:pPr>
                    <w:pStyle w:val="TAL"/>
                    <w:rPr>
                      <w:ins w:id="1896" w:author="Mi" w:date="2025-02-07T16:00:00Z"/>
                      <w:rFonts w:eastAsia="SimSun" w:cs="Arial"/>
                      <w:color w:val="000000" w:themeColor="text1"/>
                      <w:szCs w:val="18"/>
                    </w:rPr>
                  </w:pPr>
                  <w:ins w:id="1897" w:author="Mi" w:date="2025-02-07T16:00:00Z">
                    <w:r>
                      <w:rPr>
                        <w:rFonts w:eastAsia="SimSun" w:cs="Arial"/>
                        <w:color w:val="000000" w:themeColor="text1"/>
                        <w:szCs w:val="18"/>
                      </w:rPr>
                      <w:t xml:space="preserve">Component candidate value for Rel-19 Type I /Type II </w:t>
                    </w:r>
                    <w:proofErr w:type="gramStart"/>
                    <w:r>
                      <w:rPr>
                        <w:rFonts w:eastAsia="SimSun" w:cs="Arial"/>
                        <w:color w:val="000000" w:themeColor="text1"/>
                        <w:szCs w:val="18"/>
                      </w:rPr>
                      <w:t>codebook :</w:t>
                    </w:r>
                    <w:proofErr w:type="gramEnd"/>
                    <w:r>
                      <w:rPr>
                        <w:rFonts w:eastAsia="SimSun" w:cs="Arial"/>
                        <w:color w:val="000000" w:themeColor="text1"/>
                        <w:szCs w:val="18"/>
                      </w:rPr>
                      <w:t xml:space="preserve"> </w:t>
                    </w:r>
                  </w:ins>
                </w:p>
                <w:p w14:paraId="5B8A87E6" w14:textId="77777777" w:rsidR="00B106A4" w:rsidRDefault="00000000">
                  <w:pPr>
                    <w:pStyle w:val="TAL"/>
                    <w:rPr>
                      <w:ins w:id="1898" w:author="Mi" w:date="2025-02-07T16:00:00Z"/>
                      <w:rFonts w:eastAsia="SimSun" w:cs="Arial"/>
                      <w:color w:val="000000" w:themeColor="text1"/>
                      <w:szCs w:val="18"/>
                    </w:rPr>
                  </w:pPr>
                  <w:ins w:id="1899" w:author="Mi" w:date="2025-02-07T16:00:00Z">
                    <w:r>
                      <w:rPr>
                        <w:rFonts w:eastAsia="SimSun" w:cs="Arial"/>
                        <w:color w:val="000000" w:themeColor="text1"/>
                        <w:szCs w:val="18"/>
                        <w:lang w:val="en-US" w:eastAsia="zh-CN"/>
                      </w:rPr>
                      <w:t>OCPU =</w:t>
                    </w:r>
                  </w:ins>
                  <m:oMath>
                    <m:d>
                      <m:dPr>
                        <m:begChr m:val="⌈"/>
                        <m:endChr m:val="⌉"/>
                        <m:ctrlPr>
                          <w:ins w:id="1900" w:author="Mi" w:date="2025-02-07T16:00:00Z">
                            <w:rPr>
                              <w:rFonts w:ascii="Cambria Math" w:eastAsia="SimSun" w:hAnsi="Cambria Math" w:cs="Arial"/>
                              <w:i/>
                              <w:color w:val="000000" w:themeColor="text1"/>
                              <w:szCs w:val="18"/>
                              <w:lang w:val="en-US" w:eastAsia="zh-CN"/>
                            </w:rPr>
                          </w:ins>
                        </m:ctrlPr>
                      </m:dPr>
                      <m:e>
                        <m:f>
                          <m:fPr>
                            <m:ctrlPr>
                              <w:ins w:id="1901" w:author="Mi" w:date="2025-02-07T16:00:00Z">
                                <w:rPr>
                                  <w:rFonts w:ascii="Cambria Math" w:eastAsia="SimSun" w:hAnsi="Cambria Math" w:cs="Arial"/>
                                  <w:i/>
                                  <w:color w:val="000000" w:themeColor="text1"/>
                                  <w:szCs w:val="18"/>
                                  <w:lang w:val="en-US" w:eastAsia="zh-CN"/>
                                </w:rPr>
                              </w:ins>
                            </m:ctrlPr>
                          </m:fPr>
                          <m:num>
                            <m:r>
                              <w:ins w:id="1902" w:author="Mi" w:date="2025-02-07T16:00:00Z">
                                <w:rPr>
                                  <w:rFonts w:ascii="Cambria Math" w:eastAsia="SimSun" w:hAnsi="Cambria Math" w:cs="Arial"/>
                                  <w:color w:val="000000" w:themeColor="text1"/>
                                  <w:szCs w:val="18"/>
                                  <w:lang w:val="en-US" w:eastAsia="zh-CN"/>
                                </w:rPr>
                                <m:t>P</m:t>
                              </w:ins>
                            </m:r>
                          </m:num>
                          <m:den>
                            <m:r>
                              <w:ins w:id="1903" w:author="Mi" w:date="2025-02-07T16:00:00Z">
                                <w:rPr>
                                  <w:rFonts w:ascii="Cambria Math" w:eastAsia="SimSun" w:hAnsi="Cambria Math" w:cs="Arial"/>
                                  <w:color w:val="000000" w:themeColor="text1"/>
                                  <w:szCs w:val="18"/>
                                  <w:lang w:val="en-US" w:eastAsia="zh-CN"/>
                                </w:rPr>
                                <m:t>32</m:t>
                              </w:ins>
                            </m:r>
                          </m:den>
                        </m:f>
                      </m:e>
                    </m:d>
                  </m:oMath>
                </w:p>
                <w:p w14:paraId="6C8C6AC7" w14:textId="77777777" w:rsidR="00B106A4" w:rsidRDefault="00B106A4">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4788" w14:textId="77777777" w:rsidR="00B106A4" w:rsidRDefault="00000000">
                  <w:pPr>
                    <w:pStyle w:val="TAL"/>
                    <w:rPr>
                      <w:rFonts w:eastAsia="DengXian" w:cs="Arial"/>
                      <w:color w:val="000000" w:themeColor="text1"/>
                      <w:szCs w:val="18"/>
                    </w:rPr>
                  </w:pPr>
                  <w:ins w:id="1904" w:author="Mi" w:date="2025-02-07T16:00:00Z">
                    <w:r>
                      <w:rPr>
                        <w:rFonts w:eastAsia="DengXian" w:cs="Arial"/>
                        <w:color w:val="000000" w:themeColor="text1"/>
                        <w:szCs w:val="18"/>
                      </w:rPr>
                      <w:t>Optional with capability signaling</w:t>
                    </w:r>
                  </w:ins>
                </w:p>
              </w:tc>
            </w:tr>
            <w:tr w:rsidR="00B106A4" w14:paraId="7A32A1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AD83E" w14:textId="77777777" w:rsidR="00B106A4" w:rsidRDefault="00000000">
                  <w:pPr>
                    <w:pStyle w:val="TAL"/>
                    <w:rPr>
                      <w:rFonts w:eastAsia="DengXian" w:cs="Arial"/>
                      <w:color w:val="000000" w:themeColor="text1"/>
                      <w:szCs w:val="18"/>
                    </w:rPr>
                  </w:pPr>
                  <w:ins w:id="1905" w:author="Mi" w:date="2025-02-07T15:59:00Z">
                    <w:r>
                      <w:rPr>
                        <w:rFonts w:eastAsia="DengXian" w:cs="Arial"/>
                        <w:color w:val="000000" w:themeColor="text1"/>
                        <w:szCs w:val="18"/>
                      </w:rPr>
                      <w:t xml:space="preserve">62. </w:t>
                    </w:r>
                    <w:r>
                      <w:rPr>
                        <w:rFonts w:eastAsia="SimSun" w:cs="Arial"/>
                        <w:color w:val="000000" w:themeColor="text1"/>
                        <w:szCs w:val="18"/>
                        <w:lang w:eastAsia="zh-CN"/>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BAC9" w14:textId="77777777" w:rsidR="00B106A4" w:rsidRDefault="00000000">
                  <w:pPr>
                    <w:pStyle w:val="TAL"/>
                    <w:rPr>
                      <w:rFonts w:eastAsia="SimSun" w:cs="Arial"/>
                      <w:color w:val="000000" w:themeColor="text1"/>
                      <w:szCs w:val="18"/>
                      <w:lang w:eastAsia="zh-CN"/>
                    </w:rPr>
                  </w:pPr>
                  <w:ins w:id="1906" w:author="Mi" w:date="2025-02-07T15:59:00Z">
                    <w:r>
                      <w:rPr>
                        <w:rFonts w:eastAsia="SimSun" w:cs="Arial"/>
                        <w:color w:val="000000" w:themeColor="text1"/>
                        <w:szCs w:val="18"/>
                        <w:lang w:eastAsia="zh-CN"/>
                      </w:rPr>
                      <w:t>59-2-1-10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7907" w14:textId="77777777" w:rsidR="00B106A4" w:rsidRDefault="00000000">
                  <w:pPr>
                    <w:pStyle w:val="TAL"/>
                    <w:rPr>
                      <w:rFonts w:eastAsia="SimSun" w:cs="Arial"/>
                      <w:color w:val="000000" w:themeColor="text1"/>
                      <w:szCs w:val="18"/>
                      <w:lang w:val="en-US" w:eastAsia="zh-CN"/>
                    </w:rPr>
                  </w:pPr>
                  <w:ins w:id="1907" w:author="Mi" w:date="2025-02-07T15:59:00Z">
                    <w:r>
                      <w:rPr>
                        <w:rFonts w:eastAsia="SimSun" w:cs="Arial"/>
                        <w:color w:val="000000" w:themeColor="text1"/>
                        <w:szCs w:val="18"/>
                        <w:lang w:val="en-US" w:eastAsia="zh-CN"/>
                      </w:rPr>
                      <w:t>CPU occupation</w:t>
                    </w:r>
                    <w:r>
                      <w:rPr>
                        <w:rFonts w:eastAsia="DengXian" w:cs="Arial"/>
                        <w:color w:val="000000" w:themeColor="text1"/>
                        <w:szCs w:val="18"/>
                      </w:rPr>
                      <w:t xml:space="preserve"> for Rel-</w:t>
                    </w:r>
                    <w:proofErr w:type="gramStart"/>
                    <w:r>
                      <w:rPr>
                        <w:rFonts w:eastAsia="DengXian" w:cs="Arial"/>
                        <w:color w:val="000000" w:themeColor="text1"/>
                        <w:szCs w:val="18"/>
                      </w:rPr>
                      <w:t>19  Type</w:t>
                    </w:r>
                    <w:proofErr w:type="gramEnd"/>
                    <w:r>
                      <w:rPr>
                        <w:rFonts w:eastAsia="DengXian" w:cs="Arial"/>
                        <w:color w:val="000000" w:themeColor="text1"/>
                        <w:szCs w:val="18"/>
                      </w:rPr>
                      <w:t>-II Doppler codebook refinements for 48, 64, and 128 CSI-RS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CA60" w14:textId="77777777" w:rsidR="00B106A4" w:rsidRDefault="00000000">
                  <w:pPr>
                    <w:pStyle w:val="maintext"/>
                    <w:ind w:firstLineChars="0" w:firstLine="0"/>
                    <w:jc w:val="left"/>
                    <w:rPr>
                      <w:ins w:id="1908" w:author="Mi" w:date="2025-02-07T15:59:00Z"/>
                      <w:rFonts w:ascii="Arial" w:eastAsia="SimSun" w:hAnsi="Arial" w:cs="Arial"/>
                      <w:color w:val="000000" w:themeColor="text1"/>
                      <w:sz w:val="18"/>
                      <w:szCs w:val="18"/>
                      <w:lang w:val="en-US" w:eastAsia="zh-CN"/>
                    </w:rPr>
                  </w:pPr>
                  <w:ins w:id="1909" w:author="Mi" w:date="2025-02-07T15:59:00Z">
                    <w:r>
                      <w:rPr>
                        <w:rFonts w:ascii="Arial" w:eastAsia="SimSun" w:hAnsi="Arial" w:cs="Arial"/>
                        <w:color w:val="000000" w:themeColor="text1"/>
                        <w:sz w:val="18"/>
                        <w:szCs w:val="18"/>
                        <w:lang w:val="en-US" w:eastAsia="zh-CN"/>
                      </w:rPr>
                      <w:t xml:space="preserve">CPU occupation </w:t>
                    </w:r>
                    <w:r>
                      <w:rPr>
                        <w:rFonts w:ascii="Arial" w:eastAsia="SimSun" w:hAnsi="Arial" w:cs="Arial"/>
                        <w:color w:val="000000" w:themeColor="text1"/>
                        <w:sz w:val="18"/>
                        <w:szCs w:val="18"/>
                        <w:lang w:eastAsia="zh-CN"/>
                      </w:rPr>
                      <w:t>parameter</w:t>
                    </w:r>
                  </w:ins>
                </w:p>
                <w:p w14:paraId="3C4B8DA2" w14:textId="77777777" w:rsidR="00B106A4" w:rsidRDefault="00000000">
                  <w:pPr>
                    <w:pStyle w:val="TAL"/>
                    <w:rPr>
                      <w:ins w:id="1910" w:author="Mi" w:date="2025-02-07T15:59:00Z"/>
                      <w:rFonts w:eastAsia="SimSun" w:cs="Arial"/>
                      <w:color w:val="000000" w:themeColor="text1"/>
                      <w:szCs w:val="18"/>
                      <w:lang w:eastAsia="zh-CN"/>
                    </w:rPr>
                  </w:pPr>
                  <w:ins w:id="1911" w:author="Mi" w:date="2025-02-07T15:59:00Z">
                    <w:r>
                      <w:rPr>
                        <w:rFonts w:eastAsia="SimSun" w:cs="Arial"/>
                        <w:color w:val="000000" w:themeColor="text1"/>
                        <w:szCs w:val="18"/>
                        <w:lang w:eastAsia="zh-CN"/>
                      </w:rPr>
                      <w:t xml:space="preserve"> </w:t>
                    </w:r>
                  </w:ins>
                </w:p>
                <w:p w14:paraId="398541A4" w14:textId="77777777" w:rsidR="00B106A4" w:rsidRDefault="00B106A4">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F67C" w14:textId="77777777" w:rsidR="00B106A4" w:rsidRDefault="00000000">
                  <w:pPr>
                    <w:pStyle w:val="TAL"/>
                    <w:rPr>
                      <w:rFonts w:eastAsia="SimSun" w:cs="Arial"/>
                      <w:color w:val="000000" w:themeColor="text1"/>
                      <w:szCs w:val="18"/>
                      <w:lang w:eastAsia="zh-CN"/>
                    </w:rPr>
                  </w:pPr>
                  <w:ins w:id="1912" w:author="Mi" w:date="2025-02-07T15:59:00Z">
                    <w:r>
                      <w:rPr>
                        <w:rFonts w:eastAsia="SimSun" w:cs="Arial"/>
                        <w:color w:val="000000" w:themeColor="text1"/>
                        <w:szCs w:val="18"/>
                        <w:lang w:eastAsia="zh-CN"/>
                      </w:rPr>
                      <w:t>59-2-1-5, 59-2-1-5a, 59-2-1-5b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DEF2" w14:textId="77777777" w:rsidR="00B106A4" w:rsidRDefault="00000000">
                  <w:pPr>
                    <w:pStyle w:val="TAL"/>
                    <w:rPr>
                      <w:rFonts w:eastAsia="DengXian" w:cs="Arial"/>
                      <w:color w:val="000000" w:themeColor="text1"/>
                      <w:szCs w:val="18"/>
                    </w:rPr>
                  </w:pPr>
                  <w:ins w:id="1913" w:author="Mi" w:date="2025-02-07T15:59:00Z">
                    <w:r>
                      <w:rPr>
                        <w:rFonts w:eastAsia="DengXia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CB2F8" w14:textId="77777777" w:rsidR="00B106A4" w:rsidRDefault="00000000">
                  <w:pPr>
                    <w:pStyle w:val="TAL"/>
                    <w:rPr>
                      <w:rFonts w:eastAsia="DengXian" w:cs="Arial"/>
                      <w:color w:val="000000" w:themeColor="text1"/>
                      <w:szCs w:val="18"/>
                    </w:rPr>
                  </w:pPr>
                  <w:ins w:id="1914" w:author="Mi" w:date="2025-02-07T15:59: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B1C2" w14:textId="77777777" w:rsidR="00B106A4" w:rsidRDefault="00000000">
                  <w:pPr>
                    <w:pStyle w:val="TAL"/>
                    <w:rPr>
                      <w:rFonts w:eastAsia="SimSun" w:cs="Arial"/>
                      <w:color w:val="000000" w:themeColor="text1"/>
                      <w:szCs w:val="18"/>
                      <w:lang w:val="en-US" w:eastAsia="zh-CN"/>
                    </w:rPr>
                  </w:pPr>
                  <w:ins w:id="1915" w:author="Mi" w:date="2025-02-07T15:59:00Z">
                    <w:r>
                      <w:rPr>
                        <w:rFonts w:eastAsia="SimSun" w:cs="Arial"/>
                        <w:color w:val="000000" w:themeColor="text1"/>
                        <w:szCs w:val="18"/>
                        <w:lang w:val="en-US" w:eastAsia="zh-CN"/>
                      </w:rPr>
                      <w:t xml:space="preserve">Additional CPU occupation </w:t>
                    </w:r>
                    <w:r>
                      <w:rPr>
                        <w:rFonts w:cs="Arial"/>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14E7" w14:textId="77777777" w:rsidR="00B106A4" w:rsidRDefault="00000000">
                  <w:pPr>
                    <w:pStyle w:val="TAL"/>
                    <w:rPr>
                      <w:rFonts w:eastAsia="DengXian" w:cs="Arial"/>
                      <w:color w:val="000000" w:themeColor="text1"/>
                      <w:szCs w:val="18"/>
                    </w:rPr>
                  </w:pPr>
                  <w:ins w:id="1916" w:author="Mi" w:date="2025-02-07T15:58:00Z">
                    <w:r>
                      <w:rPr>
                        <w:rFonts w:eastAsia="DengXian" w:cs="Arial"/>
                        <w:color w:val="000000" w:themeColor="text1"/>
                        <w:szCs w:val="18"/>
                      </w:rPr>
                      <w:t>Per band and</w:t>
                    </w:r>
                    <w:r>
                      <w:rPr>
                        <w:rFonts w:eastAsia="DengXian" w:cs="Arial"/>
                        <w:color w:val="000000" w:themeColor="text1"/>
                        <w:szCs w:val="18"/>
                      </w:rPr>
                      <w:br/>
                      <w:t xml:space="preserve">Per-BC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A8F2" w14:textId="77777777" w:rsidR="00B106A4" w:rsidRDefault="00000000">
                  <w:pPr>
                    <w:pStyle w:val="TAL"/>
                    <w:rPr>
                      <w:rFonts w:eastAsia="DengXian" w:cs="Arial"/>
                      <w:color w:val="000000" w:themeColor="text1"/>
                      <w:szCs w:val="18"/>
                    </w:rPr>
                  </w:pPr>
                  <w:ins w:id="1917" w:author="Mi" w:date="2025-02-07T15:58:00Z">
                    <w:r>
                      <w:rPr>
                        <w:rFonts w:eastAsia="DengXia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539C" w14:textId="77777777" w:rsidR="00B106A4" w:rsidRDefault="00000000">
                  <w:pPr>
                    <w:pStyle w:val="TAL"/>
                    <w:rPr>
                      <w:rFonts w:eastAsia="DengXian" w:cs="Arial"/>
                      <w:color w:val="000000" w:themeColor="text1"/>
                      <w:szCs w:val="18"/>
                    </w:rPr>
                  </w:pPr>
                  <w:ins w:id="1918" w:author="Mi" w:date="2025-02-07T15:58: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5FB7" w14:textId="77777777" w:rsidR="00B106A4" w:rsidRDefault="00000000">
                  <w:pPr>
                    <w:pStyle w:val="TAL"/>
                    <w:rPr>
                      <w:rFonts w:eastAsia="DengXian" w:cs="Arial"/>
                      <w:color w:val="000000" w:themeColor="text1"/>
                      <w:szCs w:val="18"/>
                    </w:rPr>
                  </w:pPr>
                  <w:ins w:id="1919" w:author="Mi" w:date="2025-02-07T15:58:00Z">
                    <w:r>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B35F" w14:textId="77777777" w:rsidR="00B106A4" w:rsidRDefault="00000000">
                  <w:pPr>
                    <w:pStyle w:val="TAL"/>
                    <w:rPr>
                      <w:ins w:id="1920" w:author="Mi" w:date="2025-02-07T16:00:00Z"/>
                      <w:rFonts w:eastAsia="SimSun" w:cs="Arial"/>
                      <w:color w:val="000000" w:themeColor="text1"/>
                      <w:szCs w:val="18"/>
                    </w:rPr>
                  </w:pPr>
                  <w:ins w:id="1921" w:author="Mi" w:date="2025-02-07T16:00:00Z">
                    <w:r>
                      <w:rPr>
                        <w:rFonts w:eastAsia="SimSun" w:cs="Arial"/>
                        <w:color w:val="000000" w:themeColor="text1"/>
                        <w:szCs w:val="18"/>
                      </w:rPr>
                      <w:t xml:space="preserve">Component candidate value for Rel-19 Type I /Type II </w:t>
                    </w:r>
                    <w:proofErr w:type="gramStart"/>
                    <w:r>
                      <w:rPr>
                        <w:rFonts w:eastAsia="SimSun" w:cs="Arial"/>
                        <w:color w:val="000000" w:themeColor="text1"/>
                        <w:szCs w:val="18"/>
                      </w:rPr>
                      <w:t>codebook :</w:t>
                    </w:r>
                    <w:proofErr w:type="gramEnd"/>
                    <w:r>
                      <w:rPr>
                        <w:rFonts w:eastAsia="SimSun" w:cs="Arial"/>
                        <w:color w:val="000000" w:themeColor="text1"/>
                        <w:szCs w:val="18"/>
                      </w:rPr>
                      <w:t xml:space="preserve"> </w:t>
                    </w:r>
                  </w:ins>
                </w:p>
                <w:p w14:paraId="1773E65B" w14:textId="77777777" w:rsidR="00B106A4" w:rsidRDefault="00000000">
                  <w:pPr>
                    <w:pStyle w:val="TAL"/>
                    <w:rPr>
                      <w:ins w:id="1922" w:author="Mi" w:date="2025-02-07T16:00:00Z"/>
                      <w:rFonts w:eastAsia="SimSun" w:cs="Arial"/>
                      <w:color w:val="000000" w:themeColor="text1"/>
                      <w:szCs w:val="18"/>
                    </w:rPr>
                  </w:pPr>
                  <w:ins w:id="1923" w:author="Mi" w:date="2025-02-07T16:00:00Z">
                    <w:r>
                      <w:rPr>
                        <w:rFonts w:eastAsia="SimSun" w:cs="Arial"/>
                        <w:color w:val="000000" w:themeColor="text1"/>
                        <w:szCs w:val="18"/>
                        <w:lang w:val="en-US" w:eastAsia="zh-CN"/>
                      </w:rPr>
                      <w:t>OCPU =</w:t>
                    </w:r>
                  </w:ins>
                  <m:oMath>
                    <m:r>
                      <w:ins w:id="1924" w:author="Mi" w:date="2025-02-07T16:00:00Z">
                        <w:rPr>
                          <w:rFonts w:ascii="Cambria Math" w:eastAsia="SimSun" w:hAnsi="Cambria Math" w:cs="Arial"/>
                          <w:color w:val="000000" w:themeColor="text1"/>
                          <w:szCs w:val="18"/>
                          <w:lang w:val="en-US" w:eastAsia="zh-CN"/>
                        </w:rPr>
                        <m:t xml:space="preserve"> </m:t>
                      </w:ins>
                    </m:r>
                    <m:sSub>
                      <m:sSubPr>
                        <m:ctrlPr>
                          <w:ins w:id="1925" w:author="Mi" w:date="2025-02-07T16:00:00Z">
                            <w:rPr>
                              <w:rFonts w:ascii="Cambria Math" w:eastAsia="SimSun" w:hAnsi="Cambria Math" w:cs="Arial"/>
                              <w:i/>
                              <w:color w:val="000000" w:themeColor="text1"/>
                              <w:szCs w:val="18"/>
                              <w:lang w:val="en-US" w:eastAsia="zh-CN"/>
                            </w:rPr>
                          </w:ins>
                        </m:ctrlPr>
                      </m:sSubPr>
                      <m:e>
                        <m:r>
                          <w:ins w:id="1926" w:author="Mi" w:date="2025-02-07T16:00:00Z">
                            <w:rPr>
                              <w:rFonts w:ascii="Cambria Math" w:eastAsia="SimSun" w:hAnsi="Cambria Math" w:cs="Arial"/>
                              <w:color w:val="000000" w:themeColor="text1"/>
                              <w:szCs w:val="18"/>
                              <w:lang w:val="en-US" w:eastAsia="zh-CN"/>
                            </w:rPr>
                            <m:t>O</m:t>
                          </w:ins>
                        </m:r>
                      </m:e>
                      <m:sub>
                        <m:r>
                          <w:ins w:id="1927" w:author="Mi" w:date="2025-02-07T16:00:00Z">
                            <w:rPr>
                              <w:rFonts w:ascii="Cambria Math" w:eastAsia="SimSun" w:hAnsi="Cambria Math" w:cs="Arial"/>
                              <w:color w:val="000000" w:themeColor="text1"/>
                              <w:szCs w:val="18"/>
                              <w:lang w:val="en-US" w:eastAsia="zh-CN"/>
                            </w:rPr>
                            <m:t>CPU</m:t>
                          </w:ins>
                        </m:r>
                      </m:sub>
                    </m:sSub>
                    <m:r>
                      <w:ins w:id="1928" w:author="Mi" w:date="2025-02-07T16:00:00Z">
                        <w:rPr>
                          <w:rFonts w:ascii="Cambria Math" w:eastAsia="SimSun" w:hAnsi="Cambria Math" w:cs="Arial"/>
                          <w:color w:val="000000" w:themeColor="text1"/>
                          <w:szCs w:val="18"/>
                          <w:lang w:val="en-US" w:eastAsia="zh-CN"/>
                        </w:rPr>
                        <m:t>∙</m:t>
                      </w:ins>
                    </m:r>
                    <m:d>
                      <m:dPr>
                        <m:begChr m:val="⌈"/>
                        <m:endChr m:val="⌉"/>
                        <m:ctrlPr>
                          <w:ins w:id="1929" w:author="Mi" w:date="2025-02-07T16:00:00Z">
                            <w:rPr>
                              <w:rFonts w:ascii="Cambria Math" w:eastAsia="SimSun" w:hAnsi="Cambria Math" w:cs="Arial"/>
                              <w:i/>
                              <w:color w:val="000000" w:themeColor="text1"/>
                              <w:szCs w:val="18"/>
                              <w:lang w:val="en-US" w:eastAsia="zh-CN"/>
                            </w:rPr>
                          </w:ins>
                        </m:ctrlPr>
                      </m:dPr>
                      <m:e>
                        <m:f>
                          <m:fPr>
                            <m:ctrlPr>
                              <w:ins w:id="1930" w:author="Mi" w:date="2025-02-07T16:00:00Z">
                                <w:rPr>
                                  <w:rFonts w:ascii="Cambria Math" w:eastAsia="SimSun" w:hAnsi="Cambria Math" w:cs="Arial"/>
                                  <w:i/>
                                  <w:color w:val="000000" w:themeColor="text1"/>
                                  <w:szCs w:val="18"/>
                                  <w:lang w:val="en-US" w:eastAsia="zh-CN"/>
                                </w:rPr>
                              </w:ins>
                            </m:ctrlPr>
                          </m:fPr>
                          <m:num>
                            <m:r>
                              <w:ins w:id="1931" w:author="Mi" w:date="2025-02-07T16:00:00Z">
                                <w:rPr>
                                  <w:rFonts w:ascii="Cambria Math" w:eastAsia="SimSun" w:hAnsi="Cambria Math" w:cs="Arial"/>
                                  <w:color w:val="000000" w:themeColor="text1"/>
                                  <w:szCs w:val="18"/>
                                  <w:lang w:val="en-US" w:eastAsia="zh-CN"/>
                                </w:rPr>
                                <m:t>P</m:t>
                              </w:ins>
                            </m:r>
                          </m:num>
                          <m:den>
                            <m:r>
                              <w:ins w:id="1932" w:author="Mi" w:date="2025-02-07T16:00:00Z">
                                <w:rPr>
                                  <w:rFonts w:ascii="Cambria Math" w:eastAsia="SimSun" w:hAnsi="Cambria Math" w:cs="Arial"/>
                                  <w:color w:val="000000" w:themeColor="text1"/>
                                  <w:szCs w:val="18"/>
                                  <w:lang w:val="en-US" w:eastAsia="zh-CN"/>
                                </w:rPr>
                                <m:t>32</m:t>
                              </w:ins>
                            </m:r>
                          </m:den>
                        </m:f>
                      </m:e>
                    </m:d>
                  </m:oMath>
                </w:p>
                <w:p w14:paraId="5458F64B" w14:textId="77777777" w:rsidR="00B106A4" w:rsidRDefault="00B106A4">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85CB" w14:textId="77777777" w:rsidR="00B106A4" w:rsidRDefault="00000000">
                  <w:pPr>
                    <w:pStyle w:val="TAL"/>
                    <w:rPr>
                      <w:rFonts w:eastAsia="DengXian" w:cs="Arial"/>
                      <w:color w:val="000000" w:themeColor="text1"/>
                      <w:szCs w:val="18"/>
                    </w:rPr>
                  </w:pPr>
                  <w:ins w:id="1933" w:author="Mi" w:date="2025-02-07T16:00:00Z">
                    <w:r>
                      <w:rPr>
                        <w:rFonts w:eastAsia="DengXian" w:cs="Arial"/>
                        <w:color w:val="000000" w:themeColor="text1"/>
                        <w:szCs w:val="18"/>
                      </w:rPr>
                      <w:t>Optional with capability signaling</w:t>
                    </w:r>
                  </w:ins>
                </w:p>
              </w:tc>
            </w:tr>
          </w:tbl>
          <w:p w14:paraId="0376F6D8" w14:textId="77777777" w:rsidR="00B106A4" w:rsidRDefault="00B106A4">
            <w:pPr>
              <w:jc w:val="left"/>
              <w:rPr>
                <w:rFonts w:ascii="Calibri" w:eastAsia="MS Mincho" w:hAnsi="Calibri" w:cs="Calibri"/>
                <w:color w:val="000000"/>
              </w:rPr>
            </w:pPr>
          </w:p>
        </w:tc>
      </w:tr>
      <w:tr w:rsidR="00B106A4" w14:paraId="03EA3BB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71A4B5"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66"/>
              <w:gridCol w:w="1277"/>
              <w:gridCol w:w="1637"/>
              <w:gridCol w:w="491"/>
              <w:gridCol w:w="481"/>
              <w:gridCol w:w="487"/>
              <w:gridCol w:w="1916"/>
              <w:gridCol w:w="1184"/>
              <w:gridCol w:w="769"/>
              <w:gridCol w:w="769"/>
              <w:gridCol w:w="769"/>
              <w:gridCol w:w="6328"/>
              <w:gridCol w:w="1821"/>
            </w:tblGrid>
            <w:tr w:rsidR="00B106A4" w14:paraId="6394B45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FC8849A"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A93E16A"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663B4E5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0C39273E"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A31B84" w14:textId="77777777" w:rsidR="00B106A4" w:rsidRDefault="00000000">
                  <w:pPr>
                    <w:pStyle w:val="TAH"/>
                    <w:jc w:val="left"/>
                    <w:rPr>
                      <w:rFonts w:asciiTheme="majorHAnsi" w:hAnsiTheme="majorHAnsi" w:cstheme="majorHAnsi"/>
                      <w:b w:val="0"/>
                      <w:bCs/>
                      <w:sz w:val="20"/>
                    </w:rPr>
                  </w:pPr>
                  <w:del w:id="1934" w:author="Apple" w:date="2025-01-30T11:54: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7634DF4"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B2498E"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BCA41A"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78F05947" w14:textId="77777777" w:rsidR="00B106A4" w:rsidRDefault="00000000">
                  <w:pPr>
                    <w:pStyle w:val="TAN"/>
                    <w:ind w:left="0" w:firstLine="0"/>
                    <w:rPr>
                      <w:rFonts w:asciiTheme="majorHAnsi" w:hAnsiTheme="majorHAnsi" w:cstheme="majorHAnsi"/>
                      <w:sz w:val="20"/>
                      <w:lang w:eastAsia="ja-JP"/>
                    </w:rPr>
                  </w:pPr>
                  <w:ins w:id="1935" w:author="Apple" w:date="2025-01-30T11:54:00Z">
                    <w:r>
                      <w:rPr>
                        <w:rFonts w:cs="Arial"/>
                        <w:color w:val="000000" w:themeColor="text1"/>
                        <w:sz w:val="20"/>
                        <w:lang w:eastAsia="zh-CN"/>
                      </w:rPr>
                      <w:t>Per FSPC</w:t>
                    </w:r>
                  </w:ins>
                  <w:del w:id="1936" w:author="Apple" w:date="2025-01-30T11:54: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79DDEEC" w14:textId="77777777" w:rsidR="00B106A4" w:rsidRDefault="00000000">
                  <w:pPr>
                    <w:pStyle w:val="TAH"/>
                    <w:jc w:val="left"/>
                    <w:rPr>
                      <w:rFonts w:asciiTheme="majorHAnsi" w:hAnsiTheme="majorHAnsi" w:cstheme="majorHAnsi"/>
                      <w:b w:val="0"/>
                      <w:sz w:val="20"/>
                    </w:rPr>
                  </w:pPr>
                  <w:ins w:id="1937" w:author="Apple" w:date="2025-01-30T11:54:00Z">
                    <w:r>
                      <w:rPr>
                        <w:rFonts w:cs="Arial"/>
                        <w:b w:val="0"/>
                        <w:color w:val="000000" w:themeColor="text1"/>
                        <w:sz w:val="20"/>
                        <w:lang w:eastAsia="zh-CN"/>
                      </w:rPr>
                      <w:t>n/a</w:t>
                    </w:r>
                  </w:ins>
                  <w:del w:id="1938" w:author="Apple" w:date="2025-01-30T11:54: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E7DCD64" w14:textId="77777777" w:rsidR="00B106A4" w:rsidRDefault="00000000">
                  <w:pPr>
                    <w:pStyle w:val="TAH"/>
                    <w:jc w:val="left"/>
                    <w:rPr>
                      <w:rFonts w:asciiTheme="majorHAnsi" w:hAnsiTheme="majorHAnsi" w:cstheme="majorHAnsi"/>
                      <w:b w:val="0"/>
                      <w:sz w:val="20"/>
                    </w:rPr>
                  </w:pPr>
                  <w:ins w:id="1939" w:author="Apple" w:date="2025-01-30T11:54:00Z">
                    <w:r>
                      <w:rPr>
                        <w:rFonts w:cs="Arial"/>
                        <w:b w:val="0"/>
                        <w:color w:val="000000" w:themeColor="text1"/>
                        <w:sz w:val="20"/>
                        <w:lang w:eastAsia="zh-CN"/>
                      </w:rPr>
                      <w:t>n/a</w:t>
                    </w:r>
                  </w:ins>
                  <w:del w:id="1940" w:author="Apple" w:date="2025-01-30T11:54: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B3D3E01" w14:textId="77777777" w:rsidR="00B106A4" w:rsidRDefault="00000000">
                  <w:pPr>
                    <w:pStyle w:val="TAH"/>
                    <w:jc w:val="left"/>
                    <w:rPr>
                      <w:rFonts w:asciiTheme="majorHAnsi" w:hAnsiTheme="majorHAnsi" w:cstheme="majorHAnsi"/>
                      <w:b w:val="0"/>
                      <w:sz w:val="20"/>
                    </w:rPr>
                  </w:pPr>
                  <w:ins w:id="1941" w:author="Apple" w:date="2025-01-30T11:54:00Z">
                    <w:r>
                      <w:rPr>
                        <w:rFonts w:cs="Arial"/>
                        <w:b w:val="0"/>
                        <w:color w:val="000000" w:themeColor="text1"/>
                        <w:sz w:val="20"/>
                        <w:lang w:eastAsia="zh-CN"/>
                      </w:rPr>
                      <w:t>n/a</w:t>
                    </w:r>
                  </w:ins>
                  <w:del w:id="1942" w:author="Apple" w:date="2025-01-30T11:54: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780B3E8" w14:textId="77777777" w:rsidR="00B106A4" w:rsidRDefault="00000000">
                  <w:pPr>
                    <w:pStyle w:val="TAL"/>
                    <w:rPr>
                      <w:rFonts w:asciiTheme="majorHAnsi" w:hAnsiTheme="majorHAnsi" w:cstheme="majorHAnsi"/>
                      <w:bCs/>
                      <w:sz w:val="20"/>
                    </w:rPr>
                  </w:pPr>
                  <w:ins w:id="1943" w:author="Apple" w:date="2025-01-30T11:54:00Z">
                    <w:r>
                      <w:rPr>
                        <w:rFonts w:asciiTheme="majorHAnsi" w:hAnsiTheme="majorHAnsi" w:cstheme="majorHAnsi"/>
                        <w:bCs/>
                        <w:sz w:val="20"/>
                        <w:highlight w:val="yellow"/>
                      </w:rPr>
                      <w:t>Candidate value</w:t>
                    </w:r>
                  </w:ins>
                  <w:ins w:id="1944" w:author="Apple" w:date="2025-01-30T11:55:00Z">
                    <w:r>
                      <w:rPr>
                        <w:rFonts w:asciiTheme="majorHAnsi" w:hAnsiTheme="majorHAnsi" w:cstheme="majorHAnsi"/>
                        <w:bCs/>
                        <w:sz w:val="20"/>
                        <w:highlight w:val="yellow"/>
                      </w:rPr>
                      <w:t xml:space="preserve">, bitmap </w:t>
                    </w:r>
                    <w:proofErr w:type="gramStart"/>
                    <w:r>
                      <w:rPr>
                        <w:rFonts w:asciiTheme="majorHAnsi" w:hAnsiTheme="majorHAnsi" w:cstheme="majorHAnsi"/>
                        <w:bCs/>
                        <w:sz w:val="20"/>
                        <w:highlight w:val="yellow"/>
                      </w:rPr>
                      <w:t>{</w:t>
                    </w:r>
                    <w:r>
                      <w:rPr>
                        <w:rFonts w:eastAsia="SimSun" w:cs="Arial"/>
                        <w:color w:val="000000" w:themeColor="text1"/>
                        <w:sz w:val="20"/>
                        <w:lang w:eastAsia="zh-CN"/>
                      </w:rPr>
                      <w:t xml:space="preserve"> xT</w:t>
                    </w:r>
                    <w:proofErr w:type="gramEnd"/>
                    <w:r>
                      <w:rPr>
                        <w:rFonts w:eastAsia="SimSun" w:cs="Arial"/>
                        <w:color w:val="000000" w:themeColor="text1"/>
                        <w:sz w:val="20"/>
                        <w:lang w:eastAsia="zh-CN"/>
                      </w:rPr>
                      <w:t>6R</w:t>
                    </w:r>
                    <w:r>
                      <w:rPr>
                        <w:rFonts w:asciiTheme="majorHAnsi" w:hAnsiTheme="majorHAnsi" w:cstheme="majorHAnsi"/>
                        <w:bCs/>
                        <w:sz w:val="20"/>
                        <w:highlight w:val="yellow"/>
                      </w:rPr>
                      <w:t xml:space="preserve">, </w:t>
                    </w:r>
                    <w:r>
                      <w:rPr>
                        <w:rFonts w:eastAsia="SimSun" w:cs="Arial"/>
                        <w:color w:val="000000" w:themeColor="text1"/>
                        <w:sz w:val="20"/>
                        <w:lang w:eastAsia="zh-CN"/>
                      </w:rPr>
                      <w:t>xT8R</w:t>
                    </w:r>
                    <w:r>
                      <w:rPr>
                        <w:rFonts w:asciiTheme="majorHAnsi" w:hAnsiTheme="majorHAnsi" w:cstheme="majorHAnsi"/>
                        <w:bCs/>
                        <w:sz w:val="20"/>
                        <w:highlight w:val="yellow"/>
                      </w:rPr>
                      <w:t xml:space="preserve"> }</w:t>
                    </w:r>
                  </w:ins>
                  <w:del w:id="1945" w:author="Apple" w:date="2025-01-30T11:55:00Z">
                    <w:r>
                      <w:rPr>
                        <w:rFonts w:asciiTheme="majorHAnsi" w:hAnsiTheme="majorHAnsi" w:cstheme="majorHAnsi"/>
                        <w:bCs/>
                        <w:sz w:val="20"/>
                        <w:highlight w:val="yellow"/>
                      </w:rPr>
                      <w:delText>[Only applicable for reportQuantity = ‘cri-RI-CQI’]</w:delText>
                    </w:r>
                  </w:del>
                </w:p>
                <w:p w14:paraId="1F82BBC0" w14:textId="77777777" w:rsidR="00B106A4" w:rsidRDefault="00B106A4">
                  <w:pPr>
                    <w:pStyle w:val="TAL"/>
                    <w:rPr>
                      <w:rFonts w:asciiTheme="majorHAnsi" w:hAnsiTheme="majorHAnsi" w:cstheme="majorHAnsi"/>
                      <w:bCs/>
                      <w:sz w:val="20"/>
                      <w:highlight w:val="yellow"/>
                    </w:rPr>
                  </w:pPr>
                </w:p>
                <w:p w14:paraId="756980F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r>
                    <w:rPr>
                      <w:rFonts w:asciiTheme="majorHAnsi" w:hAnsiTheme="majorHAnsi" w:cstheme="majorHAnsi"/>
                      <w:b w:val="0"/>
                      <w:bCs/>
                      <w:color w:val="FF0000"/>
                      <w:sz w:val="20"/>
                      <w:highlight w:val="yellow"/>
                    </w:rPr>
                    <w:t xml:space="preserve">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tcPr>
                <w:p w14:paraId="6B84E01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5AD6F7B8" w14:textId="77777777" w:rsidR="00B106A4" w:rsidRDefault="00B106A4">
            <w:pPr>
              <w:jc w:val="left"/>
              <w:rPr>
                <w:rFonts w:ascii="Calibri" w:eastAsia="MS Mincho" w:hAnsi="Calibri" w:cs="Calibri"/>
                <w:color w:val="000000"/>
              </w:rPr>
            </w:pPr>
          </w:p>
        </w:tc>
      </w:tr>
      <w:tr w:rsidR="00B106A4" w14:paraId="3295602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C00B3B7"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FB5915" w14:textId="77777777" w:rsidR="00B106A4" w:rsidRDefault="00B106A4">
            <w:pPr>
              <w:jc w:val="left"/>
              <w:rPr>
                <w:rFonts w:ascii="Calibri" w:eastAsia="MS Mincho" w:hAnsi="Calibri" w:cs="Calibri"/>
                <w:color w:val="000000"/>
              </w:rPr>
            </w:pPr>
          </w:p>
        </w:tc>
      </w:tr>
      <w:tr w:rsidR="00B106A4" w14:paraId="44AE4C4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96BD18"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633"/>
              <w:gridCol w:w="1207"/>
              <w:gridCol w:w="1536"/>
              <w:gridCol w:w="477"/>
              <w:gridCol w:w="577"/>
              <w:gridCol w:w="517"/>
              <w:gridCol w:w="1766"/>
              <w:gridCol w:w="1105"/>
              <w:gridCol w:w="517"/>
              <w:gridCol w:w="517"/>
              <w:gridCol w:w="517"/>
              <w:gridCol w:w="7982"/>
              <w:gridCol w:w="1656"/>
            </w:tblGrid>
            <w:tr w:rsidR="00B106A4" w14:paraId="700738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FE09" w14:textId="77777777" w:rsidR="00B106A4" w:rsidRDefault="00000000">
                  <w:pPr>
                    <w:pStyle w:val="TAL"/>
                    <w:rPr>
                      <w:rFonts w:cs="Arial"/>
                      <w:color w:val="000000" w:themeColor="text1"/>
                      <w:szCs w:val="18"/>
                    </w:rPr>
                  </w:pPr>
                  <w:r>
                    <w:rPr>
                      <w:rFonts w:eastAsia="SimSun" w:hint="eastAsia"/>
                      <w:lang w:val="en-US" w:eastAsia="zh-CN"/>
                    </w:rPr>
                    <w:t>59</w:t>
                  </w:r>
                  <w:r>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8193"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CA3C"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0D80" w14:textId="77777777" w:rsidR="00B106A4" w:rsidRDefault="00000000">
                  <w:pPr>
                    <w:pStyle w:val="TAL"/>
                    <w:rPr>
                      <w:rFonts w:eastAsia="SimSun" w:cs="Arial"/>
                      <w:color w:val="000000" w:themeColor="text1"/>
                      <w:szCs w:val="18"/>
                      <w:highlight w:val="yellow"/>
                      <w:lang w:eastAsia="zh-CN"/>
                    </w:rPr>
                  </w:pPr>
                  <w:r>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E00F" w14:textId="77777777" w:rsidR="00B106A4" w:rsidRDefault="00000000">
                  <w:pPr>
                    <w:pStyle w:val="TAL"/>
                    <w:rPr>
                      <w:rFonts w:eastAsia="MS Mincho" w:cs="Arial"/>
                      <w:color w:val="FF0000"/>
                      <w:szCs w:val="18"/>
                    </w:rPr>
                  </w:pPr>
                  <w:r>
                    <w:rPr>
                      <w:rFonts w:eastAsia="MS Mincho" w:cs="Arial"/>
                      <w:color w:val="FF0000"/>
                      <w:szCs w:val="18"/>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8341"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2C5A"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6D70" w14:textId="77777777" w:rsidR="00B106A4" w:rsidRDefault="00000000">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152A" w14:textId="77777777" w:rsidR="00B106A4" w:rsidRDefault="00000000">
                  <w:pPr>
                    <w:pStyle w:val="TAL"/>
                    <w:rPr>
                      <w:rFonts w:eastAsia="SimSun" w:cs="Arial"/>
                      <w:color w:val="FF0000"/>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BDEE"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2CDA" w14:textId="77777777" w:rsidR="00B106A4" w:rsidRDefault="00000000">
                  <w:pPr>
                    <w:pStyle w:val="TAL"/>
                    <w:rPr>
                      <w:rFonts w:cs="Arial"/>
                      <w:color w:val="FF0000"/>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756C" w14:textId="77777777" w:rsidR="00B106A4" w:rsidRDefault="00000000">
                  <w:pPr>
                    <w:pStyle w:val="TAL"/>
                    <w:rPr>
                      <w:rFonts w:cs="Arial"/>
                      <w:color w:val="FF0000"/>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7BFC" w14:textId="77777777" w:rsidR="00B106A4" w:rsidRDefault="00000000">
                  <w:pPr>
                    <w:pStyle w:val="TAL"/>
                    <w:rPr>
                      <w:rFonts w:cs="Arial"/>
                      <w:color w:val="FF0000"/>
                      <w:szCs w:val="18"/>
                      <w:lang w:eastAsia="zh-CN"/>
                    </w:rPr>
                  </w:pPr>
                  <w:r>
                    <w:rPr>
                      <w:rFonts w:cs="Arial" w:hint="eastAsia"/>
                      <w:color w:val="FF0000"/>
                      <w:szCs w:val="18"/>
                      <w:lang w:eastAsia="zh-CN"/>
                    </w:rPr>
                    <w:t xml:space="preserve">UE antenna ports are divided as two groups for two-CW </w:t>
                  </w:r>
                  <w:r>
                    <w:rPr>
                      <w:rFonts w:cs="Arial"/>
                      <w:color w:val="FF0000"/>
                      <w:szCs w:val="18"/>
                      <w:lang w:eastAsia="zh-CN"/>
                    </w:rPr>
                    <w:t>reception</w:t>
                  </w:r>
                  <w:r>
                    <w:rPr>
                      <w:rFonts w:cs="Arial" w:hint="eastAsia"/>
                      <w:color w:val="FF0000"/>
                      <w:szCs w:val="18"/>
                      <w:lang w:eastAsia="zh-CN"/>
                    </w:rPr>
                    <w:t xml:space="preserve">: </w:t>
                  </w:r>
                </w:p>
                <w:p w14:paraId="060564E4" w14:textId="77777777" w:rsidR="00B106A4" w:rsidRDefault="00000000">
                  <w:pPr>
                    <w:pStyle w:val="TAL"/>
                    <w:rPr>
                      <w:rFonts w:cs="Arial"/>
                      <w:color w:val="FF0000"/>
                      <w:szCs w:val="18"/>
                      <w:lang w:eastAsia="zh-CN"/>
                    </w:rPr>
                  </w:pPr>
                  <w:r>
                    <w:rPr>
                      <w:rFonts w:cs="Arial"/>
                      <w:color w:val="FF0000"/>
                      <w:szCs w:val="18"/>
                      <w:lang w:eastAsia="zh-CN"/>
                    </w:rPr>
                    <w:t>•</w:t>
                  </w:r>
                  <w:r>
                    <w:rPr>
                      <w:rFonts w:cs="Arial" w:hint="eastAsia"/>
                      <w:color w:val="FF0000"/>
                      <w:szCs w:val="18"/>
                      <w:lang w:eastAsia="zh-CN"/>
                    </w:rPr>
                    <w:t xml:space="preserve"> </w:t>
                  </w:r>
                  <w:r>
                    <w:rPr>
                      <w:rFonts w:cs="Arial"/>
                      <w:color w:val="FF0000"/>
                      <w:szCs w:val="18"/>
                      <w:lang w:eastAsia="zh-CN"/>
                    </w:rPr>
                    <w:t xml:space="preserve">SRS port group 0, corresponding to CW0, comprises the even </w:t>
                  </w:r>
                  <w:r>
                    <w:rPr>
                      <w:rFonts w:cs="Arial" w:hint="eastAsia"/>
                      <w:color w:val="FF0000"/>
                      <w:szCs w:val="18"/>
                      <w:lang w:eastAsia="zh-CN"/>
                    </w:rPr>
                    <w:t>y</w:t>
                  </w:r>
                  <w:r>
                    <w:rPr>
                      <w:rFonts w:cs="Arial"/>
                      <w:color w:val="FF0000"/>
                      <w:szCs w:val="18"/>
                      <w:lang w:eastAsia="zh-CN"/>
                    </w:rPr>
                    <w:t xml:space="preserve">/2 out of </w:t>
                  </w:r>
                  <w:r>
                    <w:rPr>
                      <w:rFonts w:cs="Arial" w:hint="eastAsia"/>
                      <w:color w:val="FF0000"/>
                      <w:szCs w:val="18"/>
                      <w:lang w:eastAsia="zh-CN"/>
                    </w:rPr>
                    <w:t>y</w:t>
                  </w:r>
                  <w:r>
                    <w:rPr>
                      <w:rFonts w:cs="Arial"/>
                      <w:color w:val="FF0000"/>
                      <w:szCs w:val="18"/>
                      <w:lang w:eastAsia="zh-CN"/>
                    </w:rPr>
                    <w:t xml:space="preserve"> ports; and </w:t>
                  </w:r>
                </w:p>
                <w:p w14:paraId="17FC3980" w14:textId="77777777" w:rsidR="00B106A4" w:rsidRDefault="00000000">
                  <w:pPr>
                    <w:pStyle w:val="TAL"/>
                    <w:rPr>
                      <w:rFonts w:cs="Arial"/>
                      <w:color w:val="FF0000"/>
                      <w:szCs w:val="18"/>
                      <w:lang w:eastAsia="zh-CN"/>
                    </w:rPr>
                  </w:pPr>
                  <w:r>
                    <w:rPr>
                      <w:rFonts w:cs="Arial"/>
                      <w:color w:val="FF0000"/>
                      <w:szCs w:val="18"/>
                      <w:lang w:eastAsia="zh-CN"/>
                    </w:rPr>
                    <w:t>•</w:t>
                  </w:r>
                  <w:r>
                    <w:rPr>
                      <w:rFonts w:cs="Arial" w:hint="eastAsia"/>
                      <w:color w:val="FF0000"/>
                      <w:szCs w:val="18"/>
                      <w:lang w:eastAsia="zh-CN"/>
                    </w:rPr>
                    <w:t xml:space="preserve"> </w:t>
                  </w:r>
                  <w:r>
                    <w:rPr>
                      <w:rFonts w:cs="Arial"/>
                      <w:color w:val="FF0000"/>
                      <w:szCs w:val="18"/>
                      <w:lang w:eastAsia="zh-CN"/>
                    </w:rPr>
                    <w:t xml:space="preserve">SRS port group 1, corresponding to CW1, comprises the odd </w:t>
                  </w:r>
                  <w:r>
                    <w:rPr>
                      <w:rFonts w:cs="Arial" w:hint="eastAsia"/>
                      <w:color w:val="FF0000"/>
                      <w:szCs w:val="18"/>
                      <w:lang w:eastAsia="zh-CN"/>
                    </w:rPr>
                    <w:t>y</w:t>
                  </w:r>
                  <w:r>
                    <w:rPr>
                      <w:rFonts w:cs="Arial"/>
                      <w:color w:val="FF0000"/>
                      <w:szCs w:val="18"/>
                      <w:lang w:eastAsia="zh-CN"/>
                    </w:rPr>
                    <w:t xml:space="preserve">/2 out of </w:t>
                  </w:r>
                  <w:r>
                    <w:rPr>
                      <w:rFonts w:cs="Arial" w:hint="eastAsia"/>
                      <w:color w:val="FF0000"/>
                      <w:szCs w:val="18"/>
                      <w:lang w:eastAsia="zh-CN"/>
                    </w:rPr>
                    <w:t>y</w:t>
                  </w:r>
                  <w:r>
                    <w:rPr>
                      <w:rFonts w:cs="Arial"/>
                      <w:color w:val="FF0000"/>
                      <w:szCs w:val="18"/>
                      <w:lang w:eastAsia="zh-CN"/>
                    </w:rPr>
                    <w:t xml:space="preserve"> ports</w:t>
                  </w:r>
                </w:p>
                <w:p w14:paraId="42369F98" w14:textId="77777777" w:rsidR="00B106A4" w:rsidRDefault="00000000">
                  <w:pPr>
                    <w:pStyle w:val="TAL"/>
                    <w:rPr>
                      <w:rFonts w:cs="Arial"/>
                      <w:color w:val="000000" w:themeColor="text1"/>
                      <w:szCs w:val="18"/>
                      <w:lang w:eastAsia="zh-CN"/>
                    </w:rPr>
                  </w:pPr>
                  <w:r>
                    <w:rPr>
                      <w:rFonts w:cs="Arial" w:hint="eastAsia"/>
                      <w:color w:val="FF0000"/>
                      <w:szCs w:val="18"/>
                      <w:lang w:eastAsia="zh-CN"/>
                    </w:rPr>
                    <w:t xml:space="preserve">Note: The y SRS ports of one or more sets of </w:t>
                  </w:r>
                  <w:r>
                    <w:rPr>
                      <w:rFonts w:cs="Arial"/>
                      <w:color w:val="FF0000"/>
                      <w:szCs w:val="18"/>
                      <w:lang w:eastAsia="zh-CN"/>
                    </w:rPr>
                    <w:t>SRS resources for antenna switching</w:t>
                  </w:r>
                  <w:r>
                    <w:rPr>
                      <w:rFonts w:cs="Arial" w:hint="eastAsia"/>
                      <w:color w:val="FF0000"/>
                      <w:szCs w:val="18"/>
                      <w:lang w:eastAsia="zh-CN"/>
                    </w:rPr>
                    <w:t xml:space="preserve"> (</w:t>
                  </w:r>
                  <w:proofErr w:type="spellStart"/>
                  <w:r>
                    <w:rPr>
                      <w:rFonts w:cs="Arial" w:hint="eastAsia"/>
                      <w:color w:val="FF0000"/>
                      <w:szCs w:val="18"/>
                      <w:lang w:eastAsia="zh-CN"/>
                    </w:rPr>
                    <w:t>xTyR</w:t>
                  </w:r>
                  <w:proofErr w:type="spellEnd"/>
                  <w:r>
                    <w:rPr>
                      <w:rFonts w:cs="Arial" w:hint="eastAsia"/>
                      <w:color w:val="FF0000"/>
                      <w:szCs w:val="18"/>
                      <w:lang w:eastAsia="zh-CN"/>
                    </w:rPr>
                    <w:t>) are index</w:t>
                  </w:r>
                  <w:r>
                    <w:rPr>
                      <w:rFonts w:cs="Arial"/>
                      <w:color w:val="FF0000"/>
                      <w:szCs w:val="18"/>
                      <w:lang w:eastAsia="zh-CN"/>
                    </w:rPr>
                    <w:t>ed</w:t>
                  </w:r>
                  <w:r>
                    <w:rPr>
                      <w:rFonts w:cs="Arial" w:hint="eastAsia"/>
                      <w:color w:val="FF0000"/>
                      <w:szCs w:val="18"/>
                      <w:lang w:eastAsia="zh-CN"/>
                    </w:rPr>
                    <w:t xml:space="preserve"> in an </w:t>
                  </w:r>
                  <w:r>
                    <w:rPr>
                      <w:rFonts w:cs="Arial"/>
                      <w:color w:val="FF0000"/>
                      <w:szCs w:val="18"/>
                      <w:lang w:eastAsia="zh-CN"/>
                    </w:rPr>
                    <w:t>ascending order according to SRS resource set ID</w:t>
                  </w:r>
                  <w:r>
                    <w:rPr>
                      <w:rFonts w:cs="Arial" w:hint="eastAsia"/>
                      <w:color w:val="FF0000"/>
                      <w:szCs w:val="18"/>
                      <w:lang w:eastAsia="zh-CN"/>
                    </w:rPr>
                    <w:t>,</w:t>
                  </w:r>
                  <w:r>
                    <w:rPr>
                      <w:rFonts w:cs="Arial"/>
                      <w:color w:val="FF0000"/>
                      <w:szCs w:val="18"/>
                      <w:lang w:eastAsia="zh-CN"/>
                    </w:rPr>
                    <w:t xml:space="preserve"> SRS resource ID</w:t>
                  </w:r>
                  <w:r>
                    <w:rPr>
                      <w:rFonts w:cs="Arial" w:hint="eastAsia"/>
                      <w:color w:val="FF0000"/>
                      <w:szCs w:val="18"/>
                      <w:lang w:eastAsia="zh-CN"/>
                    </w:rPr>
                    <w:t xml:space="preserve"> within each set,</w:t>
                  </w:r>
                  <w:r>
                    <w:rPr>
                      <w:rFonts w:cs="Arial"/>
                      <w:color w:val="FF0000"/>
                      <w:szCs w:val="18"/>
                      <w:lang w:eastAsia="zh-CN"/>
                    </w:rPr>
                    <w:t xml:space="preserve"> and port number within each SRS resource</w:t>
                  </w:r>
                </w:p>
                <w:p w14:paraId="4495579F" w14:textId="77777777" w:rsidR="00B106A4" w:rsidRDefault="00B106A4">
                  <w:pPr>
                    <w:pStyle w:val="TAL"/>
                    <w:rPr>
                      <w:rFonts w:cs="Arial"/>
                      <w:strike/>
                      <w:color w:val="FF0000"/>
                      <w:szCs w:val="18"/>
                    </w:rPr>
                  </w:pPr>
                </w:p>
                <w:p w14:paraId="304F3A97" w14:textId="77777777" w:rsidR="00B106A4" w:rsidRDefault="00000000">
                  <w:pPr>
                    <w:pStyle w:val="TAL"/>
                    <w:rPr>
                      <w:rFonts w:cs="Arial"/>
                      <w:color w:val="000000" w:themeColor="text1"/>
                      <w:szCs w:val="18"/>
                    </w:rPr>
                  </w:pPr>
                  <w:r>
                    <w:rPr>
                      <w:rFonts w:cs="Arial"/>
                      <w:strike/>
                      <w:color w:val="FF0000"/>
                      <w:szCs w:val="18"/>
                    </w:rPr>
                    <w:t>[</w:t>
                  </w:r>
                  <w:r>
                    <w:rPr>
                      <w:rFonts w:cs="Arial"/>
                      <w:color w:val="000000" w:themeColor="text1"/>
                      <w:szCs w:val="18"/>
                    </w:rPr>
                    <w:t xml:space="preserve">Only applicable for </w:t>
                  </w:r>
                  <w:proofErr w:type="spellStart"/>
                  <w:r>
                    <w:rPr>
                      <w:rFonts w:cs="Arial"/>
                      <w:color w:val="000000" w:themeColor="text1"/>
                      <w:szCs w:val="18"/>
                    </w:rPr>
                    <w:t>reportQuantity</w:t>
                  </w:r>
                  <w:proofErr w:type="spellEnd"/>
                  <w:r>
                    <w:rPr>
                      <w:rFonts w:cs="Arial"/>
                      <w:color w:val="000000" w:themeColor="text1"/>
                      <w:szCs w:val="18"/>
                    </w:rPr>
                    <w:t xml:space="preserve"> = ‘cri-RI-CQI’</w:t>
                  </w:r>
                  <w:r>
                    <w:rPr>
                      <w:rFonts w:cs="Arial"/>
                      <w:strike/>
                      <w:color w:val="FF0000"/>
                      <w:szCs w:val="18"/>
                    </w:rPr>
                    <w:t>]</w:t>
                  </w:r>
                </w:p>
                <w:p w14:paraId="6A8785CC" w14:textId="77777777" w:rsidR="00B106A4" w:rsidRDefault="00B106A4">
                  <w:pPr>
                    <w:pStyle w:val="TAL"/>
                    <w:rPr>
                      <w:rFonts w:cs="Arial"/>
                      <w:color w:val="000000" w:themeColor="text1"/>
                      <w:szCs w:val="18"/>
                      <w:highlight w:val="yellow"/>
                    </w:rPr>
                  </w:pPr>
                </w:p>
                <w:p w14:paraId="6C24E63B" w14:textId="77777777" w:rsidR="00B106A4" w:rsidRDefault="00000000">
                  <w:pPr>
                    <w:pStyle w:val="TAL"/>
                    <w:rPr>
                      <w:rFonts w:cs="Arial"/>
                      <w:color w:val="000000" w:themeColor="text1"/>
                      <w:szCs w:val="18"/>
                      <w:lang w:eastAsia="zh-CN"/>
                    </w:rPr>
                  </w:pPr>
                  <w:r>
                    <w:rPr>
                      <w:rFonts w:cs="Arial"/>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60B0" w14:textId="77777777" w:rsidR="00B106A4" w:rsidRDefault="00000000">
                  <w:pPr>
                    <w:pStyle w:val="TAL"/>
                    <w:rPr>
                      <w:rFonts w:cs="Arial"/>
                      <w:color w:val="000000" w:themeColor="text1"/>
                      <w:szCs w:val="18"/>
                    </w:rPr>
                  </w:pPr>
                  <w:r>
                    <w:rPr>
                      <w:rFonts w:cs="Arial" w:hint="eastAsia"/>
                      <w:color w:val="000000" w:themeColor="text1"/>
                      <w:szCs w:val="18"/>
                      <w:lang w:val="en-US" w:eastAsia="zh-CN"/>
                    </w:rPr>
                    <w:t>Optional with capability signaling</w:t>
                  </w:r>
                </w:p>
              </w:tc>
            </w:tr>
          </w:tbl>
          <w:p w14:paraId="600F43F1" w14:textId="77777777" w:rsidR="00B106A4" w:rsidRDefault="00B106A4">
            <w:pPr>
              <w:jc w:val="left"/>
              <w:rPr>
                <w:rFonts w:ascii="Calibri" w:eastAsia="MS Mincho" w:hAnsi="Calibri" w:cs="Calibri"/>
                <w:color w:val="000000"/>
              </w:rPr>
            </w:pPr>
          </w:p>
        </w:tc>
      </w:tr>
      <w:tr w:rsidR="00B106A4" w14:paraId="235B10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DB1A79E"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785873"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59-2-1-8</w:t>
            </w:r>
          </w:p>
          <w:p w14:paraId="4AE61DF3"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We </w:t>
            </w:r>
            <w:r>
              <w:rPr>
                <w:rFonts w:ascii="Times New Roman" w:eastAsia="SimSun" w:hAnsi="Times New Roman"/>
                <w:sz w:val="24"/>
                <w:szCs w:val="24"/>
                <w:lang w:eastAsia="zh-CN"/>
              </w:rPr>
              <w:t>don’t</w:t>
            </w:r>
            <w:r>
              <w:rPr>
                <w:rFonts w:ascii="Times New Roman" w:eastAsia="SimSun" w:hAnsi="Times New Roman" w:hint="eastAsia"/>
                <w:sz w:val="24"/>
                <w:szCs w:val="24"/>
                <w:lang w:eastAsia="zh-CN"/>
              </w:rPr>
              <w:t xml:space="preserve"> think separate FG is needed for xT6R and xT8</w:t>
            </w:r>
            <w:proofErr w:type="gramStart"/>
            <w:r>
              <w:rPr>
                <w:rFonts w:ascii="Times New Roman" w:eastAsia="SimSun" w:hAnsi="Times New Roman" w:hint="eastAsia"/>
                <w:sz w:val="24"/>
                <w:szCs w:val="24"/>
                <w:lang w:eastAsia="zh-CN"/>
              </w:rPr>
              <w:t>R..</w:t>
            </w:r>
            <w:proofErr w:type="gramEnd"/>
          </w:p>
          <w:p w14:paraId="7917DBE0" w14:textId="77777777" w:rsidR="00B106A4" w:rsidRDefault="00B106A4">
            <w:pPr>
              <w:jc w:val="left"/>
              <w:rPr>
                <w:rFonts w:ascii="Calibri" w:eastAsia="MS Mincho" w:hAnsi="Calibri" w:cs="Calibri"/>
                <w:color w:val="000000"/>
              </w:rPr>
            </w:pPr>
          </w:p>
        </w:tc>
      </w:tr>
      <w:tr w:rsidR="00B106A4" w14:paraId="356E6E4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853BF6"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5A4500" w14:textId="77777777" w:rsidR="00B106A4" w:rsidRDefault="00000000">
            <w:pPr>
              <w:rPr>
                <w:lang w:val="en-GB" w:eastAsia="ja-JP"/>
              </w:rPr>
            </w:pPr>
            <w:r>
              <w:rPr>
                <w:lang w:val="en-GB" w:eastAsia="ja-JP"/>
              </w:rPr>
              <w:t xml:space="preserve">For this FG, we support to confirm that this feature is only applicable for CSI reporting with </w:t>
            </w:r>
            <w:proofErr w:type="spellStart"/>
            <w:r>
              <w:rPr>
                <w:lang w:val="en-GB" w:eastAsia="ja-JP"/>
              </w:rPr>
              <w:t>reportQuantity</w:t>
            </w:r>
            <w:proofErr w:type="spellEnd"/>
            <w:r>
              <w:rPr>
                <w:lang w:val="en-GB" w:eastAsia="ja-JP"/>
              </w:rPr>
              <w:t xml:space="preserve"> = ‘cri-RI-CQI’.</w:t>
            </w:r>
          </w:p>
          <w:p w14:paraId="1B15FBED" w14:textId="77777777" w:rsidR="00B106A4" w:rsidRDefault="00000000">
            <w:pPr>
              <w:pStyle w:val="Proposal"/>
              <w:tabs>
                <w:tab w:val="clear" w:pos="256"/>
                <w:tab w:val="clear" w:pos="936"/>
                <w:tab w:val="left" w:pos="5982"/>
              </w:tabs>
              <w:ind w:left="1310" w:hanging="1310"/>
            </w:pPr>
            <w:bookmarkStart w:id="1946" w:name="_Toc189843161"/>
            <w:r>
              <w:t xml:space="preserve">For FG 59-2-1-8, confirm that this feature is only applicable for CSI reporting with </w:t>
            </w:r>
            <w:proofErr w:type="spellStart"/>
            <w:r>
              <w:t>reportQuantity</w:t>
            </w:r>
            <w:proofErr w:type="spellEnd"/>
            <w:r>
              <w:t xml:space="preserve"> = ‘cri-RI-CQI’.</w:t>
            </w:r>
            <w:bookmarkEnd w:id="1946"/>
          </w:p>
        </w:tc>
      </w:tr>
    </w:tbl>
    <w:p w14:paraId="6889F9C0" w14:textId="77777777" w:rsidR="00B106A4" w:rsidRDefault="00B106A4"/>
    <w:p w14:paraId="103F3809"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758"/>
        <w:gridCol w:w="3459"/>
        <w:gridCol w:w="1540"/>
        <w:gridCol w:w="556"/>
        <w:gridCol w:w="497"/>
        <w:gridCol w:w="467"/>
        <w:gridCol w:w="4355"/>
        <w:gridCol w:w="556"/>
        <w:gridCol w:w="556"/>
        <w:gridCol w:w="556"/>
        <w:gridCol w:w="556"/>
        <w:gridCol w:w="4606"/>
        <w:gridCol w:w="2232"/>
      </w:tblGrid>
      <w:tr w:rsidR="00B106A4" w14:paraId="13B93D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5595B"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D8B8"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CA7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CC84"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M</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1,2,</w:t>
            </w:r>
            <w:proofErr w:type="gramStart"/>
            <w:r>
              <w:rPr>
                <w:rFonts w:cs="Arial"/>
                <w:color w:val="000000" w:themeColor="text1"/>
                <w:sz w:val="18"/>
                <w:szCs w:val="18"/>
                <w:highlight w:val="yellow"/>
              </w:rPr>
              <w:t>3,4}]</w:t>
            </w:r>
            <w:proofErr w:type="gramEnd"/>
          </w:p>
          <w:p w14:paraId="5574878B" w14:textId="77777777" w:rsidR="00B106A4" w:rsidRDefault="00000000">
            <w:pPr>
              <w:rPr>
                <w:rFonts w:eastAsia="SimSun" w:cs="Arial"/>
                <w:color w:val="000000" w:themeColor="text1"/>
                <w:sz w:val="18"/>
                <w:szCs w:val="18"/>
                <w:lang w:eastAsia="zh-CN"/>
              </w:rPr>
            </w:pPr>
            <w:r>
              <w:rPr>
                <w:rFonts w:cs="Arial"/>
                <w:color w:val="000000" w:themeColor="text1"/>
                <w:sz w:val="18"/>
                <w:szCs w:val="18"/>
                <w:highlight w:val="yellow"/>
              </w:rPr>
              <w:t>[2. KS</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0C40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F76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B5D6"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B72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EF9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617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2F4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861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BD489"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68FA"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47A1D83"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3567A96C"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BCB10A5"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84A4C8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34843AD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DB52CC"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044FA6" w14:textId="77777777" w:rsidR="00B106A4" w:rsidRDefault="00000000">
            <w:pPr>
              <w:rPr>
                <w:b/>
                <w:i/>
                <w:lang w:eastAsia="zh-CN"/>
              </w:rPr>
            </w:pPr>
            <w:r>
              <w:rPr>
                <w:b/>
                <w:i/>
                <w:lang w:eastAsia="zh-CN"/>
              </w:rPr>
              <w:t xml:space="preserve">Proposal 3.2.1: For CRI(s)-based CSI reporting, the </w:t>
            </w:r>
            <w:r>
              <w:rPr>
                <w:rFonts w:hint="eastAsia"/>
                <w:b/>
                <w:i/>
                <w:lang w:eastAsia="zh-CN"/>
              </w:rPr>
              <w:t>fo</w:t>
            </w:r>
            <w:r>
              <w:rPr>
                <w:b/>
                <w:i/>
                <w:lang w:eastAsia="zh-CN"/>
              </w:rPr>
              <w:t>llowing component should be included in the 59-2-2-1, 59-2-2-2:</w:t>
            </w:r>
          </w:p>
          <w:p w14:paraId="39707097" w14:textId="77777777" w:rsidR="00B106A4" w:rsidRDefault="00000000">
            <w:pPr>
              <w:pStyle w:val="ListParagraph"/>
              <w:numPr>
                <w:ilvl w:val="0"/>
                <w:numId w:val="58"/>
              </w:numPr>
              <w:tabs>
                <w:tab w:val="left" w:pos="0"/>
              </w:tabs>
              <w:overflowPunct w:val="0"/>
              <w:autoSpaceDE w:val="0"/>
              <w:autoSpaceDN w:val="0"/>
              <w:adjustRightInd w:val="0"/>
              <w:spacing w:before="0" w:after="180" w:line="240" w:lineRule="auto"/>
              <w:jc w:val="left"/>
              <w:textAlignment w:val="baseline"/>
              <w:rPr>
                <w:b/>
                <w:i/>
                <w:sz w:val="22"/>
                <w:szCs w:val="22"/>
                <w:lang w:eastAsia="zh-CN"/>
              </w:rPr>
            </w:pPr>
            <w:r>
              <w:rPr>
                <w:rFonts w:eastAsia="MS Gothic"/>
                <w:b/>
                <w:i/>
                <w:color w:val="000000"/>
                <w:sz w:val="22"/>
                <w:szCs w:val="22"/>
              </w:rPr>
              <w:t>Maximum number of reported resources in the CSI-RS resource set</w:t>
            </w:r>
          </w:p>
          <w:p w14:paraId="299C302A" w14:textId="77777777" w:rsidR="00B106A4" w:rsidRDefault="00000000">
            <w:pPr>
              <w:rPr>
                <w:lang w:eastAsia="zh-CN"/>
              </w:rPr>
            </w:pPr>
            <w:r>
              <w:rPr>
                <w:lang w:eastAsia="zh-CN"/>
              </w:rPr>
              <w:t xml:space="preserve">Based on CRI(s)-based CSI reporting, at least two resources must be configured, </w:t>
            </w:r>
            <w:bookmarkStart w:id="1947" w:name="_Hlk189831054"/>
            <w:r>
              <w:rPr>
                <w:rFonts w:ascii="Times" w:eastAsia="Batang" w:hAnsi="Times"/>
                <w:iCs/>
                <w:lang w:val="en-GB" w:eastAsia="zh-CN"/>
              </w:rPr>
              <w:t>K</w:t>
            </w:r>
            <w:r>
              <w:rPr>
                <w:rFonts w:ascii="Times" w:eastAsia="Batang" w:hAnsi="Times"/>
                <w:iCs/>
                <w:vertAlign w:val="subscript"/>
                <w:lang w:val="en-GB" w:eastAsia="zh-CN"/>
              </w:rPr>
              <w:t>S</w:t>
            </w:r>
            <w:r>
              <w:rPr>
                <w:lang w:eastAsia="zh-CN"/>
              </w:rPr>
              <w:t xml:space="preserve"> =1</w:t>
            </w:r>
            <w:bookmarkEnd w:id="1947"/>
            <w:r>
              <w:rPr>
                <w:lang w:eastAsia="zh-CN"/>
              </w:rPr>
              <w:t xml:space="preserve"> should be removed in candidate values for maximum number of resources in the CSI-RS resource set.</w:t>
            </w:r>
            <w:r>
              <w:t xml:space="preserve"> </w:t>
            </w:r>
            <w:r>
              <w:rPr>
                <w:lang w:eastAsia="zh-CN"/>
              </w:rPr>
              <w:t xml:space="preserve">In addition, maximum number of Tx ports in the CSI-RS resource and total number of Tx ports in the CSI-RS resource set are subject to UE capability. So, the corresponding component should be included in FG 59-2-2-1 and 59-2-2-2. </w:t>
            </w:r>
          </w:p>
          <w:p w14:paraId="67F096E5" w14:textId="77777777" w:rsidR="00B106A4" w:rsidRDefault="00000000">
            <w:pPr>
              <w:rPr>
                <w:rFonts w:eastAsia="MS Gothic"/>
                <w:b/>
                <w:i/>
                <w:color w:val="000000"/>
                <w:lang w:val="en-GB" w:eastAsia="ja-JP"/>
              </w:rPr>
            </w:pPr>
            <w:r>
              <w:rPr>
                <w:b/>
                <w:i/>
                <w:lang w:eastAsia="zh-CN"/>
              </w:rPr>
              <w:t>Proposal 3.2.2: For FG 59-2-2-1and 59-2-2-2, remove the K</w:t>
            </w:r>
            <w:r>
              <w:rPr>
                <w:b/>
                <w:i/>
                <w:vertAlign w:val="subscript"/>
                <w:lang w:eastAsia="zh-CN"/>
              </w:rPr>
              <w:t>S</w:t>
            </w:r>
            <w:r>
              <w:rPr>
                <w:b/>
                <w:i/>
                <w:lang w:eastAsia="zh-CN"/>
              </w:rPr>
              <w:t xml:space="preserve"> =1 in candidate values of </w:t>
            </w:r>
            <w:r>
              <w:rPr>
                <w:rFonts w:eastAsia="MS Gothic"/>
                <w:b/>
                <w:i/>
                <w:color w:val="000000"/>
              </w:rPr>
              <w:t>maximum number of resources in the CSI-RS resource set</w:t>
            </w:r>
            <w:r>
              <w:rPr>
                <w:b/>
                <w:i/>
                <w:lang w:eastAsia="zh-CN"/>
              </w:rPr>
              <w:t>.</w:t>
            </w:r>
          </w:p>
          <w:p w14:paraId="13D9AEA7" w14:textId="77777777" w:rsidR="00B106A4" w:rsidRDefault="00000000">
            <w:pPr>
              <w:rPr>
                <w:b/>
                <w:i/>
                <w:lang w:eastAsia="zh-CN"/>
              </w:rPr>
            </w:pPr>
            <w:r>
              <w:rPr>
                <w:b/>
                <w:i/>
                <w:lang w:eastAsia="zh-CN"/>
              </w:rPr>
              <w:t xml:space="preserve">Proposal 3.2.3: For CRI(s)-based CSI reporting, the </w:t>
            </w:r>
            <w:r>
              <w:rPr>
                <w:rFonts w:hint="eastAsia"/>
                <w:b/>
                <w:i/>
                <w:lang w:eastAsia="zh-CN"/>
              </w:rPr>
              <w:t>fo</w:t>
            </w:r>
            <w:r>
              <w:rPr>
                <w:b/>
                <w:i/>
                <w:lang w:eastAsia="zh-CN"/>
              </w:rPr>
              <w:t>llowing component should be included in the 59-2-2-1, 59-2-2-2:</w:t>
            </w:r>
          </w:p>
          <w:p w14:paraId="210DFFE2"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rFonts w:eastAsia="MS Gothic"/>
                <w:b/>
                <w:i/>
                <w:color w:val="000000"/>
                <w:sz w:val="22"/>
                <w:szCs w:val="22"/>
              </w:rPr>
            </w:pPr>
            <w:r>
              <w:rPr>
                <w:rFonts w:eastAsia="MS Gothic"/>
                <w:b/>
                <w:i/>
                <w:color w:val="000000"/>
                <w:sz w:val="22"/>
                <w:szCs w:val="22"/>
              </w:rPr>
              <w:t>Maximum number of Tx ports in the CSI-RS resource</w:t>
            </w:r>
          </w:p>
          <w:p w14:paraId="311E31F5"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rFonts w:eastAsia="MS Gothic"/>
                <w:b/>
                <w:i/>
                <w:color w:val="000000"/>
                <w:sz w:val="22"/>
                <w:szCs w:val="22"/>
              </w:rPr>
            </w:pPr>
            <w:r>
              <w:rPr>
                <w:rFonts w:eastAsia="MS Gothic"/>
                <w:b/>
                <w:i/>
                <w:color w:val="000000"/>
                <w:sz w:val="22"/>
                <w:szCs w:val="22"/>
              </w:rPr>
              <w:t>Maximum number of resources in the CSI-RS resource set</w:t>
            </w:r>
          </w:p>
          <w:p w14:paraId="6E6F47F6"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Pr>
                <w:rFonts w:eastAsia="MS Gothic"/>
                <w:b/>
                <w:i/>
                <w:color w:val="000000"/>
                <w:sz w:val="22"/>
                <w:szCs w:val="22"/>
              </w:rPr>
              <w:t>Total number of Tx ports in the CSI-RS resource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42"/>
              <w:gridCol w:w="2178"/>
              <w:gridCol w:w="4955"/>
              <w:gridCol w:w="464"/>
              <w:gridCol w:w="460"/>
              <w:gridCol w:w="498"/>
              <w:gridCol w:w="2588"/>
              <w:gridCol w:w="464"/>
              <w:gridCol w:w="464"/>
              <w:gridCol w:w="464"/>
              <w:gridCol w:w="464"/>
              <w:gridCol w:w="3365"/>
              <w:gridCol w:w="1588"/>
            </w:tblGrid>
            <w:tr w:rsidR="00B106A4" w14:paraId="068868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89EE7" w14:textId="77777777" w:rsidR="00B106A4" w:rsidRDefault="00000000">
                  <w:pPr>
                    <w:pStyle w:val="TAL"/>
                    <w:rPr>
                      <w:rFonts w:asciiTheme="majorHAnsi" w:hAnsiTheme="majorHAnsi" w:cstheme="majorHAnsi"/>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EB8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D155A" w14:textId="77777777" w:rsidR="00B106A4" w:rsidRDefault="00000000">
                  <w:pPr>
                    <w:pStyle w:val="TAL"/>
                    <w:rPr>
                      <w:rFonts w:eastAsia="SimSun" w:cs="Arial"/>
                      <w:color w:val="000000" w:themeColor="text1"/>
                      <w:szCs w:val="18"/>
                      <w:lang w:eastAsia="zh-CN"/>
                    </w:rPr>
                  </w:pPr>
                  <w:r>
                    <w:rPr>
                      <w:rFonts w:asciiTheme="majorHAnsi" w:hAnsiTheme="majorHAnsi" w:cstheme="majorHAnsi"/>
                      <w:color w:val="000000" w:themeColor="text1"/>
                      <w:szCs w:val="18"/>
                      <w:lang w:eastAsia="zh-CN"/>
                    </w:rPr>
                    <w:t xml:space="preserve">Hybrid BF (CRI-based) </w:t>
                  </w:r>
                  <w:r>
                    <w:rPr>
                      <w:rFonts w:asciiTheme="majorHAnsi" w:hAnsiTheme="majorHAnsi" w:cstheme="majorHAnsi" w:hint="eastAsia"/>
                      <w:color w:val="000000" w:themeColor="text1"/>
                      <w:szCs w:val="18"/>
                      <w:lang w:eastAsia="zh-CN"/>
                    </w:rPr>
                    <w:t>with</w:t>
                  </w:r>
                  <w:r>
                    <w:rPr>
                      <w:rFonts w:asciiTheme="majorHAnsi" w:hAnsiTheme="majorHAnsi" w:cstheme="majorHAnsi"/>
                      <w:color w:val="000000" w:themeColor="text1"/>
                      <w:szCs w:val="18"/>
                      <w:lang w:eastAsia="zh-CN"/>
                    </w:rPr>
                    <w:t xml:space="preserve">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90013" w14:textId="77777777" w:rsidR="00B106A4" w:rsidRDefault="00000000">
                  <w:pPr>
                    <w:rPr>
                      <w:rFonts w:cs="Arial"/>
                      <w:strike/>
                      <w:color w:val="FF0000"/>
                      <w:sz w:val="18"/>
                      <w:szCs w:val="18"/>
                      <w:highlight w:val="yellow"/>
                    </w:rPr>
                  </w:pPr>
                  <w:r>
                    <w:rPr>
                      <w:rFonts w:cs="Arial"/>
                      <w:strike/>
                      <w:color w:val="FF0000"/>
                      <w:sz w:val="18"/>
                      <w:szCs w:val="18"/>
                      <w:highlight w:val="yellow"/>
                    </w:rPr>
                    <w:t>[1. M</w:t>
                  </w:r>
                  <w:proofErr w:type="gramStart"/>
                  <w:r>
                    <w:rPr>
                      <w:rFonts w:cs="Arial"/>
                      <w:strike/>
                      <w:color w:val="FF0000"/>
                      <w:sz w:val="18"/>
                      <w:szCs w:val="18"/>
                      <w:highlight w:val="yellow"/>
                    </w:rPr>
                    <w:t>={</w:t>
                  </w:r>
                  <w:proofErr w:type="gramEnd"/>
                  <w:r>
                    <w:rPr>
                      <w:rFonts w:cs="Arial"/>
                      <w:strike/>
                      <w:color w:val="FF0000"/>
                      <w:sz w:val="18"/>
                      <w:szCs w:val="18"/>
                      <w:highlight w:val="yellow"/>
                    </w:rPr>
                    <w:t>1,2,</w:t>
                  </w:r>
                  <w:proofErr w:type="gramStart"/>
                  <w:r>
                    <w:rPr>
                      <w:rFonts w:cs="Arial"/>
                      <w:strike/>
                      <w:color w:val="FF0000"/>
                      <w:sz w:val="18"/>
                      <w:szCs w:val="18"/>
                      <w:highlight w:val="yellow"/>
                    </w:rPr>
                    <w:t>3,4}]</w:t>
                  </w:r>
                  <w:proofErr w:type="gramEnd"/>
                </w:p>
                <w:p w14:paraId="7624C5B2" w14:textId="77777777" w:rsidR="00B106A4" w:rsidRDefault="00000000">
                  <w:pPr>
                    <w:pStyle w:val="TAL"/>
                    <w:rPr>
                      <w:rFonts w:asciiTheme="majorHAnsi" w:hAnsiTheme="majorHAnsi" w:cstheme="majorHAnsi"/>
                      <w:strike/>
                      <w:color w:val="FF0000"/>
                      <w:szCs w:val="18"/>
                      <w:lang w:eastAsia="zh-CN"/>
                    </w:rPr>
                  </w:pPr>
                  <w:r>
                    <w:rPr>
                      <w:rFonts w:cs="Arial"/>
                      <w:strike/>
                      <w:color w:val="FF0000"/>
                      <w:szCs w:val="18"/>
                      <w:highlight w:val="yellow"/>
                    </w:rPr>
                    <w:t xml:space="preserve">[2. </w:t>
                  </w:r>
                  <w:bookmarkStart w:id="1948" w:name="_Hlk189821338"/>
                  <w:r>
                    <w:rPr>
                      <w:rFonts w:cs="Arial"/>
                      <w:strike/>
                      <w:color w:val="FF0000"/>
                      <w:szCs w:val="18"/>
                      <w:highlight w:val="yellow"/>
                    </w:rPr>
                    <w:t>KS</w:t>
                  </w:r>
                  <w:bookmarkEnd w:id="1948"/>
                  <w:proofErr w:type="gramStart"/>
                  <w:r>
                    <w:rPr>
                      <w:rFonts w:cs="Arial"/>
                      <w:strike/>
                      <w:color w:val="FF0000"/>
                      <w:szCs w:val="18"/>
                      <w:highlight w:val="yellow"/>
                    </w:rPr>
                    <w:t>={</w:t>
                  </w:r>
                  <w:proofErr w:type="gramEnd"/>
                  <w:r>
                    <w:rPr>
                      <w:rFonts w:cs="Arial"/>
                      <w:strike/>
                      <w:color w:val="FF0000"/>
                      <w:szCs w:val="18"/>
                      <w:highlight w:val="yellow"/>
                    </w:rPr>
                    <w:t>1,2, …, 8}]</w:t>
                  </w:r>
                </w:p>
                <w:p w14:paraId="7BC133F9"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1. Support of maximum number of reported resources in the CSI-RS resource set to support Hybrid BF (CRI-based) </w:t>
                  </w:r>
                  <w:r>
                    <w:rPr>
                      <w:rFonts w:asciiTheme="majorHAnsi" w:hAnsiTheme="majorHAnsi" w:cstheme="majorHAnsi" w:hint="eastAsia"/>
                      <w:color w:val="FF0000"/>
                      <w:szCs w:val="18"/>
                      <w:lang w:eastAsia="zh-CN"/>
                    </w:rPr>
                    <w:t>with</w:t>
                  </w:r>
                  <w:r>
                    <w:rPr>
                      <w:rFonts w:asciiTheme="majorHAnsi" w:hAnsiTheme="majorHAnsi" w:cstheme="majorHAnsi"/>
                      <w:color w:val="FF0000"/>
                      <w:szCs w:val="18"/>
                      <w:lang w:eastAsia="zh-CN"/>
                    </w:rPr>
                    <w:t xml:space="preserve"> Rel-15 Type-I SP codebook </w:t>
                  </w:r>
                </w:p>
                <w:p w14:paraId="3DF3D077"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2. {Maximum number of Tx ports in one CSI-RS resource, maximum number of resources and</w:t>
                  </w:r>
                </w:p>
                <w:p w14:paraId="4D914C8E"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 total number of Tx ports in the CSI-RS resource set} to support Hybrid BF (CRI-based) </w:t>
                  </w:r>
                  <w:r>
                    <w:rPr>
                      <w:rFonts w:asciiTheme="majorHAnsi" w:hAnsiTheme="majorHAnsi" w:cstheme="majorHAnsi" w:hint="eastAsia"/>
                      <w:color w:val="FF0000"/>
                      <w:szCs w:val="18"/>
                      <w:lang w:eastAsia="zh-CN"/>
                    </w:rPr>
                    <w:t>with</w:t>
                  </w:r>
                  <w:r>
                    <w:rPr>
                      <w:rFonts w:asciiTheme="majorHAnsi" w:hAnsiTheme="majorHAnsi" w:cstheme="majorHAnsi"/>
                      <w:color w:val="FF0000"/>
                      <w:szCs w:val="18"/>
                      <w:lang w:eastAsia="zh-CN"/>
                    </w:rPr>
                    <w:t xml:space="preserve"> Rel-15 Type-I SP codebook</w:t>
                  </w:r>
                </w:p>
                <w:p w14:paraId="5A32CFEE" w14:textId="77777777" w:rsidR="00B106A4" w:rsidRDefault="00B106A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D053"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EB72"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078D0"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9BE8"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Hybrid BF (CRI-based) </w:t>
                  </w:r>
                  <w:r>
                    <w:rPr>
                      <w:rFonts w:asciiTheme="majorHAnsi" w:hAnsiTheme="majorHAnsi" w:cstheme="majorHAnsi" w:hint="eastAsia"/>
                      <w:color w:val="000000" w:themeColor="text1"/>
                      <w:szCs w:val="18"/>
                      <w:lang w:eastAsia="zh-CN"/>
                    </w:rPr>
                    <w:t>with</w:t>
                  </w:r>
                  <w:r>
                    <w:rPr>
                      <w:rFonts w:asciiTheme="majorHAnsi" w:hAnsiTheme="majorHAnsi" w:cstheme="majorHAnsi"/>
                      <w:color w:val="000000" w:themeColor="text1"/>
                      <w:szCs w:val="18"/>
                      <w:lang w:eastAsia="zh-CN"/>
                    </w:rPr>
                    <w:t xml:space="preserve"> Rel-15 Type-I SP codebook is not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CCAD"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E7EF"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8290"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6D69"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173B" w14:textId="77777777" w:rsidR="00B106A4" w:rsidRDefault="00000000">
                  <w:pPr>
                    <w:pStyle w:val="TAL"/>
                    <w:rPr>
                      <w:rFonts w:cs="Arial"/>
                      <w:strike/>
                      <w:color w:val="FF0000"/>
                      <w:szCs w:val="18"/>
                    </w:rPr>
                  </w:pPr>
                  <w:r>
                    <w:rPr>
                      <w:rFonts w:cs="Arial"/>
                      <w:strike/>
                      <w:color w:val="FF0000"/>
                      <w:szCs w:val="18"/>
                      <w:highlight w:val="yellow"/>
                    </w:rPr>
                    <w:t>FFS: Further partitioning of this FG based on existing and future agreements</w:t>
                  </w:r>
                </w:p>
                <w:p w14:paraId="36991437"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Component 1</w:t>
                  </w:r>
                </w:p>
                <w:p w14:paraId="29A95D65"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candidate values:</w:t>
                  </w:r>
                </w:p>
                <w:p w14:paraId="6170B63E" w14:textId="77777777" w:rsidR="00B106A4" w:rsidRDefault="00000000">
                  <w:pPr>
                    <w:pStyle w:val="TAL"/>
                    <w:rPr>
                      <w:rFonts w:asciiTheme="majorHAnsi" w:hAnsiTheme="majorHAnsi" w:cstheme="majorHAnsi"/>
                      <w:strike/>
                      <w:color w:val="FF0000"/>
                      <w:szCs w:val="18"/>
                      <w:lang w:eastAsia="zh-CN"/>
                    </w:rPr>
                  </w:pPr>
                  <w:r>
                    <w:rPr>
                      <w:rFonts w:asciiTheme="majorHAnsi" w:hAnsiTheme="majorHAnsi" w:cstheme="majorHAnsi"/>
                      <w:color w:val="FF0000"/>
                      <w:szCs w:val="18"/>
                      <w:lang w:eastAsia="zh-CN"/>
                    </w:rPr>
                    <w:t xml:space="preserve"> {1</w:t>
                  </w:r>
                  <w:r>
                    <w:rPr>
                      <w:rFonts w:asciiTheme="majorHAnsi" w:hAnsiTheme="majorHAnsi" w:cstheme="majorHAnsi" w:hint="eastAsia"/>
                      <w:color w:val="FF0000"/>
                      <w:szCs w:val="18"/>
                      <w:lang w:eastAsia="zh-CN"/>
                    </w:rPr>
                    <w:t>,</w:t>
                  </w:r>
                  <w:r>
                    <w:rPr>
                      <w:rFonts w:asciiTheme="majorHAnsi" w:hAnsiTheme="majorHAnsi" w:cstheme="majorHAnsi"/>
                      <w:color w:val="FF0000"/>
                      <w:szCs w:val="18"/>
                      <w:lang w:eastAsia="zh-CN"/>
                    </w:rPr>
                    <w:t>2,3,4}</w:t>
                  </w:r>
                </w:p>
                <w:p w14:paraId="3C0C5E76"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C</w:t>
                  </w:r>
                  <w:r>
                    <w:rPr>
                      <w:rFonts w:asciiTheme="majorHAnsi" w:hAnsiTheme="majorHAnsi" w:cstheme="majorHAnsi" w:hint="eastAsia"/>
                      <w:color w:val="FF0000"/>
                      <w:szCs w:val="18"/>
                      <w:lang w:eastAsia="zh-CN"/>
                    </w:rPr>
                    <w:t>omponent</w:t>
                  </w:r>
                  <w:r>
                    <w:rPr>
                      <w:rFonts w:asciiTheme="majorHAnsi" w:hAnsiTheme="majorHAnsi" w:cstheme="majorHAnsi"/>
                      <w:color w:val="FF0000"/>
                      <w:szCs w:val="18"/>
                      <w:lang w:eastAsia="zh-CN"/>
                    </w:rPr>
                    <w:t xml:space="preserve"> 2 candidate values:</w:t>
                  </w:r>
                </w:p>
                <w:p w14:paraId="4190AAF6"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maximum number of Tx ports in the resource: {4,8,12,16,24,32}</w:t>
                  </w:r>
                </w:p>
                <w:p w14:paraId="65FB6DE4" w14:textId="77777777" w:rsidR="00B106A4" w:rsidRDefault="00B106A4">
                  <w:pPr>
                    <w:pStyle w:val="TAL"/>
                    <w:rPr>
                      <w:rFonts w:asciiTheme="majorHAnsi" w:hAnsiTheme="majorHAnsi" w:cstheme="majorHAnsi"/>
                      <w:color w:val="FF0000"/>
                      <w:szCs w:val="18"/>
                      <w:lang w:eastAsia="zh-CN"/>
                    </w:rPr>
                  </w:pPr>
                </w:p>
                <w:p w14:paraId="79B3AB73"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--maximum number of resources in the CSI-RS resource set:</w:t>
                  </w:r>
                </w:p>
                <w:p w14:paraId="7CC562FE"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{2,3,4,5,6,7,8}</w:t>
                  </w:r>
                </w:p>
                <w:p w14:paraId="3B73B32B" w14:textId="77777777" w:rsidR="00B106A4" w:rsidRDefault="00B106A4">
                  <w:pPr>
                    <w:pStyle w:val="TAL"/>
                    <w:rPr>
                      <w:rFonts w:asciiTheme="majorHAnsi" w:hAnsiTheme="majorHAnsi" w:cstheme="majorHAnsi"/>
                      <w:color w:val="FF0000"/>
                      <w:szCs w:val="18"/>
                      <w:lang w:eastAsia="zh-CN"/>
                    </w:rPr>
                  </w:pPr>
                </w:p>
                <w:p w14:paraId="60AD4D10"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-maximum</w:t>
                  </w:r>
                </w:p>
                <w:p w14:paraId="737253D9"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 total number of Tx ports in the CSI-RS resource set:</w:t>
                  </w:r>
                </w:p>
                <w:p w14:paraId="0407A16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FF0000"/>
                      <w:szCs w:val="18"/>
                      <w:lang w:eastAsia="zh-CN"/>
                    </w:rPr>
                    <w:t>{8, …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7962"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signalling</w:t>
                  </w:r>
                </w:p>
              </w:tc>
            </w:tr>
          </w:tbl>
          <w:p w14:paraId="3A178CE0" w14:textId="77777777" w:rsidR="00B106A4" w:rsidRDefault="00B106A4">
            <w:pPr>
              <w:jc w:val="left"/>
              <w:rPr>
                <w:rFonts w:ascii="Calibri" w:eastAsia="MS Mincho" w:hAnsi="Calibri" w:cs="Calibri"/>
                <w:color w:val="000000"/>
              </w:rPr>
            </w:pPr>
          </w:p>
        </w:tc>
      </w:tr>
      <w:tr w:rsidR="00B106A4" w14:paraId="00F812A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FD28FFE"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80"/>
              <w:gridCol w:w="2892"/>
              <w:gridCol w:w="2070"/>
              <w:gridCol w:w="517"/>
              <w:gridCol w:w="456"/>
              <w:gridCol w:w="436"/>
              <w:gridCol w:w="3583"/>
              <w:gridCol w:w="517"/>
              <w:gridCol w:w="517"/>
              <w:gridCol w:w="517"/>
              <w:gridCol w:w="517"/>
              <w:gridCol w:w="3945"/>
              <w:gridCol w:w="1958"/>
            </w:tblGrid>
            <w:tr w:rsidR="00B106A4" w14:paraId="4A5FA8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EAD219"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A8AE637"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1DAEC3B8" w14:textId="77777777" w:rsidR="00B106A4" w:rsidRDefault="00000000">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5497275C" w14:textId="77777777" w:rsidR="00B106A4" w:rsidRDefault="00000000">
                  <w:pPr>
                    <w:rPr>
                      <w:color w:val="000000" w:themeColor="text1"/>
                      <w:sz w:val="18"/>
                      <w:szCs w:val="18"/>
                      <w:highlight w:val="yellow"/>
                    </w:rPr>
                  </w:pPr>
                  <w:r>
                    <w:rPr>
                      <w:color w:val="000000" w:themeColor="text1"/>
                      <w:sz w:val="18"/>
                      <w:szCs w:val="18"/>
                      <w:highlight w:val="yellow"/>
                    </w:rPr>
                    <w:t>[1. M</w:t>
                  </w:r>
                  <w:proofErr w:type="gramStart"/>
                  <w:r>
                    <w:rPr>
                      <w:color w:val="000000" w:themeColor="text1"/>
                      <w:sz w:val="18"/>
                      <w:szCs w:val="18"/>
                      <w:highlight w:val="yellow"/>
                    </w:rPr>
                    <w:t>={</w:t>
                  </w:r>
                  <w:proofErr w:type="gramEnd"/>
                  <w:r>
                    <w:rPr>
                      <w:color w:val="000000" w:themeColor="text1"/>
                      <w:sz w:val="18"/>
                      <w:szCs w:val="18"/>
                      <w:highlight w:val="yellow"/>
                    </w:rPr>
                    <w:t>1,2,</w:t>
                  </w:r>
                  <w:proofErr w:type="gramStart"/>
                  <w:r>
                    <w:rPr>
                      <w:color w:val="000000" w:themeColor="text1"/>
                      <w:sz w:val="18"/>
                      <w:szCs w:val="18"/>
                      <w:highlight w:val="yellow"/>
                    </w:rPr>
                    <w:t>3,4}]</w:t>
                  </w:r>
                  <w:proofErr w:type="gramEnd"/>
                </w:p>
                <w:p w14:paraId="45CDD322" w14:textId="77777777" w:rsidR="00B106A4" w:rsidRDefault="00000000">
                  <w:pPr>
                    <w:rPr>
                      <w:color w:val="000000" w:themeColor="text1"/>
                      <w:sz w:val="18"/>
                      <w:szCs w:val="18"/>
                      <w:highlight w:val="yellow"/>
                    </w:rPr>
                  </w:pPr>
                  <w:r>
                    <w:rPr>
                      <w:color w:val="000000" w:themeColor="text1"/>
                      <w:sz w:val="18"/>
                      <w:szCs w:val="18"/>
                      <w:highlight w:val="yellow"/>
                    </w:rPr>
                    <w:t>[2. KS</w:t>
                  </w:r>
                  <w:proofErr w:type="gramStart"/>
                  <w:r>
                    <w:rPr>
                      <w:color w:val="000000" w:themeColor="text1"/>
                      <w:sz w:val="18"/>
                      <w:szCs w:val="18"/>
                      <w:highlight w:val="yellow"/>
                    </w:rPr>
                    <w:t>={</w:t>
                  </w:r>
                  <w:proofErr w:type="gramEnd"/>
                  <w:r>
                    <w:rPr>
                      <w:color w:val="000000" w:themeColor="text1"/>
                      <w:sz w:val="18"/>
                      <w:szCs w:val="18"/>
                      <w:highlight w:val="yellow"/>
                    </w:rPr>
                    <w:t>1,2, …, 8}]</w:t>
                  </w:r>
                </w:p>
                <w:p w14:paraId="0429899C" w14:textId="77777777" w:rsidR="00B106A4" w:rsidRDefault="00000000">
                  <w:pPr>
                    <w:rPr>
                      <w:color w:val="000000" w:themeColor="text1"/>
                      <w:sz w:val="18"/>
                      <w:szCs w:val="18"/>
                      <w:highlight w:val="yellow"/>
                    </w:rPr>
                  </w:pPr>
                  <w:r>
                    <w:rPr>
                      <w:color w:val="FF0000"/>
                      <w:sz w:val="18"/>
                      <w:szCs w:val="18"/>
                    </w:rPr>
                    <w:t>3.Number of ports per resource</w:t>
                  </w:r>
                </w:p>
              </w:tc>
              <w:tc>
                <w:tcPr>
                  <w:tcW w:w="0" w:type="auto"/>
                  <w:tcBorders>
                    <w:top w:val="single" w:sz="4" w:space="0" w:color="auto"/>
                    <w:left w:val="single" w:sz="4" w:space="0" w:color="auto"/>
                    <w:bottom w:val="single" w:sz="4" w:space="0" w:color="auto"/>
                    <w:right w:val="single" w:sz="4" w:space="0" w:color="auto"/>
                  </w:tcBorders>
                </w:tcPr>
                <w:p w14:paraId="4890D95F"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EFF816" w14:textId="77777777" w:rsidR="00B106A4" w:rsidRDefault="00000000">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0D5762"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DE19F4" w14:textId="77777777" w:rsidR="00B106A4" w:rsidRDefault="00000000">
                  <w:pPr>
                    <w:pStyle w:val="TAL"/>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019666D5" w14:textId="77777777" w:rsidR="00B106A4" w:rsidRDefault="00000000">
                  <w:pPr>
                    <w:pStyle w:val="TAL"/>
                    <w:rPr>
                      <w:rFonts w:ascii="Times New Roman" w:eastAsia="SimSu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F3ADE8"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635D6B"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03C9CC"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613BE7"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p w14:paraId="4C43C783" w14:textId="77777777" w:rsidR="00B106A4" w:rsidRDefault="00B106A4">
                  <w:pPr>
                    <w:pStyle w:val="TAL"/>
                    <w:rPr>
                      <w:rFonts w:ascii="Times New Roman" w:hAnsi="Times New Roman"/>
                      <w:color w:val="000000" w:themeColor="text1"/>
                      <w:szCs w:val="18"/>
                    </w:rPr>
                  </w:pPr>
                </w:p>
                <w:p w14:paraId="5F49C813" w14:textId="77777777" w:rsidR="00B106A4" w:rsidRDefault="00000000">
                  <w:pPr>
                    <w:pStyle w:val="TAL"/>
                    <w:rPr>
                      <w:rFonts w:ascii="Times New Roman" w:hAnsi="Times New Roman"/>
                      <w:color w:val="000000" w:themeColor="text1"/>
                      <w:szCs w:val="18"/>
                    </w:rPr>
                  </w:pPr>
                  <w:r>
                    <w:rPr>
                      <w:rFonts w:ascii="Times New Roman" w:hAnsi="Times New Roman"/>
                      <w:color w:val="FF0000"/>
                      <w:szCs w:val="18"/>
                    </w:rPr>
                    <w:t>Component 3 candidate values {4,8,12,16,24,32}</w:t>
                  </w:r>
                </w:p>
              </w:tc>
              <w:tc>
                <w:tcPr>
                  <w:tcW w:w="0" w:type="auto"/>
                  <w:tcBorders>
                    <w:top w:val="single" w:sz="4" w:space="0" w:color="auto"/>
                    <w:left w:val="single" w:sz="4" w:space="0" w:color="auto"/>
                    <w:bottom w:val="single" w:sz="4" w:space="0" w:color="auto"/>
                    <w:right w:val="single" w:sz="4" w:space="0" w:color="auto"/>
                  </w:tcBorders>
                </w:tcPr>
                <w:p w14:paraId="2C8D78CA"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52DCF035" w14:textId="77777777" w:rsidR="00B106A4" w:rsidRDefault="00B106A4">
            <w:pPr>
              <w:jc w:val="left"/>
              <w:rPr>
                <w:rFonts w:ascii="Calibri" w:eastAsia="MS Mincho" w:hAnsi="Calibri" w:cs="Calibri"/>
                <w:color w:val="000000"/>
              </w:rPr>
            </w:pPr>
          </w:p>
        </w:tc>
      </w:tr>
      <w:tr w:rsidR="00B106A4" w14:paraId="1C07B7E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EF30C8"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70"/>
              <w:gridCol w:w="2689"/>
              <w:gridCol w:w="2790"/>
              <w:gridCol w:w="556"/>
              <w:gridCol w:w="497"/>
              <w:gridCol w:w="467"/>
              <w:gridCol w:w="3312"/>
              <w:gridCol w:w="556"/>
              <w:gridCol w:w="556"/>
              <w:gridCol w:w="556"/>
              <w:gridCol w:w="556"/>
              <w:gridCol w:w="3531"/>
              <w:gridCol w:w="1836"/>
            </w:tblGrid>
            <w:tr w:rsidR="00B106A4" w14:paraId="4502B3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F4C63"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4E34" w14:textId="77777777" w:rsidR="00B106A4" w:rsidRDefault="00000000">
                  <w:pPr>
                    <w:pStyle w:val="TAL"/>
                    <w:rPr>
                      <w:rFonts w:eastAsia="MS Mincho" w:cs="Arial"/>
                      <w:color w:val="000000" w:themeColor="text1"/>
                      <w:szCs w:val="18"/>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EB60" w14:textId="77777777" w:rsidR="00B106A4" w:rsidRDefault="00000000">
                  <w:pPr>
                    <w:pStyle w:val="TAL"/>
                    <w:rPr>
                      <w:rFonts w:cs="Arial"/>
                      <w:color w:val="000000" w:themeColor="text1"/>
                      <w:szCs w:val="18"/>
                      <w:lang w:eastAsia="zh-CN"/>
                    </w:rPr>
                  </w:pPr>
                  <w:r>
                    <w:rPr>
                      <w:rFonts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641E" w14:textId="77777777" w:rsidR="00B106A4" w:rsidRDefault="00000000">
                  <w:pPr>
                    <w:rPr>
                      <w:rFonts w:cs="Arial"/>
                      <w:i/>
                      <w:iCs/>
                      <w:color w:val="000000" w:themeColor="text1"/>
                      <w:sz w:val="18"/>
                      <w:szCs w:val="18"/>
                      <w:highlight w:val="cyan"/>
                    </w:rPr>
                  </w:pPr>
                  <w:r>
                    <w:rPr>
                      <w:rFonts w:cs="Arial"/>
                      <w:color w:val="000000" w:themeColor="text1"/>
                      <w:sz w:val="18"/>
                      <w:szCs w:val="18"/>
                      <w:highlight w:val="cyan"/>
                    </w:rPr>
                    <w:t xml:space="preserve">Support for maximum number of reported quadruplets </w:t>
                  </w:r>
                  <w:r>
                    <w:rPr>
                      <w:rFonts w:cs="Arial"/>
                      <w:i/>
                      <w:iCs/>
                      <w:color w:val="000000" w:themeColor="text1"/>
                      <w:sz w:val="18"/>
                      <w:szCs w:val="18"/>
                      <w:highlight w:val="cyan"/>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AD1D"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16B0"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4005"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D0BE"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C318"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40CB"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573C0"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7BF1"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BBAC" w14:textId="77777777" w:rsidR="00B106A4" w:rsidRDefault="00000000">
                  <w:pPr>
                    <w:pStyle w:val="TAL"/>
                    <w:rPr>
                      <w:ins w:id="1949" w:author="Kathiravetpillai Sivanesan (Nokia)" w:date="2025-02-06T07:57:00Z"/>
                      <w:rFonts w:cs="Arial"/>
                      <w:color w:val="000000" w:themeColor="text1"/>
                      <w:szCs w:val="18"/>
                      <w:highlight w:val="yellow"/>
                    </w:rPr>
                  </w:pPr>
                  <w:ins w:id="1950" w:author="Kathiravetpillai Sivanesan (Nokia)" w:date="2025-02-06T07:58:00Z">
                    <w:r>
                      <w:rPr>
                        <w:rFonts w:cs="Arial"/>
                        <w:color w:val="000000" w:themeColor="text1"/>
                        <w:szCs w:val="18"/>
                        <w:highlight w:val="cyan"/>
                      </w:rPr>
                      <w:t>Candidate values</w:t>
                    </w:r>
                    <w:proofErr w:type="gramStart"/>
                    <w:r>
                      <w:rPr>
                        <w:rFonts w:cs="Arial"/>
                        <w:color w:val="000000" w:themeColor="text1"/>
                        <w:szCs w:val="18"/>
                        <w:highlight w:val="cyan"/>
                      </w:rPr>
                      <w:t>:</w:t>
                    </w:r>
                    <w:r>
                      <w:rPr>
                        <w:color w:val="000000"/>
                        <w:highlight w:val="cyan"/>
                      </w:rPr>
                      <w:t xml:space="preserve"> :</w:t>
                    </w:r>
                    <w:proofErr w:type="gramEnd"/>
                    <w:r>
                      <w:rPr>
                        <w:color w:val="000000"/>
                        <w:highlight w:val="cyan"/>
                      </w:rPr>
                      <w:t xml:space="preserve"> </w:t>
                    </w:r>
                  </w:ins>
                  <m:oMath>
                    <m:r>
                      <w:ins w:id="1951" w:author="Kathiravetpillai Sivanesan (Nokia)" w:date="2025-02-06T07:58:00Z">
                        <w:rPr>
                          <w:rFonts w:ascii="Cambria Math" w:hAnsi="Cambria Math"/>
                          <w:color w:val="000000"/>
                          <w:highlight w:val="cyan"/>
                        </w:rPr>
                        <m:t>M∈</m:t>
                      </w:ins>
                    </m:r>
                    <m:d>
                      <m:dPr>
                        <m:begChr m:val="{"/>
                        <m:endChr m:val="}"/>
                        <m:ctrlPr>
                          <w:ins w:id="1952" w:author="Kathiravetpillai Sivanesan (Nokia)" w:date="2025-02-06T07:58:00Z">
                            <w:rPr>
                              <w:rFonts w:ascii="Cambria Math" w:hAnsi="Cambria Math"/>
                              <w:i/>
                              <w:color w:val="000000"/>
                              <w:highlight w:val="cyan"/>
                            </w:rPr>
                          </w:ins>
                        </m:ctrlPr>
                      </m:dPr>
                      <m:e>
                        <m:r>
                          <w:ins w:id="1953" w:author="Kathiravetpillai Sivanesan (Nokia)" w:date="2025-02-06T07:58:00Z">
                            <w:rPr>
                              <w:rFonts w:ascii="Cambria Math" w:hAnsi="Cambria Math"/>
                              <w:color w:val="000000"/>
                              <w:highlight w:val="cyan"/>
                            </w:rPr>
                            <m:t>1,2,3,4</m:t>
                          </w:ins>
                        </m:r>
                      </m:e>
                    </m:d>
                  </m:oMath>
                </w:p>
                <w:p w14:paraId="06557746" w14:textId="77777777" w:rsidR="00B106A4" w:rsidRDefault="00B106A4">
                  <w:pPr>
                    <w:pStyle w:val="TAL"/>
                    <w:rPr>
                      <w:ins w:id="1954" w:author="Kathiravetpillai Sivanesan (Nokia)" w:date="2025-02-06T07:57:00Z"/>
                      <w:rFonts w:cs="Arial"/>
                      <w:color w:val="000000" w:themeColor="text1"/>
                      <w:szCs w:val="18"/>
                      <w:highlight w:val="yellow"/>
                    </w:rPr>
                  </w:pPr>
                </w:p>
                <w:p w14:paraId="17CD7E57"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9524" w14:textId="77777777" w:rsidR="00B106A4" w:rsidRDefault="00000000">
                  <w:pPr>
                    <w:pStyle w:val="TAL"/>
                    <w:rPr>
                      <w:ins w:id="1955" w:author="Cassio Ribeiro (Nokia)" w:date="2025-02-04T15:18:00Z"/>
                      <w:rFonts w:cs="Arial"/>
                      <w:color w:val="000000" w:themeColor="text1"/>
                      <w:szCs w:val="18"/>
                    </w:rPr>
                  </w:pPr>
                  <w:r>
                    <w:rPr>
                      <w:rFonts w:cs="Arial"/>
                      <w:color w:val="000000" w:themeColor="text1"/>
                      <w:szCs w:val="18"/>
                    </w:rPr>
                    <w:t>Optional with capability signalling</w:t>
                  </w:r>
                </w:p>
                <w:p w14:paraId="308A4F22" w14:textId="77777777" w:rsidR="00B106A4" w:rsidRDefault="00B106A4">
                  <w:pPr>
                    <w:pStyle w:val="TAL"/>
                    <w:rPr>
                      <w:ins w:id="1956" w:author="Cassio Ribeiro (Nokia)" w:date="2025-02-04T15:18:00Z"/>
                      <w:rFonts w:cs="Arial"/>
                      <w:color w:val="000000" w:themeColor="text1"/>
                      <w:szCs w:val="18"/>
                    </w:rPr>
                  </w:pPr>
                </w:p>
                <w:p w14:paraId="450AA903" w14:textId="77777777" w:rsidR="00B106A4" w:rsidRDefault="00000000">
                  <w:pPr>
                    <w:pStyle w:val="TAL"/>
                    <w:rPr>
                      <w:rFonts w:cs="Arial"/>
                      <w:color w:val="000000" w:themeColor="text1"/>
                      <w:szCs w:val="18"/>
                    </w:rPr>
                  </w:pPr>
                  <w:ins w:id="1957" w:author="Cassio Ribeiro (Nokia)" w:date="2025-02-04T15:18:00Z">
                    <w:r>
                      <w:rPr>
                        <w:rFonts w:cs="Arial"/>
                        <w:color w:val="000000" w:themeColor="text1"/>
                        <w:szCs w:val="18"/>
                      </w:rPr>
                      <w:t xml:space="preserve"> </w:t>
                    </w:r>
                  </w:ins>
                </w:p>
              </w:tc>
            </w:tr>
          </w:tbl>
          <w:p w14:paraId="13BB85C6" w14:textId="77777777" w:rsidR="00B106A4" w:rsidRDefault="00B106A4">
            <w:pPr>
              <w:jc w:val="left"/>
              <w:rPr>
                <w:rFonts w:ascii="Calibri" w:eastAsia="MS Mincho" w:hAnsi="Calibri" w:cs="Calibri"/>
                <w:color w:val="000000"/>
              </w:rPr>
            </w:pPr>
          </w:p>
        </w:tc>
      </w:tr>
      <w:tr w:rsidR="00B106A4" w14:paraId="2823E2A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26CA85"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343399"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59-2-2-1</w:t>
            </w:r>
            <w:r>
              <w:rPr>
                <w:rFonts w:eastAsiaTheme="minorEastAsia" w:cs="Arial" w:hint="eastAsia"/>
                <w:color w:val="000000" w:themeColor="text1"/>
                <w:szCs w:val="18"/>
                <w:lang w:eastAsia="zh-CN"/>
              </w:rPr>
              <w:t>:</w:t>
            </w:r>
          </w:p>
          <w:p w14:paraId="73AC41FB"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According to the agreement in RAN1#116</w:t>
            </w:r>
            <w:r>
              <w:rPr>
                <w:rFonts w:eastAsiaTheme="minorEastAsia" w:cs="Arial" w:hint="eastAsia"/>
                <w:color w:val="000000" w:themeColor="text1"/>
                <w:szCs w:val="18"/>
                <w:lang w:val="en-US" w:eastAsia="zh-CN"/>
              </w:rPr>
              <w:t>，</w:t>
            </w:r>
            <w:r>
              <w:rPr>
                <w:rFonts w:eastAsiaTheme="minorEastAsia" w:cs="Arial" w:hint="eastAsia"/>
                <w:color w:val="000000" w:themeColor="text1"/>
                <w:szCs w:val="18"/>
                <w:lang w:val="en-US" w:eastAsia="zh-CN"/>
              </w:rPr>
              <w:t xml:space="preserve">if the number of CSI-RS resource </w:t>
            </w:r>
            <w:r>
              <w:rPr>
                <w:rFonts w:eastAsiaTheme="minorEastAsia" w:cs="Arial"/>
                <w:lang w:val="en-US"/>
              </w:rPr>
              <w:t>K</w:t>
            </w:r>
            <w:r>
              <w:rPr>
                <w:rFonts w:eastAsiaTheme="minorEastAsia" w:cs="Arial" w:hint="eastAsia"/>
                <w:vertAlign w:val="subscript"/>
                <w:lang w:val="en-US" w:eastAsia="zh-CN"/>
              </w:rPr>
              <w:t>s</w:t>
            </w:r>
            <w:r>
              <w:rPr>
                <w:rFonts w:eastAsiaTheme="minorEastAsia" w:cs="Arial"/>
                <w:lang w:val="en-US"/>
              </w:rPr>
              <w:t xml:space="preserve"> =2,3,4</w:t>
            </w:r>
            <w:r>
              <w:rPr>
                <w:rFonts w:eastAsiaTheme="minorEastAsia" w:cs="Arial" w:hint="eastAsia"/>
                <w:lang w:val="en-US" w:eastAsia="zh-CN"/>
              </w:rPr>
              <w:t xml:space="preserve">, the maximum number of ports </w:t>
            </w:r>
            <w:r>
              <w:rPr>
                <w:rFonts w:eastAsiaTheme="minorEastAsia" w:cs="Arial" w:hint="eastAsia"/>
                <w:lang w:val="en-US"/>
              </w:rPr>
              <w:t>P=</w:t>
            </w:r>
            <w:r>
              <w:rPr>
                <w:rFonts w:eastAsiaTheme="minorEastAsia" w:cs="Arial"/>
                <w:lang w:val="en-US"/>
              </w:rPr>
              <w:t>32</w:t>
            </w:r>
            <w:r>
              <w:rPr>
                <w:rFonts w:eastAsiaTheme="minorEastAsia" w:cs="Arial"/>
                <w:lang w:val="en-US" w:eastAsia="zh-CN"/>
              </w:rPr>
              <w:t xml:space="preserve"> </w:t>
            </w:r>
            <w:r>
              <w:rPr>
                <w:rFonts w:eastAsiaTheme="minorEastAsia" w:cs="Arial" w:hint="eastAsia"/>
                <w:lang w:val="en-US" w:eastAsia="zh-CN"/>
              </w:rPr>
              <w:t xml:space="preserve">per resource; </w:t>
            </w:r>
            <w:r>
              <w:rPr>
                <w:rFonts w:eastAsiaTheme="minorEastAsia" w:cs="Arial" w:hint="eastAsia"/>
                <w:color w:val="000000" w:themeColor="text1"/>
                <w:szCs w:val="18"/>
                <w:lang w:val="en-US" w:eastAsia="zh-CN"/>
              </w:rPr>
              <w:t xml:space="preserve">if the number of CSI-RS resource </w:t>
            </w:r>
            <w:r>
              <w:rPr>
                <w:rFonts w:eastAsiaTheme="minorEastAsia" w:cs="Arial"/>
                <w:lang w:val="en-US"/>
              </w:rPr>
              <w:t>K</w:t>
            </w:r>
            <w:r>
              <w:rPr>
                <w:rFonts w:eastAsiaTheme="minorEastAsia" w:cs="Arial" w:hint="eastAsia"/>
                <w:vertAlign w:val="subscript"/>
                <w:lang w:val="en-US" w:eastAsia="zh-CN"/>
              </w:rPr>
              <w:t>s</w:t>
            </w:r>
            <w:r>
              <w:rPr>
                <w:rFonts w:eastAsiaTheme="minorEastAsia" w:cs="Arial"/>
                <w:lang w:val="en-US"/>
              </w:rPr>
              <w:t>=5,6,7,8</w:t>
            </w:r>
            <w:r>
              <w:rPr>
                <w:rFonts w:eastAsiaTheme="minorEastAsia" w:cs="Arial" w:hint="eastAsia"/>
                <w:lang w:val="en-US" w:eastAsia="zh-CN"/>
              </w:rPr>
              <w:t xml:space="preserve">, the maximum number of ports </w:t>
            </w:r>
            <w:r>
              <w:rPr>
                <w:rFonts w:eastAsiaTheme="minorEastAsia" w:cs="Arial" w:hint="eastAsia"/>
                <w:lang w:val="en-US"/>
              </w:rPr>
              <w:t>P=</w:t>
            </w:r>
            <w:r>
              <w:rPr>
                <w:rFonts w:eastAsiaTheme="minorEastAsia" w:cs="Arial"/>
                <w:lang w:val="en-US"/>
              </w:rPr>
              <w:t>16</w:t>
            </w:r>
            <w:r>
              <w:rPr>
                <w:rFonts w:eastAsiaTheme="minorEastAsia" w:cs="Arial"/>
                <w:lang w:val="en-US" w:eastAsia="zh-CN"/>
              </w:rPr>
              <w:t xml:space="preserve"> </w:t>
            </w:r>
            <w:r>
              <w:rPr>
                <w:rFonts w:eastAsiaTheme="minorEastAsia" w:cs="Arial" w:hint="eastAsia"/>
                <w:lang w:val="en-US" w:eastAsia="zh-CN"/>
              </w:rPr>
              <w:t>per resource.</w:t>
            </w:r>
            <w:r>
              <w:rPr>
                <w:rFonts w:eastAsia="Microsoft YaHei"/>
                <w:iCs/>
                <w:szCs w:val="20"/>
                <w:lang w:val="en-US"/>
              </w:rPr>
              <w:t xml:space="preserve"> K</w:t>
            </w:r>
            <w:r>
              <w:rPr>
                <w:rFonts w:eastAsia="Microsoft YaHei"/>
                <w:iCs/>
                <w:szCs w:val="20"/>
                <w:vertAlign w:val="subscript"/>
                <w:lang w:val="en-US"/>
              </w:rPr>
              <w:t>S</w:t>
            </w:r>
            <w:r>
              <w:rPr>
                <w:rFonts w:eastAsia="Malgun Gothic" w:cs="Times"/>
                <w:bCs/>
                <w:szCs w:val="20"/>
                <w:lang w:val="en-US" w:eastAsia="zh-CN"/>
              </w:rPr>
              <w:t xml:space="preserve"> and the number of ports per resource are UE capability.</w:t>
            </w:r>
          </w:p>
          <w:p w14:paraId="326C2C60"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lang w:val="en-US" w:eastAsia="zh-CN"/>
              </w:rPr>
              <w:t xml:space="preserve">According to </w:t>
            </w:r>
            <w:r>
              <w:rPr>
                <w:rFonts w:eastAsiaTheme="minorEastAsia" w:cs="Arial" w:hint="eastAsia"/>
                <w:color w:val="000000" w:themeColor="text1"/>
                <w:szCs w:val="18"/>
                <w:lang w:val="en-US" w:eastAsia="zh-CN"/>
              </w:rPr>
              <w:t>the agreement in RAN1#116bis, the value range for M</w:t>
            </w:r>
            <w:proofErr w:type="gramStart"/>
            <w:r>
              <w:rPr>
                <w:rFonts w:eastAsiaTheme="minorEastAsia" w:cs="Arial" w:hint="eastAsia"/>
                <w:color w:val="000000" w:themeColor="text1"/>
                <w:szCs w:val="18"/>
                <w:lang w:val="en-US" w:eastAsia="zh-CN"/>
              </w:rPr>
              <w:t>={</w:t>
            </w:r>
            <w:proofErr w:type="gramEnd"/>
            <w:r>
              <w:rPr>
                <w:rFonts w:eastAsiaTheme="minorEastAsia" w:cs="Arial" w:hint="eastAsia"/>
                <w:color w:val="000000" w:themeColor="text1"/>
                <w:szCs w:val="18"/>
                <w:lang w:val="en-US" w:eastAsia="zh-CN"/>
              </w:rPr>
              <w:t>1,2,</w:t>
            </w:r>
            <w:r>
              <w:rPr>
                <w:rFonts w:eastAsiaTheme="minorEastAsia" w:cs="Arial"/>
                <w:color w:val="000000" w:themeColor="text1"/>
                <w:szCs w:val="18"/>
                <w:lang w:val="en-US" w:eastAsia="zh-CN"/>
              </w:rPr>
              <w:t>…</w:t>
            </w:r>
            <w:r>
              <w:rPr>
                <w:rFonts w:eastAsiaTheme="minorEastAsia" w:cs="Arial" w:hint="eastAsia"/>
                <w:color w:val="000000" w:themeColor="text1"/>
                <w:szCs w:val="18"/>
                <w:lang w:val="en-US" w:eastAsia="zh-CN"/>
              </w:rPr>
              <w:t>,min(4,</w:t>
            </w:r>
            <w:r>
              <w:rPr>
                <w:rFonts w:eastAsiaTheme="minorEastAsia" w:cs="Arial"/>
                <w:lang w:val="en-US"/>
              </w:rPr>
              <w:t xml:space="preserve"> K</w:t>
            </w:r>
            <w:r>
              <w:rPr>
                <w:rFonts w:eastAsiaTheme="minorEastAsia" w:cs="Arial" w:hint="eastAsia"/>
                <w:vertAlign w:val="subscript"/>
                <w:lang w:val="en-US" w:eastAsia="zh-CN"/>
              </w:rPr>
              <w:t>s</w:t>
            </w:r>
            <w:r>
              <w:rPr>
                <w:rFonts w:eastAsiaTheme="minorEastAsia" w:cs="Arial" w:hint="eastAsia"/>
                <w:color w:val="000000" w:themeColor="text1"/>
                <w:szCs w:val="18"/>
                <w:lang w:val="en-US" w:eastAsia="zh-CN"/>
              </w:rPr>
              <w:t>)}</w:t>
            </w:r>
            <w:r>
              <w:rPr>
                <w:rFonts w:eastAsiaTheme="minorEastAsia" w:cs="Arial"/>
                <w:color w:val="000000" w:themeColor="text1"/>
                <w:szCs w:val="18"/>
                <w:lang w:val="en-US" w:eastAsia="zh-CN"/>
              </w:rPr>
              <w:t>.</w:t>
            </w:r>
            <w:r>
              <w:rPr>
                <w:iCs/>
                <w:szCs w:val="20"/>
                <w:lang w:val="en-US"/>
              </w:rPr>
              <w:t xml:space="preserve"> The maximum value of M is subject to UE capability.</w:t>
            </w:r>
          </w:p>
          <w:p w14:paraId="7AEF31D1"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lang w:val="en-US" w:eastAsia="zh-CN"/>
              </w:rPr>
              <w:t xml:space="preserve">The prerequisite feature groups for Rel-15 Type I SP codebook based multi-CRI reporting is the </w:t>
            </w:r>
            <w:r>
              <w:rPr>
                <w:rFonts w:eastAsiaTheme="minorEastAsia" w:cs="Arial" w:hint="eastAsia"/>
                <w:lang w:val="en-US" w:eastAsia="zh-CN"/>
              </w:rPr>
              <w:t>FG for</w:t>
            </w:r>
            <w:r>
              <w:rPr>
                <w:lang w:val="en-US"/>
              </w:rPr>
              <w:t xml:space="preserve"> Type I single panel codebook</w:t>
            </w:r>
            <w:r>
              <w:rPr>
                <w:rFonts w:eastAsiaTheme="minorEastAsia" w:hint="eastAsia"/>
                <w:lang w:val="en-US" w:eastAsia="zh-CN"/>
              </w:rPr>
              <w:t xml:space="preserve"> (</w:t>
            </w:r>
            <w:r>
              <w:rPr>
                <w:lang w:val="en-US"/>
              </w:rPr>
              <w:t xml:space="preserve">i.e., </w:t>
            </w:r>
            <w:r>
              <w:rPr>
                <w:rFonts w:eastAsiaTheme="minorEastAsia" w:hint="eastAsia"/>
                <w:lang w:val="en-US" w:eastAsia="zh-CN"/>
              </w:rPr>
              <w:t xml:space="preserve">FG </w:t>
            </w:r>
            <w:r>
              <w:rPr>
                <w:lang w:val="en-US"/>
              </w:rPr>
              <w:t>2-36</w:t>
            </w:r>
            <w:r>
              <w:rPr>
                <w:rFonts w:hint="eastAsia"/>
                <w:lang w:val="en-US"/>
              </w:rPr>
              <w:t>)</w:t>
            </w:r>
            <w:r>
              <w:rPr>
                <w:lang w:val="en-US"/>
              </w:rPr>
              <w:t>.</w:t>
            </w:r>
          </w:p>
          <w:p w14:paraId="4557220D" w14:textId="77777777" w:rsidR="00B106A4" w:rsidRDefault="00000000">
            <w:pPr>
              <w:rPr>
                <w:rFonts w:eastAsia="SimSun"/>
                <w:b/>
                <w:lang w:eastAsia="zh-CN"/>
              </w:rPr>
            </w:pPr>
            <w:bookmarkStart w:id="1958" w:name="_Ref189836319"/>
            <w:r>
              <w:rPr>
                <w:b/>
              </w:rPr>
              <w:t xml:space="preserve">Proposal </w:t>
            </w:r>
            <w:r>
              <w:rPr>
                <w:b/>
              </w:rPr>
              <w:fldChar w:fldCharType="begin"/>
            </w:r>
            <w:r>
              <w:rPr>
                <w:b/>
              </w:rPr>
              <w:instrText xml:space="preserve"> SEQ Proposal \* ARABIC </w:instrText>
            </w:r>
            <w:r>
              <w:rPr>
                <w:b/>
              </w:rPr>
              <w:fldChar w:fldCharType="separate"/>
            </w:r>
            <w:r>
              <w:rPr>
                <w:b/>
              </w:rPr>
              <w:t>30</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w:t>
            </w:r>
            <w:r>
              <w:rPr>
                <w:rFonts w:eastAsia="SimSun" w:hint="eastAsia"/>
                <w:b/>
                <w:lang w:eastAsia="zh-CN"/>
              </w:rPr>
              <w:t>2</w:t>
            </w:r>
            <w:r>
              <w:rPr>
                <w:rFonts w:eastAsia="SimSun"/>
                <w:b/>
                <w:lang w:eastAsia="zh-CN"/>
              </w:rPr>
              <w:t>-</w:t>
            </w:r>
            <w:r>
              <w:rPr>
                <w:rFonts w:eastAsia="SimSun" w:hint="eastAsia"/>
                <w:b/>
                <w:lang w:eastAsia="zh-CN"/>
              </w:rPr>
              <w:t>1:</w:t>
            </w:r>
            <w:bookmarkEnd w:id="1958"/>
          </w:p>
          <w:p w14:paraId="3AC221C4"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r>
              <w:rPr>
                <w:rFonts w:eastAsia="SimSun" w:hint="eastAsia"/>
                <w:b/>
                <w:lang w:val="sv-SE" w:eastAsia="zh-CN"/>
              </w:rPr>
              <w:t xml:space="preserve"> </w:t>
            </w:r>
          </w:p>
          <w:p w14:paraId="44963C43"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 xml:space="preserve">of </w:t>
            </w:r>
            <w:r>
              <w:rPr>
                <w:rFonts w:eastAsiaTheme="minorEastAsia" w:cs="Arial" w:hint="eastAsia"/>
                <w:b/>
                <w:color w:val="000000" w:themeColor="text1"/>
                <w:szCs w:val="18"/>
                <w:lang w:val="en-US" w:eastAsia="zh-CN"/>
              </w:rPr>
              <w:t>CSI-RS resources</w:t>
            </w:r>
            <w:r>
              <w:rPr>
                <w:rFonts w:eastAsia="SimSun"/>
                <w:b/>
                <w:szCs w:val="20"/>
                <w:lang w:val="en-US" w:eastAsia="zh-CN"/>
              </w:rPr>
              <w:t xml:space="preserve">,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ports per resource</w:t>
            </w:r>
            <w:r>
              <w:rPr>
                <w:rFonts w:eastAsiaTheme="minorEastAsia" w:cs="Arial"/>
                <w:b/>
                <w:lang w:val="en-US" w:eastAsia="zh-CN"/>
              </w:rPr>
              <w:t xml:space="preserve">, total number of Tx </w:t>
            </w:r>
            <w:proofErr w:type="gramStart"/>
            <w:r>
              <w:rPr>
                <w:rFonts w:eastAsiaTheme="minorEastAsia" w:cs="Arial"/>
                <w:b/>
                <w:lang w:val="en-US" w:eastAsia="zh-CN"/>
              </w:rPr>
              <w:t>ports</w:t>
            </w:r>
            <w:r>
              <w:rPr>
                <w:rFonts w:eastAsiaTheme="minorEastAsia" w:cs="Arial" w:hint="eastAsia"/>
                <w:b/>
                <w:lang w:val="en-US" w:eastAsia="zh-CN"/>
              </w:rPr>
              <w:t>;</w:t>
            </w:r>
            <w:proofErr w:type="gramEnd"/>
            <w:r>
              <w:rPr>
                <w:rFonts w:eastAsiaTheme="minorEastAsia" w:cs="Arial"/>
                <w:b/>
                <w:lang w:val="en-US" w:eastAsia="zh-CN"/>
              </w:rPr>
              <w:t xml:space="preserve"> </w:t>
            </w:r>
          </w:p>
          <w:p w14:paraId="5292AAEF"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b/>
                <w:iCs/>
                <w:szCs w:val="20"/>
                <w:lang w:val="en-US"/>
              </w:rPr>
              <w:t xml:space="preserve"> CRI/RI/PMI/CQI reporting in one CSI reporting instance. </w:t>
            </w:r>
          </w:p>
          <w:p w14:paraId="5FB46F6F" w14:textId="77777777" w:rsidR="00B106A4" w:rsidRDefault="00000000">
            <w:pPr>
              <w:pStyle w:val="Normal9pointspacing"/>
              <w:numPr>
                <w:ilvl w:val="0"/>
                <w:numId w:val="28"/>
              </w:numPr>
              <w:spacing w:before="0" w:afterLines="50" w:after="120"/>
              <w:rPr>
                <w:rFonts w:eastAsia="SimSun"/>
                <w:b/>
                <w:szCs w:val="20"/>
                <w:lang w:val="en-US" w:eastAsia="zh-CN"/>
              </w:rPr>
            </w:pPr>
            <w:r>
              <w:rPr>
                <w:rFonts w:eastAsia="Malgun Gothic"/>
                <w:b/>
                <w:iCs/>
                <w:szCs w:val="20"/>
                <w:lang w:val="en-US"/>
              </w:rPr>
              <w:t>The prerequisite feature group is the FG for Type I single panel codebook, (i.e., FG 2-36).</w:t>
            </w:r>
          </w:p>
        </w:tc>
      </w:tr>
      <w:tr w:rsidR="00B106A4" w14:paraId="6CDD8EF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BAAE4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59"/>
              <w:gridCol w:w="2596"/>
              <w:gridCol w:w="3176"/>
              <w:gridCol w:w="565"/>
              <w:gridCol w:w="497"/>
              <w:gridCol w:w="467"/>
              <w:gridCol w:w="3185"/>
              <w:gridCol w:w="556"/>
              <w:gridCol w:w="556"/>
              <w:gridCol w:w="556"/>
              <w:gridCol w:w="556"/>
              <w:gridCol w:w="3423"/>
              <w:gridCol w:w="1788"/>
            </w:tblGrid>
            <w:tr w:rsidR="00B106A4" w14:paraId="045F81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DC26D"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8C24"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11EC"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8A90"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M</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1,2,</w:t>
                  </w:r>
                  <w:proofErr w:type="gramStart"/>
                  <w:r>
                    <w:rPr>
                      <w:rFonts w:cs="Arial"/>
                      <w:strike/>
                      <w:color w:val="ED7D31" w:themeColor="accent2"/>
                      <w:sz w:val="18"/>
                      <w:szCs w:val="18"/>
                      <w:highlight w:val="yellow"/>
                    </w:rPr>
                    <w:t>3,4}]</w:t>
                  </w:r>
                  <w:proofErr w:type="gramEnd"/>
                </w:p>
                <w:p w14:paraId="49898BA8"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[2. KS</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1,2, …, 8}]</w:t>
                  </w:r>
                </w:p>
                <w:p w14:paraId="3CBF819A"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Support of Hybrid BF (CRI-based) with Rel-15 Type-I SP codebook</w:t>
                  </w:r>
                </w:p>
                <w:p w14:paraId="19DBB50F"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maximum #. of reported CRIs</w:t>
                  </w:r>
                </w:p>
                <w:p w14:paraId="1CBDB833"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3. Supported maximum #. of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3566"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611D5EB9"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2</w:t>
                  </w:r>
                  <w:r>
                    <w:rPr>
                      <w:rFonts w:cs="Arial"/>
                      <w:color w:val="ED7D31" w:themeColor="accent2"/>
                      <w:szCs w:val="18"/>
                      <w:lang w:eastAsia="zh-CN"/>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C2CA"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8239" w14:textId="77777777" w:rsidR="00B106A4" w:rsidRDefault="00000000">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7915"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F331" w14:textId="77777777" w:rsidR="00B106A4" w:rsidRDefault="00000000">
                  <w:pPr>
                    <w:pStyle w:val="TAL"/>
                    <w:spacing w:before="72" w:after="72"/>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9376"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0EF4"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6E7F"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2DF65"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1620F6B1"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{1 to 4}</w:t>
                  </w:r>
                </w:p>
                <w:p w14:paraId="09A4A558" w14:textId="77777777" w:rsidR="00B106A4" w:rsidRDefault="00000000">
                  <w:pPr>
                    <w:pStyle w:val="TAL"/>
                    <w:spacing w:before="72" w:after="72"/>
                    <w:rPr>
                      <w:rFonts w:cs="Arial"/>
                      <w:color w:val="000000" w:themeColor="text1"/>
                      <w:szCs w:val="18"/>
                      <w:lang w:eastAsia="zh-CN"/>
                    </w:rPr>
                  </w:pPr>
                  <w:r>
                    <w:rPr>
                      <w:rFonts w:cs="Arial" w:hint="eastAsia"/>
                      <w:color w:val="ED7D31" w:themeColor="accent2"/>
                      <w:szCs w:val="18"/>
                      <w:lang w:eastAsia="zh-CN"/>
                    </w:rPr>
                    <w:t>C</w:t>
                  </w:r>
                  <w:r>
                    <w:rPr>
                      <w:rFonts w:cs="Arial"/>
                      <w:color w:val="ED7D31" w:themeColor="accent2"/>
                      <w:szCs w:val="18"/>
                      <w:lang w:eastAsia="zh-CN"/>
                    </w:rPr>
                    <w:t>omponent-3 candidate values: {1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C78F"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EF15F30" w14:textId="77777777" w:rsidR="00B106A4" w:rsidRDefault="00B106A4">
            <w:pPr>
              <w:jc w:val="left"/>
              <w:rPr>
                <w:rFonts w:ascii="Calibri" w:eastAsia="MS Mincho" w:hAnsi="Calibri" w:cs="Calibri"/>
                <w:color w:val="000000"/>
              </w:rPr>
            </w:pPr>
          </w:p>
        </w:tc>
      </w:tr>
      <w:tr w:rsidR="00B106A4" w14:paraId="46FD3B5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AC1EA4E"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700"/>
              <w:gridCol w:w="3067"/>
              <w:gridCol w:w="1518"/>
              <w:gridCol w:w="490"/>
              <w:gridCol w:w="456"/>
              <w:gridCol w:w="436"/>
              <w:gridCol w:w="3819"/>
              <w:gridCol w:w="517"/>
              <w:gridCol w:w="517"/>
              <w:gridCol w:w="517"/>
              <w:gridCol w:w="517"/>
              <w:gridCol w:w="3989"/>
              <w:gridCol w:w="2050"/>
            </w:tblGrid>
            <w:tr w:rsidR="00B106A4" w14:paraId="0BEFE7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666B6"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2CAF"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03DF"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7B19"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1. M</w:t>
                  </w:r>
                  <w:proofErr w:type="gramStart"/>
                  <w:r>
                    <w:rPr>
                      <w:color w:val="000000" w:themeColor="text1"/>
                      <w:sz w:val="18"/>
                      <w:szCs w:val="18"/>
                      <w:highlight w:val="yellow"/>
                    </w:rPr>
                    <w:t>={</w:t>
                  </w:r>
                  <w:proofErr w:type="gramEnd"/>
                  <w:r>
                    <w:rPr>
                      <w:color w:val="000000" w:themeColor="text1"/>
                      <w:sz w:val="18"/>
                      <w:szCs w:val="18"/>
                      <w:highlight w:val="yellow"/>
                    </w:rPr>
                    <w:t>1,2,</w:t>
                  </w:r>
                  <w:proofErr w:type="gramStart"/>
                  <w:r>
                    <w:rPr>
                      <w:color w:val="000000" w:themeColor="text1"/>
                      <w:sz w:val="18"/>
                      <w:szCs w:val="18"/>
                      <w:highlight w:val="yellow"/>
                    </w:rPr>
                    <w:t>3,4}</w:t>
                  </w:r>
                  <w:r>
                    <w:rPr>
                      <w:strike/>
                      <w:color w:val="FF0000"/>
                      <w:sz w:val="18"/>
                      <w:szCs w:val="18"/>
                      <w:highlight w:val="yellow"/>
                    </w:rPr>
                    <w:t>]</w:t>
                  </w:r>
                  <w:proofErr w:type="gramEnd"/>
                </w:p>
                <w:p w14:paraId="2A4E35F1"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2. KS</w:t>
                  </w:r>
                  <w:proofErr w:type="gramStart"/>
                  <w:r>
                    <w:rPr>
                      <w:color w:val="000000" w:themeColor="text1"/>
                      <w:sz w:val="18"/>
                      <w:szCs w:val="18"/>
                      <w:highlight w:val="yellow"/>
                    </w:rPr>
                    <w:t>={</w:t>
                  </w:r>
                  <w:proofErr w:type="gramEnd"/>
                  <w:r>
                    <w:rPr>
                      <w:color w:val="000000" w:themeColor="text1"/>
                      <w:sz w:val="18"/>
                      <w:szCs w:val="18"/>
                      <w:highlight w:val="yellow"/>
                    </w:rPr>
                    <w:t>1,2, …, 8}</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1973"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FF0000"/>
                      <w:szCs w:val="18"/>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FB6A"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D28C"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11D1"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F20F1"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A938"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CA4B"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9050"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2A93"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1741"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0D9FD00D" w14:textId="77777777" w:rsidR="00B106A4" w:rsidRDefault="00B106A4">
            <w:pPr>
              <w:jc w:val="left"/>
              <w:rPr>
                <w:rFonts w:ascii="Calibri" w:eastAsia="MS Mincho" w:hAnsi="Calibri" w:cs="Calibri"/>
                <w:color w:val="000000"/>
              </w:rPr>
            </w:pPr>
          </w:p>
        </w:tc>
      </w:tr>
      <w:tr w:rsidR="00B106A4" w14:paraId="0D3A5C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DB6B46"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4"/>
              <w:gridCol w:w="2984"/>
              <w:gridCol w:w="1473"/>
              <w:gridCol w:w="556"/>
              <w:gridCol w:w="497"/>
              <w:gridCol w:w="467"/>
              <w:gridCol w:w="3712"/>
              <w:gridCol w:w="556"/>
              <w:gridCol w:w="556"/>
              <w:gridCol w:w="556"/>
              <w:gridCol w:w="556"/>
              <w:gridCol w:w="3944"/>
              <w:gridCol w:w="1988"/>
            </w:tblGrid>
            <w:tr w:rsidR="00B106A4" w14:paraId="78D6BA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F4C60"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C0BC"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DF89"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B72B2" w14:textId="77777777" w:rsidR="00B106A4" w:rsidRDefault="00000000">
                  <w:pPr>
                    <w:widowControl w:val="0"/>
                    <w:rPr>
                      <w:rFonts w:cs="Arial"/>
                      <w:strike/>
                      <w:color w:val="FF0000"/>
                      <w:sz w:val="18"/>
                      <w:szCs w:val="18"/>
                    </w:rPr>
                  </w:pPr>
                  <w:r>
                    <w:rPr>
                      <w:rFonts w:cs="Arial"/>
                      <w:strike/>
                      <w:color w:val="FF0000"/>
                      <w:sz w:val="18"/>
                      <w:szCs w:val="18"/>
                    </w:rPr>
                    <w:t>[1. M</w:t>
                  </w:r>
                  <w:proofErr w:type="gramStart"/>
                  <w:r>
                    <w:rPr>
                      <w:rFonts w:cs="Arial"/>
                      <w:strike/>
                      <w:color w:val="FF0000"/>
                      <w:sz w:val="18"/>
                      <w:szCs w:val="18"/>
                    </w:rPr>
                    <w:t>={</w:t>
                  </w:r>
                  <w:proofErr w:type="gramEnd"/>
                  <w:r>
                    <w:rPr>
                      <w:rFonts w:cs="Arial"/>
                      <w:strike/>
                      <w:color w:val="FF0000"/>
                      <w:sz w:val="18"/>
                      <w:szCs w:val="18"/>
                    </w:rPr>
                    <w:t>1,2,</w:t>
                  </w:r>
                  <w:proofErr w:type="gramStart"/>
                  <w:r>
                    <w:rPr>
                      <w:rFonts w:cs="Arial"/>
                      <w:strike/>
                      <w:color w:val="FF0000"/>
                      <w:sz w:val="18"/>
                      <w:szCs w:val="18"/>
                    </w:rPr>
                    <w:t>3,4}]</w:t>
                  </w:r>
                  <w:proofErr w:type="gramEnd"/>
                </w:p>
                <w:p w14:paraId="564BEE08" w14:textId="77777777" w:rsidR="00B106A4" w:rsidRDefault="00000000">
                  <w:pPr>
                    <w:widowControl w:val="0"/>
                    <w:rPr>
                      <w:rFonts w:cs="Arial"/>
                      <w:color w:val="000000" w:themeColor="text1"/>
                      <w:sz w:val="18"/>
                      <w:szCs w:val="18"/>
                      <w:highlight w:val="yellow"/>
                    </w:rPr>
                  </w:pPr>
                  <w:r>
                    <w:rPr>
                      <w:rFonts w:cs="Arial"/>
                      <w:strike/>
                      <w:color w:val="FF0000"/>
                      <w:sz w:val="18"/>
                      <w:szCs w:val="18"/>
                    </w:rPr>
                    <w:t xml:space="preserve">[2. </w:t>
                  </w:r>
                  <w:r>
                    <w:rPr>
                      <w:rFonts w:cs="Arial"/>
                      <w:color w:val="FF0000"/>
                      <w:sz w:val="18"/>
                      <w:szCs w:val="18"/>
                    </w:rPr>
                    <w:t>KS</w:t>
                  </w:r>
                  <w:proofErr w:type="gramStart"/>
                  <w:r>
                    <w:rPr>
                      <w:rFonts w:cs="Arial"/>
                      <w:color w:val="FF0000"/>
                      <w:sz w:val="18"/>
                      <w:szCs w:val="18"/>
                    </w:rPr>
                    <w:t>={</w:t>
                  </w:r>
                  <w:proofErr w:type="gramEnd"/>
                  <w:r>
                    <w:rPr>
                      <w:rFonts w:cs="Arial"/>
                      <w:color w:val="FF0000"/>
                      <w:sz w:val="18"/>
                      <w:szCs w:val="18"/>
                    </w:rPr>
                    <w:t>1,2, …, 8}</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7ACE"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F8C4"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5F6E"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CBD7"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7B884" w14:textId="77777777" w:rsidR="00B106A4" w:rsidRDefault="00000000">
                  <w:pPr>
                    <w:pStyle w:val="TAL"/>
                    <w:keepNext w:val="0"/>
                    <w:keepLines w:val="0"/>
                    <w:widowControl w:val="0"/>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8FB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6C87"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3E39"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FFFA" w14:textId="77777777" w:rsidR="00B106A4" w:rsidRDefault="00000000">
                  <w:pPr>
                    <w:pStyle w:val="TAL"/>
                    <w:keepNext w:val="0"/>
                    <w:keepLines w:val="0"/>
                    <w:widowControl w:val="0"/>
                    <w:rPr>
                      <w:rFonts w:eastAsiaTheme="minorEastAsia" w:cs="Arial"/>
                      <w:color w:val="FF0000"/>
                      <w:szCs w:val="18"/>
                      <w:lang w:eastAsia="zh-CN"/>
                    </w:rPr>
                  </w:pPr>
                  <w:r>
                    <w:rPr>
                      <w:rFonts w:cs="Arial"/>
                      <w:strike/>
                      <w:color w:val="FF0000"/>
                      <w:szCs w:val="18"/>
                    </w:rPr>
                    <w:t>FFS: Further partitioning of this FG based on existing and future agreements</w:t>
                  </w:r>
                </w:p>
                <w:p w14:paraId="4D0CE98B"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C</w:t>
                  </w:r>
                  <w:r>
                    <w:rPr>
                      <w:rFonts w:eastAsiaTheme="minorEastAsia" w:cs="Arial"/>
                      <w:color w:val="FF0000"/>
                      <w:szCs w:val="18"/>
                      <w:lang w:eastAsia="zh-CN"/>
                    </w:rPr>
                    <w:t>andidate value:</w:t>
                  </w:r>
                </w:p>
                <w:p w14:paraId="03685D88"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hint="eastAsia"/>
                      <w:color w:val="FF0000"/>
                      <w:szCs w:val="18"/>
                      <w:lang w:eastAsia="zh-CN"/>
                    </w:rPr>
                    <w:t>M</w:t>
                  </w:r>
                  <w:r>
                    <w:rPr>
                      <w:rFonts w:eastAsiaTheme="minorEastAsia" w:cs="Arial"/>
                      <w:color w:val="FF0000"/>
                      <w:szCs w:val="18"/>
                      <w:lang w:eastAsia="zh-CN"/>
                    </w:rPr>
                    <w:t>aximum M is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CA53"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60BEA7DB" w14:textId="77777777" w:rsidR="00B106A4" w:rsidRDefault="00B106A4">
            <w:pPr>
              <w:jc w:val="left"/>
              <w:rPr>
                <w:rFonts w:ascii="Calibri" w:eastAsia="MS Mincho" w:hAnsi="Calibri" w:cs="Calibri"/>
                <w:color w:val="000000"/>
              </w:rPr>
            </w:pPr>
          </w:p>
        </w:tc>
      </w:tr>
      <w:tr w:rsidR="00B106A4" w14:paraId="6A4914C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2EBCEE7"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608"/>
              <w:gridCol w:w="2145"/>
              <w:gridCol w:w="5192"/>
              <w:gridCol w:w="556"/>
              <w:gridCol w:w="497"/>
              <w:gridCol w:w="467"/>
              <w:gridCol w:w="2574"/>
              <w:gridCol w:w="556"/>
              <w:gridCol w:w="556"/>
              <w:gridCol w:w="556"/>
              <w:gridCol w:w="556"/>
              <w:gridCol w:w="2798"/>
              <w:gridCol w:w="1557"/>
            </w:tblGrid>
            <w:tr w:rsidR="00B106A4" w14:paraId="565475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D20A6"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6B01"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20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B654" w14:textId="77777777" w:rsidR="00B106A4" w:rsidRDefault="00000000">
                  <w:pPr>
                    <w:rPr>
                      <w:ins w:id="1959" w:author="Author" w:date="1900-01-01T00:00:00Z"/>
                      <w:rFonts w:cs="Arial"/>
                      <w:color w:val="000000" w:themeColor="text1"/>
                      <w:sz w:val="18"/>
                      <w:szCs w:val="18"/>
                    </w:rPr>
                  </w:pPr>
                  <w:ins w:id="1960" w:author="Author">
                    <w:r>
                      <w:rPr>
                        <w:rFonts w:cs="Arial"/>
                        <w:color w:val="000000" w:themeColor="text1"/>
                        <w:sz w:val="18"/>
                        <w:szCs w:val="18"/>
                      </w:rPr>
                      <w:t>1. The maximal supported number of CRI report M</w:t>
                    </w:r>
                  </w:ins>
                </w:p>
                <w:p w14:paraId="11DF6419" w14:textId="77777777" w:rsidR="00B106A4" w:rsidRDefault="00000000">
                  <w:pPr>
                    <w:rPr>
                      <w:ins w:id="1961" w:author="Author" w:date="1900-01-01T00:00:00Z"/>
                      <w:rFonts w:eastAsiaTheme="minorEastAsia" w:cs="Arial"/>
                      <w:color w:val="000000" w:themeColor="text1"/>
                      <w:sz w:val="18"/>
                      <w:szCs w:val="18"/>
                      <w:lang w:eastAsia="zh-CN"/>
                    </w:rPr>
                  </w:pPr>
                  <w:ins w:id="1962"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cs="Arial"/>
                        <w:color w:val="000000" w:themeColor="text1"/>
                        <w:sz w:val="18"/>
                        <w:szCs w:val="18"/>
                      </w:rPr>
                      <w:t>A list of supported combinations, each combination is {Max # of Tx ports in one resource, Max # of resources and total # of Tx ports} across all CCs simultaneously.</w:t>
                    </w:r>
                  </w:ins>
                </w:p>
                <w:p w14:paraId="420FD3AC" w14:textId="77777777" w:rsidR="00B106A4" w:rsidRDefault="00000000">
                  <w:pPr>
                    <w:rPr>
                      <w:del w:id="1963" w:author="Author" w:date="1900-01-01T00:00:00Z"/>
                      <w:rFonts w:cs="Arial"/>
                      <w:color w:val="000000" w:themeColor="text1"/>
                      <w:sz w:val="18"/>
                      <w:szCs w:val="18"/>
                      <w:highlight w:val="yellow"/>
                    </w:rPr>
                  </w:pPr>
                  <w:del w:id="1964" w:author="Author">
                    <w:r>
                      <w:rPr>
                        <w:rFonts w:cs="Arial"/>
                        <w:color w:val="000000" w:themeColor="text1"/>
                        <w:sz w:val="18"/>
                        <w:szCs w:val="18"/>
                        <w:highlight w:val="yellow"/>
                      </w:rPr>
                      <w:delText>[1. M={1,2,3,4}]</w:delText>
                    </w:r>
                  </w:del>
                </w:p>
                <w:p w14:paraId="743836FC" w14:textId="77777777" w:rsidR="00B106A4" w:rsidRDefault="00000000">
                  <w:pPr>
                    <w:rPr>
                      <w:rFonts w:eastAsia="SimSun" w:cs="Arial"/>
                      <w:color w:val="000000" w:themeColor="text1"/>
                      <w:sz w:val="18"/>
                      <w:szCs w:val="18"/>
                      <w:lang w:eastAsia="zh-CN"/>
                    </w:rPr>
                  </w:pPr>
                  <w:del w:id="1965" w:author="Author">
                    <w:r>
                      <w:rPr>
                        <w:rFonts w:cs="Arial"/>
                        <w:color w:val="000000" w:themeColor="text1"/>
                        <w:sz w:val="18"/>
                        <w:szCs w:val="18"/>
                        <w:highlight w:val="yellow"/>
                      </w:rPr>
                      <w:delText>[2. KS={1,2, …, 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690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A7E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C2C0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880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F75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AD8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CCD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47E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27EE" w14:textId="77777777" w:rsidR="00B106A4" w:rsidRDefault="00000000">
                  <w:pPr>
                    <w:pStyle w:val="TAL"/>
                    <w:rPr>
                      <w:ins w:id="1966" w:author="Author" w:date="1900-01-01T00:00:00Z"/>
                      <w:rFonts w:cs="Arial"/>
                      <w:color w:val="000000" w:themeColor="text1"/>
                      <w:szCs w:val="18"/>
                      <w:highlight w:val="yellow"/>
                    </w:rPr>
                  </w:pPr>
                  <w:del w:id="1967" w:author="Author">
                    <w:r>
                      <w:rPr>
                        <w:rFonts w:cs="Arial"/>
                        <w:color w:val="000000" w:themeColor="text1"/>
                        <w:szCs w:val="18"/>
                        <w:highlight w:val="yellow"/>
                      </w:rPr>
                      <w:delText>FFS: Further partitioning of this FG based on existing and future agreements</w:delText>
                    </w:r>
                  </w:del>
                </w:p>
                <w:p w14:paraId="0860CC73" w14:textId="77777777" w:rsidR="00B106A4" w:rsidRDefault="00000000">
                  <w:pPr>
                    <w:pStyle w:val="TAL"/>
                    <w:rPr>
                      <w:ins w:id="1968" w:author="Author" w:date="1900-01-01T00:00:00Z"/>
                      <w:rFonts w:cs="Arial"/>
                      <w:color w:val="000000" w:themeColor="text1"/>
                      <w:szCs w:val="18"/>
                    </w:rPr>
                  </w:pPr>
                  <w:ins w:id="1969" w:author="Author">
                    <w:r>
                      <w:rPr>
                        <w:rFonts w:cs="Arial"/>
                        <w:color w:val="000000" w:themeColor="text1"/>
                        <w:szCs w:val="18"/>
                      </w:rPr>
                      <w:t>Component-1 Candidate values: {1,2,3,4}</w:t>
                    </w:r>
                  </w:ins>
                </w:p>
                <w:p w14:paraId="04901C57" w14:textId="77777777" w:rsidR="00B106A4" w:rsidRDefault="00B106A4">
                  <w:pPr>
                    <w:pStyle w:val="TAL"/>
                    <w:rPr>
                      <w:ins w:id="1970" w:author="Author" w:date="1900-01-01T00:00:00Z"/>
                      <w:rFonts w:cs="Arial"/>
                      <w:color w:val="000000" w:themeColor="text1"/>
                      <w:szCs w:val="18"/>
                    </w:rPr>
                  </w:pPr>
                </w:p>
                <w:p w14:paraId="279BF0CD" w14:textId="77777777" w:rsidR="00B106A4" w:rsidRDefault="00000000">
                  <w:pPr>
                    <w:pStyle w:val="TAL"/>
                    <w:rPr>
                      <w:ins w:id="1971" w:author="Author" w:date="1900-01-01T00:00:00Z"/>
                      <w:rFonts w:cs="Arial"/>
                      <w:color w:val="000000" w:themeColor="text1"/>
                      <w:szCs w:val="18"/>
                    </w:rPr>
                  </w:pPr>
                  <w:ins w:id="1972" w:author="Author">
                    <w:r>
                      <w:rPr>
                        <w:rFonts w:cs="Arial"/>
                        <w:color w:val="000000" w:themeColor="text1"/>
                        <w:szCs w:val="18"/>
                      </w:rPr>
                      <w:t xml:space="preserve">Component-2 Candidate values: </w:t>
                    </w:r>
                    <w:r>
                      <w:rPr>
                        <w:rFonts w:cs="Arial"/>
                        <w:color w:val="000000" w:themeColor="text1"/>
                        <w:szCs w:val="18"/>
                        <w:highlight w:val="yellow"/>
                      </w:rPr>
                      <w:t>FFS</w:t>
                    </w:r>
                  </w:ins>
                </w:p>
                <w:p w14:paraId="2471AEFB"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AA1A"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13BB2DA" w14:textId="77777777" w:rsidR="00B106A4" w:rsidRDefault="00B106A4">
            <w:pPr>
              <w:jc w:val="left"/>
              <w:rPr>
                <w:rFonts w:ascii="Calibri" w:eastAsia="MS Mincho" w:hAnsi="Calibri" w:cs="Calibri"/>
                <w:color w:val="000000"/>
              </w:rPr>
            </w:pPr>
          </w:p>
        </w:tc>
      </w:tr>
      <w:tr w:rsidR="00B106A4" w14:paraId="005C33A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B02B36"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4"/>
              <w:gridCol w:w="2978"/>
              <w:gridCol w:w="1644"/>
              <w:gridCol w:w="567"/>
              <w:gridCol w:w="497"/>
              <w:gridCol w:w="467"/>
              <w:gridCol w:w="3704"/>
              <w:gridCol w:w="517"/>
              <w:gridCol w:w="517"/>
              <w:gridCol w:w="517"/>
              <w:gridCol w:w="517"/>
              <w:gridCol w:w="3935"/>
              <w:gridCol w:w="1985"/>
            </w:tblGrid>
            <w:tr w:rsidR="00B106A4" w14:paraId="64D89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665A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5405" w14:textId="77777777" w:rsidR="00B106A4" w:rsidRDefault="00000000">
                  <w:pPr>
                    <w:pStyle w:val="TAL"/>
                    <w:rPr>
                      <w:rFonts w:eastAsia="MS Mincho" w:cs="Arial"/>
                      <w:color w:val="000000" w:themeColor="text1"/>
                      <w:szCs w:val="18"/>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2A2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921B" w14:textId="77777777" w:rsidR="00B106A4" w:rsidRDefault="00000000">
                  <w:pPr>
                    <w:rPr>
                      <w:del w:id="1973" w:author="Mi" w:date="2025-02-07T16:17:00Z"/>
                      <w:rFonts w:cs="Arial"/>
                      <w:color w:val="000000" w:themeColor="text1"/>
                      <w:sz w:val="18"/>
                      <w:szCs w:val="18"/>
                    </w:rPr>
                  </w:pPr>
                  <w:del w:id="1974" w:author="Mi" w:date="2025-02-07T16:16:00Z">
                    <w:r>
                      <w:rPr>
                        <w:rFonts w:cs="Arial"/>
                        <w:color w:val="000000" w:themeColor="text1"/>
                        <w:sz w:val="18"/>
                        <w:szCs w:val="18"/>
                      </w:rPr>
                      <w:delText>[</w:delText>
                    </w:r>
                  </w:del>
                  <w:del w:id="1975" w:author="Mi" w:date="2025-02-07T16:17:00Z">
                    <w:r>
                      <w:rPr>
                        <w:rFonts w:cs="Arial"/>
                        <w:color w:val="000000" w:themeColor="text1"/>
                        <w:sz w:val="18"/>
                        <w:szCs w:val="18"/>
                      </w:rPr>
                      <w:delText>1. M={1,2,3,4}</w:delText>
                    </w:r>
                  </w:del>
                  <w:del w:id="1976" w:author="Mi" w:date="2025-02-07T16:16:00Z">
                    <w:r>
                      <w:rPr>
                        <w:rFonts w:cs="Arial"/>
                        <w:color w:val="000000" w:themeColor="text1"/>
                        <w:sz w:val="18"/>
                        <w:szCs w:val="18"/>
                      </w:rPr>
                      <w:delText>]</w:delText>
                    </w:r>
                  </w:del>
                </w:p>
                <w:p w14:paraId="4E9EF198" w14:textId="77777777" w:rsidR="00B106A4" w:rsidRDefault="00B106A4">
                  <w:pPr>
                    <w:rPr>
                      <w:rFonts w:cs="Arial"/>
                      <w:color w:val="000000" w:themeColor="text1"/>
                      <w:sz w:val="18"/>
                      <w:szCs w:val="18"/>
                    </w:rPr>
                  </w:pPr>
                </w:p>
                <w:p w14:paraId="42A7419D" w14:textId="77777777" w:rsidR="00B106A4" w:rsidRDefault="00000000">
                  <w:pPr>
                    <w:rPr>
                      <w:ins w:id="1977" w:author="Mi" w:date="2025-02-07T16:17:00Z"/>
                      <w:rFonts w:cs="Arial"/>
                      <w:color w:val="000000" w:themeColor="text1"/>
                      <w:sz w:val="18"/>
                      <w:szCs w:val="18"/>
                    </w:rPr>
                  </w:pPr>
                  <w:ins w:id="1978" w:author="Mi" w:date="2025-02-07T16:17:00Z">
                    <w:r>
                      <w:rPr>
                        <w:rFonts w:cs="Arial"/>
                        <w:color w:val="000000" w:themeColor="text1"/>
                        <w:sz w:val="18"/>
                        <w:szCs w:val="18"/>
                      </w:rPr>
                      <w:t>1. M</w:t>
                    </w:r>
                    <w:proofErr w:type="gramStart"/>
                    <w:r>
                      <w:rPr>
                        <w:rFonts w:cs="Arial"/>
                        <w:color w:val="000000" w:themeColor="text1"/>
                        <w:sz w:val="18"/>
                        <w:szCs w:val="18"/>
                      </w:rPr>
                      <w:t>={</w:t>
                    </w:r>
                    <w:proofErr w:type="gramEnd"/>
                    <w:r>
                      <w:rPr>
                        <w:rFonts w:cs="Arial"/>
                        <w:color w:val="000000" w:themeColor="text1"/>
                        <w:sz w:val="18"/>
                        <w:szCs w:val="18"/>
                      </w:rPr>
                      <w:t>1, …, min(4,K</w:t>
                    </w:r>
                    <w:r>
                      <w:rPr>
                        <w:rFonts w:cs="Arial"/>
                        <w:color w:val="000000" w:themeColor="text1"/>
                        <w:sz w:val="18"/>
                        <w:szCs w:val="18"/>
                        <w:vertAlign w:val="subscript"/>
                      </w:rPr>
                      <w:t>S</w:t>
                    </w:r>
                    <w:r>
                      <w:rPr>
                        <w:rFonts w:cs="Arial"/>
                        <w:color w:val="000000" w:themeColor="text1"/>
                        <w:sz w:val="18"/>
                        <w:szCs w:val="18"/>
                      </w:rPr>
                      <w:t>)}</w:t>
                    </w:r>
                  </w:ins>
                </w:p>
                <w:p w14:paraId="258D055E" w14:textId="77777777" w:rsidR="00B106A4" w:rsidRDefault="00B106A4">
                  <w:pPr>
                    <w:rPr>
                      <w:del w:id="1979" w:author="Mi" w:date="2025-02-07T16:17:00Z"/>
                      <w:rFonts w:cs="Arial"/>
                      <w:color w:val="000000" w:themeColor="text1"/>
                      <w:sz w:val="18"/>
                      <w:szCs w:val="18"/>
                    </w:rPr>
                  </w:pPr>
                </w:p>
                <w:p w14:paraId="2E13BF1E" w14:textId="77777777" w:rsidR="00B106A4" w:rsidRDefault="00000000">
                  <w:pPr>
                    <w:rPr>
                      <w:rFonts w:cs="Arial"/>
                      <w:color w:val="000000" w:themeColor="text1"/>
                      <w:sz w:val="18"/>
                      <w:szCs w:val="18"/>
                    </w:rPr>
                  </w:pPr>
                  <w:del w:id="1980" w:author="Mi" w:date="2025-02-07T16:16:00Z">
                    <w:r>
                      <w:rPr>
                        <w:rFonts w:cs="Arial"/>
                        <w:color w:val="000000" w:themeColor="text1"/>
                        <w:sz w:val="18"/>
                        <w:szCs w:val="18"/>
                      </w:rPr>
                      <w:delText>[</w:delText>
                    </w:r>
                  </w:del>
                  <w:r>
                    <w:rPr>
                      <w:rFonts w:cs="Arial"/>
                      <w:color w:val="000000" w:themeColor="text1"/>
                      <w:sz w:val="18"/>
                      <w:szCs w:val="18"/>
                    </w:rPr>
                    <w:t>2. K</w:t>
                  </w:r>
                  <w:r>
                    <w:rPr>
                      <w:rFonts w:cs="Arial"/>
                      <w:color w:val="000000" w:themeColor="text1"/>
                      <w:sz w:val="18"/>
                      <w:szCs w:val="18"/>
                      <w:vertAlign w:val="subscript"/>
                    </w:rPr>
                    <w:t>S</w:t>
                  </w:r>
                  <w:proofErr w:type="gramStart"/>
                  <w:r>
                    <w:rPr>
                      <w:rFonts w:cs="Arial"/>
                      <w:color w:val="000000" w:themeColor="text1"/>
                      <w:sz w:val="18"/>
                      <w:szCs w:val="18"/>
                    </w:rPr>
                    <w:t>={</w:t>
                  </w:r>
                  <w:proofErr w:type="gramEnd"/>
                  <w:r>
                    <w:rPr>
                      <w:rFonts w:cs="Arial"/>
                      <w:color w:val="000000" w:themeColor="text1"/>
                      <w:sz w:val="18"/>
                      <w:szCs w:val="18"/>
                    </w:rPr>
                    <w:t>1,2, …, 8}</w:t>
                  </w:r>
                  <w:del w:id="1981" w:author="Mi" w:date="2025-02-07T16:16:00Z">
                    <w:r>
                      <w:rPr>
                        <w:rFonts w:cs="Arial"/>
                        <w:color w:val="000000" w:themeColor="text1"/>
                        <w:sz w:val="18"/>
                        <w:szCs w:val="18"/>
                      </w:rPr>
                      <w:delText>]</w:delText>
                    </w:r>
                  </w:del>
                </w:p>
                <w:p w14:paraId="46979ED1" w14:textId="77777777" w:rsidR="00B106A4" w:rsidRDefault="00B106A4">
                  <w:pPr>
                    <w:rPr>
                      <w:rFonts w:cs="Arial"/>
                      <w:color w:val="000000" w:themeColor="text1"/>
                      <w:sz w:val="18"/>
                      <w:szCs w:val="18"/>
                    </w:rPr>
                  </w:pPr>
                </w:p>
                <w:p w14:paraId="41B48541" w14:textId="77777777" w:rsidR="00B106A4" w:rsidRDefault="00B106A4">
                  <w:pPr>
                    <w:rPr>
                      <w:rFonts w:cs="Arial"/>
                      <w:color w:val="000000" w:themeColor="text1"/>
                      <w:sz w:val="18"/>
                      <w:szCs w:val="18"/>
                    </w:rPr>
                  </w:pPr>
                </w:p>
                <w:p w14:paraId="4568D379" w14:textId="77777777" w:rsidR="00B106A4" w:rsidRDefault="00B106A4">
                  <w:pPr>
                    <w:rPr>
                      <w:rFonts w:cs="Arial"/>
                      <w:color w:val="000000" w:themeColor="text1"/>
                      <w:sz w:val="18"/>
                      <w:szCs w:val="18"/>
                    </w:rPr>
                  </w:pPr>
                </w:p>
                <w:p w14:paraId="6185A006" w14:textId="77777777" w:rsidR="00B106A4" w:rsidRDefault="00B106A4">
                  <w:pPr>
                    <w:rPr>
                      <w:rFonts w:cs="Arial"/>
                      <w:color w:val="000000" w:themeColor="text1"/>
                      <w:sz w:val="18"/>
                      <w:szCs w:val="18"/>
                    </w:rPr>
                  </w:pPr>
                </w:p>
                <w:p w14:paraId="5E58E291" w14:textId="77777777" w:rsidR="00B106A4" w:rsidRDefault="00B106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AD18" w14:textId="77777777" w:rsidR="00B106A4" w:rsidRDefault="00000000">
                  <w:pPr>
                    <w:pStyle w:val="TAL"/>
                    <w:rPr>
                      <w:del w:id="1982" w:author="Mi" w:date="2025-02-07T16:16:00Z"/>
                      <w:rFonts w:eastAsia="MS Mincho" w:cs="Arial"/>
                      <w:color w:val="000000" w:themeColor="text1"/>
                      <w:szCs w:val="18"/>
                    </w:rPr>
                  </w:pPr>
                  <w:del w:id="1983" w:author="Mi" w:date="2025-02-07T16:16:00Z">
                    <w:r>
                      <w:rPr>
                        <w:rFonts w:eastAsia="MS Mincho" w:cs="Arial"/>
                        <w:color w:val="000000" w:themeColor="text1"/>
                        <w:szCs w:val="18"/>
                      </w:rPr>
                      <w:delText>FFS</w:delText>
                    </w:r>
                  </w:del>
                </w:p>
                <w:p w14:paraId="69153214" w14:textId="77777777" w:rsidR="00B106A4" w:rsidRDefault="00000000">
                  <w:pPr>
                    <w:pStyle w:val="TAL"/>
                    <w:rPr>
                      <w:rFonts w:eastAsia="MS Mincho" w:cs="Arial"/>
                      <w:color w:val="000000" w:themeColor="text1"/>
                      <w:szCs w:val="18"/>
                    </w:rPr>
                  </w:pPr>
                  <w:ins w:id="1984" w:author="Mi" w:date="2025-02-07T16:16: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2A9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D053"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E888"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5DDB" w14:textId="77777777" w:rsidR="00B106A4" w:rsidRDefault="00000000">
                  <w:pPr>
                    <w:pStyle w:val="TAL"/>
                    <w:rPr>
                      <w:rFonts w:eastAsia="SimSun" w:cs="Arial"/>
                      <w:color w:val="000000" w:themeColor="text1"/>
                      <w:szCs w:val="18"/>
                      <w:lang w:eastAsia="zh-CN"/>
                    </w:rPr>
                  </w:pPr>
                  <w:ins w:id="1985"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7A18" w14:textId="77777777" w:rsidR="00B106A4" w:rsidRDefault="00000000">
                  <w:pPr>
                    <w:pStyle w:val="TAL"/>
                    <w:rPr>
                      <w:rFonts w:cs="Arial"/>
                      <w:color w:val="000000" w:themeColor="text1"/>
                      <w:szCs w:val="18"/>
                    </w:rPr>
                  </w:pPr>
                  <w:ins w:id="1986"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B4E5" w14:textId="77777777" w:rsidR="00B106A4" w:rsidRDefault="00000000">
                  <w:pPr>
                    <w:pStyle w:val="TAL"/>
                    <w:rPr>
                      <w:rFonts w:cs="Arial"/>
                      <w:color w:val="000000" w:themeColor="text1"/>
                      <w:szCs w:val="18"/>
                    </w:rPr>
                  </w:pPr>
                  <w:ins w:id="1987"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AEA7" w14:textId="77777777" w:rsidR="00B106A4" w:rsidRDefault="00000000">
                  <w:pPr>
                    <w:pStyle w:val="TAL"/>
                    <w:rPr>
                      <w:rFonts w:cs="Arial"/>
                      <w:color w:val="000000" w:themeColor="text1"/>
                      <w:szCs w:val="18"/>
                    </w:rPr>
                  </w:pPr>
                  <w:ins w:id="1988"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0113" w14:textId="77777777" w:rsidR="00B106A4" w:rsidRDefault="00000000">
                  <w:pPr>
                    <w:pStyle w:val="TAL"/>
                    <w:rPr>
                      <w:del w:id="1989" w:author="Mi" w:date="2025-02-07T16:15:00Z"/>
                      <w:rFonts w:cs="Arial"/>
                      <w:color w:val="000000" w:themeColor="text1"/>
                      <w:szCs w:val="18"/>
                    </w:rPr>
                  </w:pPr>
                  <w:del w:id="1990" w:author="Mi" w:date="2025-02-07T16:15:00Z">
                    <w:r>
                      <w:rPr>
                        <w:rFonts w:cs="Arial"/>
                        <w:color w:val="000000" w:themeColor="text1"/>
                        <w:szCs w:val="18"/>
                      </w:rPr>
                      <w:delText>FFS: Further partitioning of this FG based on existing and future agreements</w:delText>
                    </w:r>
                  </w:del>
                </w:p>
                <w:p w14:paraId="3EF22FE3" w14:textId="77777777" w:rsidR="00B106A4" w:rsidRDefault="00B106A4">
                  <w:pPr>
                    <w:pStyle w:val="TAL"/>
                    <w:rPr>
                      <w:rFonts w:cs="Arial"/>
                      <w:color w:val="000000" w:themeColor="text1"/>
                      <w:szCs w:val="18"/>
                    </w:rPr>
                  </w:pPr>
                </w:p>
                <w:p w14:paraId="6C23E636" w14:textId="77777777" w:rsidR="00B106A4" w:rsidRDefault="00000000">
                  <w:pPr>
                    <w:rPr>
                      <w:ins w:id="1991" w:author="Mi" w:date="2025-02-07T16:15:00Z"/>
                      <w:rFonts w:cs="Arial"/>
                      <w:color w:val="000000" w:themeColor="text1"/>
                      <w:sz w:val="18"/>
                      <w:szCs w:val="18"/>
                    </w:rPr>
                  </w:pPr>
                  <w:ins w:id="1992" w:author="Mi" w:date="2025-02-07T16:15:00Z">
                    <w:r>
                      <w:rPr>
                        <w:rFonts w:cs="Arial"/>
                        <w:color w:val="000000" w:themeColor="text1"/>
                        <w:sz w:val="18"/>
                        <w:szCs w:val="18"/>
                      </w:rPr>
                      <w:t>K</w:t>
                    </w:r>
                    <w:r>
                      <w:rPr>
                        <w:rFonts w:cs="Arial"/>
                        <w:color w:val="000000" w:themeColor="text1"/>
                        <w:sz w:val="18"/>
                        <w:szCs w:val="18"/>
                        <w:vertAlign w:val="subscript"/>
                      </w:rPr>
                      <w:t>S</w:t>
                    </w:r>
                    <w:proofErr w:type="gramStart"/>
                    <w:r>
                      <w:rPr>
                        <w:rFonts w:cs="Arial"/>
                        <w:color w:val="000000" w:themeColor="text1"/>
                        <w:sz w:val="18"/>
                        <w:szCs w:val="18"/>
                      </w:rPr>
                      <w:t>={</w:t>
                    </w:r>
                    <w:proofErr w:type="gramEnd"/>
                    <w:r>
                      <w:rPr>
                        <w:rFonts w:cs="Arial"/>
                        <w:color w:val="000000" w:themeColor="text1"/>
                        <w:sz w:val="18"/>
                        <w:szCs w:val="18"/>
                      </w:rPr>
                      <w:t>2,3, 4}</w:t>
                    </w:r>
                  </w:ins>
                </w:p>
                <w:p w14:paraId="3843A226" w14:textId="77777777" w:rsidR="00B106A4" w:rsidRDefault="00000000">
                  <w:pPr>
                    <w:pStyle w:val="TAL"/>
                    <w:rPr>
                      <w:ins w:id="1993" w:author="Mi" w:date="2025-02-07T16:15:00Z"/>
                      <w:iCs/>
                      <w:color w:val="000000" w:themeColor="text1"/>
                    </w:rPr>
                  </w:pPr>
                  <w:ins w:id="1994" w:author="Mi" w:date="2025-02-07T16:15:00Z">
                    <w:r>
                      <w:rPr>
                        <w:iCs/>
                        <w:color w:val="000000" w:themeColor="text1"/>
                      </w:rPr>
                      <w:t xml:space="preserve">the maximum number of ports per NZP CSI-RS resource </w:t>
                    </w:r>
                    <w:r>
                      <w:rPr>
                        <w:rFonts w:hint="eastAsia"/>
                        <w:iCs/>
                        <w:color w:val="000000" w:themeColor="text1"/>
                        <w:lang w:eastAsia="zh-CN"/>
                      </w:rPr>
                      <w:t>is</w:t>
                    </w:r>
                    <w:r>
                      <w:rPr>
                        <w:iCs/>
                        <w:color w:val="000000" w:themeColor="text1"/>
                      </w:rPr>
                      <w:t xml:space="preserve"> 32.</w:t>
                    </w:r>
                  </w:ins>
                </w:p>
                <w:p w14:paraId="15B06173" w14:textId="77777777" w:rsidR="00B106A4" w:rsidRDefault="00B106A4">
                  <w:pPr>
                    <w:pStyle w:val="TAL"/>
                    <w:rPr>
                      <w:ins w:id="1995" w:author="Mi" w:date="2025-02-07T16:15:00Z"/>
                      <w:rFonts w:cs="Arial"/>
                      <w:color w:val="000000" w:themeColor="text1"/>
                      <w:szCs w:val="18"/>
                    </w:rPr>
                  </w:pPr>
                </w:p>
                <w:p w14:paraId="2A9743DB" w14:textId="77777777" w:rsidR="00B106A4" w:rsidRDefault="00B106A4">
                  <w:pPr>
                    <w:rPr>
                      <w:ins w:id="1996" w:author="Mi" w:date="2025-02-07T16:15:00Z"/>
                      <w:rFonts w:cs="Arial"/>
                      <w:color w:val="000000" w:themeColor="text1"/>
                      <w:sz w:val="18"/>
                      <w:szCs w:val="18"/>
                    </w:rPr>
                  </w:pPr>
                </w:p>
                <w:p w14:paraId="0813028D" w14:textId="77777777" w:rsidR="00B106A4" w:rsidRDefault="00000000">
                  <w:pPr>
                    <w:rPr>
                      <w:ins w:id="1997" w:author="Mi" w:date="2025-02-07T16:15:00Z"/>
                      <w:rFonts w:cs="Arial"/>
                      <w:color w:val="000000" w:themeColor="text1"/>
                      <w:sz w:val="18"/>
                      <w:szCs w:val="18"/>
                    </w:rPr>
                  </w:pPr>
                  <w:ins w:id="1998" w:author="Mi" w:date="2025-02-07T16:15:00Z">
                    <w:r>
                      <w:rPr>
                        <w:rFonts w:cs="Arial"/>
                        <w:color w:val="000000" w:themeColor="text1"/>
                        <w:sz w:val="18"/>
                        <w:szCs w:val="18"/>
                      </w:rPr>
                      <w:t>KS</w:t>
                    </w:r>
                    <w:proofErr w:type="gramStart"/>
                    <w:r>
                      <w:rPr>
                        <w:rFonts w:cs="Arial"/>
                        <w:color w:val="000000" w:themeColor="text1"/>
                        <w:sz w:val="18"/>
                        <w:szCs w:val="18"/>
                      </w:rPr>
                      <w:t>={</w:t>
                    </w:r>
                    <w:proofErr w:type="gramEnd"/>
                    <w:r>
                      <w:rPr>
                        <w:rFonts w:cs="Arial"/>
                        <w:color w:val="000000" w:themeColor="text1"/>
                        <w:sz w:val="18"/>
                        <w:szCs w:val="18"/>
                      </w:rPr>
                      <w:t>5,6, 7, 8}</w:t>
                    </w:r>
                  </w:ins>
                </w:p>
                <w:p w14:paraId="5C559477" w14:textId="77777777" w:rsidR="00B106A4" w:rsidRDefault="00000000">
                  <w:pPr>
                    <w:pStyle w:val="TAL"/>
                    <w:rPr>
                      <w:ins w:id="1999" w:author="Mi" w:date="2025-02-07T16:15:00Z"/>
                      <w:iCs/>
                      <w:color w:val="000000" w:themeColor="text1"/>
                    </w:rPr>
                  </w:pPr>
                  <w:ins w:id="2000" w:author="Mi" w:date="2025-02-07T16:15:00Z">
                    <w:r>
                      <w:rPr>
                        <w:iCs/>
                        <w:color w:val="000000" w:themeColor="text1"/>
                      </w:rPr>
                      <w:t xml:space="preserve">the maximum number of ports per NZP CSI-RS resource </w:t>
                    </w:r>
                    <w:r>
                      <w:rPr>
                        <w:rFonts w:hint="eastAsia"/>
                        <w:iCs/>
                        <w:color w:val="000000" w:themeColor="text1"/>
                        <w:lang w:eastAsia="zh-CN"/>
                      </w:rPr>
                      <w:t>is</w:t>
                    </w:r>
                    <w:r>
                      <w:rPr>
                        <w:iCs/>
                        <w:color w:val="000000" w:themeColor="text1"/>
                      </w:rPr>
                      <w:t xml:space="preserve"> 16.</w:t>
                    </w:r>
                  </w:ins>
                </w:p>
                <w:p w14:paraId="5A2D90BD" w14:textId="77777777" w:rsidR="00B106A4" w:rsidRDefault="00B106A4">
                  <w:pPr>
                    <w:pStyle w:val="TAL"/>
                    <w:rPr>
                      <w:rFonts w:cs="Arial"/>
                      <w:color w:val="000000" w:themeColor="text1"/>
                      <w:szCs w:val="18"/>
                    </w:rPr>
                  </w:pPr>
                </w:p>
                <w:p w14:paraId="21169800"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1FCB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4C8A483" w14:textId="77777777" w:rsidR="00B106A4" w:rsidRDefault="00B106A4">
            <w:pPr>
              <w:jc w:val="left"/>
              <w:rPr>
                <w:rFonts w:ascii="Calibri" w:eastAsia="MS Mincho" w:hAnsi="Calibri" w:cs="Calibri"/>
                <w:color w:val="000000"/>
              </w:rPr>
            </w:pPr>
          </w:p>
        </w:tc>
      </w:tr>
      <w:tr w:rsidR="00B106A4" w14:paraId="226AC7A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C35222A"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578"/>
              <w:gridCol w:w="2688"/>
              <w:gridCol w:w="4137"/>
              <w:gridCol w:w="491"/>
              <w:gridCol w:w="561"/>
              <w:gridCol w:w="495"/>
              <w:gridCol w:w="2520"/>
              <w:gridCol w:w="972"/>
              <w:gridCol w:w="769"/>
              <w:gridCol w:w="769"/>
              <w:gridCol w:w="769"/>
              <w:gridCol w:w="2466"/>
              <w:gridCol w:w="1313"/>
            </w:tblGrid>
            <w:tr w:rsidR="00B106A4" w14:paraId="630E51EE"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D6CA96F"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5CACD91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59-2-2-1</w:t>
                  </w:r>
                </w:p>
              </w:tc>
              <w:tc>
                <w:tcPr>
                  <w:tcW w:w="0" w:type="auto"/>
                  <w:tcBorders>
                    <w:top w:val="single" w:sz="4" w:space="0" w:color="auto"/>
                    <w:left w:val="single" w:sz="4" w:space="0" w:color="auto"/>
                    <w:bottom w:val="single" w:sz="4" w:space="0" w:color="auto"/>
                    <w:right w:val="single" w:sz="4" w:space="0" w:color="auto"/>
                  </w:tcBorders>
                </w:tcPr>
                <w:p w14:paraId="6E1067E5"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066EACAA" w14:textId="77777777" w:rsidR="00B106A4" w:rsidRDefault="00000000">
                  <w:pPr>
                    <w:pStyle w:val="TAL"/>
                    <w:numPr>
                      <w:ilvl w:val="0"/>
                      <w:numId w:val="59"/>
                    </w:numPr>
                    <w:overflowPunct/>
                    <w:autoSpaceDE/>
                    <w:autoSpaceDN/>
                    <w:adjustRightInd/>
                    <w:spacing w:line="240" w:lineRule="auto"/>
                    <w:textAlignment w:val="auto"/>
                    <w:rPr>
                      <w:ins w:id="2001" w:author="Apple" w:date="2025-01-30T11:56:00Z"/>
                      <w:rFonts w:eastAsia="Malgun Gothic" w:cs="Arial"/>
                      <w:color w:val="000000" w:themeColor="text1"/>
                      <w:sz w:val="20"/>
                      <w:lang w:eastAsia="ko-KR"/>
                    </w:rPr>
                  </w:pPr>
                  <w:ins w:id="2002" w:author="Apple" w:date="2025-01-30T11:56:00Z">
                    <w:r>
                      <w:rPr>
                        <w:rFonts w:eastAsia="Malgun Gothic" w:cs="Arial"/>
                        <w:color w:val="000000" w:themeColor="text1"/>
                        <w:sz w:val="20"/>
                        <w:lang w:eastAsia="ko-KR"/>
                      </w:rPr>
                      <w:t xml:space="preserve">Maximum number of Ks configured CSI-RS resources for channel measurement </w:t>
                    </w:r>
                  </w:ins>
                </w:p>
                <w:p w14:paraId="5EE29B98" w14:textId="77777777" w:rsidR="00B106A4" w:rsidRDefault="00000000">
                  <w:pPr>
                    <w:pStyle w:val="TAL"/>
                    <w:numPr>
                      <w:ilvl w:val="0"/>
                      <w:numId w:val="59"/>
                    </w:numPr>
                    <w:overflowPunct/>
                    <w:autoSpaceDE/>
                    <w:autoSpaceDN/>
                    <w:adjustRightInd/>
                    <w:spacing w:line="240" w:lineRule="auto"/>
                    <w:textAlignment w:val="auto"/>
                    <w:rPr>
                      <w:ins w:id="2003" w:author="Apple" w:date="2025-01-30T11:56:00Z"/>
                      <w:rFonts w:eastAsia="Malgun Gothic" w:cs="Arial"/>
                      <w:color w:val="000000" w:themeColor="text1"/>
                      <w:sz w:val="20"/>
                      <w:lang w:eastAsia="ko-KR"/>
                    </w:rPr>
                  </w:pPr>
                  <w:ins w:id="2004" w:author="Apple" w:date="2025-01-30T11:56:00Z">
                    <w:r>
                      <w:rPr>
                        <w:rFonts w:eastAsia="Malgun Gothic" w:cs="Arial"/>
                        <w:color w:val="000000" w:themeColor="text1"/>
                        <w:sz w:val="20"/>
                        <w:lang w:eastAsia="ko-KR"/>
                      </w:rPr>
                      <w:t>Maximum number of M reported CRI</w:t>
                    </w:r>
                  </w:ins>
                </w:p>
                <w:p w14:paraId="36780C02" w14:textId="77777777" w:rsidR="00B106A4" w:rsidRDefault="00000000">
                  <w:pPr>
                    <w:rPr>
                      <w:del w:id="2005" w:author="Apple" w:date="2025-01-30T11:56:00Z"/>
                      <w:rFonts w:asciiTheme="majorHAnsi" w:hAnsiTheme="majorHAnsi" w:cstheme="majorHAnsi"/>
                      <w:bCs/>
                      <w:color w:val="000000" w:themeColor="text1"/>
                      <w:highlight w:val="yellow"/>
                    </w:rPr>
                  </w:pPr>
                  <w:del w:id="2006" w:author="Apple" w:date="2025-01-30T11:56:00Z">
                    <w:r>
                      <w:rPr>
                        <w:rFonts w:asciiTheme="majorHAnsi" w:hAnsiTheme="majorHAnsi" w:cstheme="majorHAnsi"/>
                        <w:bCs/>
                        <w:color w:val="000000" w:themeColor="text1"/>
                        <w:highlight w:val="yellow"/>
                      </w:rPr>
                      <w:delText>[1. M={1,2,3,4}]</w:delText>
                    </w:r>
                  </w:del>
                </w:p>
                <w:p w14:paraId="367170E2" w14:textId="77777777" w:rsidR="00B106A4" w:rsidRDefault="00000000">
                  <w:pPr>
                    <w:pStyle w:val="TAH"/>
                    <w:jc w:val="left"/>
                    <w:rPr>
                      <w:rFonts w:asciiTheme="majorHAnsi" w:hAnsiTheme="majorHAnsi" w:cstheme="majorHAnsi"/>
                      <w:b w:val="0"/>
                      <w:bCs/>
                      <w:sz w:val="20"/>
                    </w:rPr>
                  </w:pPr>
                  <w:del w:id="2007" w:author="Apple" w:date="2025-01-30T11:56:00Z">
                    <w:r>
                      <w:rPr>
                        <w:rFonts w:asciiTheme="majorHAnsi" w:hAnsiTheme="majorHAnsi" w:cstheme="majorHAnsi"/>
                        <w:b w:val="0"/>
                        <w:bCs/>
                        <w:color w:val="000000" w:themeColor="text1"/>
                        <w:sz w:val="20"/>
                        <w:highlight w:val="yellow"/>
                      </w:rPr>
                      <w:delText>[2. KS={1,2, …, 8}]</w:delText>
                    </w:r>
                  </w:del>
                </w:p>
              </w:tc>
              <w:tc>
                <w:tcPr>
                  <w:tcW w:w="0" w:type="auto"/>
                  <w:tcBorders>
                    <w:top w:val="single" w:sz="4" w:space="0" w:color="auto"/>
                    <w:left w:val="single" w:sz="4" w:space="0" w:color="auto"/>
                    <w:bottom w:val="single" w:sz="4" w:space="0" w:color="auto"/>
                    <w:right w:val="single" w:sz="4" w:space="0" w:color="auto"/>
                  </w:tcBorders>
                </w:tcPr>
                <w:p w14:paraId="390464DF" w14:textId="77777777" w:rsidR="00B106A4" w:rsidRDefault="00000000">
                  <w:pPr>
                    <w:pStyle w:val="TAH"/>
                    <w:jc w:val="left"/>
                    <w:rPr>
                      <w:rFonts w:asciiTheme="majorHAnsi" w:hAnsiTheme="majorHAnsi" w:cstheme="majorHAnsi"/>
                      <w:b w:val="0"/>
                      <w:bCs/>
                      <w:sz w:val="20"/>
                    </w:rPr>
                  </w:pPr>
                  <w:del w:id="2008" w:author="Apple" w:date="2025-01-30T11:56: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89E7F8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8F2094"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E1B2FE"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719CA365" w14:textId="77777777" w:rsidR="00B106A4" w:rsidRDefault="00000000">
                  <w:pPr>
                    <w:pStyle w:val="TAN"/>
                    <w:ind w:left="0" w:firstLine="0"/>
                    <w:rPr>
                      <w:rFonts w:asciiTheme="majorHAnsi" w:hAnsiTheme="majorHAnsi" w:cstheme="majorHAnsi"/>
                      <w:sz w:val="20"/>
                      <w:lang w:eastAsia="ja-JP"/>
                    </w:rPr>
                  </w:pPr>
                  <w:ins w:id="2009" w:author="Apple" w:date="2025-01-30T11:56:00Z">
                    <w:r>
                      <w:rPr>
                        <w:rFonts w:cs="Arial"/>
                        <w:color w:val="000000" w:themeColor="text1"/>
                        <w:sz w:val="20"/>
                        <w:lang w:eastAsia="zh-CN"/>
                      </w:rPr>
                      <w:t>Per band and Per BC</w:t>
                    </w:r>
                  </w:ins>
                  <w:del w:id="2010" w:author="Apple" w:date="2025-01-30T11:56: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13553D4" w14:textId="77777777" w:rsidR="00B106A4" w:rsidRDefault="00000000">
                  <w:pPr>
                    <w:pStyle w:val="TAH"/>
                    <w:jc w:val="left"/>
                    <w:rPr>
                      <w:rFonts w:asciiTheme="majorHAnsi" w:hAnsiTheme="majorHAnsi" w:cstheme="majorHAnsi"/>
                      <w:b w:val="0"/>
                      <w:sz w:val="20"/>
                    </w:rPr>
                  </w:pPr>
                  <w:ins w:id="2011" w:author="Apple" w:date="2025-01-30T11:56:00Z">
                    <w:r>
                      <w:rPr>
                        <w:rFonts w:cs="Arial"/>
                        <w:b w:val="0"/>
                        <w:color w:val="000000" w:themeColor="text1"/>
                        <w:sz w:val="20"/>
                        <w:lang w:eastAsia="zh-CN"/>
                      </w:rPr>
                      <w:t>n/a</w:t>
                    </w:r>
                  </w:ins>
                  <w:del w:id="2012" w:author="Apple" w:date="2025-01-30T11:5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5DDA27E" w14:textId="77777777" w:rsidR="00B106A4" w:rsidRDefault="00000000">
                  <w:pPr>
                    <w:pStyle w:val="TAH"/>
                    <w:jc w:val="left"/>
                    <w:rPr>
                      <w:rFonts w:asciiTheme="majorHAnsi" w:hAnsiTheme="majorHAnsi" w:cstheme="majorHAnsi"/>
                      <w:b w:val="0"/>
                      <w:sz w:val="20"/>
                    </w:rPr>
                  </w:pPr>
                  <w:ins w:id="2013" w:author="Apple" w:date="2025-01-30T11:56:00Z">
                    <w:r>
                      <w:rPr>
                        <w:rFonts w:cs="Arial"/>
                        <w:b w:val="0"/>
                        <w:color w:val="000000" w:themeColor="text1"/>
                        <w:sz w:val="20"/>
                        <w:lang w:eastAsia="zh-CN"/>
                      </w:rPr>
                      <w:t>n/a</w:t>
                    </w:r>
                  </w:ins>
                  <w:del w:id="2014" w:author="Apple" w:date="2025-01-30T11:5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2AF7145" w14:textId="77777777" w:rsidR="00B106A4" w:rsidRDefault="00000000">
                  <w:pPr>
                    <w:pStyle w:val="TAH"/>
                    <w:jc w:val="left"/>
                    <w:rPr>
                      <w:rFonts w:asciiTheme="majorHAnsi" w:hAnsiTheme="majorHAnsi" w:cstheme="majorHAnsi"/>
                      <w:b w:val="0"/>
                      <w:sz w:val="20"/>
                    </w:rPr>
                  </w:pPr>
                  <w:ins w:id="2015" w:author="Apple" w:date="2025-01-30T11:56:00Z">
                    <w:r>
                      <w:rPr>
                        <w:rFonts w:cs="Arial"/>
                        <w:b w:val="0"/>
                        <w:color w:val="000000" w:themeColor="text1"/>
                        <w:sz w:val="20"/>
                        <w:lang w:eastAsia="zh-CN"/>
                      </w:rPr>
                      <w:t>n/a</w:t>
                    </w:r>
                  </w:ins>
                  <w:del w:id="2016" w:author="Apple" w:date="2025-01-30T11:5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F99586E" w14:textId="77777777" w:rsidR="00B106A4" w:rsidRDefault="00000000">
                  <w:pPr>
                    <w:pStyle w:val="TAL"/>
                    <w:rPr>
                      <w:ins w:id="2017" w:author="Apple" w:date="2025-01-30T11:56:00Z"/>
                      <w:rFonts w:cs="Arial"/>
                      <w:color w:val="000000" w:themeColor="text1"/>
                      <w:sz w:val="20"/>
                    </w:rPr>
                  </w:pPr>
                  <w:ins w:id="2018" w:author="Apple" w:date="2025-01-30T11:56:00Z">
                    <w:r>
                      <w:rPr>
                        <w:rFonts w:cs="Arial"/>
                        <w:color w:val="000000" w:themeColor="text1"/>
                        <w:sz w:val="20"/>
                      </w:rPr>
                      <w:t>Component 1 candidate values: {2, 3, 4, 5, 6, 7, 8}</w:t>
                    </w:r>
                  </w:ins>
                </w:p>
                <w:p w14:paraId="48E2513F" w14:textId="77777777" w:rsidR="00B106A4" w:rsidRDefault="00B106A4">
                  <w:pPr>
                    <w:pStyle w:val="TAL"/>
                    <w:rPr>
                      <w:ins w:id="2019" w:author="Apple" w:date="2025-01-30T11:56:00Z"/>
                      <w:rFonts w:cs="Arial"/>
                      <w:color w:val="000000" w:themeColor="text1"/>
                      <w:sz w:val="20"/>
                    </w:rPr>
                  </w:pPr>
                </w:p>
                <w:p w14:paraId="2D53BD32" w14:textId="77777777" w:rsidR="00B106A4" w:rsidRDefault="00000000">
                  <w:pPr>
                    <w:pStyle w:val="TAH"/>
                    <w:jc w:val="left"/>
                    <w:rPr>
                      <w:rFonts w:asciiTheme="majorHAnsi" w:hAnsiTheme="majorHAnsi" w:cstheme="majorHAnsi"/>
                      <w:b w:val="0"/>
                      <w:sz w:val="20"/>
                    </w:rPr>
                  </w:pPr>
                  <w:ins w:id="2020" w:author="Apple" w:date="2025-01-30T11:56:00Z">
                    <w:r>
                      <w:rPr>
                        <w:rFonts w:cs="Arial"/>
                        <w:b w:val="0"/>
                        <w:color w:val="000000" w:themeColor="text1"/>
                        <w:sz w:val="20"/>
                      </w:rPr>
                      <w:t>Component 2 candidate values: {1, 2, 3, 4, 5, 6, 7, 8}</w:t>
                    </w:r>
                  </w:ins>
                  <w:del w:id="2021" w:author="Apple" w:date="2025-01-30T11:56: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008E02CE"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0ADFF976" w14:textId="77777777">
              <w:trPr>
                <w:trHeight w:val="3995"/>
                <w:ins w:id="2022" w:author="Apple" w:date="2025-01-30T11:56:00Z"/>
              </w:trPr>
              <w:tc>
                <w:tcPr>
                  <w:tcW w:w="0" w:type="auto"/>
                  <w:tcBorders>
                    <w:top w:val="single" w:sz="4" w:space="0" w:color="auto"/>
                    <w:left w:val="single" w:sz="4" w:space="0" w:color="auto"/>
                    <w:bottom w:val="single" w:sz="4" w:space="0" w:color="auto"/>
                    <w:right w:val="single" w:sz="4" w:space="0" w:color="auto"/>
                  </w:tcBorders>
                </w:tcPr>
                <w:p w14:paraId="376A0109" w14:textId="77777777" w:rsidR="00B106A4" w:rsidRDefault="00000000">
                  <w:pPr>
                    <w:pStyle w:val="TAH"/>
                    <w:jc w:val="left"/>
                    <w:rPr>
                      <w:ins w:id="2023" w:author="Apple" w:date="2025-01-30T11:56:00Z"/>
                      <w:rFonts w:asciiTheme="majorHAnsi" w:eastAsia="MS Mincho" w:hAnsiTheme="majorHAnsi" w:cstheme="majorHAnsi"/>
                      <w:b w:val="0"/>
                      <w:bCs/>
                      <w:color w:val="000000" w:themeColor="text1"/>
                      <w:sz w:val="20"/>
                    </w:rPr>
                  </w:pPr>
                  <w:ins w:id="2024" w:author="Apple" w:date="2025-01-30T11:56: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78B698F2" w14:textId="77777777" w:rsidR="00B106A4" w:rsidRDefault="00000000">
                  <w:pPr>
                    <w:pStyle w:val="TAH"/>
                    <w:jc w:val="left"/>
                    <w:rPr>
                      <w:ins w:id="2025" w:author="Apple" w:date="2025-01-30T11:56:00Z"/>
                      <w:rFonts w:asciiTheme="majorHAnsi" w:eastAsia="MS Mincho" w:hAnsiTheme="majorHAnsi" w:cstheme="majorHAnsi"/>
                      <w:b w:val="0"/>
                      <w:bCs/>
                      <w:color w:val="000000" w:themeColor="text1"/>
                      <w:sz w:val="20"/>
                    </w:rPr>
                  </w:pPr>
                  <w:ins w:id="2026" w:author="Apple" w:date="2025-01-30T11:56:00Z">
                    <w:r>
                      <w:rPr>
                        <w:rFonts w:cs="Arial"/>
                        <w:b w:val="0"/>
                        <w:bCs/>
                        <w:color w:val="000000" w:themeColor="text1"/>
                        <w:sz w:val="20"/>
                      </w:rPr>
                      <w:t>59-2-2-1a</w:t>
                    </w:r>
                  </w:ins>
                </w:p>
              </w:tc>
              <w:tc>
                <w:tcPr>
                  <w:tcW w:w="0" w:type="auto"/>
                  <w:tcBorders>
                    <w:top w:val="single" w:sz="4" w:space="0" w:color="auto"/>
                    <w:left w:val="single" w:sz="4" w:space="0" w:color="auto"/>
                    <w:bottom w:val="single" w:sz="4" w:space="0" w:color="auto"/>
                    <w:right w:val="single" w:sz="4" w:space="0" w:color="auto"/>
                  </w:tcBorders>
                </w:tcPr>
                <w:p w14:paraId="10168496" w14:textId="77777777" w:rsidR="00B106A4" w:rsidRDefault="00000000">
                  <w:pPr>
                    <w:pStyle w:val="TAH"/>
                    <w:jc w:val="left"/>
                    <w:rPr>
                      <w:ins w:id="2027" w:author="Apple" w:date="2025-01-30T11:56:00Z"/>
                      <w:rFonts w:asciiTheme="majorHAnsi" w:eastAsia="SimSun" w:hAnsiTheme="majorHAnsi" w:cstheme="majorHAnsi"/>
                      <w:b w:val="0"/>
                      <w:bCs/>
                      <w:color w:val="000000" w:themeColor="text1"/>
                      <w:sz w:val="20"/>
                      <w:lang w:eastAsia="zh-CN"/>
                    </w:rPr>
                  </w:pPr>
                  <w:ins w:id="2028" w:author="Apple" w:date="2025-01-30T11:56:00Z">
                    <w:r>
                      <w:rPr>
                        <w:rFonts w:eastAsia="SimSun" w:cs="Arial"/>
                        <w:b w:val="0"/>
                        <w:bCs/>
                        <w:color w:val="000000" w:themeColor="text1"/>
                        <w:sz w:val="20"/>
                        <w:lang w:eastAsia="zh-CN"/>
                      </w:rPr>
                      <w:t>Configuration of M</w:t>
                    </w:r>
                    <w:r>
                      <w:rPr>
                        <w:rFonts w:eastAsia="SimSun" w:cs="Arial"/>
                        <w:b w:val="0"/>
                        <w:bCs/>
                        <w:color w:val="000000" w:themeColor="text1"/>
                        <w:sz w:val="20"/>
                        <w:vertAlign w:val="subscript"/>
                        <w:lang w:eastAsia="zh-CN"/>
                      </w:rPr>
                      <w:t xml:space="preserve">R </w:t>
                    </w:r>
                    <w:r>
                      <w:rPr>
                        <w:rFonts w:eastAsia="SimSun" w:cs="Arial"/>
                        <w:b w:val="0"/>
                        <w:bCs/>
                        <w:color w:val="000000" w:themeColor="text1"/>
                        <w:sz w:val="20"/>
                        <w:lang w:eastAsia="zh-CN"/>
                      </w:rPr>
                      <w:t xml:space="preserve">CSI-RS resource for Rel-15 Type-I SP (single panel) codebook enhancement for </w:t>
                    </w:r>
                    <w:r>
                      <w:rPr>
                        <w:b w:val="0"/>
                        <w:bCs/>
                        <w:iCs/>
                        <w:sz w:val="20"/>
                      </w:rPr>
                      <w:t xml:space="preserve">CRI-based CSI refinement </w:t>
                    </w:r>
                  </w:ins>
                </w:p>
              </w:tc>
              <w:tc>
                <w:tcPr>
                  <w:tcW w:w="0" w:type="auto"/>
                  <w:tcBorders>
                    <w:top w:val="single" w:sz="4" w:space="0" w:color="auto"/>
                    <w:left w:val="single" w:sz="4" w:space="0" w:color="auto"/>
                    <w:bottom w:val="single" w:sz="4" w:space="0" w:color="auto"/>
                    <w:right w:val="single" w:sz="4" w:space="0" w:color="auto"/>
                  </w:tcBorders>
                </w:tcPr>
                <w:p w14:paraId="4AE92DF5" w14:textId="77777777" w:rsidR="00B106A4" w:rsidRDefault="00000000">
                  <w:pPr>
                    <w:pStyle w:val="TAL"/>
                    <w:numPr>
                      <w:ilvl w:val="0"/>
                      <w:numId w:val="60"/>
                    </w:numPr>
                    <w:overflowPunct/>
                    <w:autoSpaceDE/>
                    <w:autoSpaceDN/>
                    <w:adjustRightInd/>
                    <w:spacing w:line="240" w:lineRule="auto"/>
                    <w:textAlignment w:val="auto"/>
                    <w:rPr>
                      <w:ins w:id="2029" w:author="Apple" w:date="2025-01-30T11:56:00Z"/>
                      <w:rFonts w:eastAsia="Malgun Gothic" w:cs="Arial"/>
                      <w:bCs/>
                      <w:color w:val="000000" w:themeColor="text1"/>
                      <w:sz w:val="20"/>
                      <w:lang w:eastAsia="ko-KR"/>
                    </w:rPr>
                  </w:pPr>
                  <w:ins w:id="2030" w:author="Apple" w:date="2025-01-30T11:56:00Z">
                    <w:r>
                      <w:rPr>
                        <w:rFonts w:eastAsia="Malgun Gothic" w:cs="Arial"/>
                        <w:bCs/>
                        <w:color w:val="000000" w:themeColor="text1"/>
                        <w:sz w:val="20"/>
                        <w:lang w:eastAsia="ko-KR"/>
                      </w:rPr>
                      <w:t>Support the NW configuration of M</w:t>
                    </w:r>
                    <w:r>
                      <w:rPr>
                        <w:rFonts w:eastAsia="Malgun Gothic" w:cs="Arial"/>
                        <w:bCs/>
                        <w:color w:val="000000" w:themeColor="text1"/>
                        <w:sz w:val="20"/>
                        <w:vertAlign w:val="subscript"/>
                        <w:lang w:eastAsia="ko-KR"/>
                      </w:rPr>
                      <w:t>R</w:t>
                    </w:r>
                    <w:r>
                      <w:rPr>
                        <w:rFonts w:eastAsia="Malgun Gothic" w:cs="Arial"/>
                        <w:bCs/>
                        <w:color w:val="000000" w:themeColor="text1"/>
                        <w:sz w:val="20"/>
                        <w:lang w:eastAsia="ko-KR"/>
                      </w:rPr>
                      <w:t xml:space="preserve"> (&lt;M) of K</w:t>
                    </w:r>
                    <w:r>
                      <w:rPr>
                        <w:rFonts w:eastAsia="Malgun Gothic" w:cs="Arial"/>
                        <w:bCs/>
                        <w:color w:val="000000" w:themeColor="text1"/>
                        <w:sz w:val="20"/>
                        <w:vertAlign w:val="subscript"/>
                        <w:lang w:eastAsia="ko-KR"/>
                      </w:rPr>
                      <w:t>S</w:t>
                    </w:r>
                    <w:r>
                      <w:rPr>
                        <w:rFonts w:eastAsia="Malgun Gothic" w:cs="Arial"/>
                        <w:bCs/>
                        <w:color w:val="000000" w:themeColor="text1"/>
                        <w:sz w:val="20"/>
                        <w:lang w:eastAsia="ko-KR"/>
                      </w:rPr>
                      <w:t xml:space="preserve"> CSI-RS resources to be selected as part of reporting the M CRI(s), for A-CSI only, </w:t>
                    </w:r>
                    <w:r>
                      <w:rPr>
                        <w:rFonts w:eastAsia="SimSun" w:cs="Arial"/>
                        <w:bCs/>
                        <w:color w:val="000000" w:themeColor="text1"/>
                        <w:sz w:val="20"/>
                        <w:lang w:eastAsia="zh-CN"/>
                      </w:rPr>
                      <w:t xml:space="preserve">for Rel-15 Type-I SP (single panel) codebook enhancement for </w:t>
                    </w:r>
                    <w:r>
                      <w:rPr>
                        <w:bCs/>
                        <w:iCs/>
                        <w:sz w:val="20"/>
                      </w:rPr>
                      <w:t>CRI-based CSI refinement</w:t>
                    </w:r>
                  </w:ins>
                </w:p>
                <w:p w14:paraId="6E94E412" w14:textId="77777777" w:rsidR="00B106A4" w:rsidRDefault="00000000">
                  <w:pPr>
                    <w:pStyle w:val="TAL"/>
                    <w:numPr>
                      <w:ilvl w:val="0"/>
                      <w:numId w:val="59"/>
                    </w:numPr>
                    <w:overflowPunct/>
                    <w:autoSpaceDE/>
                    <w:autoSpaceDN/>
                    <w:adjustRightInd/>
                    <w:spacing w:line="240" w:lineRule="auto"/>
                    <w:textAlignment w:val="auto"/>
                    <w:rPr>
                      <w:ins w:id="2031" w:author="Apple" w:date="2025-01-30T11:56:00Z"/>
                      <w:rFonts w:eastAsia="Malgun Gothic" w:cs="Arial"/>
                      <w:bCs/>
                      <w:color w:val="000000" w:themeColor="text1"/>
                      <w:sz w:val="20"/>
                      <w:lang w:eastAsia="ko-KR"/>
                    </w:rPr>
                  </w:pPr>
                  <w:ins w:id="2032" w:author="Apple" w:date="2025-01-30T11:56:00Z">
                    <w:r>
                      <w:rPr>
                        <w:rFonts w:eastAsia="Malgun Gothic" w:cs="Arial"/>
                        <w:bCs/>
                        <w:color w:val="000000" w:themeColor="text1"/>
                        <w:sz w:val="20"/>
                        <w:lang w:eastAsia="ko-KR"/>
                      </w:rPr>
                      <w:t>Maximum number of M</w:t>
                    </w:r>
                    <w:r>
                      <w:rPr>
                        <w:rFonts w:eastAsia="Malgun Gothic" w:cs="Arial"/>
                        <w:bCs/>
                        <w:color w:val="000000" w:themeColor="text1"/>
                        <w:sz w:val="20"/>
                        <w:vertAlign w:val="subscript"/>
                        <w:lang w:eastAsia="ko-KR"/>
                      </w:rPr>
                      <w:t>R</w:t>
                    </w:r>
                    <w:r>
                      <w:rPr>
                        <w:rFonts w:eastAsia="Malgun Gothic" w:cs="Arial"/>
                        <w:bCs/>
                        <w:color w:val="000000" w:themeColor="text1"/>
                        <w:sz w:val="20"/>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0FE7F19" w14:textId="77777777" w:rsidR="00B106A4" w:rsidRDefault="00B106A4">
                  <w:pPr>
                    <w:pStyle w:val="TAH"/>
                    <w:jc w:val="left"/>
                    <w:rPr>
                      <w:ins w:id="2033" w:author="Apple" w:date="2025-01-30T11:56: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E5EC5F7" w14:textId="77777777" w:rsidR="00B106A4" w:rsidRDefault="00000000">
                  <w:pPr>
                    <w:pStyle w:val="TAH"/>
                    <w:jc w:val="left"/>
                    <w:rPr>
                      <w:ins w:id="2034" w:author="Apple" w:date="2025-01-30T11:56:00Z"/>
                      <w:rFonts w:asciiTheme="majorHAnsi" w:eastAsia="SimSun" w:hAnsiTheme="majorHAnsi" w:cstheme="majorHAnsi"/>
                      <w:b w:val="0"/>
                      <w:bCs/>
                      <w:color w:val="000000" w:themeColor="text1"/>
                      <w:sz w:val="20"/>
                      <w:lang w:eastAsia="zh-CN"/>
                    </w:rPr>
                  </w:pPr>
                  <w:ins w:id="2035" w:author="Apple" w:date="2025-01-30T11:56: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4DD4D14" w14:textId="77777777" w:rsidR="00B106A4" w:rsidRDefault="00000000">
                  <w:pPr>
                    <w:pStyle w:val="TAH"/>
                    <w:jc w:val="left"/>
                    <w:rPr>
                      <w:ins w:id="2036" w:author="Apple" w:date="2025-01-30T11:56:00Z"/>
                      <w:rFonts w:asciiTheme="majorHAnsi" w:hAnsiTheme="majorHAnsi" w:cstheme="majorHAnsi"/>
                      <w:b w:val="0"/>
                      <w:bCs/>
                      <w:color w:val="000000" w:themeColor="text1"/>
                      <w:sz w:val="20"/>
                      <w:lang w:eastAsia="zh-CN"/>
                    </w:rPr>
                  </w:pPr>
                  <w:ins w:id="2037" w:author="Apple" w:date="2025-01-30T11:56: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8E2C285" w14:textId="77777777" w:rsidR="00B106A4" w:rsidRDefault="00000000">
                  <w:pPr>
                    <w:pStyle w:val="TAL"/>
                    <w:rPr>
                      <w:ins w:id="2038" w:author="Apple" w:date="2025-01-30T11:56:00Z"/>
                      <w:rFonts w:eastAsia="Malgun Gothic" w:cs="Arial"/>
                      <w:bCs/>
                      <w:color w:val="000000" w:themeColor="text1"/>
                      <w:sz w:val="20"/>
                      <w:lang w:eastAsia="ko-KR"/>
                    </w:rPr>
                  </w:pPr>
                  <w:ins w:id="2039" w:author="Apple" w:date="2025-01-30T11:56:00Z">
                    <w:r>
                      <w:rPr>
                        <w:rFonts w:eastAsia="Malgun Gothic" w:cs="Arial"/>
                        <w:bCs/>
                        <w:color w:val="000000" w:themeColor="text1"/>
                        <w:sz w:val="20"/>
                        <w:lang w:eastAsia="ko-KR"/>
                      </w:rPr>
                      <w:t>NW configuration of M</w:t>
                    </w:r>
                    <w:r>
                      <w:rPr>
                        <w:rFonts w:eastAsia="Malgun Gothic" w:cs="Arial"/>
                        <w:bCs/>
                        <w:color w:val="000000" w:themeColor="text1"/>
                        <w:sz w:val="20"/>
                        <w:vertAlign w:val="subscript"/>
                        <w:lang w:eastAsia="ko-KR"/>
                      </w:rPr>
                      <w:t>R</w:t>
                    </w:r>
                    <w:r>
                      <w:rPr>
                        <w:rFonts w:eastAsia="Malgun Gothic" w:cs="Arial"/>
                        <w:bCs/>
                        <w:color w:val="000000" w:themeColor="text1"/>
                        <w:sz w:val="20"/>
                        <w:lang w:eastAsia="ko-KR"/>
                      </w:rPr>
                      <w:t xml:space="preserve"> (&lt;M) of K</w:t>
                    </w:r>
                    <w:r>
                      <w:rPr>
                        <w:rFonts w:eastAsia="Malgun Gothic" w:cs="Arial"/>
                        <w:bCs/>
                        <w:color w:val="000000" w:themeColor="text1"/>
                        <w:sz w:val="20"/>
                        <w:vertAlign w:val="subscript"/>
                        <w:lang w:eastAsia="ko-KR"/>
                      </w:rPr>
                      <w:t>S</w:t>
                    </w:r>
                    <w:r>
                      <w:rPr>
                        <w:rFonts w:eastAsia="Malgun Gothic" w:cs="Arial"/>
                        <w:bCs/>
                        <w:color w:val="000000" w:themeColor="text1"/>
                        <w:sz w:val="20"/>
                        <w:lang w:eastAsia="ko-KR"/>
                      </w:rPr>
                      <w:t xml:space="preserve"> CSI-RS resources to be selected as part of reporting the M CRI(s) is not supported</w:t>
                    </w:r>
                  </w:ins>
                </w:p>
                <w:p w14:paraId="1E4D4262" w14:textId="77777777" w:rsidR="00B106A4" w:rsidRDefault="00B106A4">
                  <w:pPr>
                    <w:pStyle w:val="TAN"/>
                    <w:ind w:left="0" w:firstLine="0"/>
                    <w:rPr>
                      <w:ins w:id="2040" w:author="Apple" w:date="2025-01-30T11:56: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4F869D1" w14:textId="77777777" w:rsidR="00B106A4" w:rsidRDefault="00000000">
                  <w:pPr>
                    <w:pStyle w:val="TAN"/>
                    <w:ind w:left="0" w:firstLine="0"/>
                    <w:rPr>
                      <w:ins w:id="2041" w:author="Apple" w:date="2025-01-30T11:56:00Z"/>
                      <w:rFonts w:cs="Arial"/>
                      <w:bCs/>
                      <w:color w:val="000000" w:themeColor="text1"/>
                      <w:sz w:val="20"/>
                      <w:lang w:eastAsia="zh-CN"/>
                    </w:rPr>
                  </w:pPr>
                  <w:ins w:id="2042" w:author="Apple" w:date="2025-01-30T11:56: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90043F4" w14:textId="77777777" w:rsidR="00B106A4" w:rsidRDefault="00000000">
                  <w:pPr>
                    <w:pStyle w:val="TAH"/>
                    <w:jc w:val="left"/>
                    <w:rPr>
                      <w:ins w:id="2043" w:author="Apple" w:date="2025-01-30T11:56:00Z"/>
                      <w:rFonts w:cs="Arial"/>
                      <w:b w:val="0"/>
                      <w:bCs/>
                      <w:color w:val="000000" w:themeColor="text1"/>
                      <w:sz w:val="20"/>
                      <w:lang w:eastAsia="zh-CN"/>
                    </w:rPr>
                  </w:pPr>
                  <w:ins w:id="2044" w:author="Apple" w:date="2025-01-30T11:56: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A3BB6FE" w14:textId="77777777" w:rsidR="00B106A4" w:rsidRDefault="00000000">
                  <w:pPr>
                    <w:pStyle w:val="TAH"/>
                    <w:jc w:val="left"/>
                    <w:rPr>
                      <w:ins w:id="2045" w:author="Apple" w:date="2025-01-30T11:56:00Z"/>
                      <w:rFonts w:cs="Arial"/>
                      <w:b w:val="0"/>
                      <w:bCs/>
                      <w:color w:val="000000" w:themeColor="text1"/>
                      <w:sz w:val="20"/>
                      <w:lang w:eastAsia="zh-CN"/>
                    </w:rPr>
                  </w:pPr>
                  <w:ins w:id="2046" w:author="Apple" w:date="2025-01-30T11:56: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FE7EF77" w14:textId="77777777" w:rsidR="00B106A4" w:rsidRDefault="00000000">
                  <w:pPr>
                    <w:pStyle w:val="TAH"/>
                    <w:jc w:val="left"/>
                    <w:rPr>
                      <w:ins w:id="2047" w:author="Apple" w:date="2025-01-30T11:56:00Z"/>
                      <w:rFonts w:cs="Arial"/>
                      <w:b w:val="0"/>
                      <w:bCs/>
                      <w:color w:val="000000" w:themeColor="text1"/>
                      <w:sz w:val="20"/>
                      <w:lang w:eastAsia="zh-CN"/>
                    </w:rPr>
                  </w:pPr>
                  <w:ins w:id="2048" w:author="Apple" w:date="2025-01-30T11:56: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FDA5CC2" w14:textId="77777777" w:rsidR="00B106A4" w:rsidRDefault="00000000">
                  <w:pPr>
                    <w:pStyle w:val="TAL"/>
                    <w:rPr>
                      <w:ins w:id="2049" w:author="Apple" w:date="2025-01-30T11:56:00Z"/>
                      <w:rFonts w:cs="Arial"/>
                      <w:bCs/>
                      <w:color w:val="000000" w:themeColor="text1"/>
                      <w:sz w:val="20"/>
                    </w:rPr>
                  </w:pPr>
                  <w:ins w:id="2050" w:author="Apple" w:date="2025-01-30T11:56:00Z">
                    <w:r>
                      <w:rPr>
                        <w:rFonts w:cs="Arial"/>
                        <w:bCs/>
                        <w:color w:val="000000" w:themeColor="text1"/>
                        <w:sz w:val="20"/>
                      </w:rPr>
                      <w:t>Component 2 candidate values: {1, 2}</w:t>
                    </w:r>
                  </w:ins>
                </w:p>
              </w:tc>
              <w:tc>
                <w:tcPr>
                  <w:tcW w:w="0" w:type="auto"/>
                  <w:tcBorders>
                    <w:top w:val="single" w:sz="4" w:space="0" w:color="auto"/>
                    <w:left w:val="single" w:sz="4" w:space="0" w:color="auto"/>
                    <w:bottom w:val="single" w:sz="4" w:space="0" w:color="auto"/>
                    <w:right w:val="single" w:sz="4" w:space="0" w:color="auto"/>
                  </w:tcBorders>
                </w:tcPr>
                <w:p w14:paraId="17253E9E" w14:textId="77777777" w:rsidR="00B106A4" w:rsidRDefault="00000000">
                  <w:pPr>
                    <w:pStyle w:val="TAH"/>
                    <w:jc w:val="left"/>
                    <w:rPr>
                      <w:ins w:id="2051" w:author="Apple" w:date="2025-01-30T11:56:00Z"/>
                      <w:rFonts w:asciiTheme="majorHAnsi" w:hAnsiTheme="majorHAnsi" w:cstheme="majorHAnsi"/>
                      <w:b w:val="0"/>
                      <w:bCs/>
                      <w:color w:val="000000" w:themeColor="text1"/>
                      <w:sz w:val="20"/>
                    </w:rPr>
                  </w:pPr>
                  <w:ins w:id="2052" w:author="Apple" w:date="2025-01-30T11:56:00Z">
                    <w:r>
                      <w:rPr>
                        <w:rFonts w:cs="Arial"/>
                        <w:b w:val="0"/>
                        <w:bCs/>
                        <w:color w:val="000000" w:themeColor="text1"/>
                        <w:sz w:val="20"/>
                      </w:rPr>
                      <w:t>Optional with capability signalling</w:t>
                    </w:r>
                  </w:ins>
                </w:p>
              </w:tc>
            </w:tr>
          </w:tbl>
          <w:p w14:paraId="4D71D0F9" w14:textId="77777777" w:rsidR="00B106A4" w:rsidRDefault="00B106A4">
            <w:pPr>
              <w:jc w:val="left"/>
              <w:rPr>
                <w:rFonts w:ascii="Calibri" w:eastAsia="MS Mincho" w:hAnsi="Calibri" w:cs="Calibri"/>
                <w:color w:val="000000"/>
              </w:rPr>
            </w:pPr>
          </w:p>
        </w:tc>
      </w:tr>
      <w:tr w:rsidR="00B106A4" w14:paraId="4B82034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797042"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D48F15" w14:textId="77777777" w:rsidR="00B106A4" w:rsidRDefault="00B106A4">
            <w:pPr>
              <w:jc w:val="left"/>
              <w:rPr>
                <w:rFonts w:ascii="Calibri" w:eastAsia="MS Mincho" w:hAnsi="Calibri" w:cs="Calibri"/>
                <w:color w:val="000000"/>
              </w:rPr>
            </w:pPr>
          </w:p>
        </w:tc>
      </w:tr>
      <w:tr w:rsidR="00B106A4" w14:paraId="4E248D6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5C39A4C"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70"/>
              <w:gridCol w:w="2749"/>
              <w:gridCol w:w="1431"/>
              <w:gridCol w:w="491"/>
              <w:gridCol w:w="497"/>
              <w:gridCol w:w="467"/>
              <w:gridCol w:w="3313"/>
              <w:gridCol w:w="1220"/>
              <w:gridCol w:w="517"/>
              <w:gridCol w:w="517"/>
              <w:gridCol w:w="517"/>
              <w:gridCol w:w="4347"/>
              <w:gridCol w:w="1837"/>
            </w:tblGrid>
            <w:tr w:rsidR="00B106A4" w14:paraId="548C3C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032C9A"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E55D" w14:textId="77777777" w:rsidR="00B106A4" w:rsidRDefault="00000000">
                  <w:pPr>
                    <w:pStyle w:val="TAL"/>
                    <w:rPr>
                      <w:rFonts w:eastAsia="SimSun"/>
                      <w:highlight w:val="yellow"/>
                      <w:lang w:val="en-US"/>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FD53"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1924"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1. M</w:t>
                  </w:r>
                  <w:proofErr w:type="gramStart"/>
                  <w:r>
                    <w:rPr>
                      <w:rFonts w:cs="Arial"/>
                      <w:color w:val="000000" w:themeColor="text1"/>
                      <w:sz w:val="18"/>
                      <w:szCs w:val="18"/>
                    </w:rPr>
                    <w:t>={</w:t>
                  </w:r>
                  <w:proofErr w:type="gramEnd"/>
                  <w:r>
                    <w:rPr>
                      <w:rFonts w:cs="Arial"/>
                      <w:color w:val="000000" w:themeColor="text1"/>
                      <w:sz w:val="18"/>
                      <w:szCs w:val="18"/>
                    </w:rPr>
                    <w:t>1,2,</w:t>
                  </w:r>
                  <w:proofErr w:type="gramStart"/>
                  <w:r>
                    <w:rPr>
                      <w:rFonts w:cs="Arial"/>
                      <w:color w:val="000000" w:themeColor="text1"/>
                      <w:sz w:val="18"/>
                      <w:szCs w:val="18"/>
                    </w:rPr>
                    <w:t>3,4}</w:t>
                  </w:r>
                  <w:r>
                    <w:rPr>
                      <w:rFonts w:cs="Arial"/>
                      <w:strike/>
                      <w:color w:val="FF0000"/>
                      <w:sz w:val="18"/>
                      <w:szCs w:val="18"/>
                    </w:rPr>
                    <w:t>]</w:t>
                  </w:r>
                  <w:proofErr w:type="gramEnd"/>
                </w:p>
                <w:p w14:paraId="6B05588F" w14:textId="77777777" w:rsidR="00B106A4" w:rsidRDefault="00000000">
                  <w:pPr>
                    <w:pStyle w:val="TAL"/>
                    <w:rPr>
                      <w:rFonts w:cs="Arial"/>
                      <w:color w:val="000000" w:themeColor="text1"/>
                      <w:szCs w:val="18"/>
                    </w:rPr>
                  </w:pPr>
                  <w:r>
                    <w:rPr>
                      <w:rFonts w:cs="Arial"/>
                      <w:strike/>
                      <w:color w:val="FF0000"/>
                      <w:szCs w:val="18"/>
                    </w:rPr>
                    <w:t>[</w:t>
                  </w:r>
                  <w:r>
                    <w:rPr>
                      <w:rFonts w:cs="Arial"/>
                      <w:color w:val="000000" w:themeColor="text1"/>
                      <w:szCs w:val="18"/>
                    </w:rPr>
                    <w:t>2. KS</w:t>
                  </w:r>
                  <w:proofErr w:type="gramStart"/>
                  <w:r>
                    <w:rPr>
                      <w:rFonts w:cs="Arial"/>
                      <w:color w:val="000000" w:themeColor="text1"/>
                      <w:szCs w:val="18"/>
                    </w:rPr>
                    <w:t>={</w:t>
                  </w:r>
                  <w:proofErr w:type="gramEnd"/>
                  <w:r>
                    <w:rPr>
                      <w:rFonts w:cs="Arial"/>
                      <w:strike/>
                      <w:color w:val="FF0000"/>
                      <w:szCs w:val="18"/>
                    </w:rPr>
                    <w:t>1,</w:t>
                  </w:r>
                  <w:r>
                    <w:rPr>
                      <w:rFonts w:cs="Arial"/>
                      <w:color w:val="000000" w:themeColor="text1"/>
                      <w:szCs w:val="18"/>
                    </w:rPr>
                    <w:t>2, …, 8}</w:t>
                  </w:r>
                  <w:r>
                    <w:rPr>
                      <w:rFonts w:cs="Arial"/>
                      <w:strike/>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6806" w14:textId="77777777" w:rsidR="00B106A4" w:rsidRDefault="00000000">
                  <w:pPr>
                    <w:pStyle w:val="TAL"/>
                    <w:rPr>
                      <w:rFonts w:eastAsia="SimSun"/>
                      <w:highlight w:val="yellow"/>
                      <w:lang w:val="en-US"/>
                    </w:rPr>
                  </w:pPr>
                  <w:r>
                    <w:rPr>
                      <w:rFonts w:eastAsia="MS Mincho" w:cs="Arial"/>
                      <w:color w:val="FF0000"/>
                      <w:szCs w:val="18"/>
                      <w:lang w:val="en-US"/>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A949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E3C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5876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6DC4" w14:textId="77777777" w:rsidR="00B106A4" w:rsidRDefault="00000000">
                  <w:pPr>
                    <w:pStyle w:val="TAL"/>
                    <w:rPr>
                      <w:rFonts w:eastAsia="SimSun" w:cs="Arial"/>
                      <w:color w:val="FF0000"/>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B3C6"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75EB"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7AAF"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5BE6" w14:textId="77777777" w:rsidR="00B106A4" w:rsidRDefault="00000000">
                  <w:pPr>
                    <w:pStyle w:val="TAL"/>
                    <w:rPr>
                      <w:rFonts w:cs="Arial"/>
                      <w:color w:val="FF0000"/>
                      <w:szCs w:val="18"/>
                    </w:rPr>
                  </w:pPr>
                  <w:r>
                    <w:rPr>
                      <w:rFonts w:cs="Arial"/>
                      <w:color w:val="FF0000"/>
                      <w:szCs w:val="18"/>
                    </w:rPr>
                    <w:t>Note: If Ks</w:t>
                  </w:r>
                  <w:proofErr w:type="gramStart"/>
                  <w:r>
                    <w:rPr>
                      <w:rFonts w:cs="Arial"/>
                      <w:color w:val="FF0000"/>
                      <w:szCs w:val="18"/>
                    </w:rPr>
                    <w:t>={</w:t>
                  </w:r>
                  <w:proofErr w:type="gramEnd"/>
                  <w:r>
                    <w:rPr>
                      <w:rFonts w:cs="Arial"/>
                      <w:color w:val="FF0000"/>
                      <w:szCs w:val="18"/>
                    </w:rPr>
                    <w:t>2,3,4}, max # ports per resource is 32; If Ks={5,6,7,8}, max # ports per resource is 16</w:t>
                  </w:r>
                </w:p>
                <w:p w14:paraId="1F72559B" w14:textId="77777777" w:rsidR="00B106A4" w:rsidRDefault="00000000">
                  <w:pPr>
                    <w:pStyle w:val="TAL"/>
                    <w:rPr>
                      <w:rFonts w:cs="Arial"/>
                      <w:strike/>
                      <w:color w:val="FF0000"/>
                      <w:szCs w:val="18"/>
                      <w:u w:val="single"/>
                    </w:rPr>
                  </w:pPr>
                  <w:r>
                    <w:rPr>
                      <w:rFonts w:cs="Arial"/>
                      <w:strike/>
                      <w:color w:val="FF0000"/>
                      <w:szCs w:val="18"/>
                      <w:u w:val="single"/>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E6FE"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2309E861" w14:textId="77777777" w:rsidR="00B106A4" w:rsidRDefault="00B106A4">
            <w:pPr>
              <w:jc w:val="left"/>
              <w:rPr>
                <w:rFonts w:ascii="Calibri" w:eastAsia="MS Mincho" w:hAnsi="Calibri" w:cs="Calibri"/>
                <w:color w:val="000000"/>
              </w:rPr>
            </w:pPr>
          </w:p>
        </w:tc>
      </w:tr>
      <w:tr w:rsidR="00B106A4" w14:paraId="5FDB241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51A326"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ECD6E0"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59-2-2-1</w:t>
            </w:r>
          </w:p>
          <w:p w14:paraId="59FC22C5"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 xml:space="preserve">For Ks, which is the number of CMRs configured for measurement, it is also related to the maximum number of ports per resource. For example, when maximum number of ports per resource is 32, candidate values of Ks include {1,2,3,4}, while when maximum number of ports per source is 16, candidate values of Ks include {1,2,3,4,5,6,7,8}. Thus, we think there should be two components for Ks for two cases, respectively. Correspondingly, there should be two </w:t>
            </w:r>
            <w:r>
              <w:rPr>
                <w:rFonts w:ascii="Times New Roman" w:eastAsia="SimSun" w:hAnsi="Times New Roman"/>
                <w:sz w:val="24"/>
                <w:lang w:eastAsia="zh-CN"/>
              </w:rPr>
              <w:t>components</w:t>
            </w:r>
            <w:r>
              <w:rPr>
                <w:rFonts w:ascii="Times New Roman" w:eastAsia="SimSun" w:hAnsi="Times New Roman" w:hint="eastAsia"/>
                <w:sz w:val="24"/>
                <w:lang w:eastAsia="zh-CN"/>
              </w:rPr>
              <w:t xml:space="preserve"> for M for the two cases, respectively.</w:t>
            </w:r>
          </w:p>
          <w:p w14:paraId="38CEBFC6"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A restriction should be added that M &lt;= Ks.</w:t>
            </w:r>
          </w:p>
          <w:p w14:paraId="6E9FF175"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08FF103D"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r>
              <w:rPr>
                <w:rFonts w:ascii="Times New Roman" w:eastAsia="SimSun" w:hAnsi="Times New Roman" w:hint="eastAsia"/>
                <w:sz w:val="24"/>
                <w:u w:val="single"/>
                <w:lang w:eastAsia="zh-CN"/>
              </w:rPr>
              <w:t>59-2-2-2</w:t>
            </w:r>
          </w:p>
          <w:p w14:paraId="3C1EBC04"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 xml:space="preserve">M=2 is supported only when following condition is met: </w:t>
            </w:r>
            <w:r>
              <w:rPr>
                <w:rFonts w:ascii="Times New Roman" w:eastAsia="SimSun" w:hAnsi="Times New Roman"/>
                <w:sz w:val="24"/>
                <w:lang w:eastAsia="zh-CN"/>
              </w:rPr>
              <w:t>a maximum of 16 ports per resource, R=1 only, and a maximum UCI payload of 1706 bits</w:t>
            </w:r>
            <w:r>
              <w:rPr>
                <w:rFonts w:ascii="Times New Roman" w:eastAsia="SimSun" w:hAnsi="Times New Roman" w:hint="eastAsia"/>
                <w:sz w:val="24"/>
                <w:lang w:eastAsia="zh-CN"/>
              </w:rPr>
              <w:t>. Thus, the condition should be added for the case of M=2.</w:t>
            </w:r>
          </w:p>
          <w:p w14:paraId="021FC6B7"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A restriction should be added that M &lt;= Ks.</w:t>
            </w:r>
          </w:p>
          <w:p w14:paraId="1817051E"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462C10F0"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r>
              <w:rPr>
                <w:rFonts w:ascii="Times New Roman" w:eastAsia="SimSun" w:hAnsi="Times New Roman" w:hint="eastAsia"/>
                <w:sz w:val="24"/>
                <w:u w:val="single"/>
                <w:lang w:eastAsia="zh-CN"/>
              </w:rPr>
              <w:t>59-2-2-3</w:t>
            </w:r>
          </w:p>
          <w:p w14:paraId="2392AB25"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0 should be added as one candidate value for MR.</w:t>
            </w:r>
          </w:p>
          <w:p w14:paraId="4CBC69C1" w14:textId="77777777" w:rsidR="00B106A4" w:rsidRDefault="00000000">
            <w:pPr>
              <w:pStyle w:val="ListParagraph"/>
              <w:numPr>
                <w:ilvl w:val="0"/>
                <w:numId w:val="32"/>
              </w:numPr>
              <w:spacing w:line="240" w:lineRule="auto"/>
              <w:rPr>
                <w:rFonts w:eastAsiaTheme="minorEastAsia"/>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p>
          <w:p w14:paraId="7331FD9B" w14:textId="77777777" w:rsidR="00B106A4" w:rsidRDefault="00B106A4">
            <w:pPr>
              <w:jc w:val="left"/>
              <w:rPr>
                <w:rFonts w:ascii="Calibri" w:eastAsia="MS Mincho" w:hAnsi="Calibri" w:cs="Calibri"/>
                <w:color w:val="000000"/>
                <w:lang w:val="en-GB"/>
              </w:rPr>
            </w:pPr>
          </w:p>
        </w:tc>
      </w:tr>
      <w:tr w:rsidR="00B106A4" w14:paraId="3FBECC8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05294D"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0E54B9"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5AD530D2" w14:textId="77777777" w:rsidR="00B106A4" w:rsidRDefault="00000000">
            <w:pPr>
              <w:pStyle w:val="Proposal"/>
              <w:tabs>
                <w:tab w:val="clear" w:pos="256"/>
                <w:tab w:val="clear" w:pos="936"/>
                <w:tab w:val="left" w:pos="5982"/>
              </w:tabs>
              <w:ind w:left="1310" w:hanging="1310"/>
            </w:pPr>
            <w:bookmarkStart w:id="2053" w:name="_Toc189843162"/>
            <w:r>
              <w:t>For FGs 59-2-2-1, 2, 3, agree the components in the 4</w:t>
            </w:r>
            <w:r>
              <w:rPr>
                <w:vertAlign w:val="superscript"/>
              </w:rPr>
              <w:t>th</w:t>
            </w:r>
            <w:r>
              <w:t xml:space="preserve"> column.</w:t>
            </w:r>
            <w:bookmarkEnd w:id="2053"/>
          </w:p>
        </w:tc>
      </w:tr>
    </w:tbl>
    <w:p w14:paraId="15B9CBB0" w14:textId="77777777" w:rsidR="00B106A4" w:rsidRDefault="00B106A4"/>
    <w:p w14:paraId="13C7D497"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65"/>
        <w:gridCol w:w="3425"/>
        <w:gridCol w:w="1454"/>
        <w:gridCol w:w="556"/>
        <w:gridCol w:w="497"/>
        <w:gridCol w:w="467"/>
        <w:gridCol w:w="4344"/>
        <w:gridCol w:w="556"/>
        <w:gridCol w:w="556"/>
        <w:gridCol w:w="556"/>
        <w:gridCol w:w="556"/>
        <w:gridCol w:w="4693"/>
        <w:gridCol w:w="2264"/>
      </w:tblGrid>
      <w:tr w:rsidR="00B106A4" w14:paraId="672E91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35A6D"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02ED"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3DB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E2C1"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M</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1,2}]</w:t>
            </w:r>
          </w:p>
          <w:p w14:paraId="6A10E113" w14:textId="77777777" w:rsidR="00B106A4" w:rsidRDefault="00000000">
            <w:pPr>
              <w:rPr>
                <w:rFonts w:eastAsia="SimSun" w:cs="Arial"/>
                <w:color w:val="000000" w:themeColor="text1"/>
                <w:sz w:val="18"/>
                <w:szCs w:val="18"/>
                <w:lang w:eastAsia="zh-CN"/>
              </w:rPr>
            </w:pPr>
            <w:r>
              <w:rPr>
                <w:rFonts w:cs="Arial"/>
                <w:color w:val="000000" w:themeColor="text1"/>
                <w:sz w:val="18"/>
                <w:szCs w:val="18"/>
                <w:highlight w:val="yellow"/>
              </w:rPr>
              <w:t>[2. KS</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836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BBC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EE6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2EF7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657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696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FA4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F3D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89F4"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F90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08C03F1"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5FAA76A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67FF5E4"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608EE4A"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671E65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966D5D"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EE3EF6" w14:textId="77777777" w:rsidR="00B106A4" w:rsidRDefault="00000000">
            <w:pPr>
              <w:rPr>
                <w:b/>
                <w:i/>
                <w:lang w:eastAsia="zh-CN"/>
              </w:rPr>
            </w:pPr>
            <w:r>
              <w:rPr>
                <w:b/>
                <w:i/>
                <w:lang w:eastAsia="zh-CN"/>
              </w:rPr>
              <w:t xml:space="preserve">Proposal 3.2.1: For CRI(s)-based CSI reporting, the </w:t>
            </w:r>
            <w:r>
              <w:rPr>
                <w:rFonts w:hint="eastAsia"/>
                <w:b/>
                <w:i/>
                <w:lang w:eastAsia="zh-CN"/>
              </w:rPr>
              <w:t>fo</w:t>
            </w:r>
            <w:r>
              <w:rPr>
                <w:b/>
                <w:i/>
                <w:lang w:eastAsia="zh-CN"/>
              </w:rPr>
              <w:t>llowing component should be included in the 59-2-2-1, 59-2-2-2:</w:t>
            </w:r>
          </w:p>
          <w:p w14:paraId="70F2235A" w14:textId="77777777" w:rsidR="00B106A4" w:rsidRDefault="00000000">
            <w:pPr>
              <w:pStyle w:val="ListParagraph"/>
              <w:numPr>
                <w:ilvl w:val="0"/>
                <w:numId w:val="58"/>
              </w:numPr>
              <w:tabs>
                <w:tab w:val="left" w:pos="0"/>
              </w:tabs>
              <w:overflowPunct w:val="0"/>
              <w:autoSpaceDE w:val="0"/>
              <w:autoSpaceDN w:val="0"/>
              <w:adjustRightInd w:val="0"/>
              <w:spacing w:before="0" w:after="180" w:line="240" w:lineRule="auto"/>
              <w:jc w:val="left"/>
              <w:textAlignment w:val="baseline"/>
              <w:rPr>
                <w:b/>
                <w:i/>
                <w:sz w:val="22"/>
                <w:szCs w:val="22"/>
                <w:lang w:eastAsia="zh-CN"/>
              </w:rPr>
            </w:pPr>
            <w:r>
              <w:rPr>
                <w:rFonts w:eastAsia="MS Gothic"/>
                <w:b/>
                <w:i/>
                <w:color w:val="000000"/>
                <w:sz w:val="22"/>
                <w:szCs w:val="22"/>
              </w:rPr>
              <w:t>Maximum number of reported resources in the CSI-RS resource set</w:t>
            </w:r>
          </w:p>
          <w:p w14:paraId="1443388C" w14:textId="77777777" w:rsidR="00B106A4" w:rsidRDefault="00000000">
            <w:pPr>
              <w:rPr>
                <w:lang w:eastAsia="zh-CN"/>
              </w:rPr>
            </w:pPr>
            <w:r>
              <w:rPr>
                <w:lang w:eastAsia="zh-CN"/>
              </w:rPr>
              <w:t xml:space="preserve">Based on CRI(s)-based CSI reporting, at least two resources must be configured, </w:t>
            </w:r>
            <w:r>
              <w:rPr>
                <w:rFonts w:ascii="Times" w:eastAsia="Batang" w:hAnsi="Times"/>
                <w:iCs/>
                <w:lang w:val="en-GB" w:eastAsia="zh-CN"/>
              </w:rPr>
              <w:t>K</w:t>
            </w:r>
            <w:r>
              <w:rPr>
                <w:rFonts w:ascii="Times" w:eastAsia="Batang" w:hAnsi="Times"/>
                <w:iCs/>
                <w:vertAlign w:val="subscript"/>
                <w:lang w:val="en-GB" w:eastAsia="zh-CN"/>
              </w:rPr>
              <w:t>S</w:t>
            </w:r>
            <w:r>
              <w:rPr>
                <w:lang w:eastAsia="zh-CN"/>
              </w:rPr>
              <w:t xml:space="preserve"> =1 should be removed in candidate values for maximum number of resources in the CSI-RS resource set.</w:t>
            </w:r>
            <w:r>
              <w:t xml:space="preserve"> </w:t>
            </w:r>
            <w:r>
              <w:rPr>
                <w:lang w:eastAsia="zh-CN"/>
              </w:rPr>
              <w:t xml:space="preserve">In addition, maximum number of Tx ports in the CSI-RS resource and total number of Tx ports in the CSI-RS resource set are subject to UE capability. So, the corresponding component should be included in FG 59-2-2-1 and 59-2-2-2. </w:t>
            </w:r>
          </w:p>
          <w:p w14:paraId="71DD0848" w14:textId="77777777" w:rsidR="00B106A4" w:rsidRDefault="00000000">
            <w:pPr>
              <w:rPr>
                <w:rFonts w:eastAsia="MS Gothic"/>
                <w:b/>
                <w:i/>
                <w:color w:val="000000"/>
                <w:lang w:val="en-GB" w:eastAsia="ja-JP"/>
              </w:rPr>
            </w:pPr>
            <w:r>
              <w:rPr>
                <w:b/>
                <w:i/>
                <w:lang w:eastAsia="zh-CN"/>
              </w:rPr>
              <w:t>Proposal 3.2.2: For FG 59-2-2-1and 59-2-2-2, remove the K</w:t>
            </w:r>
            <w:r>
              <w:rPr>
                <w:b/>
                <w:i/>
                <w:vertAlign w:val="subscript"/>
                <w:lang w:eastAsia="zh-CN"/>
              </w:rPr>
              <w:t>S</w:t>
            </w:r>
            <w:r>
              <w:rPr>
                <w:b/>
                <w:i/>
                <w:lang w:eastAsia="zh-CN"/>
              </w:rPr>
              <w:t xml:space="preserve"> =1 in candidate values of </w:t>
            </w:r>
            <w:r>
              <w:rPr>
                <w:rFonts w:eastAsia="MS Gothic"/>
                <w:b/>
                <w:i/>
                <w:color w:val="000000"/>
              </w:rPr>
              <w:t>maximum number of resources in the CSI-RS resource set</w:t>
            </w:r>
            <w:r>
              <w:rPr>
                <w:b/>
                <w:i/>
                <w:lang w:eastAsia="zh-CN"/>
              </w:rPr>
              <w:t>.</w:t>
            </w:r>
          </w:p>
          <w:p w14:paraId="47939F8D" w14:textId="77777777" w:rsidR="00B106A4" w:rsidRDefault="00000000">
            <w:pPr>
              <w:rPr>
                <w:b/>
                <w:i/>
                <w:lang w:eastAsia="zh-CN"/>
              </w:rPr>
            </w:pPr>
            <w:r>
              <w:rPr>
                <w:b/>
                <w:i/>
                <w:lang w:eastAsia="zh-CN"/>
              </w:rPr>
              <w:t xml:space="preserve">Proposal 3.2.3: For CRI(s)-based CSI reporting, the </w:t>
            </w:r>
            <w:r>
              <w:rPr>
                <w:rFonts w:hint="eastAsia"/>
                <w:b/>
                <w:i/>
                <w:lang w:eastAsia="zh-CN"/>
              </w:rPr>
              <w:t>fo</w:t>
            </w:r>
            <w:r>
              <w:rPr>
                <w:b/>
                <w:i/>
                <w:lang w:eastAsia="zh-CN"/>
              </w:rPr>
              <w:t>llowing component should be included in the 59-2-2-1, 59-2-2-2:</w:t>
            </w:r>
          </w:p>
          <w:p w14:paraId="055CC58F"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rFonts w:eastAsia="MS Gothic"/>
                <w:b/>
                <w:i/>
                <w:color w:val="000000"/>
                <w:sz w:val="22"/>
                <w:szCs w:val="22"/>
              </w:rPr>
            </w:pPr>
            <w:r>
              <w:rPr>
                <w:rFonts w:eastAsia="MS Gothic"/>
                <w:b/>
                <w:i/>
                <w:color w:val="000000"/>
                <w:sz w:val="22"/>
                <w:szCs w:val="22"/>
              </w:rPr>
              <w:t>Maximum number of Tx ports in the CSI-RS resource</w:t>
            </w:r>
          </w:p>
          <w:p w14:paraId="5313B08D"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rFonts w:eastAsia="MS Gothic"/>
                <w:b/>
                <w:i/>
                <w:color w:val="000000"/>
                <w:sz w:val="22"/>
                <w:szCs w:val="22"/>
              </w:rPr>
            </w:pPr>
            <w:r>
              <w:rPr>
                <w:rFonts w:eastAsia="MS Gothic"/>
                <w:b/>
                <w:i/>
                <w:color w:val="000000"/>
                <w:sz w:val="22"/>
                <w:szCs w:val="22"/>
              </w:rPr>
              <w:t>Maximum number of resources in the CSI-RS resource set</w:t>
            </w:r>
          </w:p>
          <w:p w14:paraId="3568F481" w14:textId="77777777" w:rsidR="00B106A4" w:rsidRDefault="00000000">
            <w:pPr>
              <w:pStyle w:val="ListParagraph"/>
              <w:numPr>
                <w:ilvl w:val="0"/>
                <w:numId w:val="24"/>
              </w:numPr>
              <w:overflowPunct w:val="0"/>
              <w:autoSpaceDE w:val="0"/>
              <w:autoSpaceDN w:val="0"/>
              <w:adjustRightInd w:val="0"/>
              <w:spacing w:before="0" w:after="180" w:line="240" w:lineRule="auto"/>
              <w:jc w:val="left"/>
              <w:textAlignment w:val="baseline"/>
              <w:rPr>
                <w:lang w:eastAsia="zh-CN"/>
              </w:rPr>
            </w:pPr>
            <w:r>
              <w:rPr>
                <w:rFonts w:eastAsia="MS Gothic"/>
                <w:b/>
                <w:i/>
                <w:color w:val="000000"/>
                <w:sz w:val="22"/>
                <w:szCs w:val="22"/>
              </w:rPr>
              <w:t>Total number of Tx ports in the CSI-RS resource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41"/>
              <w:gridCol w:w="2139"/>
              <w:gridCol w:w="5204"/>
              <w:gridCol w:w="464"/>
              <w:gridCol w:w="460"/>
              <w:gridCol w:w="498"/>
              <w:gridCol w:w="2546"/>
              <w:gridCol w:w="464"/>
              <w:gridCol w:w="464"/>
              <w:gridCol w:w="464"/>
              <w:gridCol w:w="464"/>
              <w:gridCol w:w="3353"/>
              <w:gridCol w:w="1584"/>
            </w:tblGrid>
            <w:tr w:rsidR="00B106A4" w14:paraId="5E8FE3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78C631"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80AA9" w14:textId="77777777" w:rsidR="00B106A4" w:rsidRDefault="00000000">
                  <w:pPr>
                    <w:pStyle w:val="TAL"/>
                    <w:rPr>
                      <w:rFonts w:asciiTheme="majorHAnsi" w:hAnsiTheme="majorHAnsi" w:cstheme="majorHAnsi"/>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CC75"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Hybrid BF (CRI-based) with Rel-16 </w:t>
                  </w:r>
                  <w:proofErr w:type="spellStart"/>
                  <w:r>
                    <w:rPr>
                      <w:rFonts w:asciiTheme="majorHAnsi" w:hAnsiTheme="majorHAnsi" w:cstheme="majorHAnsi"/>
                      <w:color w:val="000000" w:themeColor="text1"/>
                      <w:szCs w:val="18"/>
                      <w:lang w:eastAsia="zh-CN"/>
                    </w:rPr>
                    <w:t>eType</w:t>
                  </w:r>
                  <w:proofErr w:type="spellEnd"/>
                  <w:r>
                    <w:rPr>
                      <w:rFonts w:asciiTheme="majorHAnsi" w:hAnsiTheme="majorHAnsi" w:cstheme="majorHAnsi"/>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A742" w14:textId="77777777" w:rsidR="00B106A4" w:rsidRDefault="00000000">
                  <w:pPr>
                    <w:rPr>
                      <w:rFonts w:cs="Arial"/>
                      <w:strike/>
                      <w:color w:val="FF0000"/>
                      <w:sz w:val="18"/>
                      <w:szCs w:val="18"/>
                      <w:highlight w:val="yellow"/>
                    </w:rPr>
                  </w:pPr>
                  <w:r>
                    <w:rPr>
                      <w:rFonts w:cs="Arial"/>
                      <w:strike/>
                      <w:color w:val="FF0000"/>
                      <w:sz w:val="18"/>
                      <w:szCs w:val="18"/>
                      <w:highlight w:val="yellow"/>
                    </w:rPr>
                    <w:t>[1. M</w:t>
                  </w:r>
                  <w:proofErr w:type="gramStart"/>
                  <w:r>
                    <w:rPr>
                      <w:rFonts w:cs="Arial"/>
                      <w:strike/>
                      <w:color w:val="FF0000"/>
                      <w:sz w:val="18"/>
                      <w:szCs w:val="18"/>
                      <w:highlight w:val="yellow"/>
                    </w:rPr>
                    <w:t>={</w:t>
                  </w:r>
                  <w:proofErr w:type="gramEnd"/>
                  <w:r>
                    <w:rPr>
                      <w:rFonts w:cs="Arial"/>
                      <w:strike/>
                      <w:color w:val="FF0000"/>
                      <w:sz w:val="18"/>
                      <w:szCs w:val="18"/>
                      <w:highlight w:val="yellow"/>
                    </w:rPr>
                    <w:t>1,2}]</w:t>
                  </w:r>
                </w:p>
                <w:p w14:paraId="5352411A" w14:textId="77777777" w:rsidR="00B106A4" w:rsidRDefault="00000000">
                  <w:pPr>
                    <w:pStyle w:val="TAL"/>
                    <w:rPr>
                      <w:rFonts w:cs="Arial"/>
                      <w:strike/>
                      <w:color w:val="FF0000"/>
                      <w:szCs w:val="18"/>
                    </w:rPr>
                  </w:pPr>
                  <w:r>
                    <w:rPr>
                      <w:rFonts w:cs="Arial"/>
                      <w:strike/>
                      <w:color w:val="FF0000"/>
                      <w:szCs w:val="18"/>
                      <w:highlight w:val="yellow"/>
                    </w:rPr>
                    <w:t>[2. KS</w:t>
                  </w:r>
                  <w:proofErr w:type="gramStart"/>
                  <w:r>
                    <w:rPr>
                      <w:rFonts w:cs="Arial"/>
                      <w:strike/>
                      <w:color w:val="FF0000"/>
                      <w:szCs w:val="18"/>
                      <w:highlight w:val="yellow"/>
                    </w:rPr>
                    <w:t>={</w:t>
                  </w:r>
                  <w:proofErr w:type="gramEnd"/>
                  <w:r>
                    <w:rPr>
                      <w:rFonts w:cs="Arial"/>
                      <w:strike/>
                      <w:color w:val="FF0000"/>
                      <w:szCs w:val="18"/>
                      <w:highlight w:val="yellow"/>
                    </w:rPr>
                    <w:t>1,2,3,4}]</w:t>
                  </w:r>
                </w:p>
                <w:p w14:paraId="15987025" w14:textId="77777777" w:rsidR="00B106A4" w:rsidRDefault="00000000">
                  <w:pPr>
                    <w:pStyle w:val="TAL"/>
                    <w:rPr>
                      <w:rFonts w:asciiTheme="majorHAnsi" w:hAnsiTheme="majorHAnsi" w:cstheme="majorHAnsi"/>
                      <w:strike/>
                      <w:color w:val="FF0000"/>
                      <w:szCs w:val="18"/>
                      <w:lang w:eastAsia="zh-CN"/>
                    </w:rPr>
                  </w:pPr>
                  <w:r>
                    <w:rPr>
                      <w:rFonts w:asciiTheme="majorHAnsi" w:hAnsiTheme="majorHAnsi" w:cstheme="majorHAnsi"/>
                      <w:color w:val="FF0000"/>
                      <w:szCs w:val="18"/>
                      <w:lang w:eastAsia="zh-CN"/>
                    </w:rPr>
                    <w:t xml:space="preserve">1.Support of maximum number of reported resources in the CSI-RS resource set to support Hybrid BF (CRI-based) with Rel-16 </w:t>
                  </w:r>
                  <w:proofErr w:type="spellStart"/>
                  <w:r>
                    <w:rPr>
                      <w:rFonts w:asciiTheme="majorHAnsi" w:hAnsiTheme="majorHAnsi" w:cstheme="majorHAnsi"/>
                      <w:color w:val="FF0000"/>
                      <w:szCs w:val="18"/>
                      <w:lang w:eastAsia="zh-CN"/>
                    </w:rPr>
                    <w:t>eType</w:t>
                  </w:r>
                  <w:proofErr w:type="spellEnd"/>
                  <w:r>
                    <w:rPr>
                      <w:rFonts w:asciiTheme="majorHAnsi" w:hAnsiTheme="majorHAnsi" w:cstheme="majorHAnsi"/>
                      <w:color w:val="FF0000"/>
                      <w:szCs w:val="18"/>
                      <w:lang w:eastAsia="zh-CN"/>
                    </w:rPr>
                    <w:t>-II codebook with R=1</w:t>
                  </w:r>
                </w:p>
                <w:p w14:paraId="1412EBEC"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2. {Maximum number of Tx ports in the CSI-RS resource, maximum number of resources and</w:t>
                  </w:r>
                </w:p>
                <w:p w14:paraId="34F18438"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 total number of Tx ports in the CSI-RS resource set} to support Hybrid BF (CRI-based) with Rel-16 </w:t>
                  </w:r>
                  <w:proofErr w:type="spellStart"/>
                  <w:r>
                    <w:rPr>
                      <w:rFonts w:asciiTheme="majorHAnsi" w:hAnsiTheme="majorHAnsi" w:cstheme="majorHAnsi"/>
                      <w:color w:val="FF0000"/>
                      <w:szCs w:val="18"/>
                      <w:lang w:eastAsia="zh-CN"/>
                    </w:rPr>
                    <w:t>eType</w:t>
                  </w:r>
                  <w:proofErr w:type="spellEnd"/>
                  <w:r>
                    <w:rPr>
                      <w:rFonts w:asciiTheme="majorHAnsi" w:hAnsiTheme="majorHAnsi" w:cstheme="majorHAnsi"/>
                      <w:color w:val="FF0000"/>
                      <w:szCs w:val="18"/>
                      <w:lang w:eastAsia="zh-CN"/>
                    </w:rPr>
                    <w:t>-II codebook with R=1</w:t>
                  </w:r>
                </w:p>
                <w:p w14:paraId="306A16C3" w14:textId="77777777" w:rsidR="00B106A4" w:rsidRDefault="00B106A4">
                  <w:pPr>
                    <w:spacing w:afterLines="50"/>
                    <w:contextualSpacing/>
                    <w:rPr>
                      <w:rFonts w:asciiTheme="majorHAnsi" w:eastAsiaTheme="minorEastAsia" w:hAnsiTheme="majorHAnsi" w:cstheme="majorHAnsi"/>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F614"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42CA"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4462"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726F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Hybrid BF (CRI-based) with Rel-16 </w:t>
                  </w:r>
                  <w:proofErr w:type="spellStart"/>
                  <w:r>
                    <w:rPr>
                      <w:rFonts w:asciiTheme="majorHAnsi" w:hAnsiTheme="majorHAnsi" w:cstheme="majorHAnsi"/>
                      <w:color w:val="000000" w:themeColor="text1"/>
                      <w:szCs w:val="18"/>
                      <w:lang w:eastAsia="zh-CN"/>
                    </w:rPr>
                    <w:t>eType</w:t>
                  </w:r>
                  <w:proofErr w:type="spellEnd"/>
                  <w:r>
                    <w:rPr>
                      <w:rFonts w:asciiTheme="majorHAnsi" w:hAnsiTheme="majorHAnsi" w:cstheme="majorHAnsi"/>
                      <w:color w:val="000000" w:themeColor="text1"/>
                      <w:szCs w:val="18"/>
                      <w:lang w:eastAsia="zh-CN"/>
                    </w:rPr>
                    <w:t>-II codebook is not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908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206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B9FA"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8C41"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6AC3" w14:textId="77777777" w:rsidR="00B106A4" w:rsidRDefault="00000000">
                  <w:pPr>
                    <w:pStyle w:val="TAL"/>
                    <w:rPr>
                      <w:rFonts w:asciiTheme="majorHAnsi" w:hAnsiTheme="majorHAnsi" w:cstheme="majorHAnsi"/>
                      <w:strike/>
                      <w:color w:val="FF0000"/>
                      <w:szCs w:val="18"/>
                      <w:lang w:eastAsia="zh-CN"/>
                    </w:rPr>
                  </w:pPr>
                  <w:r>
                    <w:rPr>
                      <w:rFonts w:cs="Arial"/>
                      <w:strike/>
                      <w:color w:val="FF0000"/>
                      <w:szCs w:val="18"/>
                      <w:highlight w:val="yellow"/>
                    </w:rPr>
                    <w:t>FFS: Further partitioning of this FG based on existing and future agreements</w:t>
                  </w:r>
                </w:p>
                <w:p w14:paraId="257A89D1"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Component 1</w:t>
                  </w:r>
                </w:p>
                <w:p w14:paraId="6905DBA2"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candidate values:</w:t>
                  </w:r>
                </w:p>
                <w:p w14:paraId="20C7C559"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 {1,2}</w:t>
                  </w:r>
                </w:p>
                <w:p w14:paraId="2AEAA599" w14:textId="77777777" w:rsidR="00B106A4" w:rsidRDefault="00B106A4">
                  <w:pPr>
                    <w:pStyle w:val="TAL"/>
                    <w:rPr>
                      <w:rFonts w:asciiTheme="majorHAnsi" w:hAnsiTheme="majorHAnsi" w:cstheme="majorHAnsi"/>
                      <w:color w:val="000000" w:themeColor="text1"/>
                      <w:szCs w:val="18"/>
                      <w:lang w:eastAsia="zh-CN"/>
                    </w:rPr>
                  </w:pPr>
                </w:p>
                <w:p w14:paraId="06DFB640"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C</w:t>
                  </w:r>
                  <w:r>
                    <w:rPr>
                      <w:rFonts w:asciiTheme="majorHAnsi" w:hAnsiTheme="majorHAnsi" w:cstheme="majorHAnsi" w:hint="eastAsia"/>
                      <w:color w:val="FF0000"/>
                      <w:szCs w:val="18"/>
                      <w:lang w:eastAsia="zh-CN"/>
                    </w:rPr>
                    <w:t>omponent</w:t>
                  </w:r>
                  <w:r>
                    <w:rPr>
                      <w:rFonts w:asciiTheme="majorHAnsi" w:hAnsiTheme="majorHAnsi" w:cstheme="majorHAnsi"/>
                      <w:color w:val="FF0000"/>
                      <w:szCs w:val="18"/>
                      <w:lang w:eastAsia="zh-CN"/>
                    </w:rPr>
                    <w:t xml:space="preserve"> 2 candidate values:</w:t>
                  </w:r>
                </w:p>
                <w:p w14:paraId="4F5F7CA8"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maximum number of Tx ports in the resource: {4,8,12,16,24,32}</w:t>
                  </w:r>
                </w:p>
                <w:p w14:paraId="1D3E16D8" w14:textId="77777777" w:rsidR="00B106A4" w:rsidRDefault="00B106A4">
                  <w:pPr>
                    <w:pStyle w:val="TAL"/>
                    <w:rPr>
                      <w:rFonts w:asciiTheme="majorHAnsi" w:hAnsiTheme="majorHAnsi" w:cstheme="majorHAnsi"/>
                      <w:color w:val="FF0000"/>
                      <w:szCs w:val="18"/>
                      <w:lang w:eastAsia="zh-CN"/>
                    </w:rPr>
                  </w:pPr>
                </w:p>
                <w:p w14:paraId="71FF1FD4"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--maximum number of resources in the CSI-RS resource set:</w:t>
                  </w:r>
                </w:p>
                <w:p w14:paraId="6374ED2B"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{2,3,4}</w:t>
                  </w:r>
                </w:p>
                <w:p w14:paraId="17BB6CDB" w14:textId="77777777" w:rsidR="00B106A4" w:rsidRDefault="00B106A4">
                  <w:pPr>
                    <w:pStyle w:val="TAL"/>
                    <w:rPr>
                      <w:rFonts w:asciiTheme="majorHAnsi" w:hAnsiTheme="majorHAnsi" w:cstheme="majorHAnsi"/>
                      <w:color w:val="FF0000"/>
                      <w:szCs w:val="18"/>
                      <w:lang w:eastAsia="zh-CN"/>
                    </w:rPr>
                  </w:pPr>
                </w:p>
                <w:p w14:paraId="0C4BC60F"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-maximum</w:t>
                  </w:r>
                </w:p>
                <w:p w14:paraId="51F9DF47" w14:textId="77777777" w:rsidR="00B106A4" w:rsidRDefault="00000000">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 total number of Tx ports in the CSI-RS resource set:</w:t>
                  </w:r>
                </w:p>
                <w:p w14:paraId="79F7789D"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FF0000"/>
                      <w:szCs w:val="18"/>
                      <w:lang w:eastAsia="zh-CN"/>
                    </w:rPr>
                    <w:t>{8, …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065D"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signalling</w:t>
                  </w:r>
                </w:p>
              </w:tc>
            </w:tr>
          </w:tbl>
          <w:p w14:paraId="5124A8F0" w14:textId="77777777" w:rsidR="00B106A4" w:rsidRDefault="00B106A4">
            <w:pPr>
              <w:jc w:val="left"/>
              <w:rPr>
                <w:rFonts w:ascii="Calibri" w:eastAsia="MS Mincho" w:hAnsi="Calibri" w:cs="Calibri"/>
                <w:color w:val="000000"/>
              </w:rPr>
            </w:pPr>
          </w:p>
        </w:tc>
      </w:tr>
      <w:tr w:rsidR="00B106A4" w14:paraId="61B4B50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A9F5C32"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86"/>
              <w:gridCol w:w="2880"/>
              <w:gridCol w:w="2129"/>
              <w:gridCol w:w="517"/>
              <w:gridCol w:w="456"/>
              <w:gridCol w:w="436"/>
              <w:gridCol w:w="3589"/>
              <w:gridCol w:w="517"/>
              <w:gridCol w:w="517"/>
              <w:gridCol w:w="517"/>
              <w:gridCol w:w="517"/>
              <w:gridCol w:w="3856"/>
              <w:gridCol w:w="1985"/>
            </w:tblGrid>
            <w:tr w:rsidR="00B106A4" w14:paraId="5EBB0E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A0BEE9"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7C8B4D4"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19CE0E19" w14:textId="77777777" w:rsidR="00B106A4" w:rsidRDefault="00000000">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Hybrid BF (CRI-based) with Rel-16 </w:t>
                  </w:r>
                  <w:proofErr w:type="spellStart"/>
                  <w:r>
                    <w:rPr>
                      <w:rFonts w:ascii="Times New Roman" w:eastAsia="SimSun" w:hAnsi="Times New Roman"/>
                      <w:color w:val="000000" w:themeColor="text1"/>
                      <w:szCs w:val="18"/>
                      <w:lang w:eastAsia="zh-CN"/>
                    </w:rPr>
                    <w:t>eType</w:t>
                  </w:r>
                  <w:proofErr w:type="spellEnd"/>
                  <w:r>
                    <w:rPr>
                      <w:rFonts w:ascii="Times New Roman" w:eastAsia="SimSun" w:hAnsi="Times New Roman"/>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10FF89D6" w14:textId="77777777" w:rsidR="00B106A4" w:rsidRDefault="00000000">
                  <w:pPr>
                    <w:rPr>
                      <w:color w:val="000000" w:themeColor="text1"/>
                      <w:sz w:val="18"/>
                      <w:szCs w:val="18"/>
                      <w:highlight w:val="yellow"/>
                    </w:rPr>
                  </w:pPr>
                  <w:r>
                    <w:rPr>
                      <w:color w:val="000000" w:themeColor="text1"/>
                      <w:sz w:val="18"/>
                      <w:szCs w:val="18"/>
                      <w:highlight w:val="yellow"/>
                    </w:rPr>
                    <w:t>[1. M</w:t>
                  </w:r>
                  <w:proofErr w:type="gramStart"/>
                  <w:r>
                    <w:rPr>
                      <w:color w:val="000000" w:themeColor="text1"/>
                      <w:sz w:val="18"/>
                      <w:szCs w:val="18"/>
                      <w:highlight w:val="yellow"/>
                    </w:rPr>
                    <w:t>={</w:t>
                  </w:r>
                  <w:proofErr w:type="gramEnd"/>
                  <w:r>
                    <w:rPr>
                      <w:color w:val="000000" w:themeColor="text1"/>
                      <w:sz w:val="18"/>
                      <w:szCs w:val="18"/>
                      <w:highlight w:val="yellow"/>
                    </w:rPr>
                    <w:t>1,2}]</w:t>
                  </w:r>
                </w:p>
                <w:p w14:paraId="3657856C" w14:textId="77777777" w:rsidR="00B106A4" w:rsidRDefault="00000000">
                  <w:pPr>
                    <w:rPr>
                      <w:color w:val="000000" w:themeColor="text1"/>
                      <w:sz w:val="18"/>
                      <w:szCs w:val="18"/>
                      <w:highlight w:val="yellow"/>
                    </w:rPr>
                  </w:pPr>
                  <w:r>
                    <w:rPr>
                      <w:color w:val="000000" w:themeColor="text1"/>
                      <w:sz w:val="18"/>
                      <w:szCs w:val="18"/>
                      <w:highlight w:val="yellow"/>
                    </w:rPr>
                    <w:t>[2. KS</w:t>
                  </w:r>
                  <w:proofErr w:type="gramStart"/>
                  <w:r>
                    <w:rPr>
                      <w:color w:val="000000" w:themeColor="text1"/>
                      <w:sz w:val="18"/>
                      <w:szCs w:val="18"/>
                      <w:highlight w:val="yellow"/>
                    </w:rPr>
                    <w:t>={</w:t>
                  </w:r>
                  <w:proofErr w:type="gramEnd"/>
                  <w:r>
                    <w:rPr>
                      <w:color w:val="000000" w:themeColor="text1"/>
                      <w:sz w:val="18"/>
                      <w:szCs w:val="18"/>
                      <w:highlight w:val="yellow"/>
                    </w:rPr>
                    <w:t>1,2,</w:t>
                  </w:r>
                  <w:proofErr w:type="gramStart"/>
                  <w:r>
                    <w:rPr>
                      <w:color w:val="000000" w:themeColor="text1"/>
                      <w:sz w:val="18"/>
                      <w:szCs w:val="18"/>
                      <w:highlight w:val="yellow"/>
                    </w:rPr>
                    <w:t>3,4}]</w:t>
                  </w:r>
                  <w:proofErr w:type="gramEnd"/>
                </w:p>
                <w:p w14:paraId="56A6604B" w14:textId="77777777" w:rsidR="00B106A4" w:rsidRDefault="00000000">
                  <w:pPr>
                    <w:rPr>
                      <w:color w:val="000000" w:themeColor="text1"/>
                      <w:sz w:val="18"/>
                      <w:szCs w:val="18"/>
                      <w:highlight w:val="yellow"/>
                    </w:rPr>
                  </w:pPr>
                  <w:r>
                    <w:rPr>
                      <w:color w:val="FF0000"/>
                      <w:sz w:val="18"/>
                      <w:szCs w:val="18"/>
                    </w:rPr>
                    <w:t>3.Number of ports per resource</w:t>
                  </w:r>
                </w:p>
              </w:tc>
              <w:tc>
                <w:tcPr>
                  <w:tcW w:w="0" w:type="auto"/>
                  <w:tcBorders>
                    <w:top w:val="single" w:sz="4" w:space="0" w:color="auto"/>
                    <w:left w:val="single" w:sz="4" w:space="0" w:color="auto"/>
                    <w:bottom w:val="single" w:sz="4" w:space="0" w:color="auto"/>
                    <w:right w:val="single" w:sz="4" w:space="0" w:color="auto"/>
                  </w:tcBorders>
                </w:tcPr>
                <w:p w14:paraId="47C8F1D7" w14:textId="77777777" w:rsidR="00B106A4"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F2A1B9" w14:textId="77777777" w:rsidR="00B106A4" w:rsidRDefault="00000000">
                  <w:pPr>
                    <w:pStyle w:val="TAL"/>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32D6CD"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6750D8" w14:textId="77777777" w:rsidR="00B106A4" w:rsidRDefault="00000000">
                  <w:pPr>
                    <w:pStyle w:val="TAL"/>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 xml:space="preserve">Hybrid BF (CRI-based) with Rel-16 </w:t>
                  </w:r>
                  <w:proofErr w:type="spellStart"/>
                  <w:r>
                    <w:rPr>
                      <w:rFonts w:ascii="Times New Roman" w:eastAsia="SimSun" w:hAnsi="Times New Roman"/>
                      <w:color w:val="000000" w:themeColor="text1"/>
                      <w:szCs w:val="18"/>
                      <w:lang w:eastAsia="zh-CN"/>
                    </w:rPr>
                    <w:t>eType</w:t>
                  </w:r>
                  <w:proofErr w:type="spellEnd"/>
                  <w:r>
                    <w:rPr>
                      <w:rFonts w:ascii="Times New Roman" w:eastAsia="SimSun" w:hAnsi="Times New Roman"/>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449514D5" w14:textId="77777777" w:rsidR="00B106A4" w:rsidRDefault="00000000">
                  <w:pPr>
                    <w:pStyle w:val="TAL"/>
                    <w:rPr>
                      <w:rFonts w:ascii="Times New Roman" w:eastAsia="SimSu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4D0938"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677B03"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E721D8" w14:textId="77777777" w:rsidR="00B106A4"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0A29C4"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p w14:paraId="66F13D49" w14:textId="77777777" w:rsidR="00B106A4" w:rsidRDefault="00B106A4">
                  <w:pPr>
                    <w:pStyle w:val="TAL"/>
                    <w:rPr>
                      <w:rFonts w:ascii="Times New Roman" w:hAnsi="Times New Roman"/>
                      <w:color w:val="000000" w:themeColor="text1"/>
                      <w:szCs w:val="18"/>
                    </w:rPr>
                  </w:pPr>
                </w:p>
                <w:p w14:paraId="4FC907BD" w14:textId="77777777" w:rsidR="00B106A4" w:rsidRDefault="00000000">
                  <w:pPr>
                    <w:pStyle w:val="TAL"/>
                    <w:rPr>
                      <w:rFonts w:ascii="Times New Roman" w:hAnsi="Times New Roman"/>
                      <w:color w:val="000000" w:themeColor="text1"/>
                      <w:szCs w:val="18"/>
                    </w:rPr>
                  </w:pPr>
                  <w:r>
                    <w:rPr>
                      <w:color w:val="FF0000"/>
                      <w:szCs w:val="18"/>
                    </w:rPr>
                    <w:t>Component 3 candidate values {4,8,12,16}</w:t>
                  </w:r>
                </w:p>
              </w:tc>
              <w:tc>
                <w:tcPr>
                  <w:tcW w:w="0" w:type="auto"/>
                  <w:tcBorders>
                    <w:top w:val="single" w:sz="4" w:space="0" w:color="auto"/>
                    <w:left w:val="single" w:sz="4" w:space="0" w:color="auto"/>
                    <w:bottom w:val="single" w:sz="4" w:space="0" w:color="auto"/>
                    <w:right w:val="single" w:sz="4" w:space="0" w:color="auto"/>
                  </w:tcBorders>
                </w:tcPr>
                <w:p w14:paraId="6E3ABEEA"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492313A0" w14:textId="77777777" w:rsidR="00B106A4" w:rsidRDefault="00B106A4">
            <w:pPr>
              <w:jc w:val="left"/>
              <w:rPr>
                <w:rFonts w:ascii="Calibri" w:eastAsia="MS Mincho" w:hAnsi="Calibri" w:cs="Calibri"/>
                <w:color w:val="000000"/>
              </w:rPr>
            </w:pPr>
          </w:p>
        </w:tc>
      </w:tr>
      <w:tr w:rsidR="00B106A4" w14:paraId="7DE14C2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C92519E"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29"/>
              <w:gridCol w:w="2273"/>
              <w:gridCol w:w="4523"/>
              <w:gridCol w:w="556"/>
              <w:gridCol w:w="497"/>
              <w:gridCol w:w="467"/>
              <w:gridCol w:w="2765"/>
              <w:gridCol w:w="556"/>
              <w:gridCol w:w="556"/>
              <w:gridCol w:w="556"/>
              <w:gridCol w:w="556"/>
              <w:gridCol w:w="3020"/>
              <w:gridCol w:w="1648"/>
            </w:tblGrid>
            <w:tr w:rsidR="00B106A4" w14:paraId="06D569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20672"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1A8F" w14:textId="77777777" w:rsidR="00B106A4" w:rsidRDefault="00000000">
                  <w:pPr>
                    <w:pStyle w:val="TAL"/>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9CF2" w14:textId="77777777" w:rsidR="00B106A4" w:rsidRDefault="00000000">
                  <w:pPr>
                    <w:pStyle w:val="TAL"/>
                    <w:rPr>
                      <w:rFonts w:cs="Arial"/>
                      <w:color w:val="000000" w:themeColor="text1"/>
                      <w:szCs w:val="18"/>
                      <w:lang w:eastAsia="zh-CN"/>
                    </w:rPr>
                  </w:pPr>
                  <w:r>
                    <w:rPr>
                      <w:rFonts w:cs="Arial"/>
                      <w:color w:val="000000" w:themeColor="text1"/>
                      <w:szCs w:val="18"/>
                      <w:lang w:eastAsia="zh-CN"/>
                    </w:rPr>
                    <w:t xml:space="preserve">Hybrid BF (CRI-based) with Rel-16 </w:t>
                  </w:r>
                  <w:proofErr w:type="spellStart"/>
                  <w:r>
                    <w:rPr>
                      <w:rFonts w:cs="Arial"/>
                      <w:color w:val="000000" w:themeColor="text1"/>
                      <w:szCs w:val="18"/>
                      <w:lang w:eastAsia="zh-CN"/>
                    </w:rPr>
                    <w:t>eType</w:t>
                  </w:r>
                  <w:proofErr w:type="spellEnd"/>
                  <w:r>
                    <w:rPr>
                      <w:rFonts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A9DD8" w14:textId="77777777" w:rsidR="00B106A4" w:rsidRDefault="00000000">
                  <w:pPr>
                    <w:rPr>
                      <w:rFonts w:cs="Arial"/>
                      <w:color w:val="000000" w:themeColor="text1"/>
                      <w:sz w:val="18"/>
                      <w:szCs w:val="18"/>
                      <w:highlight w:val="yellow"/>
                    </w:rPr>
                  </w:pPr>
                  <w:r>
                    <w:rPr>
                      <w:rFonts w:cs="Arial"/>
                      <w:color w:val="000000" w:themeColor="text1"/>
                      <w:sz w:val="18"/>
                      <w:szCs w:val="18"/>
                      <w:highlight w:val="cyan"/>
                    </w:rPr>
                    <w:t xml:space="preserve">Support for the maximum number of NZP CSI-RS resources to measure </w:t>
                  </w:r>
                  <m:oMath>
                    <m:sSub>
                      <m:sSubPr>
                        <m:ctrlPr>
                          <w:rPr>
                            <w:rFonts w:ascii="Cambria Math" w:hAnsi="Cambria Math" w:cs="Arial"/>
                            <w:i/>
                            <w:color w:val="000000" w:themeColor="text1"/>
                            <w:sz w:val="18"/>
                            <w:szCs w:val="18"/>
                            <w:highlight w:val="cyan"/>
                          </w:rPr>
                        </m:ctrlPr>
                      </m:sSubPr>
                      <m:e>
                        <m:r>
                          <w:rPr>
                            <w:rFonts w:ascii="Cambria Math" w:hAnsi="Cambria Math" w:cs="Arial"/>
                            <w:color w:val="000000" w:themeColor="text1"/>
                            <w:sz w:val="18"/>
                            <w:szCs w:val="18"/>
                            <w:highlight w:val="cyan"/>
                          </w:rPr>
                          <m:t>K</m:t>
                        </m:r>
                      </m:e>
                      <m:sub>
                        <m:r>
                          <w:rPr>
                            <w:rFonts w:ascii="Cambria Math" w:hAnsi="Cambria Math" w:cs="Arial"/>
                            <w:color w:val="000000" w:themeColor="text1"/>
                            <w:sz w:val="18"/>
                            <w:szCs w:val="18"/>
                            <w:highlight w:val="cyan"/>
                          </w:rPr>
                          <m:t>S</m:t>
                        </m:r>
                      </m:sub>
                    </m:sSub>
                  </m:oMath>
                  <w:r>
                    <w:rPr>
                      <w:rFonts w:cs="Arial"/>
                      <w:color w:val="000000" w:themeColor="text1"/>
                      <w:sz w:val="18"/>
                      <w:szCs w:val="18"/>
                      <w:highlight w:val="cyan"/>
                    </w:rPr>
                    <w:t xml:space="preserve"> and the maximum number of reported quadruplets </w:t>
                  </w:r>
                  <w:r>
                    <w:rPr>
                      <w:rFonts w:cs="Arial"/>
                      <w:i/>
                      <w:iCs/>
                      <w:color w:val="000000" w:themeColor="text1"/>
                      <w:sz w:val="18"/>
                      <w:szCs w:val="18"/>
                      <w:highlight w:val="cyan"/>
                    </w:rPr>
                    <w:t>M</w:t>
                  </w:r>
                  <w:r>
                    <w:rPr>
                      <w:rFonts w:cs="Arial"/>
                      <w:color w:val="000000" w:themeColor="text1"/>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4E93"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0E7C"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5D8C"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AE08"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 xml:space="preserve">Hybrid BF (CRI-based) with Rel-16 </w:t>
                  </w:r>
                  <w:proofErr w:type="spellStart"/>
                  <w:r>
                    <w:rPr>
                      <w:rFonts w:cs="Arial"/>
                      <w:color w:val="000000" w:themeColor="text1"/>
                      <w:szCs w:val="18"/>
                      <w:lang w:eastAsia="zh-CN"/>
                    </w:rPr>
                    <w:t>eType</w:t>
                  </w:r>
                  <w:proofErr w:type="spellEnd"/>
                  <w:r>
                    <w:rPr>
                      <w:rFonts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5182"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B195"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744D"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7946"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6153" w14:textId="77777777" w:rsidR="00B106A4" w:rsidRDefault="00000000">
                  <w:pPr>
                    <w:pStyle w:val="TAL"/>
                    <w:rPr>
                      <w:ins w:id="2054" w:author="Kathiravetpillai Sivanesan (Nokia)" w:date="2025-02-06T07:58:00Z"/>
                      <w:rFonts w:cs="Arial"/>
                      <w:color w:val="000000" w:themeColor="text1"/>
                      <w:szCs w:val="18"/>
                      <w:highlight w:val="cyan"/>
                    </w:rPr>
                  </w:pPr>
                  <w:ins w:id="2055" w:author="Kathiravetpillai Sivanesan (Nokia)" w:date="2025-02-06T07:58:00Z">
                    <w:r>
                      <w:rPr>
                        <w:rFonts w:cs="Arial"/>
                        <w:color w:val="000000" w:themeColor="text1"/>
                        <w:szCs w:val="18"/>
                        <w:highlight w:val="cyan"/>
                      </w:rPr>
                      <w:t>Candidate values:</w:t>
                    </w:r>
                  </w:ins>
                </w:p>
                <w:p w14:paraId="53F08066" w14:textId="77777777" w:rsidR="00B106A4" w:rsidRDefault="00000000">
                  <w:pPr>
                    <w:rPr>
                      <w:ins w:id="2056" w:author="Kathiravetpillai Sivanesan (Nokia)" w:date="2025-02-06T07:58:00Z"/>
                      <w:color w:val="000000"/>
                      <w:highlight w:val="cyan"/>
                    </w:rPr>
                  </w:pPr>
                  <m:oMath>
                    <m:sSub>
                      <m:sSubPr>
                        <m:ctrlPr>
                          <w:ins w:id="2057" w:author="Kathiravetpillai Sivanesan (Nokia)" w:date="2025-02-06T07:58:00Z">
                            <w:rPr>
                              <w:rFonts w:ascii="Cambria Math" w:eastAsia="MS Mincho" w:hAnsi="Cambria Math"/>
                              <w:i/>
                              <w:color w:val="000000"/>
                              <w:highlight w:val="cyan"/>
                            </w:rPr>
                          </w:ins>
                        </m:ctrlPr>
                      </m:sSubPr>
                      <m:e>
                        <m:r>
                          <w:ins w:id="2058" w:author="Kathiravetpillai Sivanesan (Nokia)" w:date="2025-02-06T07:58:00Z">
                            <w:rPr>
                              <w:rFonts w:ascii="Cambria Math" w:eastAsia="MS Mincho" w:hAnsi="Cambria Math"/>
                              <w:color w:val="000000"/>
                              <w:highlight w:val="cyan"/>
                            </w:rPr>
                            <m:t>K</m:t>
                          </w:ins>
                        </m:r>
                      </m:e>
                      <m:sub>
                        <m:r>
                          <w:ins w:id="2059" w:author="Kathiravetpillai Sivanesan (Nokia)" w:date="2025-02-06T07:58:00Z">
                            <w:rPr>
                              <w:rFonts w:ascii="Cambria Math" w:eastAsia="MS Mincho" w:hAnsi="Cambria Math"/>
                              <w:color w:val="000000"/>
                              <w:highlight w:val="cyan"/>
                            </w:rPr>
                            <m:t>s</m:t>
                          </w:ins>
                        </m:r>
                      </m:sub>
                    </m:sSub>
                    <m:r>
                      <w:ins w:id="2060" w:author="Kathiravetpillai Sivanesan (Nokia)" w:date="2025-02-06T07:58:00Z">
                        <w:rPr>
                          <w:rFonts w:ascii="Cambria Math" w:eastAsia="MS Mincho" w:hAnsi="Cambria Math"/>
                          <w:color w:val="000000"/>
                          <w:highlight w:val="cyan"/>
                        </w:rPr>
                        <m:t>∈</m:t>
                      </w:ins>
                    </m:r>
                    <m:d>
                      <m:dPr>
                        <m:begChr m:val="{"/>
                        <m:endChr m:val="}"/>
                        <m:ctrlPr>
                          <w:ins w:id="2061" w:author="Kathiravetpillai Sivanesan (Nokia)" w:date="2025-02-06T07:58:00Z">
                            <w:rPr>
                              <w:rFonts w:ascii="Cambria Math" w:eastAsia="MS Mincho" w:hAnsi="Cambria Math"/>
                              <w:i/>
                              <w:color w:val="000000"/>
                              <w:highlight w:val="cyan"/>
                            </w:rPr>
                          </w:ins>
                        </m:ctrlPr>
                      </m:dPr>
                      <m:e>
                        <m:r>
                          <w:ins w:id="2062" w:author="Kathiravetpillai Sivanesan (Nokia)" w:date="2025-02-06T07:58:00Z">
                            <w:rPr>
                              <w:rFonts w:ascii="Cambria Math" w:eastAsia="MS Mincho" w:hAnsi="Cambria Math"/>
                              <w:color w:val="000000"/>
                              <w:highlight w:val="cyan"/>
                            </w:rPr>
                            <m:t>1,2,3,4</m:t>
                          </w:ins>
                        </m:r>
                      </m:e>
                    </m:d>
                  </m:oMath>
                  <w:ins w:id="2063" w:author="Kathiravetpillai Sivanesan (Nokia)" w:date="2025-02-06T07:58:00Z">
                    <w:r>
                      <w:rPr>
                        <w:color w:val="000000"/>
                        <w:highlight w:val="cyan"/>
                      </w:rPr>
                      <w:t xml:space="preserve">, </w:t>
                    </w:r>
                  </w:ins>
                  <m:oMath>
                    <m:r>
                      <w:ins w:id="2064" w:author="Kathiravetpillai Sivanesan (Nokia)" w:date="2025-02-06T07:58:00Z">
                        <w:rPr>
                          <w:rFonts w:ascii="Cambria Math" w:hAnsi="Cambria Math"/>
                          <w:color w:val="000000"/>
                          <w:highlight w:val="cyan"/>
                        </w:rPr>
                        <m:t>M∈</m:t>
                      </w:ins>
                    </m:r>
                    <m:d>
                      <m:dPr>
                        <m:begChr m:val="{"/>
                        <m:endChr m:val="}"/>
                        <m:ctrlPr>
                          <w:ins w:id="2065" w:author="Kathiravetpillai Sivanesan (Nokia)" w:date="2025-02-06T07:58:00Z">
                            <w:rPr>
                              <w:rFonts w:ascii="Cambria Math" w:hAnsi="Cambria Math"/>
                              <w:i/>
                              <w:color w:val="000000"/>
                              <w:highlight w:val="cyan"/>
                            </w:rPr>
                          </w:ins>
                        </m:ctrlPr>
                      </m:dPr>
                      <m:e>
                        <m:r>
                          <w:ins w:id="2066" w:author="Kathiravetpillai Sivanesan (Nokia)" w:date="2025-02-06T07:58:00Z">
                            <w:rPr>
                              <w:rFonts w:ascii="Cambria Math" w:hAnsi="Cambria Math"/>
                              <w:color w:val="000000"/>
                              <w:highlight w:val="cyan"/>
                            </w:rPr>
                            <m:t>1,2</m:t>
                          </w:ins>
                        </m:r>
                      </m:e>
                    </m:d>
                  </m:oMath>
                  <w:ins w:id="2067" w:author="Kathiravetpillai Sivanesan (Nokia)" w:date="2025-02-06T07:58:00Z">
                    <w:r>
                      <w:rPr>
                        <w:color w:val="000000"/>
                        <w:highlight w:val="cyan"/>
                      </w:rPr>
                      <w:t>.</w:t>
                    </w:r>
                  </w:ins>
                </w:p>
                <w:p w14:paraId="4C7A9B53" w14:textId="77777777" w:rsidR="00B106A4" w:rsidRDefault="00B106A4">
                  <w:pPr>
                    <w:pStyle w:val="TAL"/>
                    <w:rPr>
                      <w:ins w:id="2068" w:author="Kathiravetpillai Sivanesan (Nokia)" w:date="2025-02-06T07:58:00Z"/>
                      <w:rFonts w:cs="Arial"/>
                      <w:color w:val="000000" w:themeColor="text1"/>
                      <w:szCs w:val="18"/>
                      <w:highlight w:val="yellow"/>
                    </w:rPr>
                  </w:pPr>
                </w:p>
                <w:p w14:paraId="16A5A9EE"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BCB7" w14:textId="77777777" w:rsidR="00B106A4" w:rsidRDefault="00000000">
                  <w:pPr>
                    <w:pStyle w:val="TAL"/>
                    <w:rPr>
                      <w:ins w:id="2069" w:author="Cassio Ribeiro (Nokia)" w:date="2025-02-04T15:20:00Z"/>
                      <w:rFonts w:cs="Arial"/>
                      <w:color w:val="000000" w:themeColor="text1"/>
                      <w:szCs w:val="18"/>
                    </w:rPr>
                  </w:pPr>
                  <w:r>
                    <w:rPr>
                      <w:rFonts w:cs="Arial"/>
                      <w:color w:val="000000" w:themeColor="text1"/>
                      <w:szCs w:val="18"/>
                    </w:rPr>
                    <w:t>Optional with capability signalling</w:t>
                  </w:r>
                </w:p>
                <w:p w14:paraId="5578AD98" w14:textId="77777777" w:rsidR="00B106A4" w:rsidRDefault="00B106A4">
                  <w:pPr>
                    <w:pStyle w:val="TAL"/>
                    <w:rPr>
                      <w:ins w:id="2070" w:author="Cassio Ribeiro (Nokia)" w:date="2025-02-04T15:19:00Z"/>
                      <w:rFonts w:cs="Arial"/>
                      <w:color w:val="000000" w:themeColor="text1"/>
                      <w:szCs w:val="18"/>
                    </w:rPr>
                  </w:pPr>
                </w:p>
                <w:p w14:paraId="11A87677" w14:textId="77777777" w:rsidR="00B106A4" w:rsidRDefault="00B106A4">
                  <w:pPr>
                    <w:pStyle w:val="TAL"/>
                    <w:rPr>
                      <w:rFonts w:cs="Arial"/>
                      <w:color w:val="000000" w:themeColor="text1"/>
                      <w:szCs w:val="18"/>
                    </w:rPr>
                  </w:pPr>
                </w:p>
              </w:tc>
            </w:tr>
          </w:tbl>
          <w:p w14:paraId="44369AE6" w14:textId="77777777" w:rsidR="00B106A4" w:rsidRDefault="00B106A4">
            <w:pPr>
              <w:jc w:val="left"/>
              <w:rPr>
                <w:rFonts w:ascii="Calibri" w:eastAsia="MS Mincho" w:hAnsi="Calibri" w:cs="Calibri"/>
                <w:color w:val="000000"/>
              </w:rPr>
            </w:pPr>
          </w:p>
        </w:tc>
      </w:tr>
      <w:tr w:rsidR="00B106A4" w14:paraId="0ACD61C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339C3B"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FD6D76"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59-2-2-</w:t>
            </w:r>
            <w:r>
              <w:rPr>
                <w:rFonts w:cs="Arial"/>
                <w:color w:val="000000" w:themeColor="text1"/>
                <w:szCs w:val="18"/>
                <w:lang w:val="en-US"/>
              </w:rPr>
              <w:t>2</w:t>
            </w:r>
            <w:r>
              <w:rPr>
                <w:rFonts w:eastAsiaTheme="minorEastAsia" w:cs="Arial" w:hint="eastAsia"/>
                <w:color w:val="000000" w:themeColor="text1"/>
                <w:szCs w:val="18"/>
                <w:lang w:eastAsia="zh-CN"/>
              </w:rPr>
              <w:t>:</w:t>
            </w:r>
          </w:p>
          <w:p w14:paraId="125CFC2C"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lang w:val="en-US" w:eastAsia="zh-CN"/>
              </w:rPr>
              <w:t xml:space="preserve">According to </w:t>
            </w:r>
            <w:r>
              <w:rPr>
                <w:rFonts w:eastAsiaTheme="minorEastAsia" w:cs="Arial" w:hint="eastAsia"/>
                <w:color w:val="000000" w:themeColor="text1"/>
                <w:szCs w:val="18"/>
                <w:lang w:val="en-US" w:eastAsia="zh-CN"/>
              </w:rPr>
              <w:t>the agreement in RAN1#</w:t>
            </w:r>
            <w:r>
              <w:rPr>
                <w:rFonts w:eastAsiaTheme="minorEastAsia" w:cs="Arial"/>
                <w:color w:val="000000" w:themeColor="text1"/>
                <w:szCs w:val="18"/>
                <w:lang w:val="en-US" w:eastAsia="zh-CN"/>
              </w:rPr>
              <w:t xml:space="preserve">116 and </w:t>
            </w:r>
            <w:r>
              <w:rPr>
                <w:rFonts w:eastAsiaTheme="minorEastAsia" w:cs="Arial" w:hint="eastAsia"/>
                <w:color w:val="000000" w:themeColor="text1"/>
                <w:szCs w:val="18"/>
                <w:lang w:val="en-US" w:eastAsia="zh-CN"/>
              </w:rPr>
              <w:t>116bis,</w:t>
            </w:r>
            <w:r>
              <w:rPr>
                <w:rFonts w:eastAsiaTheme="minorEastAsia" w:cs="Arial"/>
                <w:color w:val="000000" w:themeColor="text1"/>
                <w:szCs w:val="18"/>
                <w:lang w:val="en-US" w:eastAsia="zh-CN"/>
              </w:rPr>
              <w:t xml:space="preserve"> </w:t>
            </w:r>
            <w:r>
              <w:rPr>
                <w:rFonts w:eastAsiaTheme="minorEastAsia" w:cs="Arial" w:hint="eastAsia"/>
                <w:color w:val="000000" w:themeColor="text1"/>
                <w:szCs w:val="18"/>
                <w:lang w:val="en-US" w:eastAsia="zh-CN"/>
              </w:rPr>
              <w:t>M</w:t>
            </w:r>
            <w:proofErr w:type="gramStart"/>
            <w:r>
              <w:rPr>
                <w:rFonts w:eastAsiaTheme="minorEastAsia" w:cs="Arial" w:hint="eastAsia"/>
                <w:color w:val="000000" w:themeColor="text1"/>
                <w:szCs w:val="18"/>
                <w:lang w:val="en-US" w:eastAsia="zh-CN"/>
              </w:rPr>
              <w:t>={</w:t>
            </w:r>
            <w:proofErr w:type="gramEnd"/>
            <w:r>
              <w:rPr>
                <w:rFonts w:eastAsiaTheme="minorEastAsia" w:cs="Arial" w:hint="eastAsia"/>
                <w:color w:val="000000" w:themeColor="text1"/>
                <w:szCs w:val="18"/>
                <w:lang w:val="en-US" w:eastAsia="zh-CN"/>
              </w:rPr>
              <w:t>1,2</w:t>
            </w:r>
            <w:r>
              <w:rPr>
                <w:rFonts w:eastAsiaTheme="minorEastAsia" w:cs="Arial"/>
                <w:color w:val="000000" w:themeColor="text1"/>
                <w:szCs w:val="18"/>
                <w:lang w:val="en-US" w:eastAsia="zh-CN"/>
              </w:rPr>
              <w:t xml:space="preserve">} are supported. When M=1, </w:t>
            </w:r>
            <w:r>
              <w:rPr>
                <w:iCs/>
                <w:szCs w:val="20"/>
                <w:lang w:val="en-US"/>
              </w:rPr>
              <w:t xml:space="preserve">the maximum value of </w:t>
            </w:r>
            <w:r>
              <w:rPr>
                <w:rFonts w:eastAsiaTheme="minorEastAsia" w:cs="Arial"/>
                <w:lang w:val="en-US"/>
              </w:rPr>
              <w:t>K</w:t>
            </w:r>
            <w:r>
              <w:rPr>
                <w:rFonts w:eastAsiaTheme="minorEastAsia" w:cs="Arial" w:hint="eastAsia"/>
                <w:vertAlign w:val="subscript"/>
                <w:lang w:val="en-US" w:eastAsia="zh-CN"/>
              </w:rPr>
              <w:t>s</w:t>
            </w:r>
            <w:r>
              <w:rPr>
                <w:iCs/>
                <w:szCs w:val="20"/>
                <w:lang w:val="en-US"/>
              </w:rPr>
              <w:t xml:space="preserve"> is {1, 2, 3, 4} and subject to UE capability.</w:t>
            </w:r>
            <w:r>
              <w:rPr>
                <w:rFonts w:eastAsiaTheme="minorEastAsia" w:cs="Arial"/>
                <w:color w:val="000000" w:themeColor="text1"/>
                <w:szCs w:val="18"/>
                <w:lang w:val="en-US" w:eastAsia="zh-CN"/>
              </w:rPr>
              <w:t xml:space="preserve"> When M=2, </w:t>
            </w:r>
            <w:r>
              <w:rPr>
                <w:iCs/>
                <w:szCs w:val="20"/>
                <w:lang w:val="en-US"/>
              </w:rPr>
              <w:t xml:space="preserve">the maximum value of </w:t>
            </w:r>
            <w:r>
              <w:rPr>
                <w:rFonts w:eastAsiaTheme="minorEastAsia" w:cs="Arial"/>
                <w:lang w:val="en-US"/>
              </w:rPr>
              <w:t>K</w:t>
            </w:r>
            <w:r>
              <w:rPr>
                <w:rFonts w:eastAsiaTheme="minorEastAsia" w:cs="Arial" w:hint="eastAsia"/>
                <w:vertAlign w:val="subscript"/>
                <w:lang w:val="en-US" w:eastAsia="zh-CN"/>
              </w:rPr>
              <w:t>s</w:t>
            </w:r>
            <w:r>
              <w:rPr>
                <w:iCs/>
                <w:szCs w:val="20"/>
                <w:lang w:val="en-US"/>
              </w:rPr>
              <w:t xml:space="preserve"> is {1, 2, 3, 4} with maximum of </w:t>
            </w:r>
            <w:r>
              <w:rPr>
                <w:rFonts w:eastAsiaTheme="minorEastAsia" w:cs="Arial" w:hint="eastAsia"/>
                <w:lang w:val="en-US"/>
              </w:rPr>
              <w:t>P=</w:t>
            </w:r>
            <w:r>
              <w:rPr>
                <w:rFonts w:eastAsiaTheme="minorEastAsia" w:cs="Arial"/>
                <w:lang w:val="en-US"/>
              </w:rPr>
              <w:t>16</w:t>
            </w:r>
            <w:r>
              <w:rPr>
                <w:rFonts w:eastAsiaTheme="minorEastAsia" w:cs="Arial" w:hint="eastAsia"/>
                <w:lang w:val="en-US" w:eastAsia="zh-CN"/>
              </w:rPr>
              <w:t xml:space="preserve"> ports</w:t>
            </w:r>
            <w:r>
              <w:rPr>
                <w:rFonts w:eastAsiaTheme="minorEastAsia" w:cs="Arial"/>
                <w:lang w:val="en-US" w:eastAsia="zh-CN"/>
              </w:rPr>
              <w:t xml:space="preserve"> </w:t>
            </w:r>
            <w:r>
              <w:rPr>
                <w:rFonts w:eastAsiaTheme="minorEastAsia" w:cs="Arial" w:hint="eastAsia"/>
                <w:lang w:val="en-US" w:eastAsia="zh-CN"/>
              </w:rPr>
              <w:t>per resource</w:t>
            </w:r>
            <w:r>
              <w:rPr>
                <w:rFonts w:eastAsiaTheme="minorEastAsia" w:cs="Arial"/>
                <w:lang w:val="en-US" w:eastAsia="zh-CN"/>
              </w:rPr>
              <w:t>,</w:t>
            </w:r>
            <w:r>
              <w:rPr>
                <w:iCs/>
                <w:szCs w:val="20"/>
                <w:lang w:val="en-US"/>
              </w:rPr>
              <w:t xml:space="preserve"> R=1 only, and a maximum UCI payload of 1706 bits</w:t>
            </w:r>
            <w:r>
              <w:rPr>
                <w:rFonts w:eastAsiaTheme="minorEastAsia" w:cs="Arial"/>
                <w:lang w:val="en-US" w:eastAsia="zh-CN"/>
              </w:rPr>
              <w:t>.</w:t>
            </w:r>
            <w:r>
              <w:rPr>
                <w:iCs/>
                <w:szCs w:val="20"/>
                <w:lang w:val="en-US"/>
              </w:rPr>
              <w:t xml:space="preserve"> The maximum value of M is subject to UE capability.</w:t>
            </w:r>
          </w:p>
          <w:p w14:paraId="1442CF39"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lang w:val="en-US" w:eastAsia="zh-CN"/>
              </w:rPr>
              <w:t xml:space="preserve">The prerequisite feature group for Rel-16 </w:t>
            </w:r>
            <w:proofErr w:type="spellStart"/>
            <w:r>
              <w:rPr>
                <w:rFonts w:eastAsiaTheme="minorEastAsia" w:cs="Arial"/>
                <w:lang w:val="en-US" w:eastAsia="zh-CN"/>
              </w:rPr>
              <w:t>eType</w:t>
            </w:r>
            <w:proofErr w:type="spellEnd"/>
            <w:r>
              <w:rPr>
                <w:rFonts w:eastAsiaTheme="minorEastAsia" w:cs="Arial"/>
                <w:lang w:val="en-US" w:eastAsia="zh-CN"/>
              </w:rPr>
              <w:t xml:space="preserve"> II codebook based multi-CRI reporting is the </w:t>
            </w:r>
            <w:r>
              <w:rPr>
                <w:rFonts w:eastAsiaTheme="minorEastAsia" w:cs="Arial" w:hint="eastAsia"/>
                <w:lang w:val="en-US" w:eastAsia="zh-CN"/>
              </w:rPr>
              <w:t xml:space="preserve">FG for </w:t>
            </w:r>
            <w:r>
              <w:rPr>
                <w:rFonts w:eastAsiaTheme="minorEastAsia" w:cs="Arial"/>
                <w:lang w:val="en-US" w:eastAsia="zh-CN"/>
              </w:rPr>
              <w:t xml:space="preserve">regular </w:t>
            </w:r>
            <w:proofErr w:type="spellStart"/>
            <w:r>
              <w:rPr>
                <w:rFonts w:eastAsiaTheme="minorEastAsia" w:cs="Arial"/>
                <w:lang w:val="en-US" w:eastAsia="zh-CN"/>
              </w:rPr>
              <w:t>e</w:t>
            </w:r>
            <w:r>
              <w:rPr>
                <w:lang w:val="en-US"/>
              </w:rPr>
              <w:t>Type</w:t>
            </w:r>
            <w:proofErr w:type="spellEnd"/>
            <w:r>
              <w:rPr>
                <w:lang w:val="en-US"/>
              </w:rPr>
              <w:t xml:space="preserve"> II codebook </w:t>
            </w:r>
            <w:r>
              <w:rPr>
                <w:rFonts w:eastAsiaTheme="minorEastAsia" w:hint="eastAsia"/>
                <w:lang w:val="en-US" w:eastAsia="zh-CN"/>
              </w:rPr>
              <w:t>(</w:t>
            </w:r>
            <w:r>
              <w:rPr>
                <w:lang w:val="en-US"/>
              </w:rPr>
              <w:t xml:space="preserve">i.e., </w:t>
            </w:r>
            <w:r>
              <w:rPr>
                <w:rFonts w:eastAsiaTheme="minorEastAsia" w:hint="eastAsia"/>
                <w:lang w:val="en-US" w:eastAsia="zh-CN"/>
              </w:rPr>
              <w:t xml:space="preserve">FG </w:t>
            </w:r>
            <w:r>
              <w:rPr>
                <w:lang w:val="en-US"/>
              </w:rPr>
              <w:t>16-3a</w:t>
            </w:r>
            <w:r>
              <w:rPr>
                <w:rFonts w:hint="eastAsia"/>
                <w:lang w:val="en-US"/>
              </w:rPr>
              <w:t>)</w:t>
            </w:r>
            <w:r>
              <w:rPr>
                <w:lang w:val="en-US"/>
              </w:rPr>
              <w:t>.</w:t>
            </w:r>
          </w:p>
          <w:p w14:paraId="621469C3" w14:textId="77777777" w:rsidR="00B106A4" w:rsidRDefault="00000000">
            <w:pPr>
              <w:rPr>
                <w:rFonts w:eastAsia="SimSun"/>
                <w:b/>
                <w:lang w:eastAsia="zh-CN"/>
              </w:rPr>
            </w:pPr>
            <w:bookmarkStart w:id="2071" w:name="_Ref189836522"/>
            <w:r>
              <w:rPr>
                <w:b/>
              </w:rPr>
              <w:t xml:space="preserve">Proposal </w:t>
            </w:r>
            <w:r>
              <w:rPr>
                <w:b/>
              </w:rPr>
              <w:fldChar w:fldCharType="begin"/>
            </w:r>
            <w:r>
              <w:rPr>
                <w:b/>
              </w:rPr>
              <w:instrText xml:space="preserve"> SEQ Proposal \* ARABIC </w:instrText>
            </w:r>
            <w:r>
              <w:rPr>
                <w:b/>
              </w:rPr>
              <w:fldChar w:fldCharType="separate"/>
            </w:r>
            <w:r>
              <w:rPr>
                <w:b/>
              </w:rPr>
              <w:t>31</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w:t>
            </w:r>
            <w:r>
              <w:rPr>
                <w:rFonts w:eastAsia="SimSun" w:hint="eastAsia"/>
                <w:b/>
                <w:lang w:eastAsia="zh-CN"/>
              </w:rPr>
              <w:t>2</w:t>
            </w:r>
            <w:r>
              <w:rPr>
                <w:rFonts w:eastAsia="SimSun"/>
                <w:b/>
                <w:lang w:eastAsia="zh-CN"/>
              </w:rPr>
              <w:t>-2</w:t>
            </w:r>
            <w:r>
              <w:rPr>
                <w:rFonts w:eastAsia="SimSun" w:hint="eastAsia"/>
                <w:b/>
                <w:lang w:eastAsia="zh-CN"/>
              </w:rPr>
              <w:t>:</w:t>
            </w:r>
            <w:bookmarkEnd w:id="2071"/>
          </w:p>
          <w:p w14:paraId="442A568D"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w:t>
            </w:r>
            <w:r>
              <w:rPr>
                <w:rFonts w:eastAsia="SimSun"/>
                <w:b/>
                <w:lang w:val="sv-SE" w:eastAsia="zh-CN"/>
              </w:rPr>
              <w:t>are:</w:t>
            </w:r>
            <w:r>
              <w:rPr>
                <w:rFonts w:eastAsia="SimSun" w:hint="eastAsia"/>
                <w:b/>
                <w:lang w:val="sv-SE" w:eastAsia="zh-CN"/>
              </w:rPr>
              <w:t xml:space="preserve"> </w:t>
            </w:r>
          </w:p>
          <w:p w14:paraId="27472A9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 xml:space="preserve">of </w:t>
            </w:r>
            <w:r>
              <w:rPr>
                <w:rFonts w:eastAsiaTheme="minorEastAsia" w:cs="Arial" w:hint="eastAsia"/>
                <w:b/>
                <w:color w:val="000000" w:themeColor="text1"/>
                <w:szCs w:val="18"/>
                <w:lang w:val="en-US" w:eastAsia="zh-CN"/>
              </w:rPr>
              <w:t>CSI-RS resources</w:t>
            </w:r>
            <w:r>
              <w:rPr>
                <w:rFonts w:eastAsia="SimSun"/>
                <w:b/>
                <w:szCs w:val="20"/>
                <w:lang w:val="en-US" w:eastAsia="zh-CN"/>
              </w:rPr>
              <w:t xml:space="preserve">,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rFonts w:eastAsiaTheme="minorEastAsia" w:cs="Arial" w:hint="eastAsia"/>
                <w:b/>
                <w:lang w:val="en-US" w:eastAsia="zh-CN"/>
              </w:rPr>
              <w:t xml:space="preserve"> ports per resource</w:t>
            </w:r>
            <w:r>
              <w:rPr>
                <w:rFonts w:eastAsiaTheme="minorEastAsia" w:cs="Arial"/>
                <w:b/>
                <w:lang w:val="en-US" w:eastAsia="zh-CN"/>
              </w:rPr>
              <w:t xml:space="preserve"> and total number of Tx ports, support for PMI subband R=</w:t>
            </w:r>
            <w:proofErr w:type="gramStart"/>
            <w:r>
              <w:rPr>
                <w:rFonts w:eastAsiaTheme="minorEastAsia" w:cs="Arial"/>
                <w:b/>
                <w:lang w:val="en-US" w:eastAsia="zh-CN"/>
              </w:rPr>
              <w:t>1;</w:t>
            </w:r>
            <w:proofErr w:type="gramEnd"/>
          </w:p>
          <w:p w14:paraId="703A2571"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of</w:t>
            </w:r>
            <w:r>
              <w:rPr>
                <w:b/>
                <w:iCs/>
                <w:szCs w:val="20"/>
                <w:lang w:val="en-US"/>
              </w:rPr>
              <w:t xml:space="preserve"> CRI/RI/PMI/CQI reporting in one CSI reporting instance</w:t>
            </w:r>
            <w:r>
              <w:rPr>
                <w:rFonts w:asciiTheme="minorEastAsia" w:eastAsiaTheme="minorEastAsia" w:hAnsiTheme="minorEastAsia" w:hint="eastAsia"/>
                <w:b/>
                <w:iCs/>
                <w:szCs w:val="20"/>
                <w:lang w:val="en-US" w:eastAsia="zh-CN"/>
              </w:rPr>
              <w:t>.</w:t>
            </w:r>
          </w:p>
          <w:p w14:paraId="01BB558B" w14:textId="77777777" w:rsidR="00B106A4" w:rsidRDefault="00000000">
            <w:pPr>
              <w:pStyle w:val="Normal9pointspacing"/>
              <w:numPr>
                <w:ilvl w:val="0"/>
                <w:numId w:val="28"/>
              </w:numPr>
              <w:spacing w:before="0" w:afterLines="50" w:after="120"/>
              <w:rPr>
                <w:rFonts w:eastAsia="SimSun"/>
                <w:b/>
                <w:szCs w:val="20"/>
                <w:lang w:val="en-US" w:eastAsia="zh-CN"/>
              </w:rPr>
            </w:pPr>
            <w:r>
              <w:rPr>
                <w:rFonts w:eastAsia="Malgun Gothic"/>
                <w:b/>
                <w:iCs/>
                <w:szCs w:val="20"/>
                <w:lang w:val="en-US"/>
              </w:rPr>
              <w:t xml:space="preserve">The prerequisite feature group is </w:t>
            </w:r>
            <w:r>
              <w:rPr>
                <w:b/>
                <w:lang w:val="en-US"/>
              </w:rPr>
              <w:t xml:space="preserve">the FG for regular </w:t>
            </w:r>
            <w:proofErr w:type="spellStart"/>
            <w:r>
              <w:rPr>
                <w:b/>
                <w:lang w:val="en-US"/>
              </w:rPr>
              <w:t>eType</w:t>
            </w:r>
            <w:proofErr w:type="spellEnd"/>
            <w:r>
              <w:rPr>
                <w:b/>
                <w:lang w:val="en-US"/>
              </w:rPr>
              <w:t xml:space="preserve"> II codebook, (i.e., FG 16-3a).</w:t>
            </w:r>
          </w:p>
        </w:tc>
      </w:tr>
      <w:tr w:rsidR="00B106A4" w14:paraId="66C93E4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2CF68D"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61"/>
              <w:gridCol w:w="2550"/>
              <w:gridCol w:w="3184"/>
              <w:gridCol w:w="609"/>
              <w:gridCol w:w="497"/>
              <w:gridCol w:w="467"/>
              <w:gridCol w:w="3145"/>
              <w:gridCol w:w="556"/>
              <w:gridCol w:w="556"/>
              <w:gridCol w:w="556"/>
              <w:gridCol w:w="556"/>
              <w:gridCol w:w="3445"/>
              <w:gridCol w:w="1796"/>
            </w:tblGrid>
            <w:tr w:rsidR="00B106A4" w14:paraId="272138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B2EDE"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1D94F"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9CC4"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E8CA"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M</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1,2}]</w:t>
                  </w:r>
                </w:p>
                <w:p w14:paraId="0C9B6235"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[2. KS</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1,2,</w:t>
                  </w:r>
                  <w:proofErr w:type="gramStart"/>
                  <w:r>
                    <w:rPr>
                      <w:rFonts w:cs="Arial"/>
                      <w:strike/>
                      <w:color w:val="ED7D31" w:themeColor="accent2"/>
                      <w:sz w:val="18"/>
                      <w:szCs w:val="18"/>
                      <w:highlight w:val="yellow"/>
                    </w:rPr>
                    <w:t>3,4}]</w:t>
                  </w:r>
                  <w:proofErr w:type="gramEnd"/>
                </w:p>
                <w:p w14:paraId="4013300B"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xml:space="preserve">. Support of Hybrid BF (CRI-based) with Rel-16 </w:t>
                  </w:r>
                  <w:proofErr w:type="spellStart"/>
                  <w:r>
                    <w:rPr>
                      <w:rFonts w:cs="Arial"/>
                      <w:color w:val="ED7D31" w:themeColor="accent2"/>
                      <w:sz w:val="18"/>
                      <w:szCs w:val="18"/>
                    </w:rPr>
                    <w:t>eType</w:t>
                  </w:r>
                  <w:proofErr w:type="spellEnd"/>
                  <w:r>
                    <w:rPr>
                      <w:rFonts w:cs="Arial"/>
                      <w:color w:val="ED7D31" w:themeColor="accent2"/>
                      <w:sz w:val="18"/>
                      <w:szCs w:val="18"/>
                    </w:rPr>
                    <w:t>-II codebook</w:t>
                  </w:r>
                </w:p>
                <w:p w14:paraId="3B26F6F4"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maximum #. of reported CRIs</w:t>
                  </w:r>
                </w:p>
                <w:p w14:paraId="60DCCA20" w14:textId="77777777" w:rsidR="00B106A4" w:rsidRDefault="00000000">
                  <w:pPr>
                    <w:spacing w:before="72" w:after="72"/>
                    <w:jc w:val="left"/>
                    <w:rPr>
                      <w:rFonts w:cs="Arial"/>
                      <w:color w:val="000000" w:themeColor="text1"/>
                      <w:sz w:val="18"/>
                      <w:szCs w:val="18"/>
                      <w:highlight w:val="yellow"/>
                    </w:rPr>
                  </w:pPr>
                  <w:r>
                    <w:rPr>
                      <w:rFonts w:cs="Arial"/>
                      <w:color w:val="ED7D31" w:themeColor="accent2"/>
                      <w:sz w:val="18"/>
                      <w:szCs w:val="18"/>
                    </w:rPr>
                    <w:t>3. Supported maximum #. of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32583"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5802DE0B"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227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FA3B" w14:textId="77777777" w:rsidR="00B106A4" w:rsidRDefault="00000000">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A2D1"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1B32" w14:textId="77777777" w:rsidR="00B106A4" w:rsidRDefault="00000000">
                  <w:pPr>
                    <w:pStyle w:val="TAL"/>
                    <w:spacing w:before="72" w:after="72"/>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1CE3"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7147F"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126A"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7B3E"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05D1FAC7"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{1 to 2}</w:t>
                  </w:r>
                </w:p>
                <w:p w14:paraId="638E6481" w14:textId="77777777" w:rsidR="00B106A4" w:rsidRDefault="00000000">
                  <w:pPr>
                    <w:pStyle w:val="TAL"/>
                    <w:spacing w:before="72" w:after="72"/>
                    <w:rPr>
                      <w:rFonts w:cs="Arial"/>
                      <w:color w:val="ED7D31" w:themeColor="accent2"/>
                      <w:szCs w:val="18"/>
                    </w:rPr>
                  </w:pPr>
                  <w:r>
                    <w:rPr>
                      <w:rFonts w:cs="Arial" w:hint="eastAsia"/>
                      <w:color w:val="ED7D31" w:themeColor="accent2"/>
                      <w:szCs w:val="18"/>
                      <w:lang w:eastAsia="zh-CN"/>
                    </w:rPr>
                    <w:t>C</w:t>
                  </w:r>
                  <w:r>
                    <w:rPr>
                      <w:rFonts w:cs="Arial"/>
                      <w:color w:val="ED7D31" w:themeColor="accent2"/>
                      <w:szCs w:val="18"/>
                      <w:lang w:eastAsia="zh-CN"/>
                    </w:rPr>
                    <w:t>omponent-3 candidate values: {1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9C40"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0931CEB" w14:textId="77777777" w:rsidR="00B106A4" w:rsidRDefault="00B106A4">
            <w:pPr>
              <w:jc w:val="left"/>
              <w:rPr>
                <w:rFonts w:ascii="Calibri" w:eastAsia="MS Mincho" w:hAnsi="Calibri" w:cs="Calibri"/>
                <w:color w:val="000000"/>
              </w:rPr>
            </w:pPr>
          </w:p>
        </w:tc>
      </w:tr>
      <w:tr w:rsidR="00B106A4" w14:paraId="557AE02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166507A"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704"/>
              <w:gridCol w:w="3031"/>
              <w:gridCol w:w="1441"/>
              <w:gridCol w:w="564"/>
              <w:gridCol w:w="456"/>
              <w:gridCol w:w="436"/>
              <w:gridCol w:w="3793"/>
              <w:gridCol w:w="517"/>
              <w:gridCol w:w="517"/>
              <w:gridCol w:w="517"/>
              <w:gridCol w:w="517"/>
              <w:gridCol w:w="4031"/>
              <w:gridCol w:w="2066"/>
            </w:tblGrid>
            <w:tr w:rsidR="00B106A4" w14:paraId="3008D8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44BD"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007F"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C8F3"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Hybrid BF (CRI-based) with Rel-16 </w:t>
                  </w:r>
                  <w:proofErr w:type="spellStart"/>
                  <w:r>
                    <w:rPr>
                      <w:rFonts w:ascii="Times New Roman" w:hAnsi="Times New Roman"/>
                      <w:color w:val="000000" w:themeColor="text1"/>
                      <w:szCs w:val="18"/>
                      <w:lang w:eastAsia="zh-CN"/>
                    </w:rPr>
                    <w:t>eType</w:t>
                  </w:r>
                  <w:proofErr w:type="spellEnd"/>
                  <w:r>
                    <w:rPr>
                      <w:rFonts w:ascii="Times New Roman" w:hAnsi="Times New Roman"/>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F0B1"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1. M</w:t>
                  </w:r>
                  <w:proofErr w:type="gramStart"/>
                  <w:r>
                    <w:rPr>
                      <w:color w:val="000000" w:themeColor="text1"/>
                      <w:sz w:val="18"/>
                      <w:szCs w:val="18"/>
                      <w:highlight w:val="yellow"/>
                    </w:rPr>
                    <w:t>={</w:t>
                  </w:r>
                  <w:proofErr w:type="gramEnd"/>
                  <w:r>
                    <w:rPr>
                      <w:color w:val="000000" w:themeColor="text1"/>
                      <w:sz w:val="18"/>
                      <w:szCs w:val="18"/>
                      <w:highlight w:val="yellow"/>
                    </w:rPr>
                    <w:t>1,2}]</w:t>
                  </w:r>
                </w:p>
                <w:p w14:paraId="476664AE" w14:textId="77777777" w:rsidR="00B106A4" w:rsidRDefault="00000000">
                  <w:pPr>
                    <w:rPr>
                      <w:color w:val="000000" w:themeColor="text1"/>
                      <w:sz w:val="18"/>
                      <w:szCs w:val="18"/>
                      <w:highlight w:val="yellow"/>
                    </w:rPr>
                  </w:pPr>
                  <w:r>
                    <w:rPr>
                      <w:color w:val="000000" w:themeColor="text1"/>
                      <w:sz w:val="18"/>
                      <w:szCs w:val="18"/>
                      <w:highlight w:val="yellow"/>
                    </w:rPr>
                    <w:t>[2. KS</w:t>
                  </w:r>
                  <w:proofErr w:type="gramStart"/>
                  <w:r>
                    <w:rPr>
                      <w:color w:val="000000" w:themeColor="text1"/>
                      <w:sz w:val="18"/>
                      <w:szCs w:val="18"/>
                      <w:highlight w:val="yellow"/>
                    </w:rPr>
                    <w:t>={</w:t>
                  </w:r>
                  <w:proofErr w:type="gramEnd"/>
                  <w:r>
                    <w:rPr>
                      <w:color w:val="000000" w:themeColor="text1"/>
                      <w:sz w:val="18"/>
                      <w:szCs w:val="18"/>
                      <w:highlight w:val="yellow"/>
                    </w:rPr>
                    <w:t>1,2,3,4}</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51C2"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FF0000"/>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A648F"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76B2"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8613"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 xml:space="preserve">Hybrid BF (CRI-based) with Rel-16 </w:t>
                  </w:r>
                  <w:proofErr w:type="spellStart"/>
                  <w:r>
                    <w:rPr>
                      <w:rFonts w:ascii="Times New Roman" w:hAnsi="Times New Roman"/>
                      <w:color w:val="000000" w:themeColor="text1"/>
                      <w:szCs w:val="18"/>
                      <w:lang w:eastAsia="zh-CN"/>
                    </w:rPr>
                    <w:t>eType</w:t>
                  </w:r>
                  <w:proofErr w:type="spellEnd"/>
                  <w:r>
                    <w:rPr>
                      <w:rFonts w:ascii="Times New Roman" w:hAnsi="Times New Roman"/>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4098"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5022D"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54F6"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2854"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D285"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EE0B"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5E67F6FB" w14:textId="77777777" w:rsidR="00B106A4" w:rsidRDefault="00B106A4">
            <w:pPr>
              <w:jc w:val="left"/>
              <w:rPr>
                <w:rFonts w:ascii="Calibri" w:eastAsia="MS Mincho" w:hAnsi="Calibri" w:cs="Calibri"/>
                <w:color w:val="000000"/>
              </w:rPr>
            </w:pPr>
          </w:p>
        </w:tc>
      </w:tr>
      <w:tr w:rsidR="00B106A4" w14:paraId="6F35993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F5F59B"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09"/>
              <w:gridCol w:w="2953"/>
              <w:gridCol w:w="1421"/>
              <w:gridCol w:w="556"/>
              <w:gridCol w:w="497"/>
              <w:gridCol w:w="467"/>
              <w:gridCol w:w="3698"/>
              <w:gridCol w:w="556"/>
              <w:gridCol w:w="556"/>
              <w:gridCol w:w="556"/>
              <w:gridCol w:w="556"/>
              <w:gridCol w:w="4009"/>
              <w:gridCol w:w="2012"/>
            </w:tblGrid>
            <w:tr w:rsidR="00B106A4" w14:paraId="0B9916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C396A"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65E2"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68CB"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F77C" w14:textId="77777777" w:rsidR="00B106A4" w:rsidRDefault="00000000">
                  <w:pPr>
                    <w:widowControl w:val="0"/>
                    <w:rPr>
                      <w:rFonts w:cs="Arial"/>
                      <w:strike/>
                      <w:color w:val="FF0000"/>
                      <w:sz w:val="18"/>
                      <w:szCs w:val="18"/>
                    </w:rPr>
                  </w:pPr>
                  <w:r>
                    <w:rPr>
                      <w:rFonts w:cs="Arial"/>
                      <w:strike/>
                      <w:color w:val="FF0000"/>
                      <w:sz w:val="18"/>
                      <w:szCs w:val="18"/>
                    </w:rPr>
                    <w:t>[1. M</w:t>
                  </w:r>
                  <w:proofErr w:type="gramStart"/>
                  <w:r>
                    <w:rPr>
                      <w:rFonts w:cs="Arial"/>
                      <w:strike/>
                      <w:color w:val="FF0000"/>
                      <w:sz w:val="18"/>
                      <w:szCs w:val="18"/>
                    </w:rPr>
                    <w:t>={</w:t>
                  </w:r>
                  <w:proofErr w:type="gramEnd"/>
                  <w:r>
                    <w:rPr>
                      <w:rFonts w:cs="Arial"/>
                      <w:strike/>
                      <w:color w:val="FF0000"/>
                      <w:sz w:val="18"/>
                      <w:szCs w:val="18"/>
                    </w:rPr>
                    <w:t>1,2}]</w:t>
                  </w:r>
                </w:p>
                <w:p w14:paraId="075B0B52" w14:textId="77777777" w:rsidR="00B106A4" w:rsidRDefault="00000000">
                  <w:pPr>
                    <w:widowControl w:val="0"/>
                    <w:rPr>
                      <w:rFonts w:cs="Arial"/>
                      <w:color w:val="000000" w:themeColor="text1"/>
                      <w:sz w:val="18"/>
                      <w:szCs w:val="18"/>
                      <w:highlight w:val="yellow"/>
                    </w:rPr>
                  </w:pPr>
                  <w:r>
                    <w:rPr>
                      <w:rFonts w:cs="Arial"/>
                      <w:strike/>
                      <w:color w:val="FF0000"/>
                      <w:sz w:val="18"/>
                      <w:szCs w:val="18"/>
                    </w:rPr>
                    <w:t xml:space="preserve">[2. </w:t>
                  </w:r>
                  <w:r>
                    <w:rPr>
                      <w:rFonts w:cs="Arial"/>
                      <w:color w:val="000000" w:themeColor="text1"/>
                      <w:sz w:val="18"/>
                      <w:szCs w:val="18"/>
                    </w:rPr>
                    <w:t>KS</w:t>
                  </w:r>
                  <w:proofErr w:type="gramStart"/>
                  <w:r>
                    <w:rPr>
                      <w:rFonts w:cs="Arial"/>
                      <w:color w:val="000000" w:themeColor="text1"/>
                      <w:sz w:val="18"/>
                      <w:szCs w:val="18"/>
                    </w:rPr>
                    <w:t>={</w:t>
                  </w:r>
                  <w:proofErr w:type="gramEnd"/>
                  <w:r>
                    <w:rPr>
                      <w:rFonts w:cs="Arial"/>
                      <w:color w:val="000000" w:themeColor="text1"/>
                      <w:sz w:val="18"/>
                      <w:szCs w:val="18"/>
                    </w:rPr>
                    <w:t>1,2,3,4}</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EFE7"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94F37"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CE7E"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E859F"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1A66" w14:textId="77777777" w:rsidR="00B106A4" w:rsidRDefault="00000000">
                  <w:pPr>
                    <w:pStyle w:val="TAL"/>
                    <w:keepNext w:val="0"/>
                    <w:keepLines w:val="0"/>
                    <w:widowControl w:val="0"/>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9BA3"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9B3A"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BFD6"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3E53" w14:textId="77777777" w:rsidR="00B106A4" w:rsidRDefault="00000000">
                  <w:pPr>
                    <w:pStyle w:val="TAL"/>
                    <w:keepNext w:val="0"/>
                    <w:keepLines w:val="0"/>
                    <w:widowControl w:val="0"/>
                    <w:rPr>
                      <w:rFonts w:cs="Arial"/>
                      <w:strike/>
                      <w:color w:val="FF0000"/>
                      <w:szCs w:val="18"/>
                    </w:rPr>
                  </w:pPr>
                  <w:r>
                    <w:rPr>
                      <w:rFonts w:cs="Arial"/>
                      <w:strike/>
                      <w:color w:val="FF0000"/>
                      <w:szCs w:val="18"/>
                    </w:rPr>
                    <w:t>FFS: Further partitioning of this FG based on existing and future agreements</w:t>
                  </w:r>
                </w:p>
                <w:p w14:paraId="14F7B7DE"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C</w:t>
                  </w:r>
                  <w:r>
                    <w:rPr>
                      <w:rFonts w:eastAsiaTheme="minorEastAsia" w:cs="Arial"/>
                      <w:color w:val="FF0000"/>
                      <w:szCs w:val="18"/>
                      <w:lang w:eastAsia="zh-CN"/>
                    </w:rPr>
                    <w:t>andidate value:</w:t>
                  </w:r>
                </w:p>
                <w:p w14:paraId="7E557E96"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color w:val="FF0000"/>
                      <w:szCs w:val="18"/>
                      <w:lang w:eastAsia="zh-CN"/>
                    </w:rPr>
                    <w:t>{</w:t>
                  </w:r>
                  <w:r>
                    <w:rPr>
                      <w:rFonts w:eastAsiaTheme="minorEastAsia" w:cs="Arial" w:hint="eastAsia"/>
                      <w:color w:val="FF0000"/>
                      <w:szCs w:val="18"/>
                      <w:lang w:eastAsia="zh-CN"/>
                    </w:rPr>
                    <w:t>M</w:t>
                  </w:r>
                  <w:r>
                    <w:rPr>
                      <w:rFonts w:eastAsiaTheme="minorEastAsia" w:cs="Arial"/>
                      <w:color w:val="FF0000"/>
                      <w:szCs w:val="18"/>
                      <w:lang w:eastAsia="zh-CN"/>
                    </w:rPr>
                    <w:t>=1 only, M=1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3C03"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0B023846" w14:textId="77777777" w:rsidR="00B106A4" w:rsidRDefault="00B106A4">
            <w:pPr>
              <w:jc w:val="left"/>
              <w:rPr>
                <w:rFonts w:ascii="Calibri" w:eastAsia="MS Mincho" w:hAnsi="Calibri" w:cs="Calibri"/>
                <w:color w:val="000000"/>
              </w:rPr>
            </w:pPr>
          </w:p>
        </w:tc>
      </w:tr>
      <w:tr w:rsidR="00B106A4" w14:paraId="1CCD9F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644A1C2"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09"/>
              <w:gridCol w:w="2112"/>
              <w:gridCol w:w="5229"/>
              <w:gridCol w:w="556"/>
              <w:gridCol w:w="497"/>
              <w:gridCol w:w="467"/>
              <w:gridCol w:w="2545"/>
              <w:gridCol w:w="556"/>
              <w:gridCol w:w="556"/>
              <w:gridCol w:w="556"/>
              <w:gridCol w:w="556"/>
              <w:gridCol w:w="2814"/>
              <w:gridCol w:w="1563"/>
            </w:tblGrid>
            <w:tr w:rsidR="00B106A4" w14:paraId="28B000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E7F32"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7468"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B26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7748" w14:textId="77777777" w:rsidR="00B106A4" w:rsidRDefault="00000000">
                  <w:pPr>
                    <w:rPr>
                      <w:ins w:id="2072" w:author="Author" w:date="1900-01-01T00:00:00Z"/>
                      <w:rFonts w:cs="Arial"/>
                      <w:color w:val="000000" w:themeColor="text1"/>
                      <w:sz w:val="18"/>
                      <w:szCs w:val="18"/>
                    </w:rPr>
                  </w:pPr>
                  <w:ins w:id="2073" w:author="Author">
                    <w:r>
                      <w:rPr>
                        <w:rFonts w:cs="Arial"/>
                        <w:color w:val="000000" w:themeColor="text1"/>
                        <w:sz w:val="18"/>
                        <w:szCs w:val="18"/>
                      </w:rPr>
                      <w:t>1. The maximal supported number of CRI report M</w:t>
                    </w:r>
                  </w:ins>
                </w:p>
                <w:p w14:paraId="5AC9D8DA" w14:textId="77777777" w:rsidR="00B106A4" w:rsidRDefault="00000000">
                  <w:pPr>
                    <w:rPr>
                      <w:ins w:id="2074" w:author="Author" w:date="1900-01-01T00:00:00Z"/>
                      <w:rFonts w:eastAsiaTheme="minorEastAsia" w:cs="Arial"/>
                      <w:color w:val="000000" w:themeColor="text1"/>
                      <w:sz w:val="18"/>
                      <w:szCs w:val="18"/>
                      <w:lang w:eastAsia="zh-CN"/>
                    </w:rPr>
                  </w:pPr>
                  <w:ins w:id="2075"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cs="Arial"/>
                        <w:color w:val="000000" w:themeColor="text1"/>
                        <w:sz w:val="18"/>
                        <w:szCs w:val="18"/>
                      </w:rPr>
                      <w:t>A list of supported combinations, each combination is {Max # of Tx ports in one resource, Max # of resources and total # of Tx ports} across all CCs simultaneously.</w:t>
                    </w:r>
                  </w:ins>
                </w:p>
                <w:p w14:paraId="0C90F8EB" w14:textId="77777777" w:rsidR="00B106A4" w:rsidRDefault="00000000">
                  <w:pPr>
                    <w:rPr>
                      <w:del w:id="2076" w:author="Author" w:date="1900-01-01T00:00:00Z"/>
                      <w:rFonts w:cs="Arial"/>
                      <w:color w:val="000000" w:themeColor="text1"/>
                      <w:sz w:val="18"/>
                      <w:szCs w:val="18"/>
                      <w:highlight w:val="yellow"/>
                    </w:rPr>
                  </w:pPr>
                  <w:del w:id="2077" w:author="Author">
                    <w:r>
                      <w:rPr>
                        <w:rFonts w:cs="Arial"/>
                        <w:color w:val="000000" w:themeColor="text1"/>
                        <w:sz w:val="18"/>
                        <w:szCs w:val="18"/>
                        <w:highlight w:val="yellow"/>
                      </w:rPr>
                      <w:delText>[1. M={1,2}]</w:delText>
                    </w:r>
                  </w:del>
                </w:p>
                <w:p w14:paraId="30A9FB0E" w14:textId="77777777" w:rsidR="00B106A4" w:rsidRDefault="00000000">
                  <w:pPr>
                    <w:rPr>
                      <w:rFonts w:eastAsia="SimSun" w:cs="Arial"/>
                      <w:color w:val="000000" w:themeColor="text1"/>
                      <w:sz w:val="18"/>
                      <w:szCs w:val="18"/>
                      <w:lang w:eastAsia="zh-CN"/>
                    </w:rPr>
                  </w:pPr>
                  <w:del w:id="2078" w:author="Author">
                    <w:r>
                      <w:rPr>
                        <w:rFonts w:cs="Arial"/>
                        <w:color w:val="000000" w:themeColor="text1"/>
                        <w:sz w:val="18"/>
                        <w:szCs w:val="18"/>
                        <w:highlight w:val="yellow"/>
                      </w:rPr>
                      <w:delText>[2. KS={1,2,3,4}]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1DF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F9A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3CC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727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C5A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8F5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203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4BE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7F43" w14:textId="77777777" w:rsidR="00B106A4" w:rsidRDefault="00000000">
                  <w:pPr>
                    <w:pStyle w:val="TAL"/>
                    <w:rPr>
                      <w:ins w:id="2079" w:author="Author" w:date="1900-01-01T00:00:00Z"/>
                      <w:rFonts w:cs="Arial"/>
                      <w:color w:val="000000" w:themeColor="text1"/>
                      <w:szCs w:val="18"/>
                    </w:rPr>
                  </w:pPr>
                  <w:ins w:id="2080" w:author="Author">
                    <w:r>
                      <w:rPr>
                        <w:rFonts w:cs="Arial"/>
                        <w:color w:val="000000" w:themeColor="text1"/>
                        <w:szCs w:val="18"/>
                      </w:rPr>
                      <w:t>Component-1 Candidate values: {1,2}</w:t>
                    </w:r>
                  </w:ins>
                </w:p>
                <w:p w14:paraId="16112813" w14:textId="77777777" w:rsidR="00B106A4" w:rsidRDefault="00B106A4">
                  <w:pPr>
                    <w:pStyle w:val="TAL"/>
                    <w:rPr>
                      <w:ins w:id="2081" w:author="Author" w:date="1900-01-01T00:00:00Z"/>
                      <w:rFonts w:cs="Arial"/>
                      <w:color w:val="000000" w:themeColor="text1"/>
                      <w:szCs w:val="18"/>
                    </w:rPr>
                  </w:pPr>
                </w:p>
                <w:p w14:paraId="2B3B289C" w14:textId="77777777" w:rsidR="00B106A4" w:rsidRDefault="00000000">
                  <w:pPr>
                    <w:pStyle w:val="TAL"/>
                    <w:rPr>
                      <w:ins w:id="2082" w:author="Author" w:date="1900-01-01T00:00:00Z"/>
                      <w:rFonts w:cs="Arial"/>
                      <w:color w:val="000000" w:themeColor="text1"/>
                      <w:szCs w:val="18"/>
                    </w:rPr>
                  </w:pPr>
                  <w:ins w:id="2083" w:author="Author">
                    <w:r>
                      <w:rPr>
                        <w:rFonts w:cs="Arial"/>
                        <w:color w:val="000000" w:themeColor="text1"/>
                        <w:szCs w:val="18"/>
                      </w:rPr>
                      <w:t xml:space="preserve">Component-2 Candidate values: </w:t>
                    </w:r>
                    <w:r>
                      <w:rPr>
                        <w:rFonts w:cs="Arial"/>
                        <w:color w:val="000000" w:themeColor="text1"/>
                        <w:szCs w:val="18"/>
                        <w:highlight w:val="yellow"/>
                      </w:rPr>
                      <w:t>FFS</w:t>
                    </w:r>
                  </w:ins>
                </w:p>
                <w:p w14:paraId="1791BBFF" w14:textId="77777777" w:rsidR="00B106A4" w:rsidRDefault="00000000">
                  <w:pPr>
                    <w:pStyle w:val="TAL"/>
                    <w:rPr>
                      <w:rFonts w:cs="Arial"/>
                      <w:color w:val="000000" w:themeColor="text1"/>
                      <w:szCs w:val="18"/>
                      <w:highlight w:val="yellow"/>
                    </w:rPr>
                  </w:pPr>
                  <w:del w:id="2084"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D88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3061E86" w14:textId="77777777" w:rsidR="00B106A4" w:rsidRDefault="00B106A4">
            <w:pPr>
              <w:jc w:val="left"/>
              <w:rPr>
                <w:rFonts w:ascii="Calibri" w:eastAsia="MS Mincho" w:hAnsi="Calibri" w:cs="Calibri"/>
                <w:color w:val="000000"/>
              </w:rPr>
            </w:pPr>
          </w:p>
        </w:tc>
      </w:tr>
      <w:tr w:rsidR="00B106A4" w14:paraId="0387856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76E7F6D"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11"/>
              <w:gridCol w:w="2973"/>
              <w:gridCol w:w="1422"/>
              <w:gridCol w:w="624"/>
              <w:gridCol w:w="497"/>
              <w:gridCol w:w="467"/>
              <w:gridCol w:w="3724"/>
              <w:gridCol w:w="517"/>
              <w:gridCol w:w="517"/>
              <w:gridCol w:w="517"/>
              <w:gridCol w:w="517"/>
              <w:gridCol w:w="4036"/>
              <w:gridCol w:w="2022"/>
            </w:tblGrid>
            <w:tr w:rsidR="00B106A4" w14:paraId="6A8116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B409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4325" w14:textId="77777777" w:rsidR="00B106A4" w:rsidRDefault="00000000">
                  <w:pPr>
                    <w:pStyle w:val="TAL"/>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84D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C787" w14:textId="77777777" w:rsidR="00B106A4" w:rsidRDefault="00000000">
                  <w:pPr>
                    <w:rPr>
                      <w:rFonts w:cs="Arial"/>
                      <w:color w:val="000000" w:themeColor="text1"/>
                      <w:sz w:val="18"/>
                      <w:szCs w:val="18"/>
                    </w:rPr>
                  </w:pPr>
                  <w:del w:id="2085" w:author="Mi" w:date="2025-02-07T16:15:00Z">
                    <w:r>
                      <w:rPr>
                        <w:rFonts w:cs="Arial"/>
                        <w:color w:val="000000" w:themeColor="text1"/>
                        <w:sz w:val="18"/>
                        <w:szCs w:val="18"/>
                      </w:rPr>
                      <w:delText>[</w:delText>
                    </w:r>
                  </w:del>
                  <w:r>
                    <w:rPr>
                      <w:rFonts w:cs="Arial"/>
                      <w:color w:val="000000" w:themeColor="text1"/>
                      <w:sz w:val="18"/>
                      <w:szCs w:val="18"/>
                    </w:rPr>
                    <w:t>1. M</w:t>
                  </w:r>
                  <w:proofErr w:type="gramStart"/>
                  <w:r>
                    <w:rPr>
                      <w:rFonts w:cs="Arial"/>
                      <w:color w:val="000000" w:themeColor="text1"/>
                      <w:sz w:val="18"/>
                      <w:szCs w:val="18"/>
                    </w:rPr>
                    <w:t>={</w:t>
                  </w:r>
                  <w:proofErr w:type="gramEnd"/>
                  <w:r>
                    <w:rPr>
                      <w:rFonts w:cs="Arial"/>
                      <w:color w:val="000000" w:themeColor="text1"/>
                      <w:sz w:val="18"/>
                      <w:szCs w:val="18"/>
                    </w:rPr>
                    <w:t>1,2}</w:t>
                  </w:r>
                  <w:del w:id="2086" w:author="Mi" w:date="2025-02-07T16:15:00Z">
                    <w:r>
                      <w:rPr>
                        <w:rFonts w:cs="Arial"/>
                        <w:color w:val="000000" w:themeColor="text1"/>
                        <w:sz w:val="18"/>
                        <w:szCs w:val="18"/>
                      </w:rPr>
                      <w:delText>]</w:delText>
                    </w:r>
                  </w:del>
                </w:p>
                <w:p w14:paraId="26457DD1" w14:textId="77777777" w:rsidR="00B106A4" w:rsidRDefault="00000000">
                  <w:pPr>
                    <w:rPr>
                      <w:rFonts w:cs="Arial"/>
                      <w:color w:val="000000" w:themeColor="text1"/>
                      <w:sz w:val="18"/>
                      <w:szCs w:val="18"/>
                    </w:rPr>
                  </w:pPr>
                  <w:del w:id="2087" w:author="Mi" w:date="2025-02-07T16:15:00Z">
                    <w:r>
                      <w:rPr>
                        <w:rFonts w:cs="Arial"/>
                        <w:color w:val="000000" w:themeColor="text1"/>
                        <w:sz w:val="18"/>
                        <w:szCs w:val="18"/>
                      </w:rPr>
                      <w:delText>[</w:delText>
                    </w:r>
                  </w:del>
                  <w:r>
                    <w:rPr>
                      <w:rFonts w:cs="Arial"/>
                      <w:color w:val="000000" w:themeColor="text1"/>
                      <w:sz w:val="18"/>
                      <w:szCs w:val="18"/>
                    </w:rPr>
                    <w:t>2. KS</w:t>
                  </w:r>
                  <w:proofErr w:type="gramStart"/>
                  <w:r>
                    <w:rPr>
                      <w:rFonts w:cs="Arial"/>
                      <w:color w:val="000000" w:themeColor="text1"/>
                      <w:sz w:val="18"/>
                      <w:szCs w:val="18"/>
                    </w:rPr>
                    <w:t>={</w:t>
                  </w:r>
                  <w:proofErr w:type="gramEnd"/>
                  <w:r>
                    <w:rPr>
                      <w:rFonts w:cs="Arial"/>
                      <w:color w:val="000000" w:themeColor="text1"/>
                      <w:sz w:val="18"/>
                      <w:szCs w:val="18"/>
                    </w:rPr>
                    <w:t>1,2,3,4}</w:t>
                  </w:r>
                  <w:del w:id="2088" w:author="Mi" w:date="2025-02-07T16:15:00Z">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8F25" w14:textId="77777777" w:rsidR="00B106A4" w:rsidRDefault="00000000">
                  <w:pPr>
                    <w:pStyle w:val="TAL"/>
                    <w:rPr>
                      <w:del w:id="2089" w:author="Mi" w:date="2025-02-07T16:15:00Z"/>
                      <w:rFonts w:eastAsia="MS Mincho" w:cs="Arial"/>
                      <w:color w:val="000000" w:themeColor="text1"/>
                      <w:szCs w:val="18"/>
                    </w:rPr>
                  </w:pPr>
                  <w:del w:id="2090" w:author="Mi" w:date="2025-02-07T16:15:00Z">
                    <w:r>
                      <w:rPr>
                        <w:rFonts w:eastAsia="MS Mincho" w:cs="Arial"/>
                        <w:color w:val="000000" w:themeColor="text1"/>
                        <w:szCs w:val="18"/>
                      </w:rPr>
                      <w:delText>FFS</w:delText>
                    </w:r>
                  </w:del>
                </w:p>
                <w:p w14:paraId="24985E94" w14:textId="77777777" w:rsidR="00B106A4" w:rsidRDefault="00000000">
                  <w:pPr>
                    <w:pStyle w:val="TAL"/>
                    <w:rPr>
                      <w:rFonts w:eastAsia="MS Mincho" w:cs="Arial"/>
                      <w:color w:val="000000" w:themeColor="text1"/>
                      <w:szCs w:val="18"/>
                    </w:rPr>
                  </w:pPr>
                  <w:ins w:id="2091" w:author="Mi" w:date="2025-02-07T16:15:00Z">
                    <w:r>
                      <w:rPr>
                        <w:rFonts w:eastAsia="MS Mincho" w:cs="Arial"/>
                        <w:color w:val="000000" w:themeColor="text1"/>
                        <w:szCs w:val="18"/>
                      </w:rPr>
                      <w:t>16-3a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08F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C438"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860A"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0479" w14:textId="77777777" w:rsidR="00B106A4" w:rsidRDefault="00000000">
                  <w:pPr>
                    <w:pStyle w:val="TAL"/>
                    <w:rPr>
                      <w:rFonts w:eastAsia="SimSun" w:cs="Arial"/>
                      <w:color w:val="000000" w:themeColor="text1"/>
                      <w:szCs w:val="18"/>
                      <w:lang w:eastAsia="zh-CN"/>
                    </w:rPr>
                  </w:pPr>
                  <w:ins w:id="2092"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83CE" w14:textId="77777777" w:rsidR="00B106A4" w:rsidRDefault="00000000">
                  <w:pPr>
                    <w:pStyle w:val="TAL"/>
                    <w:rPr>
                      <w:rFonts w:cs="Arial"/>
                      <w:color w:val="000000" w:themeColor="text1"/>
                      <w:szCs w:val="18"/>
                    </w:rPr>
                  </w:pPr>
                  <w:ins w:id="2093"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3441" w14:textId="77777777" w:rsidR="00B106A4" w:rsidRDefault="00000000">
                  <w:pPr>
                    <w:pStyle w:val="TAL"/>
                    <w:rPr>
                      <w:rFonts w:cs="Arial"/>
                      <w:color w:val="000000" w:themeColor="text1"/>
                      <w:szCs w:val="18"/>
                    </w:rPr>
                  </w:pPr>
                  <w:ins w:id="2094"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260DB" w14:textId="77777777" w:rsidR="00B106A4" w:rsidRDefault="00000000">
                  <w:pPr>
                    <w:pStyle w:val="TAL"/>
                    <w:rPr>
                      <w:rFonts w:cs="Arial"/>
                      <w:color w:val="000000" w:themeColor="text1"/>
                      <w:szCs w:val="18"/>
                    </w:rPr>
                  </w:pPr>
                  <w:ins w:id="2095"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70B9" w14:textId="77777777" w:rsidR="00B106A4" w:rsidRDefault="00000000">
                  <w:pPr>
                    <w:pStyle w:val="TAL"/>
                    <w:rPr>
                      <w:rFonts w:cs="Arial"/>
                      <w:color w:val="000000" w:themeColor="text1"/>
                      <w:szCs w:val="18"/>
                    </w:rPr>
                  </w:pPr>
                  <w:r>
                    <w:rPr>
                      <w:rFonts w:cs="Arial"/>
                      <w:color w:val="000000" w:themeColor="text1"/>
                      <w:szCs w:val="18"/>
                    </w:rPr>
                    <w:t>FFS: Further partitioning of this FG based on existing and future agreements</w:t>
                  </w:r>
                </w:p>
                <w:p w14:paraId="4E2347C4" w14:textId="77777777" w:rsidR="00B106A4" w:rsidRDefault="00B106A4">
                  <w:pPr>
                    <w:pStyle w:val="TAL"/>
                    <w:rPr>
                      <w:rFonts w:cs="Arial"/>
                      <w:color w:val="000000" w:themeColor="text1"/>
                      <w:szCs w:val="18"/>
                    </w:rPr>
                  </w:pPr>
                </w:p>
                <w:p w14:paraId="3A850CE2" w14:textId="77777777" w:rsidR="00B106A4" w:rsidRDefault="00000000">
                  <w:pPr>
                    <w:rPr>
                      <w:ins w:id="2096" w:author="Mi" w:date="2025-02-07T16:14:00Z"/>
                      <w:rFonts w:cs="Arial"/>
                      <w:color w:val="000000" w:themeColor="text1"/>
                      <w:sz w:val="18"/>
                      <w:szCs w:val="18"/>
                    </w:rPr>
                  </w:pPr>
                  <w:ins w:id="2097" w:author="Mi" w:date="2025-02-07T16:14:00Z">
                    <w:r>
                      <w:rPr>
                        <w:rFonts w:cs="Arial"/>
                        <w:color w:val="000000" w:themeColor="text1"/>
                        <w:sz w:val="18"/>
                        <w:szCs w:val="18"/>
                      </w:rPr>
                      <w:t>KS</w:t>
                    </w:r>
                    <w:proofErr w:type="gramStart"/>
                    <w:r>
                      <w:rPr>
                        <w:rFonts w:cs="Arial"/>
                        <w:color w:val="000000" w:themeColor="text1"/>
                        <w:sz w:val="18"/>
                        <w:szCs w:val="18"/>
                      </w:rPr>
                      <w:t>={</w:t>
                    </w:r>
                    <w:proofErr w:type="gramEnd"/>
                    <w:r>
                      <w:rPr>
                        <w:rFonts w:cs="Arial"/>
                        <w:color w:val="000000" w:themeColor="text1"/>
                        <w:sz w:val="18"/>
                        <w:szCs w:val="18"/>
                      </w:rPr>
                      <w:t>2,3, 4}</w:t>
                    </w:r>
                  </w:ins>
                </w:p>
                <w:p w14:paraId="1D4C1C69" w14:textId="77777777" w:rsidR="00B106A4" w:rsidRDefault="00000000">
                  <w:pPr>
                    <w:pStyle w:val="TAL"/>
                    <w:rPr>
                      <w:ins w:id="2098" w:author="Mi" w:date="2025-02-07T16:14:00Z"/>
                      <w:iCs/>
                      <w:color w:val="000000" w:themeColor="text1"/>
                    </w:rPr>
                  </w:pPr>
                  <w:ins w:id="2099" w:author="Mi" w:date="2025-02-07T16:14:00Z">
                    <w:r>
                      <w:rPr>
                        <w:iCs/>
                        <w:color w:val="000000" w:themeColor="text1"/>
                      </w:rPr>
                      <w:t xml:space="preserve">the maximum number of ports per NZP CSI-RS resource </w:t>
                    </w:r>
                    <w:r>
                      <w:rPr>
                        <w:rFonts w:hint="eastAsia"/>
                        <w:iCs/>
                        <w:color w:val="000000" w:themeColor="text1"/>
                        <w:lang w:eastAsia="zh-CN"/>
                      </w:rPr>
                      <w:t>is</w:t>
                    </w:r>
                    <w:r>
                      <w:rPr>
                        <w:iCs/>
                        <w:color w:val="000000" w:themeColor="text1"/>
                      </w:rPr>
                      <w:t xml:space="preserve"> 32.</w:t>
                    </w:r>
                  </w:ins>
                </w:p>
                <w:p w14:paraId="0BEAA79D" w14:textId="77777777" w:rsidR="00B106A4" w:rsidRDefault="00B106A4">
                  <w:pPr>
                    <w:pStyle w:val="TAL"/>
                    <w:rPr>
                      <w:ins w:id="2100" w:author="Mi" w:date="2025-02-07T16:14:00Z"/>
                      <w:rFonts w:cs="Arial"/>
                      <w:color w:val="000000" w:themeColor="text1"/>
                      <w:szCs w:val="18"/>
                    </w:rPr>
                  </w:pPr>
                </w:p>
                <w:p w14:paraId="442CDFBE" w14:textId="77777777" w:rsidR="00B106A4" w:rsidRDefault="00B106A4">
                  <w:pPr>
                    <w:pStyle w:val="TAL"/>
                    <w:rPr>
                      <w:ins w:id="2101" w:author="Mi" w:date="2025-02-07T16:14:00Z"/>
                      <w:rFonts w:cs="Arial"/>
                      <w:color w:val="000000" w:themeColor="text1"/>
                      <w:szCs w:val="18"/>
                    </w:rPr>
                  </w:pPr>
                </w:p>
                <w:p w14:paraId="08904E39" w14:textId="77777777" w:rsidR="00B106A4" w:rsidRDefault="00000000">
                  <w:pPr>
                    <w:pStyle w:val="TAL"/>
                    <w:rPr>
                      <w:ins w:id="2102" w:author="Mi" w:date="2025-02-07T16:14:00Z"/>
                      <w:iCs/>
                      <w:color w:val="000000" w:themeColor="text1"/>
                    </w:rPr>
                  </w:pPr>
                  <w:ins w:id="2103" w:author="Mi" w:date="2025-02-07T16:14:00Z">
                    <w:r>
                      <w:rPr>
                        <w:iCs/>
                        <w:color w:val="000000" w:themeColor="text1"/>
                      </w:rPr>
                      <w:t>M=2 with a maximum of 16 ports per resource,</w:t>
                    </w:r>
                  </w:ins>
                </w:p>
                <w:p w14:paraId="23159E26" w14:textId="77777777" w:rsidR="00B106A4" w:rsidRDefault="00B106A4">
                  <w:pPr>
                    <w:pStyle w:val="TAL"/>
                    <w:rPr>
                      <w:ins w:id="2104" w:author="Mi" w:date="2025-02-07T16:14:00Z"/>
                      <w:iCs/>
                      <w:color w:val="000000" w:themeColor="text1"/>
                    </w:rPr>
                  </w:pPr>
                </w:p>
                <w:p w14:paraId="0F60EF8D" w14:textId="77777777" w:rsidR="00B106A4" w:rsidRDefault="00000000">
                  <w:pPr>
                    <w:pStyle w:val="TAL"/>
                    <w:rPr>
                      <w:ins w:id="2105" w:author="Mi" w:date="2025-02-07T16:14:00Z"/>
                      <w:iCs/>
                      <w:color w:val="000000" w:themeColor="text1"/>
                    </w:rPr>
                  </w:pPr>
                  <w:ins w:id="2106" w:author="Mi" w:date="2025-02-07T16:14:00Z">
                    <w:r>
                      <w:rPr>
                        <w:iCs/>
                        <w:color w:val="000000" w:themeColor="text1"/>
                      </w:rPr>
                      <w:t xml:space="preserve"> R=1 only</w:t>
                    </w:r>
                  </w:ins>
                </w:p>
                <w:p w14:paraId="14D29C3D"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837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53B6B12" w14:textId="77777777" w:rsidR="00B106A4" w:rsidRDefault="00B106A4">
            <w:pPr>
              <w:jc w:val="left"/>
              <w:rPr>
                <w:rFonts w:ascii="Calibri" w:eastAsia="MS Mincho" w:hAnsi="Calibri" w:cs="Calibri"/>
                <w:color w:val="000000"/>
              </w:rPr>
            </w:pPr>
          </w:p>
        </w:tc>
      </w:tr>
      <w:tr w:rsidR="00B106A4" w14:paraId="24B4C5C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114AD30"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61"/>
              <w:gridCol w:w="2652"/>
              <w:gridCol w:w="4131"/>
              <w:gridCol w:w="491"/>
              <w:gridCol w:w="561"/>
              <w:gridCol w:w="495"/>
              <w:gridCol w:w="2602"/>
              <w:gridCol w:w="991"/>
              <w:gridCol w:w="769"/>
              <w:gridCol w:w="769"/>
              <w:gridCol w:w="769"/>
              <w:gridCol w:w="2397"/>
              <w:gridCol w:w="1337"/>
            </w:tblGrid>
            <w:tr w:rsidR="00B106A4" w14:paraId="145F861A"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144C0D7"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15A6A6A4"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59-2-2-2</w:t>
                  </w:r>
                </w:p>
              </w:tc>
              <w:tc>
                <w:tcPr>
                  <w:tcW w:w="0" w:type="auto"/>
                  <w:tcBorders>
                    <w:top w:val="single" w:sz="4" w:space="0" w:color="auto"/>
                    <w:left w:val="single" w:sz="4" w:space="0" w:color="auto"/>
                    <w:bottom w:val="single" w:sz="4" w:space="0" w:color="auto"/>
                    <w:right w:val="single" w:sz="4" w:space="0" w:color="auto"/>
                  </w:tcBorders>
                </w:tcPr>
                <w:p w14:paraId="355398D7"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 xml:space="preserve">Hybrid BF (CRI-based) with Rel-16 </w:t>
                  </w:r>
                  <w:proofErr w:type="spellStart"/>
                  <w:r>
                    <w:rPr>
                      <w:rFonts w:asciiTheme="majorHAnsi" w:eastAsia="SimSun" w:hAnsiTheme="majorHAnsi" w:cstheme="majorHAnsi"/>
                      <w:b w:val="0"/>
                      <w:bCs/>
                      <w:color w:val="000000" w:themeColor="text1"/>
                      <w:sz w:val="20"/>
                      <w:lang w:eastAsia="zh-CN"/>
                    </w:rPr>
                    <w:t>eType</w:t>
                  </w:r>
                  <w:proofErr w:type="spellEnd"/>
                  <w:r>
                    <w:rPr>
                      <w:rFonts w:asciiTheme="majorHAnsi" w:eastAsia="SimSun" w:hAnsiTheme="majorHAnsi" w:cstheme="majorHAnsi"/>
                      <w:b w:val="0"/>
                      <w:bCs/>
                      <w:color w:val="000000" w:themeColor="text1"/>
                      <w:sz w:val="20"/>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631B353A" w14:textId="77777777" w:rsidR="00B106A4" w:rsidRDefault="00000000">
                  <w:pPr>
                    <w:pStyle w:val="TAL"/>
                    <w:numPr>
                      <w:ilvl w:val="0"/>
                      <w:numId w:val="61"/>
                    </w:numPr>
                    <w:overflowPunct/>
                    <w:autoSpaceDE/>
                    <w:autoSpaceDN/>
                    <w:adjustRightInd/>
                    <w:spacing w:line="240" w:lineRule="auto"/>
                    <w:textAlignment w:val="auto"/>
                    <w:rPr>
                      <w:ins w:id="2107" w:author="Apple" w:date="2025-01-30T11:57:00Z"/>
                      <w:rFonts w:eastAsia="Malgun Gothic" w:cs="Arial"/>
                      <w:color w:val="000000" w:themeColor="text1"/>
                      <w:sz w:val="20"/>
                      <w:lang w:eastAsia="ko-KR"/>
                    </w:rPr>
                  </w:pPr>
                  <w:ins w:id="2108" w:author="Apple" w:date="2025-01-30T11:57:00Z">
                    <w:r>
                      <w:rPr>
                        <w:rFonts w:eastAsia="Malgun Gothic" w:cs="Arial"/>
                        <w:color w:val="000000" w:themeColor="text1"/>
                        <w:sz w:val="20"/>
                        <w:lang w:eastAsia="ko-KR"/>
                      </w:rPr>
                      <w:t xml:space="preserve">Maximum number of Ks configured CSI-RS resources for channel measurement </w:t>
                    </w:r>
                  </w:ins>
                </w:p>
                <w:p w14:paraId="25D5CE59" w14:textId="77777777" w:rsidR="00B106A4" w:rsidRDefault="00000000">
                  <w:pPr>
                    <w:pStyle w:val="TAL"/>
                    <w:numPr>
                      <w:ilvl w:val="0"/>
                      <w:numId w:val="61"/>
                    </w:numPr>
                    <w:overflowPunct/>
                    <w:autoSpaceDE/>
                    <w:autoSpaceDN/>
                    <w:adjustRightInd/>
                    <w:spacing w:line="240" w:lineRule="auto"/>
                    <w:textAlignment w:val="auto"/>
                    <w:rPr>
                      <w:ins w:id="2109" w:author="Apple" w:date="2025-01-30T11:57:00Z"/>
                      <w:rFonts w:eastAsia="Malgun Gothic" w:cs="Arial"/>
                      <w:color w:val="000000" w:themeColor="text1"/>
                      <w:sz w:val="20"/>
                      <w:lang w:eastAsia="ko-KR"/>
                    </w:rPr>
                  </w:pPr>
                  <w:ins w:id="2110" w:author="Apple" w:date="2025-01-30T11:57:00Z">
                    <w:r>
                      <w:rPr>
                        <w:rFonts w:eastAsia="Malgun Gothic" w:cs="Arial"/>
                        <w:color w:val="000000" w:themeColor="text1"/>
                        <w:sz w:val="20"/>
                        <w:lang w:eastAsia="ko-KR"/>
                      </w:rPr>
                      <w:t>Maximum number of M reported CRI</w:t>
                    </w:r>
                  </w:ins>
                </w:p>
                <w:p w14:paraId="1659E714" w14:textId="77777777" w:rsidR="00B106A4" w:rsidRDefault="00000000">
                  <w:pPr>
                    <w:rPr>
                      <w:del w:id="2111" w:author="Apple" w:date="2025-01-30T11:57:00Z"/>
                      <w:rFonts w:asciiTheme="majorHAnsi" w:hAnsiTheme="majorHAnsi" w:cstheme="majorHAnsi"/>
                      <w:bCs/>
                      <w:color w:val="000000" w:themeColor="text1"/>
                      <w:highlight w:val="yellow"/>
                    </w:rPr>
                  </w:pPr>
                  <w:del w:id="2112" w:author="Apple" w:date="2025-01-30T11:57:00Z">
                    <w:r>
                      <w:rPr>
                        <w:rFonts w:asciiTheme="majorHAnsi" w:hAnsiTheme="majorHAnsi" w:cstheme="majorHAnsi"/>
                        <w:bCs/>
                        <w:color w:val="000000" w:themeColor="text1"/>
                        <w:highlight w:val="yellow"/>
                      </w:rPr>
                      <w:delText>[1. M={1,2}]</w:delText>
                    </w:r>
                  </w:del>
                </w:p>
                <w:p w14:paraId="1202AD54" w14:textId="77777777" w:rsidR="00B106A4" w:rsidRDefault="00000000">
                  <w:pPr>
                    <w:pStyle w:val="TAH"/>
                    <w:jc w:val="left"/>
                    <w:rPr>
                      <w:rFonts w:asciiTheme="majorHAnsi" w:hAnsiTheme="majorHAnsi" w:cstheme="majorHAnsi"/>
                      <w:b w:val="0"/>
                      <w:bCs/>
                      <w:sz w:val="20"/>
                    </w:rPr>
                  </w:pPr>
                  <w:del w:id="2113" w:author="Apple" w:date="2025-01-30T11:57:00Z">
                    <w:r>
                      <w:rPr>
                        <w:rFonts w:asciiTheme="majorHAnsi" w:hAnsiTheme="majorHAnsi" w:cstheme="majorHAnsi"/>
                        <w:b w:val="0"/>
                        <w:bCs/>
                        <w:color w:val="000000" w:themeColor="text1"/>
                        <w:sz w:val="20"/>
                        <w:highlight w:val="yellow"/>
                      </w:rPr>
                      <w:delText>[2. KS={1,2,3,4}]</w:delText>
                    </w:r>
                  </w:del>
                </w:p>
              </w:tc>
              <w:tc>
                <w:tcPr>
                  <w:tcW w:w="0" w:type="auto"/>
                  <w:tcBorders>
                    <w:top w:val="single" w:sz="4" w:space="0" w:color="auto"/>
                    <w:left w:val="single" w:sz="4" w:space="0" w:color="auto"/>
                    <w:bottom w:val="single" w:sz="4" w:space="0" w:color="auto"/>
                    <w:right w:val="single" w:sz="4" w:space="0" w:color="auto"/>
                  </w:tcBorders>
                </w:tcPr>
                <w:p w14:paraId="0BC038CD" w14:textId="77777777" w:rsidR="00B106A4" w:rsidRDefault="00000000">
                  <w:pPr>
                    <w:pStyle w:val="TAH"/>
                    <w:jc w:val="left"/>
                    <w:rPr>
                      <w:rFonts w:asciiTheme="majorHAnsi" w:hAnsiTheme="majorHAnsi" w:cstheme="majorHAnsi"/>
                      <w:b w:val="0"/>
                      <w:bCs/>
                      <w:sz w:val="20"/>
                    </w:rPr>
                  </w:pPr>
                  <w:del w:id="2114" w:author="Apple" w:date="2025-01-30T11:57: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84FB64F"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11EA7C"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5D8591"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 xml:space="preserve">Hybrid BF (CRI-based) with Rel-16 </w:t>
                  </w:r>
                  <w:proofErr w:type="spellStart"/>
                  <w:r>
                    <w:rPr>
                      <w:rFonts w:asciiTheme="majorHAnsi" w:hAnsiTheme="majorHAnsi" w:cstheme="majorHAnsi"/>
                      <w:bCs/>
                      <w:color w:val="000000" w:themeColor="text1"/>
                      <w:sz w:val="20"/>
                      <w:lang w:eastAsia="zh-CN"/>
                    </w:rPr>
                    <w:t>eType</w:t>
                  </w:r>
                  <w:proofErr w:type="spellEnd"/>
                  <w:r>
                    <w:rPr>
                      <w:rFonts w:asciiTheme="majorHAnsi" w:hAnsiTheme="majorHAnsi" w:cstheme="majorHAnsi"/>
                      <w:bCs/>
                      <w:color w:val="000000" w:themeColor="text1"/>
                      <w:sz w:val="20"/>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3DD9E271" w14:textId="77777777" w:rsidR="00B106A4" w:rsidRDefault="00000000">
                  <w:pPr>
                    <w:pStyle w:val="TAN"/>
                    <w:ind w:left="0" w:firstLine="0"/>
                    <w:rPr>
                      <w:rFonts w:asciiTheme="majorHAnsi" w:hAnsiTheme="majorHAnsi" w:cstheme="majorHAnsi"/>
                      <w:sz w:val="20"/>
                      <w:lang w:eastAsia="ja-JP"/>
                    </w:rPr>
                  </w:pPr>
                  <w:ins w:id="2115" w:author="Apple" w:date="2025-01-30T11:57:00Z">
                    <w:r>
                      <w:rPr>
                        <w:rFonts w:cs="Arial"/>
                        <w:color w:val="000000" w:themeColor="text1"/>
                        <w:sz w:val="20"/>
                        <w:lang w:eastAsia="zh-CN"/>
                      </w:rPr>
                      <w:t>Per band and Per BC</w:t>
                    </w:r>
                  </w:ins>
                  <w:del w:id="2116" w:author="Apple" w:date="2025-01-30T11:57: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AD0EFED" w14:textId="77777777" w:rsidR="00B106A4" w:rsidRDefault="00000000">
                  <w:pPr>
                    <w:pStyle w:val="TAH"/>
                    <w:jc w:val="left"/>
                    <w:rPr>
                      <w:rFonts w:asciiTheme="majorHAnsi" w:hAnsiTheme="majorHAnsi" w:cstheme="majorHAnsi"/>
                      <w:b w:val="0"/>
                      <w:sz w:val="20"/>
                    </w:rPr>
                  </w:pPr>
                  <w:ins w:id="2117" w:author="Apple" w:date="2025-01-30T11:57:00Z">
                    <w:r>
                      <w:rPr>
                        <w:rFonts w:cs="Arial"/>
                        <w:b w:val="0"/>
                        <w:color w:val="000000" w:themeColor="text1"/>
                        <w:sz w:val="20"/>
                        <w:lang w:eastAsia="zh-CN"/>
                      </w:rPr>
                      <w:t>n/a</w:t>
                    </w:r>
                  </w:ins>
                  <w:del w:id="2118" w:author="Apple" w:date="2025-01-30T11:57: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C913FFF" w14:textId="77777777" w:rsidR="00B106A4" w:rsidRDefault="00000000">
                  <w:pPr>
                    <w:pStyle w:val="TAH"/>
                    <w:jc w:val="left"/>
                    <w:rPr>
                      <w:rFonts w:asciiTheme="majorHAnsi" w:hAnsiTheme="majorHAnsi" w:cstheme="majorHAnsi"/>
                      <w:b w:val="0"/>
                      <w:sz w:val="20"/>
                    </w:rPr>
                  </w:pPr>
                  <w:ins w:id="2119" w:author="Apple" w:date="2025-01-30T11:57:00Z">
                    <w:r>
                      <w:rPr>
                        <w:rFonts w:cs="Arial"/>
                        <w:b w:val="0"/>
                        <w:color w:val="000000" w:themeColor="text1"/>
                        <w:sz w:val="20"/>
                        <w:lang w:eastAsia="zh-CN"/>
                      </w:rPr>
                      <w:t>n/a</w:t>
                    </w:r>
                  </w:ins>
                  <w:del w:id="2120" w:author="Apple" w:date="2025-01-30T11:57: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B50FEDE" w14:textId="77777777" w:rsidR="00B106A4" w:rsidRDefault="00000000">
                  <w:pPr>
                    <w:pStyle w:val="TAH"/>
                    <w:jc w:val="left"/>
                    <w:rPr>
                      <w:rFonts w:asciiTheme="majorHAnsi" w:hAnsiTheme="majorHAnsi" w:cstheme="majorHAnsi"/>
                      <w:b w:val="0"/>
                      <w:sz w:val="20"/>
                    </w:rPr>
                  </w:pPr>
                  <w:ins w:id="2121" w:author="Apple" w:date="2025-01-30T11:57:00Z">
                    <w:r>
                      <w:rPr>
                        <w:rFonts w:cs="Arial"/>
                        <w:b w:val="0"/>
                        <w:color w:val="000000" w:themeColor="text1"/>
                        <w:sz w:val="20"/>
                        <w:lang w:eastAsia="zh-CN"/>
                      </w:rPr>
                      <w:t>n/a</w:t>
                    </w:r>
                  </w:ins>
                  <w:del w:id="2122" w:author="Apple" w:date="2025-01-30T11:57: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D4E4D6A" w14:textId="77777777" w:rsidR="00B106A4" w:rsidRDefault="00000000">
                  <w:pPr>
                    <w:pStyle w:val="TAL"/>
                    <w:rPr>
                      <w:ins w:id="2123" w:author="Apple" w:date="2025-01-30T11:57:00Z"/>
                      <w:rFonts w:cs="Arial"/>
                      <w:color w:val="000000" w:themeColor="text1"/>
                      <w:sz w:val="20"/>
                    </w:rPr>
                  </w:pPr>
                  <w:ins w:id="2124" w:author="Apple" w:date="2025-01-30T11:57:00Z">
                    <w:r>
                      <w:rPr>
                        <w:rFonts w:cs="Arial"/>
                        <w:color w:val="000000" w:themeColor="text1"/>
                        <w:sz w:val="20"/>
                      </w:rPr>
                      <w:t>Component 1 candidate values: {2, 3, 4}</w:t>
                    </w:r>
                  </w:ins>
                </w:p>
                <w:p w14:paraId="0FFC88EB" w14:textId="77777777" w:rsidR="00B106A4" w:rsidRDefault="00B106A4">
                  <w:pPr>
                    <w:pStyle w:val="TAL"/>
                    <w:rPr>
                      <w:ins w:id="2125" w:author="Apple" w:date="2025-01-30T11:57:00Z"/>
                      <w:rFonts w:cs="Arial"/>
                      <w:color w:val="000000" w:themeColor="text1"/>
                      <w:sz w:val="20"/>
                    </w:rPr>
                  </w:pPr>
                </w:p>
                <w:p w14:paraId="661D55B1" w14:textId="77777777" w:rsidR="00B106A4" w:rsidRDefault="00000000">
                  <w:pPr>
                    <w:pStyle w:val="TAH"/>
                    <w:jc w:val="left"/>
                    <w:rPr>
                      <w:rFonts w:asciiTheme="majorHAnsi" w:hAnsiTheme="majorHAnsi" w:cstheme="majorHAnsi"/>
                      <w:b w:val="0"/>
                      <w:sz w:val="20"/>
                    </w:rPr>
                  </w:pPr>
                  <w:ins w:id="2126" w:author="Apple" w:date="2025-01-30T11:57:00Z">
                    <w:r>
                      <w:rPr>
                        <w:rFonts w:cs="Arial"/>
                        <w:b w:val="0"/>
                        <w:color w:val="000000" w:themeColor="text1"/>
                        <w:sz w:val="20"/>
                      </w:rPr>
                      <w:t>Component 2 candidate values: {1, 2}</w:t>
                    </w:r>
                  </w:ins>
                  <w:del w:id="2127" w:author="Apple" w:date="2025-01-30T11:57: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0E6D5B98"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3A8CAEFC" w14:textId="77777777">
              <w:trPr>
                <w:trHeight w:val="3995"/>
                <w:ins w:id="2128" w:author="Apple" w:date="2025-01-30T11:57:00Z"/>
              </w:trPr>
              <w:tc>
                <w:tcPr>
                  <w:tcW w:w="0" w:type="auto"/>
                  <w:tcBorders>
                    <w:top w:val="single" w:sz="4" w:space="0" w:color="auto"/>
                    <w:left w:val="single" w:sz="4" w:space="0" w:color="auto"/>
                    <w:bottom w:val="single" w:sz="4" w:space="0" w:color="auto"/>
                    <w:right w:val="single" w:sz="4" w:space="0" w:color="auto"/>
                  </w:tcBorders>
                </w:tcPr>
                <w:p w14:paraId="2FA8498B" w14:textId="77777777" w:rsidR="00B106A4" w:rsidRDefault="00000000">
                  <w:pPr>
                    <w:pStyle w:val="TAH"/>
                    <w:jc w:val="left"/>
                    <w:rPr>
                      <w:ins w:id="2129" w:author="Apple" w:date="2025-01-30T11:57:00Z"/>
                      <w:rFonts w:asciiTheme="majorHAnsi" w:eastAsia="MS Mincho" w:hAnsiTheme="majorHAnsi" w:cstheme="majorHAnsi"/>
                      <w:b w:val="0"/>
                      <w:bCs/>
                      <w:color w:val="000000" w:themeColor="text1"/>
                      <w:sz w:val="20"/>
                    </w:rPr>
                  </w:pPr>
                  <w:ins w:id="2130" w:author="Apple" w:date="2025-01-30T11:57: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661A38E1" w14:textId="77777777" w:rsidR="00B106A4" w:rsidRDefault="00000000">
                  <w:pPr>
                    <w:pStyle w:val="TAH"/>
                    <w:jc w:val="left"/>
                    <w:rPr>
                      <w:ins w:id="2131" w:author="Apple" w:date="2025-01-30T11:57:00Z"/>
                      <w:rFonts w:asciiTheme="majorHAnsi" w:eastAsia="MS Mincho" w:hAnsiTheme="majorHAnsi" w:cstheme="majorHAnsi"/>
                      <w:b w:val="0"/>
                      <w:bCs/>
                      <w:color w:val="000000" w:themeColor="text1"/>
                      <w:sz w:val="20"/>
                    </w:rPr>
                  </w:pPr>
                  <w:ins w:id="2132" w:author="Apple" w:date="2025-01-30T11:57:00Z">
                    <w:r>
                      <w:rPr>
                        <w:rFonts w:cs="Arial"/>
                        <w:b w:val="0"/>
                        <w:bCs/>
                        <w:color w:val="000000" w:themeColor="text1"/>
                        <w:sz w:val="20"/>
                      </w:rPr>
                      <w:t>59-2-</w:t>
                    </w:r>
                  </w:ins>
                  <w:ins w:id="2133" w:author="Apple" w:date="2025-01-30T11:58:00Z">
                    <w:r>
                      <w:rPr>
                        <w:rFonts w:cs="Arial"/>
                        <w:b w:val="0"/>
                        <w:bCs/>
                        <w:color w:val="000000" w:themeColor="text1"/>
                        <w:sz w:val="20"/>
                      </w:rPr>
                      <w:t>2</w:t>
                    </w:r>
                  </w:ins>
                  <w:ins w:id="2134" w:author="Apple" w:date="2025-01-30T11:57:00Z">
                    <w:r>
                      <w:rPr>
                        <w:rFonts w:cs="Arial"/>
                        <w:b w:val="0"/>
                        <w:bCs/>
                        <w:color w:val="000000" w:themeColor="text1"/>
                        <w:sz w:val="20"/>
                      </w:rPr>
                      <w:t>a</w:t>
                    </w:r>
                  </w:ins>
                </w:p>
              </w:tc>
              <w:tc>
                <w:tcPr>
                  <w:tcW w:w="0" w:type="auto"/>
                  <w:tcBorders>
                    <w:top w:val="single" w:sz="4" w:space="0" w:color="auto"/>
                    <w:left w:val="single" w:sz="4" w:space="0" w:color="auto"/>
                    <w:bottom w:val="single" w:sz="4" w:space="0" w:color="auto"/>
                    <w:right w:val="single" w:sz="4" w:space="0" w:color="auto"/>
                  </w:tcBorders>
                </w:tcPr>
                <w:p w14:paraId="1704F259" w14:textId="77777777" w:rsidR="00B106A4" w:rsidRDefault="00000000">
                  <w:pPr>
                    <w:pStyle w:val="TAH"/>
                    <w:jc w:val="left"/>
                    <w:rPr>
                      <w:ins w:id="2135" w:author="Apple" w:date="2025-01-30T11:57:00Z"/>
                      <w:rFonts w:asciiTheme="majorHAnsi" w:eastAsia="SimSun" w:hAnsiTheme="majorHAnsi" w:cstheme="majorHAnsi"/>
                      <w:b w:val="0"/>
                      <w:bCs/>
                      <w:color w:val="000000" w:themeColor="text1"/>
                      <w:sz w:val="20"/>
                      <w:lang w:eastAsia="zh-CN"/>
                    </w:rPr>
                  </w:pPr>
                  <w:ins w:id="2136" w:author="Apple" w:date="2025-01-30T11:57:00Z">
                    <w:r>
                      <w:rPr>
                        <w:rFonts w:eastAsia="SimSun" w:cs="Arial"/>
                        <w:b w:val="0"/>
                        <w:bCs/>
                        <w:color w:val="000000" w:themeColor="text1"/>
                        <w:sz w:val="20"/>
                        <w:lang w:eastAsia="zh-CN"/>
                      </w:rPr>
                      <w:t>Configuration of M</w:t>
                    </w:r>
                    <w:r>
                      <w:rPr>
                        <w:rFonts w:eastAsia="SimSun" w:cs="Arial"/>
                        <w:b w:val="0"/>
                        <w:bCs/>
                        <w:color w:val="000000" w:themeColor="text1"/>
                        <w:sz w:val="20"/>
                        <w:vertAlign w:val="subscript"/>
                        <w:lang w:eastAsia="zh-CN"/>
                      </w:rPr>
                      <w:t xml:space="preserve">R </w:t>
                    </w:r>
                    <w:r>
                      <w:rPr>
                        <w:rFonts w:eastAsia="SimSun" w:cs="Arial"/>
                        <w:b w:val="0"/>
                        <w:bCs/>
                        <w:color w:val="000000" w:themeColor="text1"/>
                        <w:sz w:val="20"/>
                        <w:lang w:eastAsia="zh-CN"/>
                      </w:rPr>
                      <w:t xml:space="preserve">=1 CSI-RS resource for Rel-16 </w:t>
                    </w:r>
                    <w:proofErr w:type="spellStart"/>
                    <w:r>
                      <w:rPr>
                        <w:rFonts w:eastAsia="SimSun" w:cs="Arial"/>
                        <w:b w:val="0"/>
                        <w:bCs/>
                        <w:color w:val="000000" w:themeColor="text1"/>
                        <w:sz w:val="20"/>
                        <w:lang w:eastAsia="zh-CN"/>
                      </w:rPr>
                      <w:t>eType</w:t>
                    </w:r>
                    <w:proofErr w:type="spellEnd"/>
                    <w:r>
                      <w:rPr>
                        <w:rFonts w:eastAsia="SimSun" w:cs="Arial"/>
                        <w:b w:val="0"/>
                        <w:bCs/>
                        <w:color w:val="000000" w:themeColor="text1"/>
                        <w:sz w:val="20"/>
                        <w:lang w:eastAsia="zh-CN"/>
                      </w:rPr>
                      <w:t xml:space="preserve">-II codebook enhancement for </w:t>
                    </w:r>
                    <w:r>
                      <w:rPr>
                        <w:b w:val="0"/>
                        <w:bCs/>
                        <w:iCs/>
                        <w:sz w:val="20"/>
                      </w:rPr>
                      <w:t xml:space="preserve">CRI-based CSI refinement </w:t>
                    </w:r>
                  </w:ins>
                </w:p>
              </w:tc>
              <w:tc>
                <w:tcPr>
                  <w:tcW w:w="0" w:type="auto"/>
                  <w:tcBorders>
                    <w:top w:val="single" w:sz="4" w:space="0" w:color="auto"/>
                    <w:left w:val="single" w:sz="4" w:space="0" w:color="auto"/>
                    <w:bottom w:val="single" w:sz="4" w:space="0" w:color="auto"/>
                    <w:right w:val="single" w:sz="4" w:space="0" w:color="auto"/>
                  </w:tcBorders>
                </w:tcPr>
                <w:p w14:paraId="33D1F54F" w14:textId="77777777" w:rsidR="00B106A4" w:rsidRDefault="00000000">
                  <w:pPr>
                    <w:pStyle w:val="TAL"/>
                    <w:numPr>
                      <w:ilvl w:val="0"/>
                      <w:numId w:val="62"/>
                    </w:numPr>
                    <w:overflowPunct/>
                    <w:autoSpaceDE/>
                    <w:autoSpaceDN/>
                    <w:adjustRightInd/>
                    <w:spacing w:line="240" w:lineRule="auto"/>
                    <w:textAlignment w:val="auto"/>
                    <w:rPr>
                      <w:ins w:id="2137" w:author="Apple" w:date="2025-01-30T11:57:00Z"/>
                      <w:rFonts w:eastAsia="Malgun Gothic" w:cs="Arial"/>
                      <w:bCs/>
                      <w:color w:val="000000" w:themeColor="text1"/>
                      <w:sz w:val="20"/>
                      <w:lang w:eastAsia="ko-KR"/>
                    </w:rPr>
                  </w:pPr>
                  <w:ins w:id="2138" w:author="Apple" w:date="2025-01-30T11:57:00Z">
                    <w:r>
                      <w:rPr>
                        <w:rFonts w:eastAsia="Malgun Gothic" w:cs="Arial"/>
                        <w:bCs/>
                        <w:color w:val="000000" w:themeColor="text1"/>
                        <w:sz w:val="20"/>
                        <w:lang w:eastAsia="ko-KR"/>
                      </w:rPr>
                      <w:t>Support the NW configuration of M</w:t>
                    </w:r>
                    <w:r>
                      <w:rPr>
                        <w:rFonts w:eastAsia="Malgun Gothic" w:cs="Arial"/>
                        <w:bCs/>
                        <w:color w:val="000000" w:themeColor="text1"/>
                        <w:sz w:val="20"/>
                        <w:vertAlign w:val="subscript"/>
                        <w:lang w:eastAsia="ko-KR"/>
                      </w:rPr>
                      <w:t>R</w:t>
                    </w:r>
                    <w:r>
                      <w:rPr>
                        <w:rFonts w:eastAsia="Malgun Gothic" w:cs="Arial"/>
                        <w:bCs/>
                        <w:color w:val="000000" w:themeColor="text1"/>
                        <w:sz w:val="20"/>
                        <w:lang w:eastAsia="ko-KR"/>
                      </w:rPr>
                      <w:t xml:space="preserve"> =1 of K</w:t>
                    </w:r>
                    <w:r>
                      <w:rPr>
                        <w:rFonts w:eastAsia="Malgun Gothic" w:cs="Arial"/>
                        <w:bCs/>
                        <w:color w:val="000000" w:themeColor="text1"/>
                        <w:sz w:val="20"/>
                        <w:vertAlign w:val="subscript"/>
                        <w:lang w:eastAsia="ko-KR"/>
                      </w:rPr>
                      <w:t>S</w:t>
                    </w:r>
                    <w:r>
                      <w:rPr>
                        <w:rFonts w:eastAsia="Malgun Gothic" w:cs="Arial"/>
                        <w:bCs/>
                        <w:color w:val="000000" w:themeColor="text1"/>
                        <w:sz w:val="20"/>
                        <w:lang w:eastAsia="ko-KR"/>
                      </w:rPr>
                      <w:t xml:space="preserve"> CSI-RS resources to be selected as part of reporting the M CRI(s), for A-CSI only, </w:t>
                    </w:r>
                    <w:r>
                      <w:rPr>
                        <w:rFonts w:eastAsia="SimSun" w:cs="Arial"/>
                        <w:bCs/>
                        <w:color w:val="000000" w:themeColor="text1"/>
                        <w:sz w:val="20"/>
                        <w:lang w:eastAsia="zh-CN"/>
                      </w:rPr>
                      <w:t xml:space="preserve">for Rel-16 </w:t>
                    </w:r>
                    <w:proofErr w:type="spellStart"/>
                    <w:r>
                      <w:rPr>
                        <w:rFonts w:eastAsia="SimSun" w:cs="Arial"/>
                        <w:bCs/>
                        <w:color w:val="000000" w:themeColor="text1"/>
                        <w:sz w:val="20"/>
                        <w:lang w:eastAsia="zh-CN"/>
                      </w:rPr>
                      <w:t>eType</w:t>
                    </w:r>
                    <w:proofErr w:type="spellEnd"/>
                    <w:r>
                      <w:rPr>
                        <w:rFonts w:eastAsia="SimSun" w:cs="Arial"/>
                        <w:bCs/>
                        <w:color w:val="000000" w:themeColor="text1"/>
                        <w:sz w:val="20"/>
                        <w:lang w:eastAsia="zh-CN"/>
                      </w:rPr>
                      <w:t xml:space="preserve">-II codebook enhancement for </w:t>
                    </w:r>
                    <w:r>
                      <w:rPr>
                        <w:bCs/>
                        <w:iCs/>
                        <w:sz w:val="20"/>
                      </w:rPr>
                      <w:t>CRI-based CSI refinement</w:t>
                    </w:r>
                    <w:r>
                      <w:rPr>
                        <w:rFonts w:eastAsia="Malgun Gothic" w:cs="Arial"/>
                        <w:bCs/>
                        <w:color w:val="000000" w:themeColor="text1"/>
                        <w:sz w:val="20"/>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8BC9B4A" w14:textId="77777777" w:rsidR="00B106A4" w:rsidRDefault="00B106A4">
                  <w:pPr>
                    <w:pStyle w:val="TAH"/>
                    <w:jc w:val="left"/>
                    <w:rPr>
                      <w:ins w:id="2139" w:author="Apple" w:date="2025-01-30T11:57: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69E1338" w14:textId="77777777" w:rsidR="00B106A4" w:rsidRDefault="00000000">
                  <w:pPr>
                    <w:pStyle w:val="TAH"/>
                    <w:jc w:val="left"/>
                    <w:rPr>
                      <w:ins w:id="2140" w:author="Apple" w:date="2025-01-30T11:57:00Z"/>
                      <w:rFonts w:asciiTheme="majorHAnsi" w:eastAsia="SimSun" w:hAnsiTheme="majorHAnsi" w:cstheme="majorHAnsi"/>
                      <w:b w:val="0"/>
                      <w:bCs/>
                      <w:color w:val="000000" w:themeColor="text1"/>
                      <w:sz w:val="20"/>
                      <w:lang w:eastAsia="zh-CN"/>
                    </w:rPr>
                  </w:pPr>
                  <w:ins w:id="2141" w:author="Apple" w:date="2025-01-30T11:57: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953FAB3" w14:textId="77777777" w:rsidR="00B106A4" w:rsidRDefault="00000000">
                  <w:pPr>
                    <w:pStyle w:val="TAH"/>
                    <w:jc w:val="left"/>
                    <w:rPr>
                      <w:ins w:id="2142" w:author="Apple" w:date="2025-01-30T11:57:00Z"/>
                      <w:rFonts w:asciiTheme="majorHAnsi" w:hAnsiTheme="majorHAnsi" w:cstheme="majorHAnsi"/>
                      <w:b w:val="0"/>
                      <w:bCs/>
                      <w:color w:val="000000" w:themeColor="text1"/>
                      <w:sz w:val="20"/>
                      <w:lang w:eastAsia="zh-CN"/>
                    </w:rPr>
                  </w:pPr>
                  <w:ins w:id="2143" w:author="Apple" w:date="2025-01-30T11:5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5C57713" w14:textId="77777777" w:rsidR="00B106A4" w:rsidRDefault="00000000">
                  <w:pPr>
                    <w:pStyle w:val="TAN"/>
                    <w:ind w:left="0" w:firstLine="0"/>
                    <w:rPr>
                      <w:ins w:id="2144" w:author="Apple" w:date="2025-01-30T11:57:00Z"/>
                      <w:rFonts w:asciiTheme="majorHAnsi" w:hAnsiTheme="majorHAnsi" w:cstheme="majorHAnsi"/>
                      <w:bCs/>
                      <w:color w:val="000000" w:themeColor="text1"/>
                      <w:sz w:val="20"/>
                      <w:lang w:eastAsia="zh-CN"/>
                    </w:rPr>
                  </w:pPr>
                  <w:ins w:id="2145" w:author="Apple" w:date="2025-01-30T11:57:00Z">
                    <w:r>
                      <w:rPr>
                        <w:rFonts w:eastAsia="Malgun Gothic" w:cs="Arial"/>
                        <w:bCs/>
                        <w:color w:val="000000" w:themeColor="text1"/>
                        <w:sz w:val="20"/>
                        <w:lang w:eastAsia="ko-KR"/>
                      </w:rPr>
                      <w:t>NW configuration of M</w:t>
                    </w:r>
                    <w:r>
                      <w:rPr>
                        <w:rFonts w:eastAsia="Malgun Gothic" w:cs="Arial"/>
                        <w:bCs/>
                        <w:color w:val="000000" w:themeColor="text1"/>
                        <w:sz w:val="20"/>
                        <w:vertAlign w:val="subscript"/>
                        <w:lang w:eastAsia="ko-KR"/>
                      </w:rPr>
                      <w:t>R</w:t>
                    </w:r>
                    <w:r>
                      <w:rPr>
                        <w:rFonts w:eastAsia="Malgun Gothic" w:cs="Arial"/>
                        <w:bCs/>
                        <w:color w:val="000000" w:themeColor="text1"/>
                        <w:sz w:val="20"/>
                        <w:lang w:eastAsia="ko-KR"/>
                      </w:rPr>
                      <w:t xml:space="preserve"> =1 of K</w:t>
                    </w:r>
                    <w:r>
                      <w:rPr>
                        <w:rFonts w:eastAsia="Malgun Gothic" w:cs="Arial"/>
                        <w:bCs/>
                        <w:color w:val="000000" w:themeColor="text1"/>
                        <w:sz w:val="20"/>
                        <w:vertAlign w:val="subscript"/>
                        <w:lang w:eastAsia="ko-KR"/>
                      </w:rPr>
                      <w:t>S</w:t>
                    </w:r>
                    <w:r>
                      <w:rPr>
                        <w:rFonts w:eastAsia="Malgun Gothic" w:cs="Arial"/>
                        <w:bCs/>
                        <w:color w:val="000000" w:themeColor="text1"/>
                        <w:sz w:val="20"/>
                        <w:lang w:eastAsia="ko-KR"/>
                      </w:rPr>
                      <w:t xml:space="preserve"> CSI-RS resources to be selected as part of reporting the M CRI(s) is not supported</w:t>
                    </w:r>
                  </w:ins>
                </w:p>
              </w:tc>
              <w:tc>
                <w:tcPr>
                  <w:tcW w:w="0" w:type="auto"/>
                  <w:tcBorders>
                    <w:top w:val="single" w:sz="4" w:space="0" w:color="auto"/>
                    <w:left w:val="single" w:sz="4" w:space="0" w:color="auto"/>
                    <w:bottom w:val="single" w:sz="4" w:space="0" w:color="auto"/>
                    <w:right w:val="single" w:sz="4" w:space="0" w:color="auto"/>
                  </w:tcBorders>
                </w:tcPr>
                <w:p w14:paraId="7375E9C4" w14:textId="77777777" w:rsidR="00B106A4" w:rsidRDefault="00000000">
                  <w:pPr>
                    <w:pStyle w:val="TAN"/>
                    <w:ind w:left="0" w:firstLine="0"/>
                    <w:rPr>
                      <w:ins w:id="2146" w:author="Apple" w:date="2025-01-30T11:57:00Z"/>
                      <w:rFonts w:cs="Arial"/>
                      <w:bCs/>
                      <w:color w:val="000000" w:themeColor="text1"/>
                      <w:sz w:val="20"/>
                      <w:lang w:eastAsia="zh-CN"/>
                    </w:rPr>
                  </w:pPr>
                  <w:ins w:id="2147" w:author="Apple" w:date="2025-01-30T11:57: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D960A8E" w14:textId="77777777" w:rsidR="00B106A4" w:rsidRDefault="00000000">
                  <w:pPr>
                    <w:pStyle w:val="TAH"/>
                    <w:jc w:val="left"/>
                    <w:rPr>
                      <w:ins w:id="2148" w:author="Apple" w:date="2025-01-30T11:57:00Z"/>
                      <w:rFonts w:cs="Arial"/>
                      <w:b w:val="0"/>
                      <w:bCs/>
                      <w:color w:val="000000" w:themeColor="text1"/>
                      <w:sz w:val="20"/>
                      <w:lang w:eastAsia="zh-CN"/>
                    </w:rPr>
                  </w:pPr>
                  <w:ins w:id="2149" w:author="Apple" w:date="2025-01-30T11:57: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01F90EC" w14:textId="77777777" w:rsidR="00B106A4" w:rsidRDefault="00000000">
                  <w:pPr>
                    <w:pStyle w:val="TAH"/>
                    <w:jc w:val="left"/>
                    <w:rPr>
                      <w:ins w:id="2150" w:author="Apple" w:date="2025-01-30T11:57:00Z"/>
                      <w:rFonts w:cs="Arial"/>
                      <w:b w:val="0"/>
                      <w:bCs/>
                      <w:color w:val="000000" w:themeColor="text1"/>
                      <w:sz w:val="20"/>
                      <w:lang w:eastAsia="zh-CN"/>
                    </w:rPr>
                  </w:pPr>
                  <w:ins w:id="2151" w:author="Apple" w:date="2025-01-30T11:57: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607956F" w14:textId="77777777" w:rsidR="00B106A4" w:rsidRDefault="00000000">
                  <w:pPr>
                    <w:pStyle w:val="TAH"/>
                    <w:jc w:val="left"/>
                    <w:rPr>
                      <w:ins w:id="2152" w:author="Apple" w:date="2025-01-30T11:57:00Z"/>
                      <w:rFonts w:cs="Arial"/>
                      <w:b w:val="0"/>
                      <w:bCs/>
                      <w:color w:val="000000" w:themeColor="text1"/>
                      <w:sz w:val="20"/>
                      <w:lang w:eastAsia="zh-CN"/>
                    </w:rPr>
                  </w:pPr>
                  <w:ins w:id="2153" w:author="Apple" w:date="2025-01-30T11:57: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BFCAC26" w14:textId="77777777" w:rsidR="00B106A4" w:rsidRDefault="00B106A4">
                  <w:pPr>
                    <w:pStyle w:val="TAL"/>
                    <w:rPr>
                      <w:ins w:id="2154" w:author="Apple" w:date="2025-01-30T11:57:00Z"/>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7650C11" w14:textId="77777777" w:rsidR="00B106A4" w:rsidRDefault="00000000">
                  <w:pPr>
                    <w:pStyle w:val="TAH"/>
                    <w:jc w:val="left"/>
                    <w:rPr>
                      <w:ins w:id="2155" w:author="Apple" w:date="2025-01-30T11:57:00Z"/>
                      <w:rFonts w:asciiTheme="majorHAnsi" w:hAnsiTheme="majorHAnsi" w:cstheme="majorHAnsi"/>
                      <w:b w:val="0"/>
                      <w:bCs/>
                      <w:color w:val="000000" w:themeColor="text1"/>
                      <w:sz w:val="20"/>
                    </w:rPr>
                  </w:pPr>
                  <w:ins w:id="2156" w:author="Apple" w:date="2025-01-30T11:57:00Z">
                    <w:r>
                      <w:rPr>
                        <w:rFonts w:cs="Arial"/>
                        <w:b w:val="0"/>
                        <w:bCs/>
                        <w:color w:val="000000" w:themeColor="text1"/>
                        <w:sz w:val="20"/>
                      </w:rPr>
                      <w:t>Optional with capability signalling</w:t>
                    </w:r>
                  </w:ins>
                </w:p>
              </w:tc>
            </w:tr>
          </w:tbl>
          <w:p w14:paraId="4221C5F9" w14:textId="77777777" w:rsidR="00B106A4" w:rsidRDefault="00B106A4">
            <w:pPr>
              <w:jc w:val="left"/>
              <w:rPr>
                <w:rFonts w:ascii="Calibri" w:eastAsia="MS Mincho" w:hAnsi="Calibri" w:cs="Calibri"/>
                <w:color w:val="000000"/>
              </w:rPr>
            </w:pPr>
          </w:p>
        </w:tc>
      </w:tr>
      <w:tr w:rsidR="00B106A4" w14:paraId="7D68207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14922D"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38A03E" w14:textId="77777777" w:rsidR="00B106A4" w:rsidRDefault="00B106A4">
            <w:pPr>
              <w:jc w:val="left"/>
              <w:rPr>
                <w:rFonts w:ascii="Calibri" w:eastAsia="MS Mincho" w:hAnsi="Calibri" w:cs="Calibri"/>
                <w:color w:val="000000"/>
              </w:rPr>
            </w:pPr>
          </w:p>
        </w:tc>
      </w:tr>
      <w:tr w:rsidR="00B106A4" w14:paraId="214D799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EB29368"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1"/>
              <w:gridCol w:w="2877"/>
              <w:gridCol w:w="1410"/>
              <w:gridCol w:w="579"/>
              <w:gridCol w:w="497"/>
              <w:gridCol w:w="467"/>
              <w:gridCol w:w="3487"/>
              <w:gridCol w:w="1284"/>
              <w:gridCol w:w="517"/>
              <w:gridCol w:w="517"/>
              <w:gridCol w:w="517"/>
              <w:gridCol w:w="3785"/>
              <w:gridCol w:w="1930"/>
            </w:tblGrid>
            <w:tr w:rsidR="00B106A4" w14:paraId="417169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DC157"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0829" w14:textId="77777777" w:rsidR="00B106A4" w:rsidRDefault="00000000">
                  <w:pPr>
                    <w:pStyle w:val="TAL"/>
                    <w:rPr>
                      <w:rFonts w:eastAsia="SimSun"/>
                      <w:highlight w:val="yellow"/>
                      <w:lang w:val="en-US"/>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F9C3"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AB1F"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1. M</w:t>
                  </w:r>
                  <w:proofErr w:type="gramStart"/>
                  <w:r>
                    <w:rPr>
                      <w:rFonts w:cs="Arial"/>
                      <w:color w:val="000000" w:themeColor="text1"/>
                      <w:sz w:val="18"/>
                      <w:szCs w:val="18"/>
                    </w:rPr>
                    <w:t>={</w:t>
                  </w:r>
                  <w:proofErr w:type="gramEnd"/>
                  <w:r>
                    <w:rPr>
                      <w:rFonts w:cs="Arial"/>
                      <w:color w:val="000000" w:themeColor="text1"/>
                      <w:sz w:val="18"/>
                      <w:szCs w:val="18"/>
                    </w:rPr>
                    <w:t>1,2}</w:t>
                  </w:r>
                  <w:r>
                    <w:rPr>
                      <w:rFonts w:cs="Arial"/>
                      <w:strike/>
                      <w:color w:val="FF0000"/>
                      <w:sz w:val="18"/>
                      <w:szCs w:val="18"/>
                    </w:rPr>
                    <w:t>]</w:t>
                  </w:r>
                </w:p>
                <w:p w14:paraId="7DAB92B5" w14:textId="77777777" w:rsidR="00B106A4" w:rsidRDefault="00000000">
                  <w:pPr>
                    <w:pStyle w:val="TAL"/>
                    <w:rPr>
                      <w:rFonts w:cs="Arial"/>
                      <w:color w:val="000000" w:themeColor="text1"/>
                      <w:szCs w:val="18"/>
                    </w:rPr>
                  </w:pPr>
                  <w:r>
                    <w:rPr>
                      <w:rFonts w:cs="Arial"/>
                      <w:strike/>
                      <w:color w:val="FF0000"/>
                      <w:szCs w:val="18"/>
                    </w:rPr>
                    <w:t>[</w:t>
                  </w:r>
                  <w:r>
                    <w:rPr>
                      <w:rFonts w:cs="Arial"/>
                      <w:color w:val="000000" w:themeColor="text1"/>
                      <w:szCs w:val="18"/>
                    </w:rPr>
                    <w:t>2. KS</w:t>
                  </w:r>
                  <w:proofErr w:type="gramStart"/>
                  <w:r>
                    <w:rPr>
                      <w:rFonts w:cs="Arial"/>
                      <w:color w:val="000000" w:themeColor="text1"/>
                      <w:szCs w:val="18"/>
                    </w:rPr>
                    <w:t>={</w:t>
                  </w:r>
                  <w:proofErr w:type="gramEnd"/>
                  <w:r>
                    <w:rPr>
                      <w:rFonts w:cs="Arial"/>
                      <w:strike/>
                      <w:color w:val="FF0000"/>
                      <w:szCs w:val="18"/>
                    </w:rPr>
                    <w:t>1,</w:t>
                  </w:r>
                  <w:r>
                    <w:rPr>
                      <w:rFonts w:cs="Arial"/>
                      <w:color w:val="000000" w:themeColor="text1"/>
                      <w:szCs w:val="18"/>
                    </w:rPr>
                    <w:t>2,3,4}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30C6" w14:textId="77777777" w:rsidR="00B106A4" w:rsidRDefault="00000000">
                  <w:pPr>
                    <w:pStyle w:val="TAL"/>
                    <w:rPr>
                      <w:rFonts w:eastAsia="SimSun"/>
                      <w:highlight w:val="yellow"/>
                      <w:lang w:val="en-US"/>
                    </w:rPr>
                  </w:pPr>
                  <w:r>
                    <w:rPr>
                      <w:rFonts w:eastAsia="MS Mincho" w:cs="Arial"/>
                      <w:color w:val="FF0000"/>
                      <w:szCs w:val="18"/>
                      <w:lang w:val="en-US"/>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020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C307"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CB9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51C6" w14:textId="77777777" w:rsidR="00B106A4" w:rsidRDefault="00000000">
                  <w:pPr>
                    <w:pStyle w:val="TAL"/>
                    <w:rPr>
                      <w:rFonts w:eastAsia="SimSun" w:cs="Arial"/>
                      <w:color w:val="FF0000"/>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0FFE"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4ECD"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EBE8"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1086" w14:textId="77777777" w:rsidR="00B106A4" w:rsidRDefault="00000000">
                  <w:pPr>
                    <w:pStyle w:val="TAL"/>
                    <w:rPr>
                      <w:rFonts w:cs="Arial"/>
                      <w:color w:val="FF0000"/>
                      <w:szCs w:val="18"/>
                    </w:rPr>
                  </w:pPr>
                  <w:r>
                    <w:rPr>
                      <w:rFonts w:cs="Arial"/>
                      <w:color w:val="FF0000"/>
                      <w:szCs w:val="18"/>
                    </w:rPr>
                    <w:t>Note: max # ports per resource is 16</w:t>
                  </w:r>
                </w:p>
                <w:p w14:paraId="7DCDDE6F" w14:textId="77777777" w:rsidR="00B106A4" w:rsidRDefault="00000000">
                  <w:pPr>
                    <w:pStyle w:val="TAL"/>
                    <w:rPr>
                      <w:rFonts w:cs="Arial"/>
                      <w:color w:val="000000" w:themeColor="text1"/>
                      <w:szCs w:val="18"/>
                    </w:rPr>
                  </w:pPr>
                  <w:r>
                    <w:rPr>
                      <w:rFonts w:cs="Arial"/>
                      <w:strike/>
                      <w:color w:val="FF0000"/>
                      <w:szCs w:val="18"/>
                      <w:u w:val="single"/>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4EF8"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36EF9C57" w14:textId="77777777" w:rsidR="00B106A4" w:rsidRDefault="00B106A4">
            <w:pPr>
              <w:jc w:val="left"/>
              <w:rPr>
                <w:rFonts w:ascii="Calibri" w:eastAsia="MS Mincho" w:hAnsi="Calibri" w:cs="Calibri"/>
                <w:color w:val="000000"/>
              </w:rPr>
            </w:pPr>
          </w:p>
        </w:tc>
      </w:tr>
      <w:tr w:rsidR="00B106A4" w14:paraId="64AC9D9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43D7FDA"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5E8F4F" w14:textId="77777777" w:rsidR="00B106A4" w:rsidRDefault="00B106A4">
            <w:pPr>
              <w:jc w:val="left"/>
              <w:rPr>
                <w:rFonts w:ascii="Calibri" w:eastAsia="MS Mincho" w:hAnsi="Calibri" w:cs="Calibri"/>
                <w:color w:val="000000"/>
              </w:rPr>
            </w:pPr>
          </w:p>
        </w:tc>
      </w:tr>
      <w:tr w:rsidR="00B106A4" w14:paraId="61AFE2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D27A105"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5928DE"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6B817D46" w14:textId="77777777" w:rsidR="00B106A4" w:rsidRDefault="00000000">
            <w:pPr>
              <w:jc w:val="left"/>
              <w:rPr>
                <w:rFonts w:ascii="Calibri" w:eastAsia="MS Mincho" w:hAnsi="Calibri" w:cs="Calibri"/>
                <w:color w:val="000000"/>
              </w:rPr>
            </w:pPr>
            <w:r>
              <w:rPr>
                <w:lang w:val="en-GB"/>
              </w:rPr>
              <w:t>For FGs 59-2-2-1, 2, 3, agree the components in the 4</w:t>
            </w:r>
            <w:r>
              <w:rPr>
                <w:vertAlign w:val="superscript"/>
                <w:lang w:val="en-GB"/>
              </w:rPr>
              <w:t>th</w:t>
            </w:r>
            <w:r>
              <w:rPr>
                <w:lang w:val="en-GB"/>
              </w:rPr>
              <w:t xml:space="preserve"> column.</w:t>
            </w:r>
          </w:p>
        </w:tc>
      </w:tr>
    </w:tbl>
    <w:p w14:paraId="33860E28" w14:textId="77777777" w:rsidR="00B106A4" w:rsidRDefault="00B106A4"/>
    <w:p w14:paraId="38D9D485"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741"/>
        <w:gridCol w:w="2984"/>
        <w:gridCol w:w="2311"/>
        <w:gridCol w:w="556"/>
        <w:gridCol w:w="497"/>
        <w:gridCol w:w="467"/>
        <w:gridCol w:w="4371"/>
        <w:gridCol w:w="556"/>
        <w:gridCol w:w="556"/>
        <w:gridCol w:w="556"/>
        <w:gridCol w:w="556"/>
        <w:gridCol w:w="4399"/>
        <w:gridCol w:w="2155"/>
      </w:tblGrid>
      <w:tr w:rsidR="00B106A4" w14:paraId="69BF4E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AD0CE"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9242F"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058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5E507"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For Rel-15 Type-I SP, MR</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1,2}]</w:t>
            </w:r>
          </w:p>
          <w:p w14:paraId="1BF01C1B" w14:textId="77777777" w:rsidR="00B106A4" w:rsidRDefault="00000000">
            <w:pPr>
              <w:rPr>
                <w:rFonts w:eastAsia="SimSun" w:cs="Arial"/>
                <w:color w:val="000000" w:themeColor="text1"/>
                <w:sz w:val="18"/>
                <w:szCs w:val="18"/>
                <w:lang w:eastAsia="zh-CN"/>
              </w:rPr>
            </w:pPr>
            <w:r>
              <w:rPr>
                <w:rFonts w:cs="Arial"/>
                <w:color w:val="000000" w:themeColor="text1"/>
                <w:sz w:val="18"/>
                <w:szCs w:val="18"/>
                <w:highlight w:val="yellow"/>
              </w:rPr>
              <w:t xml:space="preserve">[2. For Rel-16 </w:t>
            </w:r>
            <w:proofErr w:type="spellStart"/>
            <w:r>
              <w:rPr>
                <w:rFonts w:cs="Arial"/>
                <w:color w:val="000000" w:themeColor="text1"/>
                <w:sz w:val="18"/>
                <w:szCs w:val="18"/>
                <w:highlight w:val="yellow"/>
              </w:rPr>
              <w:t>eType</w:t>
            </w:r>
            <w:proofErr w:type="spellEnd"/>
            <w:r>
              <w:rPr>
                <w:rFonts w:cs="Arial"/>
                <w:color w:val="000000" w:themeColor="text1"/>
                <w:sz w:val="18"/>
                <w:szCs w:val="18"/>
                <w:highlight w:val="yellow"/>
              </w:rPr>
              <w:t>-II, MR</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F42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C51E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FD4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D3F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09D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3AA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C47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203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9D2F"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E2F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B35B790"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58EA60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6CFF392"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2BFDD03"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9CF872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84A17B"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33A8F9" w14:textId="77777777" w:rsidR="00B106A4" w:rsidRDefault="00000000">
            <w:pPr>
              <w:rPr>
                <w:b/>
                <w:i/>
                <w:lang w:eastAsia="zh-CN"/>
              </w:rPr>
            </w:pPr>
            <w:r>
              <w:rPr>
                <w:b/>
                <w:i/>
                <w:lang w:eastAsia="zh-CN"/>
              </w:rPr>
              <w:t xml:space="preserve">Proposal 3.2.4: For CRI(s)-based CSI reporting, the </w:t>
            </w:r>
            <w:r>
              <w:rPr>
                <w:rFonts w:hint="eastAsia"/>
                <w:b/>
                <w:i/>
                <w:lang w:eastAsia="zh-CN"/>
              </w:rPr>
              <w:t>fo</w:t>
            </w:r>
            <w:r>
              <w:rPr>
                <w:b/>
                <w:i/>
                <w:lang w:eastAsia="zh-CN"/>
              </w:rPr>
              <w:t>llowing component should be included in the 59-2-2-3:</w:t>
            </w:r>
          </w:p>
          <w:p w14:paraId="73E6489F" w14:textId="77777777" w:rsidR="00B106A4" w:rsidRDefault="00000000">
            <w:pPr>
              <w:pStyle w:val="ListParagraph"/>
              <w:numPr>
                <w:ilvl w:val="0"/>
                <w:numId w:val="63"/>
              </w:numPr>
              <w:overflowPunct w:val="0"/>
              <w:autoSpaceDE w:val="0"/>
              <w:autoSpaceDN w:val="0"/>
              <w:adjustRightInd w:val="0"/>
              <w:spacing w:before="0" w:after="180" w:line="240" w:lineRule="auto"/>
              <w:jc w:val="left"/>
              <w:textAlignment w:val="baseline"/>
              <w:rPr>
                <w:b/>
                <w:i/>
                <w:sz w:val="22"/>
                <w:szCs w:val="22"/>
                <w:lang w:eastAsia="zh-CN"/>
              </w:rPr>
            </w:pPr>
            <w:r>
              <w:rPr>
                <w:b/>
                <w:i/>
                <w:sz w:val="22"/>
                <w:szCs w:val="22"/>
                <w:lang w:eastAsia="zh-CN"/>
              </w:rPr>
              <w:t>Support MR = {1,2} for hybrid BF (CRI-based) with Rel-15 Type-I SP codebook</w:t>
            </w:r>
          </w:p>
          <w:p w14:paraId="647CF8BD" w14:textId="77777777" w:rsidR="00B106A4" w:rsidRDefault="00000000">
            <w:pPr>
              <w:pStyle w:val="ListParagraph"/>
              <w:numPr>
                <w:ilvl w:val="0"/>
                <w:numId w:val="63"/>
              </w:numPr>
              <w:overflowPunct w:val="0"/>
              <w:autoSpaceDE w:val="0"/>
              <w:autoSpaceDN w:val="0"/>
              <w:adjustRightInd w:val="0"/>
              <w:spacing w:before="0" w:after="180" w:line="240" w:lineRule="auto"/>
              <w:jc w:val="left"/>
              <w:textAlignment w:val="baseline"/>
              <w:rPr>
                <w:b/>
                <w:i/>
                <w:sz w:val="22"/>
                <w:szCs w:val="22"/>
                <w:lang w:eastAsia="zh-CN"/>
              </w:rPr>
            </w:pPr>
            <w:r>
              <w:rPr>
                <w:b/>
                <w:i/>
                <w:sz w:val="22"/>
                <w:szCs w:val="22"/>
                <w:lang w:eastAsia="zh-CN"/>
              </w:rPr>
              <w:t xml:space="preserve">Support MR = {1} for hybrid BF (CRI-based) with Rel-16 </w:t>
            </w:r>
            <w:proofErr w:type="spellStart"/>
            <w:r>
              <w:rPr>
                <w:b/>
                <w:i/>
                <w:sz w:val="22"/>
                <w:szCs w:val="22"/>
                <w:lang w:eastAsia="zh-CN"/>
              </w:rPr>
              <w:t>eType</w:t>
            </w:r>
            <w:proofErr w:type="spellEnd"/>
            <w:r>
              <w:rPr>
                <w:b/>
                <w:i/>
                <w:sz w:val="22"/>
                <w:szCs w:val="22"/>
                <w:lang w:eastAsia="zh-CN"/>
              </w:rPr>
              <w:t>-II codebook with 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672"/>
              <w:gridCol w:w="2339"/>
              <w:gridCol w:w="4341"/>
              <w:gridCol w:w="464"/>
              <w:gridCol w:w="460"/>
              <w:gridCol w:w="498"/>
              <w:gridCol w:w="3226"/>
              <w:gridCol w:w="464"/>
              <w:gridCol w:w="464"/>
              <w:gridCol w:w="464"/>
              <w:gridCol w:w="464"/>
              <w:gridCol w:w="3553"/>
              <w:gridCol w:w="1711"/>
            </w:tblGrid>
            <w:tr w:rsidR="00B106A4" w14:paraId="1EF77C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F69F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0F382" w14:textId="77777777" w:rsidR="00B106A4" w:rsidRDefault="00000000">
                  <w:pPr>
                    <w:pStyle w:val="TAL"/>
                    <w:rPr>
                      <w:rFonts w:asciiTheme="majorHAnsi" w:hAnsiTheme="majorHAnsi" w:cstheme="majorHAnsi"/>
                      <w:color w:val="000000" w:themeColor="text1"/>
                      <w:szCs w:val="18"/>
                      <w:lang w:eastAsia="zh-CN"/>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A6B5"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377B" w14:textId="77777777" w:rsidR="00B106A4" w:rsidRDefault="00000000">
                  <w:pPr>
                    <w:rPr>
                      <w:rFonts w:cs="Arial"/>
                      <w:color w:val="000000" w:themeColor="text1"/>
                      <w:sz w:val="18"/>
                      <w:szCs w:val="18"/>
                      <w:highlight w:val="yellow"/>
                    </w:rPr>
                  </w:pPr>
                  <w:r>
                    <w:rPr>
                      <w:rFonts w:cs="Arial"/>
                      <w:strike/>
                      <w:color w:val="FF0000"/>
                      <w:sz w:val="18"/>
                      <w:szCs w:val="18"/>
                      <w:highlight w:val="yellow"/>
                    </w:rPr>
                    <w:t>[</w:t>
                  </w:r>
                  <w:r>
                    <w:rPr>
                      <w:rFonts w:cs="Arial"/>
                      <w:color w:val="000000" w:themeColor="text1"/>
                      <w:sz w:val="18"/>
                      <w:szCs w:val="18"/>
                      <w:highlight w:val="yellow"/>
                    </w:rPr>
                    <w:t xml:space="preserve">1. </w:t>
                  </w:r>
                  <w:r>
                    <w:rPr>
                      <w:rFonts w:cs="Arial"/>
                      <w:strike/>
                      <w:color w:val="FF0000"/>
                      <w:sz w:val="18"/>
                      <w:szCs w:val="18"/>
                      <w:highlight w:val="yellow"/>
                    </w:rPr>
                    <w:t>For Rel-15 Type-I SP,</w:t>
                  </w:r>
                  <w:r>
                    <w:rPr>
                      <w:rFonts w:cs="Arial"/>
                      <w:color w:val="000000" w:themeColor="text1"/>
                      <w:sz w:val="18"/>
                      <w:szCs w:val="18"/>
                      <w:highlight w:val="yellow"/>
                    </w:rPr>
                    <w:t xml:space="preserve"> </w:t>
                  </w:r>
                  <w:bookmarkStart w:id="2157" w:name="_Hlk189822897"/>
                  <w:r>
                    <w:rPr>
                      <w:rFonts w:asciiTheme="majorHAnsi" w:eastAsiaTheme="minorEastAsia" w:hAnsiTheme="majorHAnsi" w:cstheme="majorHAnsi"/>
                      <w:color w:val="FF0000"/>
                      <w:sz w:val="18"/>
                      <w:szCs w:val="18"/>
                      <w:lang w:eastAsia="zh-CN"/>
                    </w:rPr>
                    <w:t>Support</w:t>
                  </w:r>
                  <w:r>
                    <w:rPr>
                      <w:rFonts w:cs="Arial"/>
                      <w:color w:val="000000" w:themeColor="text1"/>
                      <w:sz w:val="18"/>
                      <w:szCs w:val="18"/>
                      <w:highlight w:val="yellow"/>
                    </w:rPr>
                    <w:t xml:space="preserve"> MR</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 xml:space="preserve">1,2} </w:t>
                  </w:r>
                  <w:r>
                    <w:rPr>
                      <w:rFonts w:asciiTheme="majorHAnsi" w:eastAsiaTheme="minorEastAsia" w:hAnsiTheme="majorHAnsi" w:cstheme="majorHAnsi"/>
                      <w:color w:val="FF0000"/>
                      <w:sz w:val="18"/>
                      <w:szCs w:val="18"/>
                      <w:lang w:eastAsia="zh-CN"/>
                    </w:rPr>
                    <w:t>for hybrid BF (CRI-based) with Rel-15 Type-I SP codebook</w:t>
                  </w:r>
                  <w:bookmarkEnd w:id="2157"/>
                  <w:r>
                    <w:rPr>
                      <w:rFonts w:cs="Arial"/>
                      <w:strike/>
                      <w:color w:val="FF0000"/>
                      <w:sz w:val="18"/>
                      <w:szCs w:val="18"/>
                      <w:highlight w:val="yellow"/>
                    </w:rPr>
                    <w:t>]</w:t>
                  </w:r>
                </w:p>
                <w:p w14:paraId="7DCF5FB1" w14:textId="77777777" w:rsidR="00B106A4" w:rsidRDefault="00000000">
                  <w:pPr>
                    <w:rPr>
                      <w:lang w:eastAsia="zh-CN"/>
                    </w:rPr>
                  </w:pPr>
                  <w:r>
                    <w:rPr>
                      <w:rFonts w:cs="Arial"/>
                      <w:strike/>
                      <w:color w:val="FF0000"/>
                      <w:sz w:val="18"/>
                      <w:szCs w:val="18"/>
                      <w:highlight w:val="yellow"/>
                    </w:rPr>
                    <w:t>[</w:t>
                  </w:r>
                  <w:r>
                    <w:rPr>
                      <w:rFonts w:cs="Arial"/>
                      <w:color w:val="000000" w:themeColor="text1"/>
                      <w:sz w:val="18"/>
                      <w:szCs w:val="18"/>
                      <w:highlight w:val="yellow"/>
                    </w:rPr>
                    <w:t xml:space="preserve">2. </w:t>
                  </w:r>
                  <w:r>
                    <w:rPr>
                      <w:rFonts w:cs="Arial"/>
                      <w:strike/>
                      <w:color w:val="FF0000"/>
                      <w:sz w:val="18"/>
                      <w:szCs w:val="18"/>
                      <w:highlight w:val="yellow"/>
                    </w:rPr>
                    <w:t xml:space="preserve">For Rel-16 </w:t>
                  </w:r>
                  <w:proofErr w:type="spellStart"/>
                  <w:r>
                    <w:rPr>
                      <w:rFonts w:cs="Arial"/>
                      <w:strike/>
                      <w:color w:val="FF0000"/>
                      <w:sz w:val="18"/>
                      <w:szCs w:val="18"/>
                      <w:highlight w:val="yellow"/>
                    </w:rPr>
                    <w:t>eType</w:t>
                  </w:r>
                  <w:proofErr w:type="spellEnd"/>
                  <w:r>
                    <w:rPr>
                      <w:rFonts w:cs="Arial"/>
                      <w:strike/>
                      <w:color w:val="FF0000"/>
                      <w:sz w:val="18"/>
                      <w:szCs w:val="18"/>
                      <w:highlight w:val="yellow"/>
                    </w:rPr>
                    <w:t>-</w:t>
                  </w:r>
                  <w:proofErr w:type="gramStart"/>
                  <w:r>
                    <w:rPr>
                      <w:rFonts w:cs="Arial"/>
                      <w:strike/>
                      <w:color w:val="FF0000"/>
                      <w:sz w:val="18"/>
                      <w:szCs w:val="18"/>
                      <w:highlight w:val="yellow"/>
                    </w:rPr>
                    <w:t xml:space="preserve">II,  </w:t>
                  </w:r>
                  <w:r>
                    <w:rPr>
                      <w:rFonts w:asciiTheme="majorHAnsi" w:eastAsiaTheme="minorEastAsia" w:hAnsiTheme="majorHAnsi" w:cstheme="majorHAnsi"/>
                      <w:color w:val="FF0000"/>
                      <w:sz w:val="18"/>
                      <w:szCs w:val="18"/>
                      <w:lang w:eastAsia="zh-CN"/>
                    </w:rPr>
                    <w:t>Support</w:t>
                  </w:r>
                  <w:proofErr w:type="gramEnd"/>
                  <w:r>
                    <w:rPr>
                      <w:rFonts w:cs="Arial"/>
                      <w:color w:val="000000" w:themeColor="text1"/>
                      <w:sz w:val="18"/>
                      <w:szCs w:val="18"/>
                      <w:highlight w:val="yellow"/>
                    </w:rPr>
                    <w:t xml:space="preserve"> MR={1} </w:t>
                  </w:r>
                  <w:r>
                    <w:rPr>
                      <w:rFonts w:asciiTheme="majorHAnsi" w:eastAsiaTheme="minorEastAsia" w:hAnsiTheme="majorHAnsi" w:cstheme="majorHAnsi"/>
                      <w:color w:val="FF0000"/>
                      <w:sz w:val="18"/>
                      <w:szCs w:val="18"/>
                      <w:lang w:eastAsia="zh-CN"/>
                    </w:rPr>
                    <w:t xml:space="preserve">for hybrid BF (CRI-based) </w:t>
                  </w:r>
                  <w:bookmarkStart w:id="2158" w:name="_Hlk189831005"/>
                  <w:r>
                    <w:rPr>
                      <w:rFonts w:asciiTheme="majorHAnsi" w:eastAsiaTheme="minorEastAsia" w:hAnsiTheme="majorHAnsi" w:cstheme="majorHAnsi"/>
                      <w:color w:val="FF0000"/>
                      <w:sz w:val="18"/>
                      <w:szCs w:val="18"/>
                      <w:lang w:eastAsia="zh-CN"/>
                    </w:rPr>
                    <w:t xml:space="preserve">with Rel-16 </w:t>
                  </w:r>
                  <w:proofErr w:type="spellStart"/>
                  <w:r>
                    <w:rPr>
                      <w:rFonts w:asciiTheme="majorHAnsi" w:eastAsiaTheme="minorEastAsia" w:hAnsiTheme="majorHAnsi" w:cstheme="majorHAnsi"/>
                      <w:color w:val="FF0000"/>
                      <w:sz w:val="18"/>
                      <w:szCs w:val="18"/>
                      <w:lang w:eastAsia="zh-CN"/>
                    </w:rPr>
                    <w:t>eType</w:t>
                  </w:r>
                  <w:proofErr w:type="spellEnd"/>
                  <w:r>
                    <w:rPr>
                      <w:rFonts w:asciiTheme="majorHAnsi" w:eastAsiaTheme="minorEastAsia" w:hAnsiTheme="majorHAnsi" w:cstheme="majorHAnsi"/>
                      <w:color w:val="FF0000"/>
                      <w:sz w:val="18"/>
                      <w:szCs w:val="18"/>
                      <w:lang w:eastAsia="zh-CN"/>
                    </w:rPr>
                    <w:t>-II codebook with R=1</w:t>
                  </w:r>
                  <w:bookmarkEnd w:id="2158"/>
                  <w:r>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0CCD"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E5EC"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533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65EF"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Configuration of MR always-reported resources is not support</w:t>
                  </w:r>
                  <w:r>
                    <w:rPr>
                      <w:rFonts w:asciiTheme="majorHAnsi" w:hAnsiTheme="majorHAnsi" w:cstheme="majorHAnsi" w:hint="eastAsia"/>
                      <w:color w:val="000000" w:themeColor="text1"/>
                      <w:szCs w:val="18"/>
                      <w:lang w:eastAsia="zh-CN"/>
                    </w:rPr>
                    <w:t>,</w:t>
                  </w:r>
                  <w:r>
                    <w:rPr>
                      <w:rFonts w:cstheme="majorHAnsi"/>
                      <w:color w:val="000000" w:themeColor="text1"/>
                      <w:szCs w:val="18"/>
                      <w:lang w:eastAsia="zh-CN"/>
                    </w:rPr>
                    <w:t xml:space="preserve"> </w:t>
                  </w:r>
                  <w:r>
                    <w:rPr>
                      <w:rFonts w:eastAsia="SimSun" w:cs="Arial"/>
                      <w:color w:val="000000" w:themeColor="text1"/>
                      <w:szCs w:val="18"/>
                      <w:lang w:eastAsia="zh-CN"/>
                    </w:rPr>
                    <w:t>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4C87"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B48E"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7970"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58CF6"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99F4" w14:textId="77777777" w:rsidR="00B106A4" w:rsidRDefault="00000000">
                  <w:pPr>
                    <w:pStyle w:val="TAL"/>
                    <w:rPr>
                      <w:rFonts w:asciiTheme="majorHAnsi" w:hAnsiTheme="majorHAnsi" w:cstheme="majorHAnsi"/>
                      <w:strike/>
                      <w:color w:val="000000" w:themeColor="text1"/>
                      <w:szCs w:val="18"/>
                      <w:lang w:eastAsia="zh-CN"/>
                    </w:rPr>
                  </w:pPr>
                  <w:r>
                    <w:rPr>
                      <w:rFonts w:cs="Arial"/>
                      <w:strike/>
                      <w:color w:val="FF0000"/>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DE4A"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signalling</w:t>
                  </w:r>
                </w:p>
              </w:tc>
            </w:tr>
          </w:tbl>
          <w:p w14:paraId="1775B5E3" w14:textId="77777777" w:rsidR="00B106A4" w:rsidRDefault="00B106A4">
            <w:pPr>
              <w:jc w:val="left"/>
              <w:rPr>
                <w:rFonts w:ascii="Calibri" w:eastAsia="MS Mincho" w:hAnsi="Calibri" w:cs="Calibri"/>
                <w:color w:val="000000"/>
              </w:rPr>
            </w:pPr>
          </w:p>
        </w:tc>
      </w:tr>
      <w:tr w:rsidR="00B106A4" w14:paraId="5AFD66D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981AEA7"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160653" w14:textId="77777777" w:rsidR="00B106A4" w:rsidRDefault="00B106A4">
            <w:pPr>
              <w:jc w:val="left"/>
              <w:rPr>
                <w:rFonts w:ascii="Calibri" w:eastAsia="MS Mincho" w:hAnsi="Calibri" w:cs="Calibri"/>
                <w:color w:val="000000"/>
              </w:rPr>
            </w:pPr>
          </w:p>
        </w:tc>
      </w:tr>
      <w:tr w:rsidR="00B106A4" w14:paraId="0243157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5EDA90"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58"/>
              <w:gridCol w:w="2448"/>
              <w:gridCol w:w="2981"/>
              <w:gridCol w:w="556"/>
              <w:gridCol w:w="497"/>
              <w:gridCol w:w="467"/>
              <w:gridCol w:w="3397"/>
              <w:gridCol w:w="556"/>
              <w:gridCol w:w="556"/>
              <w:gridCol w:w="556"/>
              <w:gridCol w:w="556"/>
              <w:gridCol w:w="3575"/>
              <w:gridCol w:w="1780"/>
            </w:tblGrid>
            <w:tr w:rsidR="00B106A4" w14:paraId="45573E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39058"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4520" w14:textId="77777777" w:rsidR="00B106A4" w:rsidRDefault="00000000">
                  <w:pPr>
                    <w:pStyle w:val="TAL"/>
                    <w:rPr>
                      <w:rFonts w:eastAsia="MS Mincho" w:cs="Arial"/>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9CF91" w14:textId="77777777" w:rsidR="00B106A4" w:rsidRDefault="00000000">
                  <w:pPr>
                    <w:pStyle w:val="TAL"/>
                    <w:rPr>
                      <w:rFonts w:cs="Arial"/>
                      <w:color w:val="000000" w:themeColor="text1"/>
                      <w:szCs w:val="18"/>
                      <w:lang w:eastAsia="zh-CN"/>
                    </w:rPr>
                  </w:pPr>
                  <w:r>
                    <w:rPr>
                      <w:rFonts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B9BB" w14:textId="77777777" w:rsidR="00B106A4" w:rsidRDefault="00000000">
                  <w:pPr>
                    <w:rPr>
                      <w:rFonts w:cs="Arial"/>
                      <w:color w:val="000000" w:themeColor="text1"/>
                      <w:sz w:val="18"/>
                      <w:szCs w:val="18"/>
                      <w:highlight w:val="cyan"/>
                    </w:rPr>
                  </w:pPr>
                  <w:r>
                    <w:rPr>
                      <w:rFonts w:cs="Arial"/>
                      <w:color w:val="000000" w:themeColor="text1"/>
                      <w:sz w:val="18"/>
                      <w:szCs w:val="18"/>
                      <w:highlight w:val="cyan"/>
                    </w:rPr>
                    <w:t xml:space="preserve">Support for the maximum number of resources always reported </w:t>
                  </w:r>
                  <m:oMath>
                    <m:sSub>
                      <m:sSubPr>
                        <m:ctrlPr>
                          <w:rPr>
                            <w:rFonts w:ascii="Cambria Math" w:hAnsi="Cambria Math" w:cs="Arial"/>
                            <w:i/>
                            <w:color w:val="000000" w:themeColor="text1"/>
                            <w:sz w:val="18"/>
                            <w:szCs w:val="18"/>
                            <w:highlight w:val="cyan"/>
                          </w:rPr>
                        </m:ctrlPr>
                      </m:sSubPr>
                      <m:e>
                        <m:r>
                          <w:rPr>
                            <w:rFonts w:ascii="Cambria Math" w:hAnsi="Cambria Math" w:cs="Arial"/>
                            <w:color w:val="000000" w:themeColor="text1"/>
                            <w:sz w:val="18"/>
                            <w:szCs w:val="18"/>
                            <w:highlight w:val="cyan"/>
                          </w:rPr>
                          <m:t>M</m:t>
                        </m:r>
                      </m:e>
                      <m:sub>
                        <m:r>
                          <w:rPr>
                            <w:rFonts w:ascii="Cambria Math" w:hAnsi="Cambria Math" w:cs="Arial"/>
                            <w:color w:val="000000" w:themeColor="text1"/>
                            <w:sz w:val="18"/>
                            <w:szCs w:val="18"/>
                            <w:highlight w:val="cyan"/>
                          </w:rPr>
                          <m:t>R</m:t>
                        </m:r>
                      </m:sub>
                    </m:sSub>
                  </m:oMath>
                  <w:r>
                    <w:rPr>
                      <w:rFonts w:cs="Arial"/>
                      <w:color w:val="000000" w:themeColor="text1"/>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FC6C"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8BA1"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9BDF"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E8191" w14:textId="77777777" w:rsidR="00B106A4" w:rsidRDefault="00000000">
                  <w:pPr>
                    <w:pStyle w:val="TAL"/>
                    <w:rPr>
                      <w:rFonts w:cs="Arial"/>
                      <w:color w:val="000000" w:themeColor="text1"/>
                      <w:szCs w:val="18"/>
                      <w:lang w:eastAsia="zh-CN"/>
                    </w:rPr>
                  </w:pPr>
                  <w:r>
                    <w:rPr>
                      <w:rFonts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836D"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A7B8"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FD63"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73A4"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28A8" w14:textId="77777777" w:rsidR="00B106A4" w:rsidRDefault="00000000">
                  <w:pPr>
                    <w:pStyle w:val="TAL"/>
                    <w:rPr>
                      <w:ins w:id="2159" w:author="Kathiravetpillai Sivanesan (Nokia)" w:date="2025-02-06T07:58:00Z"/>
                      <w:rFonts w:cs="Arial"/>
                      <w:color w:val="000000" w:themeColor="text1"/>
                      <w:szCs w:val="18"/>
                      <w:highlight w:val="yellow"/>
                    </w:rPr>
                  </w:pPr>
                  <w:ins w:id="2160" w:author="Kathiravetpillai Sivanesan (Nokia)" w:date="2025-02-06T07:58:00Z">
                    <w:r>
                      <w:rPr>
                        <w:rFonts w:cs="Arial"/>
                        <w:color w:val="000000" w:themeColor="text1"/>
                        <w:szCs w:val="18"/>
                        <w:highlight w:val="cyan"/>
                      </w:rPr>
                      <w:t>Candidate values:</w:t>
                    </w:r>
                    <w:r>
                      <w:rPr>
                        <w:rFonts w:cs="Arial"/>
                        <w:color w:val="000000" w:themeColor="text1"/>
                        <w:szCs w:val="18"/>
                      </w:rPr>
                      <w:t xml:space="preserve"> </w:t>
                    </w:r>
                    <w:r>
                      <w:rPr>
                        <w:color w:val="000000"/>
                        <w:highlight w:val="cyan"/>
                      </w:rPr>
                      <w:t xml:space="preserve">For Rel-15 Type I SP, </w:t>
                    </w:r>
                  </w:ins>
                  <m:oMath>
                    <m:sSub>
                      <m:sSubPr>
                        <m:ctrlPr>
                          <w:ins w:id="2161" w:author="Kathiravetpillai Sivanesan (Nokia)" w:date="2025-02-06T07:58:00Z">
                            <w:rPr>
                              <w:rFonts w:ascii="Cambria Math" w:hAnsi="Cambria Math"/>
                              <w:i/>
                              <w:color w:val="000000"/>
                              <w:highlight w:val="cyan"/>
                            </w:rPr>
                          </w:ins>
                        </m:ctrlPr>
                      </m:sSubPr>
                      <m:e>
                        <m:r>
                          <w:ins w:id="2162" w:author="Kathiravetpillai Sivanesan (Nokia)" w:date="2025-02-06T07:58:00Z">
                            <w:rPr>
                              <w:rFonts w:ascii="Cambria Math" w:hAnsi="Cambria Math"/>
                              <w:color w:val="000000"/>
                              <w:highlight w:val="cyan"/>
                            </w:rPr>
                            <m:t>M</m:t>
                          </w:ins>
                        </m:r>
                      </m:e>
                      <m:sub>
                        <m:r>
                          <w:ins w:id="2163" w:author="Kathiravetpillai Sivanesan (Nokia)" w:date="2025-02-06T07:58:00Z">
                            <w:rPr>
                              <w:rFonts w:ascii="Cambria Math" w:hAnsi="Cambria Math"/>
                              <w:color w:val="000000"/>
                              <w:highlight w:val="cyan"/>
                            </w:rPr>
                            <m:t>R</m:t>
                          </w:ins>
                        </m:r>
                      </m:sub>
                    </m:sSub>
                    <m:r>
                      <w:ins w:id="2164" w:author="Kathiravetpillai Sivanesan (Nokia)" w:date="2025-02-06T07:58:00Z">
                        <w:rPr>
                          <w:rFonts w:ascii="Cambria Math" w:hAnsi="Cambria Math"/>
                          <w:color w:val="000000"/>
                          <w:highlight w:val="cyan"/>
                        </w:rPr>
                        <m:t>∈</m:t>
                      </w:ins>
                    </m:r>
                    <m:d>
                      <m:dPr>
                        <m:begChr m:val="{"/>
                        <m:endChr m:val="}"/>
                        <m:ctrlPr>
                          <w:ins w:id="2165" w:author="Kathiravetpillai Sivanesan (Nokia)" w:date="2025-02-06T07:58:00Z">
                            <w:rPr>
                              <w:rFonts w:ascii="Cambria Math" w:hAnsi="Cambria Math"/>
                              <w:i/>
                              <w:color w:val="000000"/>
                              <w:highlight w:val="cyan"/>
                            </w:rPr>
                          </w:ins>
                        </m:ctrlPr>
                      </m:dPr>
                      <m:e>
                        <m:r>
                          <w:ins w:id="2166" w:author="Kathiravetpillai Sivanesan (Nokia)" w:date="2025-02-06T07:58:00Z">
                            <w:rPr>
                              <w:rFonts w:ascii="Cambria Math" w:hAnsi="Cambria Math"/>
                              <w:color w:val="000000"/>
                              <w:highlight w:val="cyan"/>
                            </w:rPr>
                            <m:t>1,2</m:t>
                          </w:ins>
                        </m:r>
                      </m:e>
                    </m:d>
                  </m:oMath>
                  <w:ins w:id="2167" w:author="Kathiravetpillai Sivanesan (Nokia)" w:date="2025-02-06T07:58:00Z">
                    <w:r>
                      <w:rPr>
                        <w:color w:val="000000"/>
                        <w:highlight w:val="cyan"/>
                      </w:rPr>
                      <w:t xml:space="preserve">; for Rel-16 eType-II, </w:t>
                    </w:r>
                  </w:ins>
                  <m:oMath>
                    <m:sSub>
                      <m:sSubPr>
                        <m:ctrlPr>
                          <w:ins w:id="2168" w:author="Kathiravetpillai Sivanesan (Nokia)" w:date="2025-02-06T07:58:00Z">
                            <w:rPr>
                              <w:rFonts w:ascii="Cambria Math" w:hAnsi="Cambria Math"/>
                              <w:i/>
                              <w:color w:val="000000"/>
                              <w:highlight w:val="cyan"/>
                            </w:rPr>
                          </w:ins>
                        </m:ctrlPr>
                      </m:sSubPr>
                      <m:e>
                        <m:r>
                          <w:ins w:id="2169" w:author="Kathiravetpillai Sivanesan (Nokia)" w:date="2025-02-06T07:58:00Z">
                            <w:rPr>
                              <w:rFonts w:ascii="Cambria Math" w:hAnsi="Cambria Math"/>
                              <w:color w:val="000000"/>
                              <w:highlight w:val="cyan"/>
                            </w:rPr>
                            <m:t>M</m:t>
                          </w:ins>
                        </m:r>
                      </m:e>
                      <m:sub>
                        <m:r>
                          <w:ins w:id="2170" w:author="Kathiravetpillai Sivanesan (Nokia)" w:date="2025-02-06T07:58:00Z">
                            <w:rPr>
                              <w:rFonts w:ascii="Cambria Math" w:hAnsi="Cambria Math"/>
                              <w:color w:val="000000"/>
                              <w:highlight w:val="cyan"/>
                            </w:rPr>
                            <m:t>R</m:t>
                          </w:ins>
                        </m:r>
                      </m:sub>
                    </m:sSub>
                    <m:r>
                      <w:ins w:id="2171" w:author="Kathiravetpillai Sivanesan (Nokia)" w:date="2025-02-06T07:58:00Z">
                        <w:rPr>
                          <w:rFonts w:ascii="Cambria Math" w:hAnsi="Cambria Math"/>
                          <w:color w:val="000000"/>
                          <w:highlight w:val="cyan"/>
                        </w:rPr>
                        <m:t>∈</m:t>
                      </w:ins>
                    </m:r>
                    <m:d>
                      <m:dPr>
                        <m:begChr m:val="{"/>
                        <m:endChr m:val="}"/>
                        <m:ctrlPr>
                          <w:ins w:id="2172" w:author="Kathiravetpillai Sivanesan (Nokia)" w:date="2025-02-06T07:58:00Z">
                            <w:rPr>
                              <w:rFonts w:ascii="Cambria Math" w:hAnsi="Cambria Math"/>
                              <w:i/>
                              <w:color w:val="000000"/>
                              <w:highlight w:val="cyan"/>
                            </w:rPr>
                          </w:ins>
                        </m:ctrlPr>
                      </m:dPr>
                      <m:e>
                        <m:r>
                          <w:ins w:id="2173" w:author="Kathiravetpillai Sivanesan (Nokia)" w:date="2025-02-06T07:58:00Z">
                            <w:rPr>
                              <w:rFonts w:ascii="Cambria Math" w:hAnsi="Cambria Math"/>
                              <w:color w:val="000000"/>
                              <w:highlight w:val="cyan"/>
                            </w:rPr>
                            <m:t>1</m:t>
                          </w:ins>
                        </m:r>
                      </m:e>
                    </m:d>
                  </m:oMath>
                  <w:ins w:id="2174" w:author="Kathiravetpillai Sivanesan (Nokia)" w:date="2025-02-06T07:58:00Z">
                    <w:r>
                      <w:rPr>
                        <w:color w:val="000000"/>
                        <w:highlight w:val="cyan"/>
                      </w:rPr>
                      <w:t>.</w:t>
                    </w:r>
                  </w:ins>
                </w:p>
                <w:p w14:paraId="61FB72D8" w14:textId="77777777" w:rsidR="00B106A4" w:rsidRDefault="00B106A4">
                  <w:pPr>
                    <w:pStyle w:val="TAL"/>
                    <w:rPr>
                      <w:ins w:id="2175" w:author="Kathiravetpillai Sivanesan (Nokia)" w:date="2025-02-06T07:58:00Z"/>
                      <w:rFonts w:cs="Arial"/>
                      <w:color w:val="000000" w:themeColor="text1"/>
                      <w:szCs w:val="18"/>
                      <w:highlight w:val="yellow"/>
                    </w:rPr>
                  </w:pPr>
                </w:p>
                <w:p w14:paraId="0671C30E"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A9DB" w14:textId="77777777" w:rsidR="00B106A4" w:rsidRDefault="00000000">
                  <w:pPr>
                    <w:pStyle w:val="TAL"/>
                    <w:rPr>
                      <w:ins w:id="2176" w:author="Cassio Ribeiro (Nokia)" w:date="2025-02-04T15:19:00Z"/>
                      <w:rFonts w:cs="Arial"/>
                      <w:color w:val="000000" w:themeColor="text1"/>
                      <w:szCs w:val="18"/>
                    </w:rPr>
                  </w:pPr>
                  <w:r>
                    <w:rPr>
                      <w:rFonts w:cs="Arial"/>
                      <w:color w:val="000000" w:themeColor="text1"/>
                      <w:szCs w:val="18"/>
                    </w:rPr>
                    <w:t>Optional with capability signalling</w:t>
                  </w:r>
                </w:p>
                <w:p w14:paraId="2C05121F" w14:textId="77777777" w:rsidR="00B106A4" w:rsidRDefault="00B106A4">
                  <w:pPr>
                    <w:pStyle w:val="TAL"/>
                    <w:rPr>
                      <w:ins w:id="2177" w:author="Cassio Ribeiro (Nokia)" w:date="2025-02-04T15:19:00Z"/>
                      <w:rFonts w:cs="Arial"/>
                      <w:color w:val="000000" w:themeColor="text1"/>
                      <w:szCs w:val="18"/>
                    </w:rPr>
                  </w:pPr>
                </w:p>
                <w:p w14:paraId="599507C0" w14:textId="77777777" w:rsidR="00B106A4" w:rsidRDefault="00B106A4">
                  <w:pPr>
                    <w:pStyle w:val="TAL"/>
                    <w:rPr>
                      <w:rFonts w:cs="Arial"/>
                      <w:color w:val="000000" w:themeColor="text1"/>
                      <w:szCs w:val="18"/>
                      <w:lang w:val="en-US"/>
                    </w:rPr>
                  </w:pPr>
                </w:p>
              </w:tc>
            </w:tr>
          </w:tbl>
          <w:p w14:paraId="3F037242" w14:textId="77777777" w:rsidR="00B106A4" w:rsidRDefault="00B106A4">
            <w:pPr>
              <w:jc w:val="left"/>
              <w:rPr>
                <w:rFonts w:ascii="Calibri" w:eastAsia="MS Mincho" w:hAnsi="Calibri" w:cs="Calibri"/>
                <w:color w:val="000000"/>
              </w:rPr>
            </w:pPr>
          </w:p>
        </w:tc>
      </w:tr>
      <w:tr w:rsidR="00B106A4" w14:paraId="09E3B3C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29B0E48"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7FC5C2"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59-2-2-</w:t>
            </w:r>
            <w:r>
              <w:rPr>
                <w:rFonts w:cs="Arial"/>
                <w:color w:val="000000" w:themeColor="text1"/>
                <w:szCs w:val="18"/>
                <w:lang w:val="en-US"/>
              </w:rPr>
              <w:t>3</w:t>
            </w:r>
            <w:r>
              <w:rPr>
                <w:rFonts w:eastAsiaTheme="minorEastAsia" w:cs="Arial" w:hint="eastAsia"/>
                <w:color w:val="000000" w:themeColor="text1"/>
                <w:szCs w:val="18"/>
                <w:lang w:eastAsia="zh-CN"/>
              </w:rPr>
              <w:t>:</w:t>
            </w:r>
          </w:p>
          <w:p w14:paraId="4DD2A002"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cs="Arial" w:hint="eastAsia"/>
                <w:lang w:val="en-US" w:eastAsia="zh-CN"/>
              </w:rPr>
              <w:t xml:space="preserve">According to </w:t>
            </w:r>
            <w:r>
              <w:rPr>
                <w:rFonts w:eastAsiaTheme="minorEastAsia" w:cs="Arial" w:hint="eastAsia"/>
                <w:color w:val="000000" w:themeColor="text1"/>
                <w:szCs w:val="18"/>
                <w:lang w:val="en-US" w:eastAsia="zh-CN"/>
              </w:rPr>
              <w:t>the agreement in RAN1#</w:t>
            </w:r>
            <w:r>
              <w:rPr>
                <w:rFonts w:eastAsiaTheme="minorEastAsia" w:cs="Arial"/>
                <w:color w:val="000000" w:themeColor="text1"/>
                <w:szCs w:val="18"/>
                <w:lang w:val="en-US" w:eastAsia="zh-CN"/>
              </w:rPr>
              <w:t xml:space="preserve">118, for </w:t>
            </w:r>
            <w:r>
              <w:rPr>
                <w:rFonts w:eastAsia="Malgun Gothic"/>
                <w:iCs/>
                <w:szCs w:val="20"/>
                <w:lang w:val="en-US"/>
              </w:rPr>
              <w:t xml:space="preserve">Rel-15 Type I SP codebook, </w:t>
            </w:r>
            <w:r>
              <w:rPr>
                <w:rFonts w:eastAsia="SimSun" w:cs="Arial"/>
                <w:color w:val="000000" w:themeColor="text1"/>
                <w:szCs w:val="18"/>
                <w:lang w:val="en-US" w:eastAsia="zh-CN"/>
              </w:rPr>
              <w:t>M</w:t>
            </w:r>
            <w:r>
              <w:rPr>
                <w:rFonts w:eastAsia="SimSun" w:cs="Arial"/>
                <w:color w:val="000000" w:themeColor="text1"/>
                <w:szCs w:val="18"/>
                <w:vertAlign w:val="subscript"/>
                <w:lang w:val="en-US" w:eastAsia="zh-CN"/>
              </w:rPr>
              <w:t>R</w:t>
            </w:r>
            <w:proofErr w:type="gramStart"/>
            <w:r>
              <w:rPr>
                <w:rFonts w:eastAsia="SimSun" w:cs="Arial"/>
                <w:color w:val="000000" w:themeColor="text1"/>
                <w:szCs w:val="18"/>
                <w:lang w:val="en-US" w:eastAsia="zh-CN"/>
              </w:rPr>
              <w:t>=</w:t>
            </w:r>
            <w:r>
              <w:rPr>
                <w:rFonts w:eastAsia="Malgun Gothic"/>
                <w:iCs/>
                <w:szCs w:val="20"/>
                <w:lang w:val="en-US"/>
              </w:rPr>
              <w:t>{</w:t>
            </w:r>
            <w:proofErr w:type="gramEnd"/>
            <w:r>
              <w:rPr>
                <w:rFonts w:eastAsia="Malgun Gothic"/>
                <w:iCs/>
                <w:szCs w:val="20"/>
                <w:lang w:val="en-US"/>
              </w:rPr>
              <w:t>1, 2};</w:t>
            </w:r>
            <w:r>
              <w:rPr>
                <w:rFonts w:eastAsiaTheme="minorEastAsia" w:cs="Arial"/>
                <w:color w:val="000000" w:themeColor="text1"/>
                <w:szCs w:val="18"/>
                <w:lang w:val="en-US" w:eastAsia="zh-CN"/>
              </w:rPr>
              <w:t xml:space="preserve"> for </w:t>
            </w:r>
            <w:r>
              <w:rPr>
                <w:rFonts w:eastAsia="Malgun Gothic"/>
                <w:iCs/>
                <w:szCs w:val="20"/>
                <w:lang w:val="en-US"/>
              </w:rPr>
              <w:t xml:space="preserve">Rel-16 </w:t>
            </w:r>
            <w:proofErr w:type="spellStart"/>
            <w:r>
              <w:rPr>
                <w:rFonts w:eastAsia="Malgun Gothic"/>
                <w:iCs/>
                <w:szCs w:val="20"/>
                <w:lang w:val="en-US"/>
              </w:rPr>
              <w:t>eType</w:t>
            </w:r>
            <w:proofErr w:type="spellEnd"/>
            <w:r>
              <w:rPr>
                <w:rFonts w:eastAsia="Malgun Gothic"/>
                <w:iCs/>
                <w:szCs w:val="20"/>
                <w:lang w:val="en-US"/>
              </w:rPr>
              <w:t xml:space="preserve"> II codebook, </w:t>
            </w:r>
            <w:r>
              <w:rPr>
                <w:rFonts w:eastAsia="SimSun" w:cs="Arial"/>
                <w:color w:val="000000" w:themeColor="text1"/>
                <w:szCs w:val="18"/>
                <w:lang w:val="en-US" w:eastAsia="zh-CN"/>
              </w:rPr>
              <w:t>M</w:t>
            </w:r>
            <w:r>
              <w:rPr>
                <w:rFonts w:eastAsia="SimSun" w:cs="Arial"/>
                <w:color w:val="000000" w:themeColor="text1"/>
                <w:szCs w:val="18"/>
                <w:vertAlign w:val="subscript"/>
                <w:lang w:val="en-US" w:eastAsia="zh-CN"/>
              </w:rPr>
              <w:t>R</w:t>
            </w:r>
            <w:r>
              <w:rPr>
                <w:rFonts w:eastAsia="SimSun" w:cs="Arial"/>
                <w:color w:val="000000" w:themeColor="text1"/>
                <w:szCs w:val="18"/>
                <w:lang w:val="en-US" w:eastAsia="zh-CN"/>
              </w:rPr>
              <w:t>=</w:t>
            </w:r>
            <w:r>
              <w:rPr>
                <w:rFonts w:eastAsia="Malgun Gothic"/>
                <w:iCs/>
                <w:szCs w:val="20"/>
                <w:lang w:val="en-US"/>
              </w:rPr>
              <w:t xml:space="preserve">{1}. Since the </w:t>
            </w:r>
            <w:r>
              <w:rPr>
                <w:rFonts w:eastAsia="SimSun" w:cs="Arial"/>
                <w:color w:val="000000" w:themeColor="text1"/>
                <w:szCs w:val="18"/>
                <w:lang w:val="en-US" w:eastAsia="zh-CN"/>
              </w:rPr>
              <w:t>configuration of M</w:t>
            </w:r>
            <w:r>
              <w:rPr>
                <w:rFonts w:eastAsia="SimSun" w:cs="Arial"/>
                <w:color w:val="000000" w:themeColor="text1"/>
                <w:szCs w:val="18"/>
                <w:vertAlign w:val="subscript"/>
                <w:lang w:val="en-US" w:eastAsia="zh-CN"/>
              </w:rPr>
              <w:t>R</w:t>
            </w:r>
            <w:r>
              <w:rPr>
                <w:rFonts w:eastAsia="SimSun" w:cs="Arial"/>
                <w:color w:val="000000" w:themeColor="text1"/>
                <w:szCs w:val="18"/>
                <w:lang w:val="en-US" w:eastAsia="zh-CN"/>
              </w:rPr>
              <w:t xml:space="preserve"> is coupled with codebook type of multi-CRI reporting, it is preferred to split </w:t>
            </w:r>
            <w:r>
              <w:rPr>
                <w:rFonts w:cs="Arial"/>
                <w:color w:val="000000" w:themeColor="text1"/>
                <w:szCs w:val="18"/>
                <w:lang w:val="en-US"/>
              </w:rPr>
              <w:t xml:space="preserve">59-2-2-3 into two separate FGs for </w:t>
            </w:r>
            <w:r>
              <w:rPr>
                <w:rFonts w:eastAsia="Malgun Gothic"/>
                <w:iCs/>
                <w:szCs w:val="20"/>
                <w:lang w:val="en-US"/>
              </w:rPr>
              <w:t xml:space="preserve">Rel-15 Type I SP codebook and Rel-16 </w:t>
            </w:r>
            <w:proofErr w:type="spellStart"/>
            <w:r>
              <w:rPr>
                <w:rFonts w:eastAsia="Malgun Gothic"/>
                <w:iCs/>
                <w:szCs w:val="20"/>
                <w:lang w:val="en-US"/>
              </w:rPr>
              <w:t>eType</w:t>
            </w:r>
            <w:proofErr w:type="spellEnd"/>
            <w:r>
              <w:rPr>
                <w:rFonts w:eastAsia="Malgun Gothic"/>
                <w:iCs/>
                <w:szCs w:val="20"/>
                <w:lang w:val="en-US"/>
              </w:rPr>
              <w:t xml:space="preserve"> II codebook, respectively. This is analogous to Rel-18 UE feature separation between F</w:t>
            </w:r>
            <w:r>
              <w:rPr>
                <w:rFonts w:eastAsiaTheme="minorEastAsia" w:cs="Arial"/>
                <w:color w:val="000000" w:themeColor="text1"/>
                <w:szCs w:val="18"/>
                <w:lang w:val="en-US" w:eastAsia="zh-CN"/>
              </w:rPr>
              <w:t xml:space="preserve">G 40-3-1-15 (dynamic selection of N&lt;=N_TRP for Rel-16-based CJT type-II codebook) and FG 40-3-1-16 (dynamic selection of N&lt;=N_TRP for Rel-17-based CJT type-II codebook). </w:t>
            </w:r>
          </w:p>
          <w:p w14:paraId="2451425F" w14:textId="77777777" w:rsidR="00B106A4" w:rsidRDefault="00000000">
            <w:pPr>
              <w:rPr>
                <w:rFonts w:eastAsia="SimSun"/>
                <w:b/>
                <w:lang w:eastAsia="zh-CN"/>
              </w:rPr>
            </w:pPr>
            <w:bookmarkStart w:id="2178" w:name="_Ref189836528"/>
            <w:r>
              <w:rPr>
                <w:b/>
              </w:rPr>
              <w:t xml:space="preserve">Proposal </w:t>
            </w:r>
            <w:r>
              <w:rPr>
                <w:b/>
              </w:rPr>
              <w:fldChar w:fldCharType="begin"/>
            </w:r>
            <w:r>
              <w:rPr>
                <w:b/>
              </w:rPr>
              <w:instrText xml:space="preserve"> SEQ Proposal \* ARABIC </w:instrText>
            </w:r>
            <w:r>
              <w:rPr>
                <w:b/>
              </w:rPr>
              <w:fldChar w:fldCharType="separate"/>
            </w:r>
            <w:r>
              <w:rPr>
                <w:b/>
              </w:rPr>
              <w:t>32</w:t>
            </w:r>
            <w:r>
              <w:rPr>
                <w:b/>
              </w:rPr>
              <w:fldChar w:fldCharType="end"/>
            </w:r>
            <w:r>
              <w:rPr>
                <w:rFonts w:eastAsiaTheme="minorEastAsia" w:hint="eastAsia"/>
                <w:b/>
                <w:lang w:eastAsia="zh-CN"/>
              </w:rPr>
              <w:t xml:space="preserve">: </w:t>
            </w:r>
            <w:r>
              <w:rPr>
                <w:b/>
              </w:rPr>
              <w:t>Split</w:t>
            </w:r>
            <w:r>
              <w:rPr>
                <w:rFonts w:eastAsia="SimSun" w:hint="eastAsia"/>
                <w:b/>
                <w:lang w:eastAsia="zh-CN"/>
              </w:rPr>
              <w:t xml:space="preserve"> </w:t>
            </w:r>
            <w:r>
              <w:rPr>
                <w:rFonts w:eastAsia="SimSun"/>
                <w:b/>
                <w:lang w:eastAsia="zh-CN"/>
              </w:rPr>
              <w:t>current 59-2-</w:t>
            </w:r>
            <w:r>
              <w:rPr>
                <w:rFonts w:eastAsia="SimSun" w:hint="eastAsia"/>
                <w:b/>
                <w:lang w:eastAsia="zh-CN"/>
              </w:rPr>
              <w:t>2</w:t>
            </w:r>
            <w:r>
              <w:rPr>
                <w:rFonts w:eastAsia="SimSun"/>
                <w:b/>
                <w:lang w:eastAsia="zh-CN"/>
              </w:rPr>
              <w:t>-3 into two FGs, i.e., 59-2-</w:t>
            </w:r>
            <w:r>
              <w:rPr>
                <w:rFonts w:eastAsia="SimSun" w:hint="eastAsia"/>
                <w:b/>
                <w:lang w:eastAsia="zh-CN"/>
              </w:rPr>
              <w:t>2</w:t>
            </w:r>
            <w:r>
              <w:rPr>
                <w:rFonts w:eastAsia="SimSun"/>
                <w:b/>
                <w:lang w:eastAsia="zh-CN"/>
              </w:rPr>
              <w:t>-3, 59-2-</w:t>
            </w:r>
            <w:r>
              <w:rPr>
                <w:rFonts w:eastAsia="SimSun" w:hint="eastAsia"/>
                <w:b/>
                <w:lang w:eastAsia="zh-CN"/>
              </w:rPr>
              <w:t>2</w:t>
            </w:r>
            <w:r>
              <w:rPr>
                <w:rFonts w:eastAsia="SimSun"/>
                <w:b/>
                <w:lang w:eastAsia="zh-CN"/>
              </w:rPr>
              <w:t>-4</w:t>
            </w:r>
            <w:r>
              <w:rPr>
                <w:rFonts w:eastAsia="SimSun" w:hint="eastAsia"/>
                <w:b/>
                <w:lang w:eastAsia="zh-CN"/>
              </w:rPr>
              <w:t>:</w:t>
            </w:r>
            <w:bookmarkEnd w:id="2178"/>
          </w:p>
          <w:p w14:paraId="5C6C0197" w14:textId="77777777" w:rsidR="00B106A4" w:rsidRDefault="00000000">
            <w:pPr>
              <w:pStyle w:val="Normal9pointspacing"/>
              <w:numPr>
                <w:ilvl w:val="0"/>
                <w:numId w:val="28"/>
              </w:numPr>
              <w:spacing w:before="0" w:afterLines="50" w:after="120"/>
              <w:rPr>
                <w:rFonts w:eastAsia="SimSun"/>
                <w:b/>
                <w:szCs w:val="20"/>
                <w:lang w:val="en-US" w:eastAsia="zh-CN"/>
              </w:rPr>
            </w:pPr>
            <w:r>
              <w:rPr>
                <w:rFonts w:eastAsia="SimSun"/>
                <w:b/>
                <w:lang w:val="en-US" w:eastAsia="zh-CN"/>
              </w:rPr>
              <w:t>59-2-</w:t>
            </w:r>
            <w:r>
              <w:rPr>
                <w:rFonts w:eastAsia="SimSun" w:hint="eastAsia"/>
                <w:b/>
                <w:lang w:val="en-US" w:eastAsia="zh-CN"/>
              </w:rPr>
              <w:t>2</w:t>
            </w:r>
            <w:r>
              <w:rPr>
                <w:rFonts w:eastAsia="SimSun"/>
                <w:b/>
                <w:lang w:val="en-US" w:eastAsia="zh-CN"/>
              </w:rPr>
              <w:t>-3 is the configuration of M</w:t>
            </w:r>
            <w:r>
              <w:rPr>
                <w:rFonts w:eastAsia="SimSun"/>
                <w:b/>
                <w:vertAlign w:val="subscript"/>
                <w:lang w:val="en-US" w:eastAsia="zh-CN"/>
              </w:rPr>
              <w:t>R</w:t>
            </w:r>
            <w:r>
              <w:rPr>
                <w:rFonts w:eastAsia="SimSun"/>
                <w:b/>
                <w:lang w:val="en-US" w:eastAsia="zh-CN"/>
              </w:rPr>
              <w:t xml:space="preserve"> always-reported CSI-RS resources</w:t>
            </w:r>
            <w:r>
              <w:rPr>
                <w:rFonts w:eastAsia="SimSun" w:hint="eastAsia"/>
                <w:b/>
                <w:lang w:val="en-US" w:eastAsia="zh-CN"/>
              </w:rPr>
              <w:t xml:space="preserve"> </w:t>
            </w:r>
            <w:r>
              <w:rPr>
                <w:rFonts w:eastAsia="SimSun"/>
                <w:b/>
                <w:lang w:val="en-US" w:eastAsia="zh-CN"/>
              </w:rPr>
              <w:t xml:space="preserve">for </w:t>
            </w:r>
            <w:r>
              <w:rPr>
                <w:rFonts w:eastAsia="Malgun Gothic"/>
                <w:b/>
                <w:iCs/>
                <w:szCs w:val="20"/>
                <w:lang w:val="en-US"/>
              </w:rPr>
              <w:t>Rel-15 Type I SP codebook. The prerequisite feature group is FG</w:t>
            </w:r>
            <w:r>
              <w:rPr>
                <w:rFonts w:eastAsiaTheme="minorEastAsia" w:hint="eastAsia"/>
                <w:b/>
                <w:iCs/>
                <w:szCs w:val="20"/>
                <w:lang w:val="en-US" w:eastAsia="zh-CN"/>
              </w:rPr>
              <w:t xml:space="preserve"> for h</w:t>
            </w:r>
            <w:r>
              <w:rPr>
                <w:rFonts w:eastAsiaTheme="minorEastAsia"/>
                <w:b/>
                <w:iCs/>
                <w:szCs w:val="20"/>
                <w:lang w:val="en-US" w:eastAsia="zh-CN"/>
              </w:rPr>
              <w:t xml:space="preserve">ybrid BF (CRI-based) with Rel-15 Type-I SP codebook </w:t>
            </w:r>
            <w:r>
              <w:rPr>
                <w:rFonts w:eastAsiaTheme="minorEastAsia" w:hint="eastAsia"/>
                <w:b/>
                <w:iCs/>
                <w:szCs w:val="20"/>
                <w:lang w:val="en-US" w:eastAsia="zh-CN"/>
              </w:rPr>
              <w:t xml:space="preserve">(i.e., FG </w:t>
            </w:r>
            <w:r>
              <w:rPr>
                <w:rFonts w:eastAsia="SimSun"/>
                <w:b/>
                <w:lang w:val="en-US" w:eastAsia="zh-CN"/>
              </w:rPr>
              <w:t>59-2-</w:t>
            </w:r>
            <w:r>
              <w:rPr>
                <w:rFonts w:eastAsia="SimSun" w:hint="eastAsia"/>
                <w:b/>
                <w:lang w:val="en-US" w:eastAsia="zh-CN"/>
              </w:rPr>
              <w:t>2</w:t>
            </w:r>
            <w:r>
              <w:rPr>
                <w:rFonts w:eastAsia="SimSun"/>
                <w:b/>
                <w:lang w:val="en-US" w:eastAsia="zh-CN"/>
              </w:rPr>
              <w:t>-</w:t>
            </w:r>
            <w:r>
              <w:rPr>
                <w:rFonts w:eastAsia="SimSun" w:hint="eastAsia"/>
                <w:b/>
                <w:lang w:val="en-US" w:eastAsia="zh-CN"/>
              </w:rPr>
              <w:t>1)</w:t>
            </w:r>
            <w:r>
              <w:rPr>
                <w:rFonts w:eastAsia="SimSun"/>
                <w:b/>
                <w:lang w:val="en-US" w:eastAsia="zh-CN"/>
              </w:rPr>
              <w:t>.</w:t>
            </w:r>
            <w:r>
              <w:rPr>
                <w:rFonts w:eastAsia="Malgun Gothic"/>
                <w:b/>
                <w:iCs/>
                <w:szCs w:val="20"/>
                <w:lang w:val="en-US"/>
              </w:rPr>
              <w:t xml:space="preserve"> the components are:</w:t>
            </w:r>
          </w:p>
          <w:p w14:paraId="3685D7D8" w14:textId="77777777" w:rsidR="00B106A4" w:rsidRDefault="00000000">
            <w:pPr>
              <w:pStyle w:val="Normal9pointspacing"/>
              <w:numPr>
                <w:ilvl w:val="1"/>
                <w:numId w:val="28"/>
              </w:numPr>
              <w:spacing w:before="0" w:after="50"/>
              <w:rPr>
                <w:rFonts w:eastAsia="SimSun"/>
                <w:b/>
                <w:szCs w:val="20"/>
                <w:lang w:val="en-US" w:eastAsia="zh-CN"/>
              </w:rPr>
            </w:pPr>
            <w:r>
              <w:rPr>
                <w:rFonts w:eastAsiaTheme="minorEastAsia" w:cs="Arial"/>
                <w:b/>
                <w:color w:val="000000" w:themeColor="text1"/>
                <w:szCs w:val="18"/>
                <w:lang w:val="en-US" w:eastAsia="zh-CN"/>
              </w:rPr>
              <w:t>Support</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 xml:space="preserve">the </w:t>
            </w:r>
            <w:r>
              <w:rPr>
                <w:rFonts w:eastAsia="SimSun" w:cs="Arial"/>
                <w:b/>
                <w:color w:val="000000" w:themeColor="text1"/>
                <w:szCs w:val="18"/>
                <w:lang w:val="en-US" w:eastAsia="zh-CN"/>
              </w:rPr>
              <w:t>configuration of M</w:t>
            </w:r>
            <w:r>
              <w:rPr>
                <w:rFonts w:eastAsia="SimSun" w:cs="Arial"/>
                <w:b/>
                <w:color w:val="000000" w:themeColor="text1"/>
                <w:szCs w:val="18"/>
                <w:vertAlign w:val="subscript"/>
                <w:lang w:val="en-US" w:eastAsia="zh-CN"/>
              </w:rPr>
              <w:t>R</w:t>
            </w:r>
            <w:r>
              <w:rPr>
                <w:rFonts w:eastAsia="SimSun" w:cs="Arial"/>
                <w:b/>
                <w:color w:val="000000" w:themeColor="text1"/>
                <w:szCs w:val="18"/>
                <w:lang w:val="en-US" w:eastAsia="zh-CN"/>
              </w:rPr>
              <w:t xml:space="preserve"> always-reported CSI-RS resources for </w:t>
            </w:r>
            <w:proofErr w:type="spellStart"/>
            <w:r>
              <w:rPr>
                <w:rFonts w:eastAsia="SimSun"/>
                <w:b/>
                <w:lang w:val="en-US" w:eastAsia="zh-CN"/>
              </w:rPr>
              <w:t>for</w:t>
            </w:r>
            <w:proofErr w:type="spellEnd"/>
            <w:r>
              <w:rPr>
                <w:rFonts w:eastAsia="SimSun"/>
                <w:b/>
                <w:lang w:val="en-US" w:eastAsia="zh-CN"/>
              </w:rPr>
              <w:t xml:space="preserve"> </w:t>
            </w:r>
            <w:r>
              <w:rPr>
                <w:rFonts w:eastAsia="Malgun Gothic"/>
                <w:b/>
                <w:iCs/>
                <w:szCs w:val="20"/>
                <w:lang w:val="en-US"/>
              </w:rPr>
              <w:t xml:space="preserve">Rel-15 Type I SP </w:t>
            </w:r>
            <w:proofErr w:type="gramStart"/>
            <w:r>
              <w:rPr>
                <w:rFonts w:eastAsia="Malgun Gothic"/>
                <w:b/>
                <w:iCs/>
                <w:szCs w:val="20"/>
                <w:lang w:val="en-US"/>
              </w:rPr>
              <w:t>codebook;</w:t>
            </w:r>
            <w:proofErr w:type="gramEnd"/>
          </w:p>
          <w:p w14:paraId="47B65914"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w:t>
            </w:r>
            <w:r>
              <w:rPr>
                <w:rFonts w:eastAsiaTheme="minorEastAsia" w:cs="Arial"/>
                <w:b/>
                <w:lang w:val="en-US"/>
              </w:rPr>
              <w:t>maximum</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number</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 xml:space="preserve">of </w:t>
            </w:r>
            <w:r>
              <w:rPr>
                <w:rFonts w:eastAsia="SimSun" w:cs="Arial"/>
                <w:b/>
                <w:color w:val="000000" w:themeColor="text1"/>
                <w:szCs w:val="18"/>
                <w:lang w:val="en-US" w:eastAsia="zh-CN"/>
              </w:rPr>
              <w:t>always-reported CSI-RS resources.</w:t>
            </w:r>
          </w:p>
          <w:p w14:paraId="3984256A" w14:textId="77777777" w:rsidR="00B106A4" w:rsidRDefault="00000000">
            <w:pPr>
              <w:pStyle w:val="Normal9pointspacing"/>
              <w:numPr>
                <w:ilvl w:val="0"/>
                <w:numId w:val="28"/>
              </w:numPr>
              <w:spacing w:before="0" w:afterLines="50" w:after="120"/>
              <w:rPr>
                <w:rFonts w:eastAsia="SimSun"/>
                <w:b/>
                <w:szCs w:val="20"/>
                <w:lang w:val="en-US" w:eastAsia="zh-CN"/>
              </w:rPr>
            </w:pPr>
            <w:r>
              <w:rPr>
                <w:rFonts w:eastAsia="SimSun"/>
                <w:b/>
                <w:lang w:val="en-US" w:eastAsia="zh-CN"/>
              </w:rPr>
              <w:t>59-2-</w:t>
            </w:r>
            <w:r>
              <w:rPr>
                <w:rFonts w:eastAsia="SimSun" w:hint="eastAsia"/>
                <w:b/>
                <w:lang w:val="en-US" w:eastAsia="zh-CN"/>
              </w:rPr>
              <w:t>2</w:t>
            </w:r>
            <w:r>
              <w:rPr>
                <w:rFonts w:eastAsia="SimSun"/>
                <w:b/>
                <w:lang w:val="en-US" w:eastAsia="zh-CN"/>
              </w:rPr>
              <w:t>-4 is the configuration of M</w:t>
            </w:r>
            <w:r>
              <w:rPr>
                <w:rFonts w:eastAsia="SimSun"/>
                <w:b/>
                <w:vertAlign w:val="subscript"/>
                <w:lang w:val="en-US" w:eastAsia="zh-CN"/>
              </w:rPr>
              <w:t>R</w:t>
            </w:r>
            <w:r>
              <w:rPr>
                <w:rFonts w:eastAsia="SimSun"/>
                <w:b/>
                <w:lang w:val="en-US" w:eastAsia="zh-CN"/>
              </w:rPr>
              <w:t xml:space="preserve"> always-reported CSI-RS resources</w:t>
            </w:r>
            <w:r>
              <w:rPr>
                <w:rFonts w:eastAsia="SimSun" w:hint="eastAsia"/>
                <w:b/>
                <w:lang w:val="en-US" w:eastAsia="zh-CN"/>
              </w:rPr>
              <w:t xml:space="preserve"> </w:t>
            </w:r>
            <w:r>
              <w:rPr>
                <w:rFonts w:eastAsia="SimSun"/>
                <w:b/>
                <w:lang w:val="en-US" w:eastAsia="zh-CN"/>
              </w:rPr>
              <w:t xml:space="preserve">for </w:t>
            </w:r>
            <w:r>
              <w:rPr>
                <w:rFonts w:eastAsia="Malgun Gothic"/>
                <w:b/>
                <w:iCs/>
                <w:szCs w:val="20"/>
                <w:lang w:val="en-US"/>
              </w:rPr>
              <w:t xml:space="preserve">Rel-16 </w:t>
            </w:r>
            <w:proofErr w:type="spellStart"/>
            <w:r>
              <w:rPr>
                <w:rFonts w:eastAsia="Malgun Gothic"/>
                <w:b/>
                <w:iCs/>
                <w:szCs w:val="20"/>
                <w:lang w:val="en-US"/>
              </w:rPr>
              <w:t>eType</w:t>
            </w:r>
            <w:proofErr w:type="spellEnd"/>
            <w:r>
              <w:rPr>
                <w:rFonts w:eastAsia="Malgun Gothic"/>
                <w:b/>
                <w:iCs/>
                <w:szCs w:val="20"/>
                <w:lang w:val="en-US"/>
              </w:rPr>
              <w:t xml:space="preserve"> II codebook. The prerequisite feature group is FG</w:t>
            </w:r>
            <w:r>
              <w:rPr>
                <w:rFonts w:eastAsiaTheme="minorEastAsia" w:hint="eastAsia"/>
                <w:b/>
                <w:iCs/>
                <w:szCs w:val="20"/>
                <w:lang w:val="en-US" w:eastAsia="zh-CN"/>
              </w:rPr>
              <w:t xml:space="preserve"> for h</w:t>
            </w:r>
            <w:r>
              <w:rPr>
                <w:rFonts w:eastAsiaTheme="minorEastAsia"/>
                <w:b/>
                <w:iCs/>
                <w:szCs w:val="20"/>
                <w:lang w:val="en-US" w:eastAsia="zh-CN"/>
              </w:rPr>
              <w:t xml:space="preserve">ybrid BF (CRI-based) with Rel-16 </w:t>
            </w:r>
            <w:proofErr w:type="spellStart"/>
            <w:r>
              <w:rPr>
                <w:rFonts w:eastAsiaTheme="minorEastAsia"/>
                <w:b/>
                <w:iCs/>
                <w:szCs w:val="20"/>
                <w:lang w:val="en-US" w:eastAsia="zh-CN"/>
              </w:rPr>
              <w:t>eType</w:t>
            </w:r>
            <w:proofErr w:type="spellEnd"/>
            <w:r>
              <w:rPr>
                <w:rFonts w:eastAsiaTheme="minorEastAsia"/>
                <w:b/>
                <w:iCs/>
                <w:szCs w:val="20"/>
                <w:lang w:val="en-US" w:eastAsia="zh-CN"/>
              </w:rPr>
              <w:t xml:space="preserve">-II codebook </w:t>
            </w:r>
            <w:r>
              <w:rPr>
                <w:rFonts w:eastAsiaTheme="minorEastAsia" w:hint="eastAsia"/>
                <w:b/>
                <w:iCs/>
                <w:szCs w:val="20"/>
                <w:lang w:val="en-US" w:eastAsia="zh-CN"/>
              </w:rPr>
              <w:t xml:space="preserve">(i.e., FG </w:t>
            </w:r>
            <w:r>
              <w:rPr>
                <w:rFonts w:eastAsia="SimSun"/>
                <w:b/>
                <w:lang w:val="en-US" w:eastAsia="zh-CN"/>
              </w:rPr>
              <w:t>59-2-</w:t>
            </w:r>
            <w:r>
              <w:rPr>
                <w:rFonts w:eastAsia="SimSun" w:hint="eastAsia"/>
                <w:b/>
                <w:lang w:val="en-US" w:eastAsia="zh-CN"/>
              </w:rPr>
              <w:t>2</w:t>
            </w:r>
            <w:r>
              <w:rPr>
                <w:rFonts w:eastAsia="SimSun"/>
                <w:b/>
                <w:lang w:val="en-US" w:eastAsia="zh-CN"/>
              </w:rPr>
              <w:t>-2</w:t>
            </w:r>
            <w:r>
              <w:rPr>
                <w:rFonts w:eastAsia="SimSun" w:hint="eastAsia"/>
                <w:b/>
                <w:lang w:val="en-US" w:eastAsia="zh-CN"/>
              </w:rPr>
              <w:t>)</w:t>
            </w:r>
            <w:r>
              <w:rPr>
                <w:rFonts w:eastAsia="SimSun"/>
                <w:b/>
                <w:lang w:val="en-US" w:eastAsia="zh-CN"/>
              </w:rPr>
              <w:t>.</w:t>
            </w:r>
            <w:r>
              <w:rPr>
                <w:rFonts w:eastAsia="Malgun Gothic"/>
                <w:b/>
                <w:iCs/>
                <w:szCs w:val="20"/>
                <w:lang w:val="en-US"/>
              </w:rPr>
              <w:t xml:space="preserve"> the components are:</w:t>
            </w:r>
          </w:p>
          <w:p w14:paraId="1D9C227C" w14:textId="77777777" w:rsidR="00B106A4" w:rsidRDefault="00000000">
            <w:pPr>
              <w:pStyle w:val="Normal9pointspacing"/>
              <w:numPr>
                <w:ilvl w:val="1"/>
                <w:numId w:val="28"/>
              </w:numPr>
              <w:spacing w:before="0" w:after="50"/>
              <w:rPr>
                <w:rFonts w:eastAsia="SimSun"/>
                <w:b/>
                <w:szCs w:val="20"/>
                <w:lang w:val="en-US" w:eastAsia="zh-CN"/>
              </w:rPr>
            </w:pPr>
            <w:r>
              <w:rPr>
                <w:rFonts w:eastAsiaTheme="minorEastAsia" w:cs="Arial"/>
                <w:b/>
                <w:color w:val="000000" w:themeColor="text1"/>
                <w:szCs w:val="18"/>
                <w:lang w:val="en-US" w:eastAsia="zh-CN"/>
              </w:rPr>
              <w:t>Support</w:t>
            </w:r>
            <w:r>
              <w:rPr>
                <w:rFonts w:eastAsiaTheme="minorEastAsia" w:cs="Arial" w:hint="eastAsia"/>
                <w:b/>
                <w:color w:val="000000" w:themeColor="text1"/>
                <w:szCs w:val="18"/>
                <w:lang w:val="en-US" w:eastAsia="zh-CN"/>
              </w:rPr>
              <w:t xml:space="preserve"> </w:t>
            </w:r>
            <w:r>
              <w:rPr>
                <w:rFonts w:eastAsiaTheme="minorEastAsia" w:cs="Arial"/>
                <w:b/>
                <w:color w:val="000000" w:themeColor="text1"/>
                <w:szCs w:val="18"/>
                <w:lang w:val="en-US" w:eastAsia="zh-CN"/>
              </w:rPr>
              <w:t xml:space="preserve">the </w:t>
            </w:r>
            <w:r>
              <w:rPr>
                <w:rFonts w:eastAsia="SimSun" w:cs="Arial"/>
                <w:b/>
                <w:color w:val="000000" w:themeColor="text1"/>
                <w:szCs w:val="18"/>
                <w:lang w:val="en-US" w:eastAsia="zh-CN"/>
              </w:rPr>
              <w:t>configuration of M</w:t>
            </w:r>
            <w:r>
              <w:rPr>
                <w:rFonts w:eastAsia="SimSun" w:cs="Arial"/>
                <w:b/>
                <w:color w:val="000000" w:themeColor="text1"/>
                <w:szCs w:val="18"/>
                <w:vertAlign w:val="subscript"/>
                <w:lang w:val="en-US" w:eastAsia="zh-CN"/>
              </w:rPr>
              <w:t>R</w:t>
            </w:r>
            <w:r>
              <w:rPr>
                <w:rFonts w:eastAsia="SimSun" w:cs="Arial"/>
                <w:b/>
                <w:color w:val="000000" w:themeColor="text1"/>
                <w:szCs w:val="18"/>
                <w:lang w:val="en-US" w:eastAsia="zh-CN"/>
              </w:rPr>
              <w:t xml:space="preserve"> always-reported CSI-RS resources for </w:t>
            </w:r>
            <w:proofErr w:type="spellStart"/>
            <w:r>
              <w:rPr>
                <w:rFonts w:eastAsia="SimSun"/>
                <w:b/>
                <w:lang w:val="en-US" w:eastAsia="zh-CN"/>
              </w:rPr>
              <w:t>for</w:t>
            </w:r>
            <w:proofErr w:type="spellEnd"/>
            <w:r>
              <w:rPr>
                <w:rFonts w:eastAsia="SimSun"/>
                <w:b/>
                <w:lang w:val="en-US" w:eastAsia="zh-CN"/>
              </w:rPr>
              <w:t xml:space="preserve"> </w:t>
            </w:r>
            <w:r>
              <w:rPr>
                <w:rFonts w:eastAsia="Malgun Gothic"/>
                <w:b/>
                <w:iCs/>
                <w:szCs w:val="20"/>
                <w:lang w:val="en-US"/>
              </w:rPr>
              <w:t>Rel-15 Type I SP codebook.</w:t>
            </w:r>
          </w:p>
        </w:tc>
      </w:tr>
      <w:tr w:rsidR="00B106A4" w14:paraId="3D1739A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F73E29A"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56"/>
              <w:gridCol w:w="2437"/>
              <w:gridCol w:w="2922"/>
              <w:gridCol w:w="854"/>
              <w:gridCol w:w="497"/>
              <w:gridCol w:w="467"/>
              <w:gridCol w:w="3376"/>
              <w:gridCol w:w="556"/>
              <w:gridCol w:w="556"/>
              <w:gridCol w:w="556"/>
              <w:gridCol w:w="556"/>
              <w:gridCol w:w="3379"/>
              <w:gridCol w:w="1772"/>
            </w:tblGrid>
            <w:tr w:rsidR="00B106A4" w14:paraId="39D675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938F1"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26EF"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46D6"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596F"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For Rel-15 Type-I SP, MR</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1,2}]</w:t>
                  </w:r>
                </w:p>
                <w:p w14:paraId="66A9BB0F"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 xml:space="preserve">[2. For Rel-16 </w:t>
                  </w:r>
                  <w:proofErr w:type="spellStart"/>
                  <w:r>
                    <w:rPr>
                      <w:rFonts w:cs="Arial"/>
                      <w:strike/>
                      <w:color w:val="ED7D31" w:themeColor="accent2"/>
                      <w:sz w:val="18"/>
                      <w:szCs w:val="18"/>
                      <w:highlight w:val="yellow"/>
                    </w:rPr>
                    <w:t>eType</w:t>
                  </w:r>
                  <w:proofErr w:type="spellEnd"/>
                  <w:r>
                    <w:rPr>
                      <w:rFonts w:cs="Arial"/>
                      <w:strike/>
                      <w:color w:val="ED7D31" w:themeColor="accent2"/>
                      <w:sz w:val="18"/>
                      <w:szCs w:val="18"/>
                      <w:highlight w:val="yellow"/>
                    </w:rPr>
                    <w:t>-II, MR</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1}]</w:t>
                  </w:r>
                </w:p>
                <w:p w14:paraId="187A1015"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xml:space="preserve">. </w:t>
                  </w:r>
                  <w:r>
                    <w:t xml:space="preserve"> </w:t>
                  </w:r>
                  <w:r>
                    <w:rPr>
                      <w:rFonts w:cs="Arial"/>
                      <w:color w:val="ED7D31" w:themeColor="accent2"/>
                    </w:rPr>
                    <w:t xml:space="preserve">Support of </w:t>
                  </w:r>
                  <w:r>
                    <w:rPr>
                      <w:rFonts w:cs="Arial"/>
                      <w:color w:val="ED7D31" w:themeColor="accent2"/>
                      <w:sz w:val="18"/>
                      <w:szCs w:val="18"/>
                    </w:rPr>
                    <w:t>configuration of MR always-reported resources</w:t>
                  </w:r>
                </w:p>
                <w:p w14:paraId="1DC7C31B"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 xml:space="preserve">2. </w:t>
                  </w:r>
                  <w:r>
                    <w:rPr>
                      <w:rFonts w:cs="Arial" w:hint="eastAsia"/>
                      <w:color w:val="ED7D31" w:themeColor="accent2"/>
                      <w:sz w:val="18"/>
                      <w:szCs w:val="18"/>
                    </w:rPr>
                    <w:t>S</w:t>
                  </w:r>
                  <w:r>
                    <w:rPr>
                      <w:rFonts w:cs="Arial"/>
                      <w:color w:val="ED7D31" w:themeColor="accent2"/>
                      <w:sz w:val="18"/>
                      <w:szCs w:val="18"/>
                    </w:rPr>
                    <w:t>upported maximum value of M</w:t>
                  </w:r>
                  <w:r>
                    <w:rPr>
                      <w:rFonts w:cs="Arial"/>
                      <w:color w:val="ED7D31" w:themeColor="accent2"/>
                      <w:sz w:val="18"/>
                      <w:szCs w:val="18"/>
                      <w:vertAlign w:val="subscript"/>
                    </w:rPr>
                    <w:t>R</w:t>
                  </w:r>
                  <w:r>
                    <w:rPr>
                      <w:rFonts w:cs="Arial"/>
                      <w:color w:val="ED7D31" w:themeColor="accent2"/>
                      <w:sz w:val="18"/>
                      <w:szCs w:val="18"/>
                    </w:rPr>
                    <w:t xml:space="preserve"> for Rel-15 Type-I SP</w:t>
                  </w:r>
                </w:p>
                <w:p w14:paraId="1394B59B"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 xml:space="preserve">3. </w:t>
                  </w:r>
                  <w:r>
                    <w:rPr>
                      <w:rFonts w:cs="Arial" w:hint="eastAsia"/>
                      <w:color w:val="ED7D31" w:themeColor="accent2"/>
                      <w:sz w:val="18"/>
                      <w:szCs w:val="18"/>
                    </w:rPr>
                    <w:t>S</w:t>
                  </w:r>
                  <w:r>
                    <w:rPr>
                      <w:rFonts w:cs="Arial"/>
                      <w:color w:val="ED7D31" w:themeColor="accent2"/>
                      <w:sz w:val="18"/>
                      <w:szCs w:val="18"/>
                    </w:rPr>
                    <w:t>upported maximum value of M</w:t>
                  </w:r>
                  <w:r>
                    <w:rPr>
                      <w:rFonts w:cs="Arial"/>
                      <w:color w:val="ED7D31" w:themeColor="accent2"/>
                      <w:sz w:val="18"/>
                      <w:szCs w:val="18"/>
                      <w:vertAlign w:val="subscript"/>
                    </w:rPr>
                    <w:t>R</w:t>
                  </w:r>
                  <w:r>
                    <w:rPr>
                      <w:rFonts w:cs="Arial"/>
                      <w:color w:val="ED7D31" w:themeColor="accent2"/>
                      <w:sz w:val="18"/>
                      <w:szCs w:val="18"/>
                    </w:rPr>
                    <w:t xml:space="preserve"> for Rel-16 </w:t>
                  </w:r>
                  <w:proofErr w:type="spellStart"/>
                  <w:r>
                    <w:rPr>
                      <w:rFonts w:cs="Arial"/>
                      <w:color w:val="ED7D31" w:themeColor="accent2"/>
                      <w:sz w:val="18"/>
                      <w:szCs w:val="18"/>
                    </w:rPr>
                    <w:t>eType</w:t>
                  </w:r>
                  <w:proofErr w:type="spellEnd"/>
                  <w:r>
                    <w:rPr>
                      <w:rFonts w:cs="Arial"/>
                      <w:color w:val="ED7D31" w:themeColor="accent2"/>
                      <w:sz w:val="18"/>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CA22"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04E2577E" w14:textId="77777777" w:rsidR="00B106A4" w:rsidRDefault="00000000">
                  <w:pPr>
                    <w:pStyle w:val="TAL"/>
                    <w:spacing w:before="72" w:after="72"/>
                    <w:rPr>
                      <w:rFonts w:eastAsia="MS Mincho" w:cs="Arial"/>
                      <w:color w:val="000000" w:themeColor="text1"/>
                      <w:szCs w:val="18"/>
                    </w:rPr>
                  </w:pPr>
                  <w:r>
                    <w:rPr>
                      <w:rFonts w:eastAsia="MS Mincho" w:cs="Arial"/>
                      <w:color w:val="ED7D31" w:themeColor="accent2"/>
                      <w:szCs w:val="18"/>
                    </w:rPr>
                    <w:t>59-2-2-1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27C7"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A0788"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F18F"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2A5E3"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AC04"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E8E9"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30EF"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3D6"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3DA0920D"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{1, 2}</w:t>
                  </w:r>
                </w:p>
                <w:p w14:paraId="540FD97C" w14:textId="77777777" w:rsidR="00B106A4" w:rsidRDefault="00000000">
                  <w:pPr>
                    <w:pStyle w:val="TAL"/>
                    <w:spacing w:before="72" w:after="72"/>
                    <w:rPr>
                      <w:rFonts w:cs="Arial"/>
                      <w:color w:val="000000" w:themeColor="text1"/>
                      <w:szCs w:val="18"/>
                      <w:lang w:eastAsia="zh-CN"/>
                    </w:rPr>
                  </w:pPr>
                  <w:r>
                    <w:rPr>
                      <w:rFonts w:cs="Arial" w:hint="eastAsia"/>
                      <w:color w:val="ED7D31" w:themeColor="accent2"/>
                      <w:szCs w:val="18"/>
                      <w:lang w:eastAsia="zh-CN"/>
                    </w:rPr>
                    <w:t>C</w:t>
                  </w:r>
                  <w:r>
                    <w:rPr>
                      <w:rFonts w:cs="Arial"/>
                      <w:color w:val="ED7D31" w:themeColor="accent2"/>
                      <w:szCs w:val="18"/>
                      <w:lang w:eastAsia="zh-CN"/>
                    </w:rPr>
                    <w:t>omponent-3 candidate values: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3EF0" w14:textId="77777777" w:rsidR="00B106A4" w:rsidRDefault="00000000">
                  <w:pPr>
                    <w:pStyle w:val="TAL"/>
                    <w:spacing w:before="72" w:after="72"/>
                    <w:rPr>
                      <w:rFonts w:cs="Arial"/>
                      <w:color w:val="000000" w:themeColor="text1"/>
                      <w:szCs w:val="18"/>
                      <w:lang w:val="en-US"/>
                    </w:rPr>
                  </w:pPr>
                  <w:r>
                    <w:rPr>
                      <w:rFonts w:cs="Arial"/>
                      <w:color w:val="000000" w:themeColor="text1"/>
                      <w:szCs w:val="18"/>
                    </w:rPr>
                    <w:t>Optional with capability signalling</w:t>
                  </w:r>
                </w:p>
              </w:tc>
            </w:tr>
          </w:tbl>
          <w:p w14:paraId="736D2451" w14:textId="77777777" w:rsidR="00B106A4" w:rsidRDefault="00B106A4">
            <w:pPr>
              <w:jc w:val="left"/>
              <w:rPr>
                <w:rFonts w:ascii="Calibri" w:eastAsia="MS Mincho" w:hAnsi="Calibri" w:cs="Calibri"/>
                <w:color w:val="000000"/>
              </w:rPr>
            </w:pPr>
          </w:p>
        </w:tc>
      </w:tr>
      <w:tr w:rsidR="00B106A4" w14:paraId="013F447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0B89D2"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77"/>
              <w:gridCol w:w="2611"/>
              <w:gridCol w:w="2182"/>
              <w:gridCol w:w="778"/>
              <w:gridCol w:w="456"/>
              <w:gridCol w:w="436"/>
              <w:gridCol w:w="3754"/>
              <w:gridCol w:w="517"/>
              <w:gridCol w:w="517"/>
              <w:gridCol w:w="517"/>
              <w:gridCol w:w="517"/>
              <w:gridCol w:w="3705"/>
              <w:gridCol w:w="1941"/>
            </w:tblGrid>
            <w:tr w:rsidR="00B106A4" w14:paraId="4905C3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30213"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6300"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9D781"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D6E44"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1. For Rel-15 Type-I SP, MR</w:t>
                  </w:r>
                  <w:proofErr w:type="gramStart"/>
                  <w:r>
                    <w:rPr>
                      <w:color w:val="000000" w:themeColor="text1"/>
                      <w:sz w:val="18"/>
                      <w:szCs w:val="18"/>
                      <w:highlight w:val="yellow"/>
                    </w:rPr>
                    <w:t>={</w:t>
                  </w:r>
                  <w:proofErr w:type="gramEnd"/>
                  <w:r>
                    <w:rPr>
                      <w:color w:val="000000" w:themeColor="text1"/>
                      <w:sz w:val="18"/>
                      <w:szCs w:val="18"/>
                      <w:highlight w:val="yellow"/>
                    </w:rPr>
                    <w:t>1,2}</w:t>
                  </w:r>
                  <w:r>
                    <w:rPr>
                      <w:strike/>
                      <w:color w:val="FF0000"/>
                      <w:sz w:val="18"/>
                      <w:szCs w:val="18"/>
                      <w:highlight w:val="yellow"/>
                    </w:rPr>
                    <w:t>]</w:t>
                  </w:r>
                </w:p>
                <w:p w14:paraId="3EEC1107"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 xml:space="preserve">2. For Rel-16 </w:t>
                  </w:r>
                  <w:proofErr w:type="spellStart"/>
                  <w:r>
                    <w:rPr>
                      <w:color w:val="000000" w:themeColor="text1"/>
                      <w:sz w:val="18"/>
                      <w:szCs w:val="18"/>
                      <w:highlight w:val="yellow"/>
                    </w:rPr>
                    <w:t>eType</w:t>
                  </w:r>
                  <w:proofErr w:type="spellEnd"/>
                  <w:r>
                    <w:rPr>
                      <w:color w:val="000000" w:themeColor="text1"/>
                      <w:sz w:val="18"/>
                      <w:szCs w:val="18"/>
                      <w:highlight w:val="yellow"/>
                    </w:rPr>
                    <w:t>-II, MR</w:t>
                  </w:r>
                  <w:proofErr w:type="gramStart"/>
                  <w:r>
                    <w:rPr>
                      <w:color w:val="000000" w:themeColor="text1"/>
                      <w:sz w:val="18"/>
                      <w:szCs w:val="18"/>
                      <w:highlight w:val="yellow"/>
                    </w:rPr>
                    <w:t>={</w:t>
                  </w:r>
                  <w:proofErr w:type="gramEnd"/>
                  <w:r>
                    <w:rPr>
                      <w:color w:val="000000" w:themeColor="text1"/>
                      <w:sz w:val="18"/>
                      <w:szCs w:val="18"/>
                      <w:highlight w:val="yellow"/>
                    </w:rPr>
                    <w:t>1}</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09B8" w14:textId="77777777" w:rsidR="00B106A4" w:rsidRDefault="00000000">
                  <w:pPr>
                    <w:pStyle w:val="TAL"/>
                    <w:keepNext w:val="0"/>
                    <w:keepLines w:val="0"/>
                    <w:rPr>
                      <w:rFonts w:ascii="Times New Roman" w:eastAsiaTheme="minorEastAsia" w:hAnsi="Times New Roman"/>
                      <w:color w:val="000000" w:themeColor="text1"/>
                      <w:szCs w:val="18"/>
                      <w:lang w:val="en-US" w:eastAsia="zh-CN"/>
                    </w:rPr>
                  </w:pPr>
                  <w:r>
                    <w:rPr>
                      <w:rFonts w:ascii="Times New Roman" w:eastAsia="MS Mincho" w:hAnsi="Times New Roman"/>
                      <w:color w:val="FF0000"/>
                      <w:szCs w:val="18"/>
                    </w:rPr>
                    <w:t>59-2-2-1</w:t>
                  </w:r>
                  <w:r>
                    <w:rPr>
                      <w:rFonts w:ascii="Times New Roman" w:eastAsiaTheme="minorEastAsia" w:hAnsi="Times New Roman"/>
                      <w:color w:val="FF0000"/>
                      <w:szCs w:val="18"/>
                      <w:lang w:eastAsia="zh-CN"/>
                    </w:rPr>
                    <w: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98F4"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C2ED"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CDD3"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D551"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17112"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A7EA"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96D3"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D5D2"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C9D5" w14:textId="77777777" w:rsidR="00B106A4" w:rsidRDefault="00000000">
                  <w:pPr>
                    <w:pStyle w:val="TAL"/>
                    <w:keepNext w:val="0"/>
                    <w:keepLines w:val="0"/>
                    <w:rPr>
                      <w:rFonts w:ascii="Times New Roman" w:hAnsi="Times New Roman"/>
                      <w:color w:val="000000" w:themeColor="text1"/>
                      <w:szCs w:val="18"/>
                      <w:lang w:val="en-US"/>
                    </w:rPr>
                  </w:pPr>
                  <w:r>
                    <w:rPr>
                      <w:rFonts w:ascii="Times New Roman" w:hAnsi="Times New Roman"/>
                      <w:color w:val="000000" w:themeColor="text1"/>
                      <w:szCs w:val="18"/>
                    </w:rPr>
                    <w:t>Optional with capability signalling</w:t>
                  </w:r>
                </w:p>
              </w:tc>
            </w:tr>
          </w:tbl>
          <w:p w14:paraId="7D2EA365" w14:textId="77777777" w:rsidR="00B106A4" w:rsidRDefault="00B106A4">
            <w:pPr>
              <w:jc w:val="left"/>
              <w:rPr>
                <w:rFonts w:ascii="Calibri" w:eastAsia="MS Mincho" w:hAnsi="Calibri" w:cs="Calibri"/>
                <w:color w:val="000000"/>
              </w:rPr>
            </w:pPr>
          </w:p>
        </w:tc>
      </w:tr>
      <w:tr w:rsidR="00B106A4" w14:paraId="6E52A08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325CEC"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88"/>
              <w:gridCol w:w="2646"/>
              <w:gridCol w:w="2054"/>
              <w:gridCol w:w="556"/>
              <w:gridCol w:w="497"/>
              <w:gridCol w:w="467"/>
              <w:gridCol w:w="3756"/>
              <w:gridCol w:w="556"/>
              <w:gridCol w:w="556"/>
              <w:gridCol w:w="556"/>
              <w:gridCol w:w="556"/>
              <w:gridCol w:w="3754"/>
              <w:gridCol w:w="1918"/>
            </w:tblGrid>
            <w:tr w:rsidR="00B106A4" w14:paraId="501F2F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3C5D0"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C082"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367B"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053E"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1. For Rel-15 Type-I SP, MR</w:t>
                  </w:r>
                  <w:proofErr w:type="gramStart"/>
                  <w:r>
                    <w:rPr>
                      <w:rFonts w:cs="Arial"/>
                      <w:color w:val="000000" w:themeColor="text1"/>
                      <w:sz w:val="18"/>
                      <w:szCs w:val="18"/>
                    </w:rPr>
                    <w:t>={</w:t>
                  </w:r>
                  <w:proofErr w:type="gramEnd"/>
                  <w:r>
                    <w:rPr>
                      <w:rFonts w:cs="Arial"/>
                      <w:color w:val="000000" w:themeColor="text1"/>
                      <w:sz w:val="18"/>
                      <w:szCs w:val="18"/>
                    </w:rPr>
                    <w:t>1,2}</w:t>
                  </w:r>
                  <w:r>
                    <w:rPr>
                      <w:rFonts w:cs="Arial"/>
                      <w:strike/>
                      <w:color w:val="FF0000"/>
                      <w:sz w:val="18"/>
                      <w:szCs w:val="18"/>
                    </w:rPr>
                    <w:t>]</w:t>
                  </w:r>
                </w:p>
                <w:p w14:paraId="256EFF54" w14:textId="77777777" w:rsidR="00B106A4" w:rsidRDefault="00000000">
                  <w:pPr>
                    <w:widowControl w:val="0"/>
                    <w:rPr>
                      <w:rFonts w:cs="Arial"/>
                      <w:color w:val="000000" w:themeColor="text1"/>
                      <w:sz w:val="18"/>
                      <w:szCs w:val="18"/>
                      <w:highlight w:val="yellow"/>
                    </w:rPr>
                  </w:pPr>
                  <w:r>
                    <w:rPr>
                      <w:rFonts w:cs="Arial"/>
                      <w:strike/>
                      <w:color w:val="FF0000"/>
                      <w:sz w:val="18"/>
                      <w:szCs w:val="18"/>
                    </w:rPr>
                    <w:t>[</w:t>
                  </w:r>
                  <w:r>
                    <w:rPr>
                      <w:rFonts w:cs="Arial"/>
                      <w:color w:val="000000" w:themeColor="text1"/>
                      <w:sz w:val="18"/>
                      <w:szCs w:val="18"/>
                    </w:rPr>
                    <w:t xml:space="preserve">2. For Rel-16 </w:t>
                  </w:r>
                  <w:proofErr w:type="spellStart"/>
                  <w:r>
                    <w:rPr>
                      <w:rFonts w:cs="Arial"/>
                      <w:color w:val="000000" w:themeColor="text1"/>
                      <w:sz w:val="18"/>
                      <w:szCs w:val="18"/>
                    </w:rPr>
                    <w:t>eType</w:t>
                  </w:r>
                  <w:proofErr w:type="spellEnd"/>
                  <w:r>
                    <w:rPr>
                      <w:rFonts w:cs="Arial"/>
                      <w:color w:val="000000" w:themeColor="text1"/>
                      <w:sz w:val="18"/>
                      <w:szCs w:val="18"/>
                    </w:rPr>
                    <w:t>-II, MR</w:t>
                  </w:r>
                  <w:proofErr w:type="gramStart"/>
                  <w:r>
                    <w:rPr>
                      <w:rFonts w:cs="Arial"/>
                      <w:color w:val="000000" w:themeColor="text1"/>
                      <w:sz w:val="18"/>
                      <w:szCs w:val="18"/>
                    </w:rPr>
                    <w:t>={</w:t>
                  </w:r>
                  <w:proofErr w:type="gramEnd"/>
                  <w:r>
                    <w:rPr>
                      <w:rFonts w:cs="Arial"/>
                      <w:color w:val="000000" w:themeColor="text1"/>
                      <w:sz w:val="18"/>
                      <w:szCs w:val="18"/>
                    </w:rPr>
                    <w:t>1}</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1142"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DF5A"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5963"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EEB3"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2AAA" w14:textId="77777777" w:rsidR="00B106A4" w:rsidRDefault="00000000">
                  <w:pPr>
                    <w:pStyle w:val="TAL"/>
                    <w:keepNext w:val="0"/>
                    <w:keepLines w:val="0"/>
                    <w:widowControl w:val="0"/>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62E0"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D7C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FA86"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BB80"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E8A8" w14:textId="77777777" w:rsidR="00B106A4" w:rsidRDefault="00000000">
                  <w:pPr>
                    <w:pStyle w:val="TAL"/>
                    <w:keepNext w:val="0"/>
                    <w:keepLines w:val="0"/>
                    <w:widowControl w:val="0"/>
                    <w:rPr>
                      <w:rFonts w:cs="Arial"/>
                      <w:color w:val="000000" w:themeColor="text1"/>
                      <w:szCs w:val="18"/>
                      <w:lang w:val="en-US"/>
                    </w:rPr>
                  </w:pPr>
                  <w:r>
                    <w:rPr>
                      <w:rFonts w:cs="Arial"/>
                      <w:color w:val="000000" w:themeColor="text1"/>
                      <w:szCs w:val="18"/>
                    </w:rPr>
                    <w:t>Optional with capability signalling</w:t>
                  </w:r>
                </w:p>
              </w:tc>
            </w:tr>
          </w:tbl>
          <w:p w14:paraId="5772E89D" w14:textId="77777777" w:rsidR="00B106A4" w:rsidRDefault="00B106A4">
            <w:pPr>
              <w:jc w:val="left"/>
              <w:rPr>
                <w:rFonts w:ascii="Calibri" w:eastAsia="MS Mincho" w:hAnsi="Calibri" w:cs="Calibri"/>
                <w:color w:val="000000"/>
              </w:rPr>
            </w:pPr>
          </w:p>
        </w:tc>
      </w:tr>
      <w:tr w:rsidR="00B106A4" w14:paraId="5445A16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2E65966"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009AF7" w14:textId="77777777" w:rsidR="00B106A4" w:rsidRDefault="00B106A4">
            <w:pPr>
              <w:jc w:val="left"/>
              <w:rPr>
                <w:rFonts w:ascii="Calibri" w:eastAsia="MS Mincho" w:hAnsi="Calibri" w:cs="Calibri"/>
                <w:color w:val="000000"/>
              </w:rPr>
            </w:pPr>
          </w:p>
        </w:tc>
      </w:tr>
      <w:tr w:rsidR="00B106A4" w14:paraId="760017C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E4E3561"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88"/>
              <w:gridCol w:w="2643"/>
              <w:gridCol w:w="2052"/>
              <w:gridCol w:w="727"/>
              <w:gridCol w:w="497"/>
              <w:gridCol w:w="467"/>
              <w:gridCol w:w="3751"/>
              <w:gridCol w:w="517"/>
              <w:gridCol w:w="517"/>
              <w:gridCol w:w="517"/>
              <w:gridCol w:w="517"/>
              <w:gridCol w:w="3750"/>
              <w:gridCol w:w="1917"/>
            </w:tblGrid>
            <w:tr w:rsidR="00B106A4" w14:paraId="77BC14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283DB"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95C8D" w14:textId="77777777" w:rsidR="00B106A4" w:rsidRDefault="00000000">
                  <w:pPr>
                    <w:pStyle w:val="TAL"/>
                    <w:rPr>
                      <w:rFonts w:eastAsia="MS Mincho" w:cs="Arial"/>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479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58CE" w14:textId="77777777" w:rsidR="00B106A4" w:rsidRDefault="00000000">
                  <w:pPr>
                    <w:rPr>
                      <w:rFonts w:cs="Arial"/>
                      <w:color w:val="000000" w:themeColor="text1"/>
                      <w:sz w:val="18"/>
                      <w:szCs w:val="18"/>
                    </w:rPr>
                  </w:pPr>
                  <w:del w:id="2179" w:author="Mi" w:date="2025-02-07T16:14:00Z">
                    <w:r>
                      <w:rPr>
                        <w:rFonts w:cs="Arial"/>
                        <w:color w:val="000000" w:themeColor="text1"/>
                        <w:sz w:val="18"/>
                        <w:szCs w:val="18"/>
                      </w:rPr>
                      <w:delText>[</w:delText>
                    </w:r>
                  </w:del>
                  <w:r>
                    <w:rPr>
                      <w:rFonts w:cs="Arial"/>
                      <w:color w:val="000000" w:themeColor="text1"/>
                      <w:sz w:val="18"/>
                      <w:szCs w:val="18"/>
                    </w:rPr>
                    <w:t>1. For Rel-15 Type-I SP, MR</w:t>
                  </w:r>
                  <w:proofErr w:type="gramStart"/>
                  <w:r>
                    <w:rPr>
                      <w:rFonts w:cs="Arial"/>
                      <w:color w:val="000000" w:themeColor="text1"/>
                      <w:sz w:val="18"/>
                      <w:szCs w:val="18"/>
                    </w:rPr>
                    <w:t>={</w:t>
                  </w:r>
                  <w:proofErr w:type="gramEnd"/>
                  <w:r>
                    <w:rPr>
                      <w:rFonts w:cs="Arial"/>
                      <w:color w:val="000000" w:themeColor="text1"/>
                      <w:sz w:val="18"/>
                      <w:szCs w:val="18"/>
                    </w:rPr>
                    <w:t>1,2}</w:t>
                  </w:r>
                  <w:del w:id="2180" w:author="Mi" w:date="2025-02-07T16:14:00Z">
                    <w:r>
                      <w:rPr>
                        <w:rFonts w:cs="Arial"/>
                        <w:color w:val="000000" w:themeColor="text1"/>
                        <w:sz w:val="18"/>
                        <w:szCs w:val="18"/>
                      </w:rPr>
                      <w:delText>]</w:delText>
                    </w:r>
                  </w:del>
                </w:p>
                <w:p w14:paraId="24368E82" w14:textId="77777777" w:rsidR="00B106A4" w:rsidRDefault="00000000">
                  <w:pPr>
                    <w:rPr>
                      <w:rFonts w:cs="Arial"/>
                      <w:strike/>
                      <w:color w:val="000000" w:themeColor="text1"/>
                      <w:sz w:val="18"/>
                      <w:szCs w:val="18"/>
                    </w:rPr>
                  </w:pPr>
                  <w:del w:id="2181" w:author="Mi" w:date="2025-02-07T16:14:00Z">
                    <w:r>
                      <w:rPr>
                        <w:rFonts w:cs="Arial"/>
                        <w:color w:val="000000" w:themeColor="text1"/>
                        <w:sz w:val="18"/>
                        <w:szCs w:val="18"/>
                      </w:rPr>
                      <w:delText>[2. For Rel-16 eType-II, MR={1}]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5E97E" w14:textId="77777777" w:rsidR="00B106A4" w:rsidRDefault="00000000">
                  <w:pPr>
                    <w:pStyle w:val="TAL"/>
                    <w:rPr>
                      <w:del w:id="2182" w:author="Mi" w:date="2025-02-07T16:14:00Z"/>
                      <w:rFonts w:eastAsia="MS Mincho" w:cs="Arial"/>
                      <w:color w:val="000000" w:themeColor="text1"/>
                      <w:szCs w:val="18"/>
                    </w:rPr>
                  </w:pPr>
                  <w:del w:id="2183" w:author="Mi" w:date="2025-02-07T16:14:00Z">
                    <w:r>
                      <w:rPr>
                        <w:rFonts w:eastAsia="MS Mincho" w:cs="Arial"/>
                        <w:color w:val="000000" w:themeColor="text1"/>
                        <w:szCs w:val="18"/>
                      </w:rPr>
                      <w:delText>FFS</w:delText>
                    </w:r>
                  </w:del>
                </w:p>
                <w:p w14:paraId="69DB5F90" w14:textId="77777777" w:rsidR="00B106A4" w:rsidRDefault="00000000">
                  <w:pPr>
                    <w:pStyle w:val="TAL"/>
                    <w:rPr>
                      <w:rFonts w:eastAsia="MS Mincho" w:cs="Arial"/>
                      <w:color w:val="000000" w:themeColor="text1"/>
                      <w:szCs w:val="18"/>
                    </w:rPr>
                  </w:pPr>
                  <w:ins w:id="2184" w:author="Mi" w:date="2025-02-07T16:14:00Z">
                    <w:r>
                      <w:rPr>
                        <w:rFonts w:eastAsia="MS Mincho" w:cs="Arial"/>
                        <w:color w:val="000000" w:themeColor="text1"/>
                        <w:szCs w:val="18"/>
                      </w:rPr>
                      <w:t>59-2-2-1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FA8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086A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63D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92B6" w14:textId="77777777" w:rsidR="00B106A4" w:rsidRDefault="00000000">
                  <w:pPr>
                    <w:pStyle w:val="TAL"/>
                    <w:rPr>
                      <w:rFonts w:cs="Arial"/>
                      <w:color w:val="000000" w:themeColor="text1"/>
                      <w:szCs w:val="18"/>
                      <w:lang w:eastAsia="zh-CN"/>
                    </w:rPr>
                  </w:pPr>
                  <w:ins w:id="2185"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09AA" w14:textId="77777777" w:rsidR="00B106A4" w:rsidRDefault="00000000">
                  <w:pPr>
                    <w:pStyle w:val="TAL"/>
                    <w:rPr>
                      <w:rFonts w:cs="Arial"/>
                      <w:color w:val="000000" w:themeColor="text1"/>
                      <w:szCs w:val="18"/>
                    </w:rPr>
                  </w:pPr>
                  <w:ins w:id="2186"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856A" w14:textId="77777777" w:rsidR="00B106A4" w:rsidRDefault="00000000">
                  <w:pPr>
                    <w:pStyle w:val="TAL"/>
                    <w:rPr>
                      <w:rFonts w:cs="Arial"/>
                      <w:color w:val="000000" w:themeColor="text1"/>
                      <w:szCs w:val="18"/>
                    </w:rPr>
                  </w:pPr>
                  <w:ins w:id="2187"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185D" w14:textId="77777777" w:rsidR="00B106A4" w:rsidRDefault="00000000">
                  <w:pPr>
                    <w:pStyle w:val="TAL"/>
                    <w:rPr>
                      <w:rFonts w:cs="Arial"/>
                      <w:color w:val="000000" w:themeColor="text1"/>
                      <w:szCs w:val="18"/>
                    </w:rPr>
                  </w:pPr>
                  <w:ins w:id="2188"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6DFE" w14:textId="77777777" w:rsidR="00B106A4" w:rsidRDefault="00000000">
                  <w:pPr>
                    <w:pStyle w:val="TAL"/>
                    <w:rPr>
                      <w:rFonts w:cs="Arial"/>
                      <w:color w:val="000000" w:themeColor="text1"/>
                      <w:szCs w:val="18"/>
                    </w:rPr>
                  </w:pPr>
                  <w:r>
                    <w:rPr>
                      <w:rFonts w:cs="Arial"/>
                      <w:color w:val="000000" w:themeColor="text1"/>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8AAE" w14:textId="77777777" w:rsidR="00B106A4" w:rsidRDefault="00000000">
                  <w:pPr>
                    <w:pStyle w:val="TAL"/>
                    <w:rPr>
                      <w:rFonts w:cs="Arial"/>
                      <w:color w:val="000000" w:themeColor="text1"/>
                      <w:szCs w:val="18"/>
                      <w:lang w:val="en-US"/>
                    </w:rPr>
                  </w:pPr>
                  <w:r>
                    <w:rPr>
                      <w:rFonts w:cs="Arial"/>
                      <w:color w:val="000000" w:themeColor="text1"/>
                      <w:szCs w:val="18"/>
                    </w:rPr>
                    <w:t>Optional with capability signalling</w:t>
                  </w:r>
                </w:p>
              </w:tc>
            </w:tr>
          </w:tbl>
          <w:p w14:paraId="055DAE9B" w14:textId="77777777" w:rsidR="00B106A4" w:rsidRDefault="00B106A4">
            <w:pPr>
              <w:jc w:val="left"/>
              <w:rPr>
                <w:rFonts w:ascii="Calibri" w:eastAsia="MS Mincho" w:hAnsi="Calibri" w:cs="Calibri"/>
                <w:color w:val="000000"/>
              </w:rPr>
            </w:pPr>
          </w:p>
        </w:tc>
      </w:tr>
      <w:tr w:rsidR="00B106A4" w14:paraId="091CD2F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C9DBC61"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01"/>
              <w:gridCol w:w="2722"/>
              <w:gridCol w:w="2034"/>
              <w:gridCol w:w="491"/>
              <w:gridCol w:w="481"/>
              <w:gridCol w:w="487"/>
              <w:gridCol w:w="3871"/>
              <w:gridCol w:w="491"/>
              <w:gridCol w:w="491"/>
              <w:gridCol w:w="491"/>
              <w:gridCol w:w="491"/>
              <w:gridCol w:w="3837"/>
              <w:gridCol w:w="1981"/>
            </w:tblGrid>
            <w:tr w:rsidR="00B106A4" w14:paraId="64C1553F" w14:textId="77777777">
              <w:trPr>
                <w:trHeight w:val="3995"/>
                <w:del w:id="2189" w:author="Apple" w:date="2025-01-30T11:59:00Z"/>
              </w:trPr>
              <w:tc>
                <w:tcPr>
                  <w:tcW w:w="0" w:type="auto"/>
                  <w:tcBorders>
                    <w:top w:val="single" w:sz="4" w:space="0" w:color="auto"/>
                    <w:left w:val="single" w:sz="4" w:space="0" w:color="auto"/>
                    <w:bottom w:val="single" w:sz="4" w:space="0" w:color="auto"/>
                    <w:right w:val="single" w:sz="4" w:space="0" w:color="auto"/>
                  </w:tcBorders>
                </w:tcPr>
                <w:p w14:paraId="4A50DC55" w14:textId="77777777" w:rsidR="00B106A4" w:rsidRDefault="00000000">
                  <w:pPr>
                    <w:pStyle w:val="TAH"/>
                    <w:jc w:val="left"/>
                    <w:rPr>
                      <w:del w:id="2190" w:author="Apple" w:date="2025-01-30T11:59:00Z"/>
                      <w:rFonts w:asciiTheme="majorHAnsi" w:hAnsiTheme="majorHAnsi" w:cstheme="majorHAnsi"/>
                      <w:b w:val="0"/>
                      <w:bCs/>
                      <w:sz w:val="20"/>
                    </w:rPr>
                  </w:pPr>
                  <w:del w:id="2191" w:author="Apple" w:date="2025-01-30T11:59:00Z">
                    <w:r>
                      <w:rPr>
                        <w:rFonts w:asciiTheme="majorHAnsi" w:eastAsia="MS Mincho" w:hAnsiTheme="majorHAnsi" w:cstheme="majorHAnsi"/>
                        <w:b w:val="0"/>
                        <w:bCs/>
                        <w:color w:val="000000" w:themeColor="text1"/>
                        <w:sz w:val="20"/>
                      </w:rPr>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1B2195E7" w14:textId="77777777" w:rsidR="00B106A4" w:rsidRDefault="00000000">
                  <w:pPr>
                    <w:pStyle w:val="TAH"/>
                    <w:jc w:val="left"/>
                    <w:rPr>
                      <w:del w:id="2192" w:author="Apple" w:date="2025-01-30T11:59:00Z"/>
                      <w:rFonts w:asciiTheme="majorHAnsi" w:hAnsiTheme="majorHAnsi" w:cstheme="majorHAnsi"/>
                      <w:b w:val="0"/>
                      <w:bCs/>
                      <w:sz w:val="20"/>
                    </w:rPr>
                  </w:pPr>
                  <w:del w:id="2193" w:author="Apple" w:date="2025-01-30T11:59:00Z">
                    <w:r>
                      <w:rPr>
                        <w:rFonts w:asciiTheme="majorHAnsi" w:eastAsia="MS Mincho" w:hAnsiTheme="majorHAnsi" w:cstheme="majorHAnsi"/>
                        <w:b w:val="0"/>
                        <w:bCs/>
                        <w:color w:val="000000" w:themeColor="text1"/>
                        <w:sz w:val="20"/>
                      </w:rPr>
                      <w:delText>59-2-2-3</w:delText>
                    </w:r>
                  </w:del>
                </w:p>
              </w:tc>
              <w:tc>
                <w:tcPr>
                  <w:tcW w:w="0" w:type="auto"/>
                  <w:tcBorders>
                    <w:top w:val="single" w:sz="4" w:space="0" w:color="auto"/>
                    <w:left w:val="single" w:sz="4" w:space="0" w:color="auto"/>
                    <w:bottom w:val="single" w:sz="4" w:space="0" w:color="auto"/>
                    <w:right w:val="single" w:sz="4" w:space="0" w:color="auto"/>
                  </w:tcBorders>
                </w:tcPr>
                <w:p w14:paraId="72807D68" w14:textId="77777777" w:rsidR="00B106A4" w:rsidRDefault="00000000">
                  <w:pPr>
                    <w:pStyle w:val="TAH"/>
                    <w:jc w:val="left"/>
                    <w:rPr>
                      <w:del w:id="2194" w:author="Apple" w:date="2025-01-30T11:59:00Z"/>
                      <w:rFonts w:asciiTheme="majorHAnsi" w:hAnsiTheme="majorHAnsi" w:cstheme="majorHAnsi"/>
                      <w:b w:val="0"/>
                      <w:bCs/>
                      <w:sz w:val="20"/>
                    </w:rPr>
                  </w:pPr>
                  <w:del w:id="2195" w:author="Apple" w:date="2025-01-30T11:59:00Z">
                    <w:r>
                      <w:rPr>
                        <w:rFonts w:asciiTheme="majorHAnsi" w:eastAsia="SimSun" w:hAnsiTheme="majorHAnsi" w:cstheme="majorHAnsi"/>
                        <w:b w:val="0"/>
                        <w:bCs/>
                        <w:color w:val="000000" w:themeColor="text1"/>
                        <w:sz w:val="20"/>
                        <w:lang w:eastAsia="zh-CN"/>
                      </w:rPr>
                      <w:delText>Configuration of MR always-reported resources</w:delText>
                    </w:r>
                  </w:del>
                </w:p>
              </w:tc>
              <w:tc>
                <w:tcPr>
                  <w:tcW w:w="0" w:type="auto"/>
                  <w:tcBorders>
                    <w:top w:val="single" w:sz="4" w:space="0" w:color="auto"/>
                    <w:left w:val="single" w:sz="4" w:space="0" w:color="auto"/>
                    <w:bottom w:val="single" w:sz="4" w:space="0" w:color="auto"/>
                    <w:right w:val="single" w:sz="4" w:space="0" w:color="auto"/>
                  </w:tcBorders>
                </w:tcPr>
                <w:p w14:paraId="4657EB5A" w14:textId="77777777" w:rsidR="00B106A4" w:rsidRDefault="00000000">
                  <w:pPr>
                    <w:rPr>
                      <w:del w:id="2196" w:author="Apple" w:date="2025-01-30T11:59:00Z"/>
                      <w:rFonts w:asciiTheme="majorHAnsi" w:hAnsiTheme="majorHAnsi" w:cstheme="majorHAnsi"/>
                      <w:bCs/>
                      <w:color w:val="000000" w:themeColor="text1"/>
                      <w:highlight w:val="yellow"/>
                    </w:rPr>
                  </w:pPr>
                  <w:del w:id="2197" w:author="Apple" w:date="2025-01-30T11:59:00Z">
                    <w:r>
                      <w:rPr>
                        <w:rFonts w:asciiTheme="majorHAnsi" w:hAnsiTheme="majorHAnsi" w:cstheme="majorHAnsi"/>
                        <w:bCs/>
                        <w:color w:val="000000" w:themeColor="text1"/>
                        <w:highlight w:val="yellow"/>
                      </w:rPr>
                      <w:delText>[1. For Rel-15 Type-I SP, MR={1,2}]</w:delText>
                    </w:r>
                  </w:del>
                </w:p>
                <w:p w14:paraId="35ECBD2E" w14:textId="77777777" w:rsidR="00B106A4" w:rsidRDefault="00000000">
                  <w:pPr>
                    <w:pStyle w:val="TAH"/>
                    <w:jc w:val="left"/>
                    <w:rPr>
                      <w:del w:id="2198" w:author="Apple" w:date="2025-01-30T11:59:00Z"/>
                      <w:rFonts w:asciiTheme="majorHAnsi" w:hAnsiTheme="majorHAnsi" w:cstheme="majorHAnsi"/>
                      <w:b w:val="0"/>
                      <w:bCs/>
                      <w:sz w:val="20"/>
                    </w:rPr>
                  </w:pPr>
                  <w:del w:id="2199" w:author="Apple" w:date="2025-01-30T11:59:00Z">
                    <w:r>
                      <w:rPr>
                        <w:rFonts w:asciiTheme="majorHAnsi" w:hAnsiTheme="majorHAnsi" w:cstheme="majorHAnsi"/>
                        <w:b w:val="0"/>
                        <w:bCs/>
                        <w:color w:val="000000" w:themeColor="text1"/>
                        <w:sz w:val="20"/>
                        <w:highlight w:val="yellow"/>
                      </w:rPr>
                      <w:delText>[2. For Rel-16 eType-II, MR={1}]</w:delText>
                    </w:r>
                  </w:del>
                </w:p>
              </w:tc>
              <w:tc>
                <w:tcPr>
                  <w:tcW w:w="0" w:type="auto"/>
                  <w:tcBorders>
                    <w:top w:val="single" w:sz="4" w:space="0" w:color="auto"/>
                    <w:left w:val="single" w:sz="4" w:space="0" w:color="auto"/>
                    <w:bottom w:val="single" w:sz="4" w:space="0" w:color="auto"/>
                    <w:right w:val="single" w:sz="4" w:space="0" w:color="auto"/>
                  </w:tcBorders>
                </w:tcPr>
                <w:p w14:paraId="56224D40" w14:textId="77777777" w:rsidR="00B106A4" w:rsidRDefault="00000000">
                  <w:pPr>
                    <w:pStyle w:val="TAH"/>
                    <w:jc w:val="left"/>
                    <w:rPr>
                      <w:del w:id="2200" w:author="Apple" w:date="2025-01-30T11:59:00Z"/>
                      <w:rFonts w:asciiTheme="majorHAnsi" w:hAnsiTheme="majorHAnsi" w:cstheme="majorHAnsi"/>
                      <w:b w:val="0"/>
                      <w:bCs/>
                      <w:sz w:val="20"/>
                    </w:rPr>
                  </w:pPr>
                  <w:del w:id="2201" w:author="Apple" w:date="2025-01-30T11:59: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CFA6B49" w14:textId="77777777" w:rsidR="00B106A4" w:rsidRDefault="00000000">
                  <w:pPr>
                    <w:pStyle w:val="TAH"/>
                    <w:jc w:val="left"/>
                    <w:rPr>
                      <w:del w:id="2202" w:author="Apple" w:date="2025-01-30T11:59:00Z"/>
                      <w:rFonts w:asciiTheme="majorHAnsi" w:hAnsiTheme="majorHAnsi" w:cstheme="majorHAnsi"/>
                      <w:b w:val="0"/>
                      <w:bCs/>
                      <w:sz w:val="20"/>
                    </w:rPr>
                  </w:pPr>
                  <w:del w:id="2203" w:author="Apple" w:date="2025-01-30T11:59:00Z">
                    <w:r>
                      <w:rPr>
                        <w:rFonts w:asciiTheme="majorHAnsi" w:eastAsia="SimSun" w:hAnsiTheme="majorHAnsi" w:cstheme="majorHAnsi"/>
                        <w:b w:val="0"/>
                        <w:bCs/>
                        <w:color w:val="000000" w:themeColor="text1"/>
                        <w:sz w:val="20"/>
                        <w:lang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2DF2C3F6" w14:textId="77777777" w:rsidR="00B106A4" w:rsidRDefault="00000000">
                  <w:pPr>
                    <w:pStyle w:val="TAH"/>
                    <w:jc w:val="left"/>
                    <w:rPr>
                      <w:del w:id="2204" w:author="Apple" w:date="2025-01-30T11:59:00Z"/>
                      <w:rFonts w:asciiTheme="majorHAnsi" w:eastAsia="Gulim" w:hAnsiTheme="majorHAnsi" w:cstheme="majorHAnsi"/>
                      <w:b w:val="0"/>
                      <w:bCs/>
                      <w:color w:val="000000" w:themeColor="text1"/>
                      <w:sz w:val="20"/>
                    </w:rPr>
                  </w:pPr>
                  <w:del w:id="2205" w:author="Apple" w:date="2025-01-30T11:59:00Z">
                    <w:r>
                      <w:rPr>
                        <w:rFonts w:asciiTheme="majorHAnsi" w:hAnsiTheme="majorHAnsi" w:cstheme="majorHAnsi"/>
                        <w:b w:val="0"/>
                        <w:bCs/>
                        <w:color w:val="000000" w:themeColor="text1"/>
                        <w:sz w:val="20"/>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5547255" w14:textId="77777777" w:rsidR="00B106A4" w:rsidRDefault="00000000">
                  <w:pPr>
                    <w:pStyle w:val="TAN"/>
                    <w:ind w:left="0" w:firstLine="0"/>
                    <w:rPr>
                      <w:del w:id="2206" w:author="Apple" w:date="2025-01-30T11:59:00Z"/>
                      <w:rFonts w:asciiTheme="majorHAnsi" w:hAnsiTheme="majorHAnsi" w:cstheme="majorHAnsi"/>
                      <w:bCs/>
                      <w:sz w:val="20"/>
                      <w:lang w:eastAsia="ja-JP"/>
                    </w:rPr>
                  </w:pPr>
                  <w:del w:id="2207" w:author="Apple" w:date="2025-01-30T11:59:00Z">
                    <w:r>
                      <w:rPr>
                        <w:rFonts w:asciiTheme="majorHAnsi" w:hAnsiTheme="majorHAnsi" w:cstheme="majorHAnsi"/>
                        <w:bCs/>
                        <w:color w:val="000000" w:themeColor="text1"/>
                        <w:sz w:val="20"/>
                        <w:lang w:eastAsia="zh-CN"/>
                      </w:rPr>
                      <w:delText>Configuration of MR always-reported resources is not supported, i.e. MR=0</w:delText>
                    </w:r>
                  </w:del>
                </w:p>
              </w:tc>
              <w:tc>
                <w:tcPr>
                  <w:tcW w:w="0" w:type="auto"/>
                  <w:tcBorders>
                    <w:top w:val="single" w:sz="4" w:space="0" w:color="auto"/>
                    <w:left w:val="single" w:sz="4" w:space="0" w:color="auto"/>
                    <w:bottom w:val="single" w:sz="4" w:space="0" w:color="auto"/>
                    <w:right w:val="single" w:sz="4" w:space="0" w:color="auto"/>
                  </w:tcBorders>
                </w:tcPr>
                <w:p w14:paraId="23B30909" w14:textId="77777777" w:rsidR="00B106A4" w:rsidRDefault="00000000">
                  <w:pPr>
                    <w:pStyle w:val="TAN"/>
                    <w:ind w:left="0" w:firstLine="0"/>
                    <w:rPr>
                      <w:del w:id="2208" w:author="Apple" w:date="2025-01-30T11:59:00Z"/>
                      <w:rFonts w:asciiTheme="majorHAnsi" w:hAnsiTheme="majorHAnsi" w:cstheme="majorHAnsi"/>
                      <w:bCs/>
                      <w:sz w:val="20"/>
                      <w:lang w:eastAsia="ja-JP"/>
                    </w:rPr>
                  </w:pPr>
                  <w:del w:id="2209" w:author="Apple" w:date="2025-01-30T11:59:00Z">
                    <w:r>
                      <w:rPr>
                        <w:rFonts w:asciiTheme="majorHAnsi" w:eastAsia="MS Mincho" w:hAnsiTheme="majorHAnsi" w:cstheme="majorHAnsi"/>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66E762A" w14:textId="77777777" w:rsidR="00B106A4" w:rsidRDefault="00000000">
                  <w:pPr>
                    <w:pStyle w:val="TAH"/>
                    <w:jc w:val="left"/>
                    <w:rPr>
                      <w:del w:id="2210" w:author="Apple" w:date="2025-01-30T11:59:00Z"/>
                      <w:rFonts w:asciiTheme="majorHAnsi" w:hAnsiTheme="majorHAnsi" w:cstheme="majorHAnsi"/>
                      <w:b w:val="0"/>
                      <w:bCs/>
                      <w:sz w:val="20"/>
                    </w:rPr>
                  </w:pPr>
                  <w:del w:id="2211" w:author="Apple" w:date="2025-01-30T11:59: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6B7DF34" w14:textId="77777777" w:rsidR="00B106A4" w:rsidRDefault="00000000">
                  <w:pPr>
                    <w:pStyle w:val="TAH"/>
                    <w:jc w:val="left"/>
                    <w:rPr>
                      <w:del w:id="2212" w:author="Apple" w:date="2025-01-30T11:59:00Z"/>
                      <w:rFonts w:asciiTheme="majorHAnsi" w:hAnsiTheme="majorHAnsi" w:cstheme="majorHAnsi"/>
                      <w:b w:val="0"/>
                      <w:bCs/>
                      <w:sz w:val="20"/>
                    </w:rPr>
                  </w:pPr>
                  <w:del w:id="2213" w:author="Apple" w:date="2025-01-30T11:59: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6FAC5B4" w14:textId="77777777" w:rsidR="00B106A4" w:rsidRDefault="00000000">
                  <w:pPr>
                    <w:pStyle w:val="TAH"/>
                    <w:jc w:val="left"/>
                    <w:rPr>
                      <w:del w:id="2214" w:author="Apple" w:date="2025-01-30T11:59:00Z"/>
                      <w:rFonts w:asciiTheme="majorHAnsi" w:hAnsiTheme="majorHAnsi" w:cstheme="majorHAnsi"/>
                      <w:b w:val="0"/>
                      <w:bCs/>
                      <w:sz w:val="20"/>
                    </w:rPr>
                  </w:pPr>
                  <w:del w:id="2215" w:author="Apple" w:date="2025-01-30T11:59: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D7F4EF3" w14:textId="77777777" w:rsidR="00B106A4" w:rsidRDefault="00000000">
                  <w:pPr>
                    <w:pStyle w:val="TAH"/>
                    <w:jc w:val="left"/>
                    <w:rPr>
                      <w:del w:id="2216" w:author="Apple" w:date="2025-01-30T11:59:00Z"/>
                      <w:rFonts w:asciiTheme="majorHAnsi" w:hAnsiTheme="majorHAnsi" w:cstheme="majorHAnsi"/>
                      <w:b w:val="0"/>
                      <w:bCs/>
                      <w:sz w:val="20"/>
                    </w:rPr>
                  </w:pPr>
                  <w:del w:id="2217" w:author="Apple" w:date="2025-01-30T11:59:00Z">
                    <w:r>
                      <w:rPr>
                        <w:rFonts w:asciiTheme="majorHAnsi" w:hAnsiTheme="majorHAnsi" w:cstheme="majorHAnsi"/>
                        <w:b w:val="0"/>
                        <w:bCs/>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7804A1D5" w14:textId="77777777" w:rsidR="00B106A4" w:rsidRDefault="00000000">
                  <w:pPr>
                    <w:pStyle w:val="TAH"/>
                    <w:jc w:val="left"/>
                    <w:rPr>
                      <w:del w:id="2218" w:author="Apple" w:date="2025-01-30T11:59:00Z"/>
                      <w:rFonts w:asciiTheme="majorHAnsi" w:hAnsiTheme="majorHAnsi" w:cstheme="majorHAnsi"/>
                      <w:b w:val="0"/>
                      <w:bCs/>
                      <w:sz w:val="20"/>
                    </w:rPr>
                  </w:pPr>
                  <w:del w:id="2219" w:author="Apple" w:date="2025-01-30T11:59:00Z">
                    <w:r>
                      <w:rPr>
                        <w:rFonts w:asciiTheme="majorHAnsi" w:hAnsiTheme="majorHAnsi" w:cstheme="majorHAnsi"/>
                        <w:b w:val="0"/>
                        <w:bCs/>
                        <w:color w:val="000000" w:themeColor="text1"/>
                        <w:sz w:val="20"/>
                      </w:rPr>
                      <w:delText>Optional with capability signalling</w:delText>
                    </w:r>
                  </w:del>
                </w:p>
              </w:tc>
            </w:tr>
          </w:tbl>
          <w:p w14:paraId="67F04F3D" w14:textId="77777777" w:rsidR="00B106A4" w:rsidRDefault="00B106A4">
            <w:pPr>
              <w:jc w:val="left"/>
              <w:rPr>
                <w:rFonts w:ascii="Calibri" w:eastAsia="MS Mincho" w:hAnsi="Calibri" w:cs="Calibri"/>
                <w:color w:val="000000"/>
              </w:rPr>
            </w:pPr>
          </w:p>
        </w:tc>
      </w:tr>
      <w:tr w:rsidR="00B106A4" w14:paraId="270E9C7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1D54417"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A1E658" w14:textId="77777777" w:rsidR="00B106A4" w:rsidRDefault="00B106A4">
            <w:pPr>
              <w:jc w:val="left"/>
              <w:rPr>
                <w:rFonts w:ascii="Calibri" w:eastAsia="MS Mincho" w:hAnsi="Calibri" w:cs="Calibri"/>
                <w:color w:val="000000"/>
              </w:rPr>
            </w:pPr>
          </w:p>
        </w:tc>
      </w:tr>
      <w:tr w:rsidR="00B106A4" w14:paraId="2A26AE6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694E9DA"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56"/>
              <w:gridCol w:w="2501"/>
              <w:gridCol w:w="2153"/>
              <w:gridCol w:w="1058"/>
              <w:gridCol w:w="497"/>
              <w:gridCol w:w="467"/>
              <w:gridCol w:w="3383"/>
              <w:gridCol w:w="1177"/>
              <w:gridCol w:w="517"/>
              <w:gridCol w:w="517"/>
              <w:gridCol w:w="517"/>
              <w:gridCol w:w="3364"/>
              <w:gridCol w:w="1775"/>
            </w:tblGrid>
            <w:tr w:rsidR="00B106A4" w14:paraId="5DA290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C369F"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574B" w14:textId="77777777" w:rsidR="00B106A4" w:rsidRDefault="00000000">
                  <w:pPr>
                    <w:pStyle w:val="TAL"/>
                    <w:rPr>
                      <w:rFonts w:eastAsia="SimSun"/>
                      <w:highlight w:val="yellow"/>
                      <w:lang w:val="en-US"/>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9071"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721BB"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1. For Rel-15 Type-I SP, MR={1,</w:t>
                  </w:r>
                  <w:proofErr w:type="gramStart"/>
                  <w:r>
                    <w:rPr>
                      <w:rFonts w:cs="Arial"/>
                      <w:color w:val="000000" w:themeColor="text1"/>
                      <w:sz w:val="18"/>
                      <w:szCs w:val="18"/>
                    </w:rPr>
                    <w:t>2}</w:t>
                  </w:r>
                  <w:r>
                    <w:rPr>
                      <w:rFonts w:cs="Arial"/>
                      <w:color w:val="FF0000"/>
                      <w:sz w:val="18"/>
                      <w:szCs w:val="18"/>
                    </w:rPr>
                    <w:t>&lt;</w:t>
                  </w:r>
                  <w:proofErr w:type="gramEnd"/>
                  <w:r>
                    <w:rPr>
                      <w:rFonts w:cs="Arial"/>
                      <w:color w:val="FF0000"/>
                      <w:sz w:val="18"/>
                      <w:szCs w:val="18"/>
                    </w:rPr>
                    <w:t>M</w:t>
                  </w:r>
                  <w:r>
                    <w:rPr>
                      <w:rFonts w:cs="Arial"/>
                      <w:strike/>
                      <w:color w:val="FF0000"/>
                      <w:sz w:val="18"/>
                      <w:szCs w:val="18"/>
                    </w:rPr>
                    <w:t>]</w:t>
                  </w:r>
                </w:p>
                <w:p w14:paraId="7C75E53C" w14:textId="77777777" w:rsidR="00B106A4" w:rsidRDefault="00000000">
                  <w:pPr>
                    <w:pStyle w:val="TAL"/>
                    <w:rPr>
                      <w:rFonts w:cs="Arial"/>
                      <w:color w:val="000000" w:themeColor="text1"/>
                      <w:szCs w:val="18"/>
                    </w:rPr>
                  </w:pPr>
                  <w:r>
                    <w:rPr>
                      <w:rFonts w:cs="Arial"/>
                      <w:strike/>
                      <w:color w:val="FF0000"/>
                      <w:szCs w:val="18"/>
                    </w:rPr>
                    <w:t>[</w:t>
                  </w:r>
                  <w:r>
                    <w:rPr>
                      <w:rFonts w:cs="Arial"/>
                      <w:color w:val="000000" w:themeColor="text1"/>
                      <w:szCs w:val="18"/>
                    </w:rPr>
                    <w:t xml:space="preserve">2. For Rel-16 </w:t>
                  </w:r>
                  <w:proofErr w:type="spellStart"/>
                  <w:r>
                    <w:rPr>
                      <w:rFonts w:cs="Arial"/>
                      <w:color w:val="000000" w:themeColor="text1"/>
                      <w:szCs w:val="18"/>
                    </w:rPr>
                    <w:t>eType</w:t>
                  </w:r>
                  <w:proofErr w:type="spellEnd"/>
                  <w:r>
                    <w:rPr>
                      <w:rFonts w:cs="Arial"/>
                      <w:color w:val="000000" w:themeColor="text1"/>
                      <w:szCs w:val="18"/>
                    </w:rPr>
                    <w:t>-II, MR={1}</w:t>
                  </w:r>
                  <w:r>
                    <w:rPr>
                      <w:rFonts w:cs="Arial" w:hint="eastAsia"/>
                      <w:color w:val="FF0000"/>
                      <w:szCs w:val="18"/>
                      <w:lang w:eastAsia="zh-CN"/>
                    </w:rPr>
                    <w:t>&lt;M</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3AFD" w14:textId="77777777" w:rsidR="00B106A4" w:rsidRDefault="00000000">
                  <w:pPr>
                    <w:pStyle w:val="TAL"/>
                    <w:rPr>
                      <w:rFonts w:eastAsia="SimSun"/>
                      <w:highlight w:val="yellow"/>
                      <w:lang w:val="en-US"/>
                    </w:rPr>
                  </w:pPr>
                  <w:r>
                    <w:rPr>
                      <w:rFonts w:eastAsia="MS Mincho" w:cs="Arial"/>
                      <w:color w:val="FF0000"/>
                      <w:szCs w:val="18"/>
                    </w:rPr>
                    <w:t>59-2-2-</w:t>
                  </w:r>
                  <w:r>
                    <w:rPr>
                      <w:rFonts w:cs="Arial" w:hint="eastAsia"/>
                      <w:color w:val="FF0000"/>
                      <w:szCs w:val="18"/>
                      <w:lang w:eastAsia="zh-CN"/>
                    </w:rPr>
                    <w:t xml:space="preserve">1 or </w:t>
                  </w:r>
                  <w:r>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D00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824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B0F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E98F0" w14:textId="77777777" w:rsidR="00B106A4" w:rsidRDefault="00000000">
                  <w:pPr>
                    <w:pStyle w:val="TAL"/>
                    <w:rPr>
                      <w:rFonts w:eastAsia="SimSun" w:cs="Arial"/>
                      <w:color w:val="FF0000"/>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2067"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FAF0"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BC34" w14:textId="77777777" w:rsidR="00B106A4" w:rsidRDefault="00000000">
                  <w:pPr>
                    <w:pStyle w:val="TAL"/>
                    <w:rPr>
                      <w:rFonts w:cs="Arial"/>
                      <w:color w:val="FF0000"/>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E9D7" w14:textId="77777777" w:rsidR="00B106A4" w:rsidRDefault="00000000">
                  <w:pPr>
                    <w:pStyle w:val="TAL"/>
                    <w:rPr>
                      <w:rFonts w:cs="Arial"/>
                      <w:color w:val="000000" w:themeColor="text1"/>
                      <w:szCs w:val="18"/>
                    </w:rPr>
                  </w:pPr>
                  <w:r>
                    <w:rPr>
                      <w:rFonts w:cs="Arial"/>
                      <w:strike/>
                      <w:color w:val="FF0000"/>
                      <w:szCs w:val="18"/>
                      <w:u w:val="single"/>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9381"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40983499" w14:textId="77777777" w:rsidR="00B106A4" w:rsidRDefault="00B106A4">
            <w:pPr>
              <w:jc w:val="left"/>
              <w:rPr>
                <w:rFonts w:ascii="Calibri" w:eastAsia="MS Mincho" w:hAnsi="Calibri" w:cs="Calibri"/>
                <w:color w:val="000000"/>
              </w:rPr>
            </w:pPr>
          </w:p>
        </w:tc>
      </w:tr>
      <w:tr w:rsidR="00B106A4" w14:paraId="3CCB7CD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8FE1ABC"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546C4C" w14:textId="77777777" w:rsidR="00B106A4" w:rsidRDefault="00B106A4">
            <w:pPr>
              <w:jc w:val="left"/>
              <w:rPr>
                <w:rFonts w:ascii="Calibri" w:eastAsia="MS Mincho" w:hAnsi="Calibri" w:cs="Calibri"/>
                <w:color w:val="000000"/>
              </w:rPr>
            </w:pPr>
          </w:p>
        </w:tc>
      </w:tr>
      <w:tr w:rsidR="00B106A4" w14:paraId="7A75963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805CA1"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6E6C40"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0F3B8BF9" w14:textId="77777777" w:rsidR="00B106A4" w:rsidRDefault="00000000">
            <w:pPr>
              <w:jc w:val="left"/>
              <w:rPr>
                <w:rFonts w:ascii="Calibri" w:eastAsia="MS Mincho" w:hAnsi="Calibri" w:cs="Calibri"/>
                <w:color w:val="000000"/>
              </w:rPr>
            </w:pPr>
            <w:r>
              <w:rPr>
                <w:lang w:val="en-GB"/>
              </w:rPr>
              <w:t>For FGs 59-2-2-1, 2, 3, agree the components in the 4</w:t>
            </w:r>
            <w:r>
              <w:rPr>
                <w:vertAlign w:val="superscript"/>
                <w:lang w:val="en-GB"/>
              </w:rPr>
              <w:t>th</w:t>
            </w:r>
            <w:r>
              <w:rPr>
                <w:lang w:val="en-GB"/>
              </w:rPr>
              <w:t xml:space="preserve"> column.</w:t>
            </w:r>
          </w:p>
        </w:tc>
      </w:tr>
    </w:tbl>
    <w:p w14:paraId="0C0F9B43" w14:textId="77777777" w:rsidR="00B106A4" w:rsidRDefault="00B106A4"/>
    <w:p w14:paraId="4DC41B80"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477"/>
        <w:gridCol w:w="2323"/>
        <w:gridCol w:w="556"/>
        <w:gridCol w:w="497"/>
        <w:gridCol w:w="467"/>
        <w:gridCol w:w="2808"/>
        <w:gridCol w:w="556"/>
        <w:gridCol w:w="556"/>
        <w:gridCol w:w="556"/>
        <w:gridCol w:w="556"/>
        <w:gridCol w:w="6310"/>
        <w:gridCol w:w="2858"/>
      </w:tblGrid>
      <w:tr w:rsidR="00B106A4" w14:paraId="30DBBF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FE63F"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FC8B" w14:textId="77777777" w:rsidR="00B106A4" w:rsidRDefault="00000000">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2B7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A086"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AD</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 xml:space="preserve">0.5CP, </w:t>
            </w:r>
            <w:proofErr w:type="gramStart"/>
            <w:r>
              <w:rPr>
                <w:rFonts w:cs="Arial"/>
                <w:color w:val="000000" w:themeColor="text1"/>
                <w:sz w:val="18"/>
                <w:szCs w:val="18"/>
                <w:highlight w:val="yellow"/>
              </w:rPr>
              <w:t>CP}]</w:t>
            </w:r>
            <w:proofErr w:type="gramEnd"/>
          </w:p>
          <w:p w14:paraId="78E4F20B"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[2. MD</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872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F60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1EE3"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E6D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DA6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BF3B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6E9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C97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A7517"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A9B1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948DA46"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7EBEABD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AEAB5EC"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95220B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F3861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D2D48E"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314531" w14:textId="77777777" w:rsidR="00B106A4" w:rsidRDefault="00B106A4">
            <w:pPr>
              <w:jc w:val="left"/>
              <w:rPr>
                <w:rFonts w:ascii="Calibri" w:eastAsia="MS Mincho" w:hAnsi="Calibri" w:cs="Calibri"/>
                <w:color w:val="000000"/>
              </w:rPr>
            </w:pPr>
          </w:p>
        </w:tc>
      </w:tr>
      <w:tr w:rsidR="00B106A4" w14:paraId="309A263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01AA0B"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E53E76" w14:textId="77777777" w:rsidR="00B106A4" w:rsidRDefault="00B106A4">
            <w:pPr>
              <w:jc w:val="left"/>
              <w:rPr>
                <w:rFonts w:ascii="Calibri" w:eastAsia="MS Mincho" w:hAnsi="Calibri" w:cs="Calibri"/>
                <w:color w:val="000000"/>
              </w:rPr>
            </w:pPr>
          </w:p>
        </w:tc>
      </w:tr>
      <w:tr w:rsidR="00B106A4" w14:paraId="31D5B82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B99EE5"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5"/>
              <w:gridCol w:w="1116"/>
              <w:gridCol w:w="5024"/>
              <w:gridCol w:w="556"/>
              <w:gridCol w:w="497"/>
              <w:gridCol w:w="467"/>
              <w:gridCol w:w="1989"/>
              <w:gridCol w:w="556"/>
              <w:gridCol w:w="556"/>
              <w:gridCol w:w="556"/>
              <w:gridCol w:w="556"/>
              <w:gridCol w:w="3978"/>
              <w:gridCol w:w="1993"/>
            </w:tblGrid>
            <w:tr w:rsidR="00B106A4" w14:paraId="541EB9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17B88"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B6B2" w14:textId="77777777" w:rsidR="00B106A4" w:rsidRDefault="00000000">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9D8A" w14:textId="77777777" w:rsidR="00B106A4" w:rsidRDefault="00000000">
                  <w:pPr>
                    <w:pStyle w:val="TAL"/>
                    <w:rPr>
                      <w:rFonts w:cs="Arial"/>
                      <w:color w:val="000000" w:themeColor="text1"/>
                      <w:szCs w:val="18"/>
                      <w:lang w:eastAsia="zh-CN"/>
                    </w:rPr>
                  </w:pPr>
                  <w:r>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7433" w14:textId="77777777" w:rsidR="00B106A4" w:rsidRDefault="00000000">
                  <w:pPr>
                    <w:rPr>
                      <w:rFonts w:cs="Arial"/>
                      <w:color w:val="000000" w:themeColor="text1"/>
                      <w:sz w:val="18"/>
                      <w:szCs w:val="18"/>
                    </w:rPr>
                  </w:pPr>
                  <w:del w:id="2220" w:author="Kathiravetpillai Sivanesan (Nokia)" w:date="2025-02-05T22:01:00Z">
                    <w:r>
                      <w:rPr>
                        <w:rFonts w:cs="Arial"/>
                        <w:color w:val="000000" w:themeColor="text1"/>
                        <w:sz w:val="18"/>
                        <w:szCs w:val="18"/>
                        <w:highlight w:val="yellow"/>
                      </w:rPr>
                      <w:delText>[</w:delText>
                    </w:r>
                  </w:del>
                  <w:r>
                    <w:rPr>
                      <w:rFonts w:cs="Arial"/>
                      <w:color w:val="000000" w:themeColor="text1"/>
                      <w:sz w:val="18"/>
                      <w:szCs w:val="18"/>
                      <w:highlight w:val="yellow"/>
                    </w:rPr>
                    <w:t xml:space="preserve">1. </w:t>
                  </w:r>
                  <w:r>
                    <w:rPr>
                      <w:rFonts w:cs="Arial"/>
                      <w:color w:val="000000" w:themeColor="text1"/>
                      <w:sz w:val="18"/>
                      <w:szCs w:val="18"/>
                    </w:rPr>
                    <w:t>AD - Configured quantization range for CJTC Dd reporting.</w:t>
                  </w:r>
                  <w:del w:id="2221" w:author="Kathiravetpillai Sivanesan (Nokia)" w:date="2025-02-05T22:01:00Z">
                    <w:r>
                      <w:rPr>
                        <w:rFonts w:cs="Arial"/>
                        <w:color w:val="000000" w:themeColor="text1"/>
                        <w:sz w:val="18"/>
                        <w:szCs w:val="18"/>
                      </w:rPr>
                      <w:delText>]</w:delText>
                    </w:r>
                  </w:del>
                </w:p>
                <w:p w14:paraId="38BFA3CA" w14:textId="77777777" w:rsidR="00B106A4" w:rsidRDefault="00000000">
                  <w:pPr>
                    <w:rPr>
                      <w:rFonts w:cs="Arial"/>
                      <w:color w:val="000000" w:themeColor="text1"/>
                      <w:sz w:val="18"/>
                      <w:szCs w:val="18"/>
                      <w:highlight w:val="yellow"/>
                    </w:rPr>
                  </w:pPr>
                  <w:del w:id="2222" w:author="Kathiravetpillai Sivanesan (Nokia)" w:date="2025-02-05T22:01:00Z">
                    <w:r>
                      <w:rPr>
                        <w:rFonts w:cs="Arial"/>
                        <w:color w:val="000000" w:themeColor="text1"/>
                        <w:sz w:val="18"/>
                        <w:szCs w:val="18"/>
                      </w:rPr>
                      <w:delText>[</w:delText>
                    </w:r>
                  </w:del>
                  <w:r>
                    <w:rPr>
                      <w:rFonts w:cs="Arial"/>
                      <w:color w:val="000000" w:themeColor="text1"/>
                      <w:sz w:val="18"/>
                      <w:szCs w:val="18"/>
                    </w:rPr>
                    <w:t>2. MD- Configured resolution (number of steps) for the quantization alphabet for CJTC Dd reporting</w:t>
                  </w:r>
                  <w:r>
                    <w:rPr>
                      <w:rFonts w:cs="Arial"/>
                      <w:color w:val="000000" w:themeColor="text1"/>
                      <w:sz w:val="18"/>
                      <w:szCs w:val="18"/>
                      <w:highlight w:val="yellow"/>
                    </w:rPr>
                    <w:t>.</w:t>
                  </w:r>
                  <w:del w:id="2223" w:author="Kathiravetpillai Sivanesan (Nokia)" w:date="2025-02-05T22:01: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5F5D"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4A9B"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CB4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BAB73"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4540"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865C"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56A7"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3FB3"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99C3" w14:textId="77777777" w:rsidR="00B106A4" w:rsidRDefault="00000000">
                  <w:pPr>
                    <w:pStyle w:val="TAL"/>
                    <w:rPr>
                      <w:rFonts w:ascii="Times New Roman" w:hAnsi="Times New Roman"/>
                      <w:color w:val="000000" w:themeColor="text1"/>
                      <w:szCs w:val="18"/>
                    </w:rPr>
                  </w:pPr>
                  <w:del w:id="2224" w:author="Kathiravetpillai Sivanesan (Nokia)" w:date="2025-02-05T22:02:00Z">
                    <w:r>
                      <w:rPr>
                        <w:rFonts w:ascii="Times New Roman" w:hAnsi="Times New Roman"/>
                        <w:color w:val="000000" w:themeColor="text1"/>
                        <w:szCs w:val="18"/>
                      </w:rPr>
                      <w:delText>[</w:delText>
                    </w:r>
                  </w:del>
                  <w:r>
                    <w:rPr>
                      <w:rFonts w:ascii="Times New Roman" w:hAnsi="Times New Roman"/>
                      <w:color w:val="000000" w:themeColor="text1"/>
                      <w:szCs w:val="18"/>
                    </w:rPr>
                    <w:t>AD</w:t>
                  </w:r>
                  <w:proofErr w:type="gramStart"/>
                  <w:r>
                    <w:rPr>
                      <w:rFonts w:ascii="Times New Roman" w:hAnsi="Times New Roman"/>
                      <w:color w:val="000000" w:themeColor="text1"/>
                      <w:szCs w:val="18"/>
                    </w:rPr>
                    <w:t>={</w:t>
                  </w:r>
                  <w:proofErr w:type="gramEnd"/>
                  <w:r>
                    <w:rPr>
                      <w:rFonts w:ascii="Times New Roman" w:hAnsi="Times New Roman"/>
                      <w:color w:val="000000" w:themeColor="text1"/>
                      <w:szCs w:val="18"/>
                    </w:rPr>
                    <w:t>0.5CP, CP}</w:t>
                  </w:r>
                  <w:del w:id="2225" w:author="Kathiravetpillai Sivanesan (Nokia)" w:date="2025-02-05T22:02:00Z">
                    <w:r>
                      <w:rPr>
                        <w:rFonts w:ascii="Times New Roman" w:hAnsi="Times New Roman"/>
                        <w:color w:val="000000" w:themeColor="text1"/>
                        <w:szCs w:val="18"/>
                      </w:rPr>
                      <w:delText>]</w:delText>
                    </w:r>
                  </w:del>
                </w:p>
                <w:p w14:paraId="0D017854" w14:textId="77777777" w:rsidR="00B106A4" w:rsidRDefault="00B106A4">
                  <w:pPr>
                    <w:pStyle w:val="TAL"/>
                    <w:rPr>
                      <w:rFonts w:ascii="Times New Roman" w:hAnsi="Times New Roman"/>
                      <w:color w:val="000000" w:themeColor="text1"/>
                      <w:szCs w:val="18"/>
                    </w:rPr>
                  </w:pPr>
                </w:p>
                <w:p w14:paraId="0C71E19F" w14:textId="77777777" w:rsidR="00B106A4" w:rsidRDefault="00000000">
                  <w:pPr>
                    <w:pStyle w:val="TAL"/>
                    <w:rPr>
                      <w:rFonts w:ascii="Times New Roman" w:hAnsi="Times New Roman"/>
                      <w:color w:val="000000" w:themeColor="text1"/>
                      <w:szCs w:val="18"/>
                    </w:rPr>
                  </w:pPr>
                  <w:del w:id="2226" w:author="Kathiravetpillai Sivanesan (Nokia)" w:date="2025-02-05T22:03:00Z">
                    <w:r>
                      <w:rPr>
                        <w:rFonts w:ascii="Times New Roman" w:hAnsi="Times New Roman"/>
                        <w:color w:val="000000" w:themeColor="text1"/>
                        <w:szCs w:val="18"/>
                      </w:rPr>
                      <w:delText>[</w:delText>
                    </w:r>
                  </w:del>
                  <w:r>
                    <w:rPr>
                      <w:rFonts w:ascii="Times New Roman" w:hAnsi="Times New Roman"/>
                      <w:color w:val="000000" w:themeColor="text1"/>
                      <w:szCs w:val="18"/>
                    </w:rPr>
                    <w:t>MD</w:t>
                  </w:r>
                  <w:proofErr w:type="gramStart"/>
                  <w:r>
                    <w:rPr>
                      <w:rFonts w:ascii="Times New Roman" w:hAnsi="Times New Roman"/>
                      <w:color w:val="000000" w:themeColor="text1"/>
                      <w:szCs w:val="18"/>
                    </w:rPr>
                    <w:t>={</w:t>
                  </w:r>
                  <w:proofErr w:type="gramEnd"/>
                  <w:r>
                    <w:rPr>
                      <w:rFonts w:ascii="Times New Roman" w:hAnsi="Times New Roman"/>
                      <w:color w:val="000000" w:themeColor="text1"/>
                      <w:szCs w:val="18"/>
                    </w:rPr>
                    <w:t>32, 64, 128, 256}</w:t>
                  </w:r>
                  <w:del w:id="2227" w:author="Kathiravetpillai Sivanesan (Nokia)" w:date="2025-02-05T22:02:00Z">
                    <w:r>
                      <w:rPr>
                        <w:rFonts w:ascii="Times New Roman" w:hAnsi="Times New Roman"/>
                        <w:color w:val="000000" w:themeColor="text1"/>
                        <w:szCs w:val="18"/>
                      </w:rPr>
                      <w:delText>]</w:delText>
                    </w:r>
                  </w:del>
                </w:p>
                <w:p w14:paraId="07E93F98" w14:textId="77777777" w:rsidR="00B106A4" w:rsidRDefault="00B106A4">
                  <w:pPr>
                    <w:pStyle w:val="TAL"/>
                    <w:rPr>
                      <w:rFonts w:cs="Arial"/>
                      <w:color w:val="000000" w:themeColor="text1"/>
                      <w:szCs w:val="18"/>
                    </w:rPr>
                  </w:pPr>
                </w:p>
                <w:p w14:paraId="1A3971DA" w14:textId="77777777" w:rsidR="00B106A4" w:rsidRDefault="00000000">
                  <w:pPr>
                    <w:pStyle w:val="TAL"/>
                    <w:rPr>
                      <w:rFonts w:cs="Arial"/>
                      <w:color w:val="000000" w:themeColor="text1"/>
                      <w:szCs w:val="18"/>
                    </w:rPr>
                  </w:pPr>
                  <w:r>
                    <w:rPr>
                      <w:rFonts w:cs="Arial"/>
                      <w:color w:val="000000" w:themeColor="text1"/>
                      <w:szCs w:val="18"/>
                    </w:rPr>
                    <w:t>CP: Cyclic prefix</w:t>
                  </w:r>
                </w:p>
                <w:p w14:paraId="28D1848D" w14:textId="77777777" w:rsidR="00B106A4" w:rsidRDefault="00B106A4">
                  <w:pPr>
                    <w:pStyle w:val="TAL"/>
                    <w:rPr>
                      <w:rFonts w:cs="Arial"/>
                      <w:color w:val="000000" w:themeColor="text1"/>
                      <w:szCs w:val="18"/>
                      <w:highlight w:val="yellow"/>
                    </w:rPr>
                  </w:pPr>
                </w:p>
                <w:p w14:paraId="08D6CC39"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669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9B6B8A1" w14:textId="77777777" w:rsidR="00B106A4" w:rsidRDefault="00B106A4">
            <w:pPr>
              <w:jc w:val="left"/>
              <w:rPr>
                <w:rFonts w:ascii="Calibri" w:eastAsia="MS Mincho" w:hAnsi="Calibri" w:cs="Calibri"/>
                <w:color w:val="000000"/>
              </w:rPr>
            </w:pPr>
          </w:p>
        </w:tc>
      </w:tr>
      <w:tr w:rsidR="00B106A4" w14:paraId="397D924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077F52"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AC58FD"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59-2-3-1</w:t>
            </w:r>
            <w:r>
              <w:rPr>
                <w:rFonts w:eastAsiaTheme="minorEastAsia" w:cs="Arial" w:hint="eastAsia"/>
                <w:color w:val="000000" w:themeColor="text1"/>
                <w:szCs w:val="18"/>
                <w:lang w:eastAsia="zh-CN"/>
              </w:rPr>
              <w:t>:</w:t>
            </w:r>
          </w:p>
          <w:p w14:paraId="27DEA07A"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In components part, one of the components of 59-2-3-1 is support of CJTC Dd report.</w:t>
            </w:r>
          </w:p>
          <w:p w14:paraId="22BF3580" w14:textId="77777777" w:rsidR="00B106A4" w:rsidRDefault="00000000">
            <w:pPr>
              <w:pStyle w:val="Normal9pointspacing"/>
              <w:numPr>
                <w:ilvl w:val="0"/>
                <w:numId w:val="27"/>
              </w:numPr>
              <w:spacing w:before="0" w:afterLines="50" w:after="120"/>
              <w:ind w:right="40"/>
              <w:rPr>
                <w:rFonts w:eastAsia="SimSun"/>
                <w:lang w:val="en-US" w:eastAsia="zh-CN"/>
              </w:rPr>
            </w:pPr>
            <w:r>
              <w:rPr>
                <w:rFonts w:eastAsia="SimSun" w:hint="eastAsia"/>
                <w:lang w:val="en-US" w:eastAsia="zh-CN"/>
              </w:rPr>
              <w:t xml:space="preserve">According to the agreement of RAN1#116bis, </w:t>
            </w:r>
            <w:r>
              <w:rPr>
                <w:iCs/>
                <w:szCs w:val="20"/>
                <w:lang w:val="en-US"/>
              </w:rPr>
              <w:t>N</w:t>
            </w:r>
            <w:r>
              <w:rPr>
                <w:iCs/>
                <w:szCs w:val="20"/>
                <w:vertAlign w:val="subscript"/>
                <w:lang w:val="en-US"/>
              </w:rPr>
              <w:t>TRP</w:t>
            </w:r>
            <w:r>
              <w:rPr>
                <w:iCs/>
                <w:szCs w:val="20"/>
                <w:lang w:val="en-US"/>
              </w:rPr>
              <w:t xml:space="preserve"> </w:t>
            </w:r>
            <w:r>
              <w:rPr>
                <w:rFonts w:eastAsiaTheme="minorEastAsia" w:hint="eastAsia"/>
                <w:iCs/>
                <w:szCs w:val="20"/>
                <w:lang w:val="en-US" w:eastAsia="zh-CN"/>
              </w:rPr>
              <w:t xml:space="preserve">TRS </w:t>
            </w:r>
            <w:r>
              <w:rPr>
                <w:iCs/>
                <w:szCs w:val="20"/>
                <w:lang w:val="en-US"/>
              </w:rPr>
              <w:t>resource sets</w:t>
            </w:r>
            <w:r>
              <w:rPr>
                <w:rFonts w:eastAsiaTheme="minorEastAsia" w:hint="eastAsia"/>
                <w:iCs/>
                <w:szCs w:val="20"/>
                <w:lang w:val="en-US" w:eastAsia="zh-CN"/>
              </w:rPr>
              <w:t xml:space="preserve"> are used for CJTC Dd report. </w:t>
            </w:r>
            <w:r>
              <w:rPr>
                <w:rFonts w:eastAsia="SimSun" w:hint="eastAsia"/>
                <w:lang w:val="en-US" w:eastAsia="zh-CN"/>
              </w:rPr>
              <w:t xml:space="preserve">In our opinion, the maximum number of </w:t>
            </w:r>
            <w:r>
              <w:rPr>
                <w:iCs/>
                <w:szCs w:val="20"/>
                <w:lang w:val="en-US"/>
              </w:rPr>
              <w:t>N</w:t>
            </w:r>
            <w:r>
              <w:rPr>
                <w:iCs/>
                <w:szCs w:val="20"/>
                <w:vertAlign w:val="subscript"/>
                <w:lang w:val="en-US"/>
              </w:rPr>
              <w:t>TRP</w:t>
            </w:r>
            <w:r>
              <w:rPr>
                <w:iCs/>
                <w:szCs w:val="20"/>
                <w:lang w:val="en-US"/>
              </w:rPr>
              <w:t xml:space="preserve"> </w:t>
            </w:r>
            <w:r>
              <w:rPr>
                <w:rFonts w:eastAsia="SimSun" w:hint="eastAsia"/>
                <w:lang w:val="en-US" w:eastAsia="zh-CN"/>
              </w:rPr>
              <w:t>should be defined as one of the components</w:t>
            </w:r>
            <w:r>
              <w:rPr>
                <w:rFonts w:eastAsiaTheme="minorEastAsia" w:hint="eastAsia"/>
                <w:szCs w:val="20"/>
                <w:lang w:val="en-US" w:eastAsia="zh-CN"/>
              </w:rPr>
              <w:t xml:space="preserve"> of FG 59-2-3-</w:t>
            </w:r>
            <w:proofErr w:type="gramStart"/>
            <w:r>
              <w:rPr>
                <w:rFonts w:eastAsiaTheme="minorEastAsia" w:hint="eastAsia"/>
                <w:szCs w:val="20"/>
                <w:lang w:val="en-US" w:eastAsia="zh-CN"/>
              </w:rPr>
              <w:t>1.</w:t>
            </w:r>
            <w:r>
              <w:rPr>
                <w:rFonts w:eastAsia="SimSun" w:hint="eastAsia"/>
                <w:lang w:val="en-US" w:eastAsia="zh-CN"/>
              </w:rPr>
              <w:t>According</w:t>
            </w:r>
            <w:proofErr w:type="gramEnd"/>
            <w:r>
              <w:rPr>
                <w:rFonts w:eastAsia="SimSun" w:hint="eastAsia"/>
                <w:lang w:val="en-US" w:eastAsia="zh-CN"/>
              </w:rPr>
              <w:t xml:space="preserve"> to the agreement of RAN1#116bis,</w:t>
            </w:r>
            <w:r>
              <w:rPr>
                <w:rFonts w:eastAsia="Calibri"/>
                <w:szCs w:val="20"/>
                <w:lang w:val="en-US"/>
              </w:rPr>
              <w:t xml:space="preserve"> the reference CSI-RS resource set </w:t>
            </w:r>
            <w:proofErr w:type="spellStart"/>
            <w:r>
              <w:rPr>
                <w:rFonts w:eastAsia="Calibri"/>
                <w:szCs w:val="20"/>
                <w:lang w:val="en-US"/>
              </w:rPr>
              <w:t>n</w:t>
            </w:r>
            <w:r>
              <w:rPr>
                <w:rFonts w:eastAsia="Calibri"/>
                <w:szCs w:val="20"/>
                <w:vertAlign w:val="subscript"/>
                <w:lang w:val="en-US"/>
              </w:rPr>
              <w:t>ref</w:t>
            </w:r>
            <w:proofErr w:type="spellEnd"/>
            <w:r>
              <w:rPr>
                <w:rFonts w:eastAsia="Calibri"/>
                <w:szCs w:val="20"/>
                <w:lang w:val="en-US"/>
              </w:rPr>
              <w:t xml:space="preserve"> is selected by the UE and reported as a part of the CJTC </w:t>
            </w:r>
            <w:r>
              <w:rPr>
                <w:rFonts w:eastAsiaTheme="minorEastAsia" w:hint="eastAsia"/>
                <w:szCs w:val="20"/>
                <w:lang w:val="en-US" w:eastAsia="zh-CN"/>
              </w:rPr>
              <w:t xml:space="preserve">Dd report. The </w:t>
            </w:r>
            <w:proofErr w:type="spellStart"/>
            <w:r>
              <w:rPr>
                <w:rFonts w:eastAsia="Calibri"/>
                <w:szCs w:val="20"/>
                <w:lang w:val="en-US"/>
              </w:rPr>
              <w:t>n</w:t>
            </w:r>
            <w:r>
              <w:rPr>
                <w:rFonts w:eastAsia="Calibri"/>
                <w:szCs w:val="20"/>
                <w:vertAlign w:val="subscript"/>
                <w:lang w:val="en-US"/>
              </w:rPr>
              <w:t>ref</w:t>
            </w:r>
            <w:proofErr w:type="spellEnd"/>
            <w:r>
              <w:rPr>
                <w:rFonts w:eastAsiaTheme="minorEastAsia" w:hint="eastAsia"/>
                <w:szCs w:val="20"/>
                <w:vertAlign w:val="subscript"/>
                <w:lang w:val="en-US" w:eastAsia="zh-CN"/>
              </w:rPr>
              <w:t xml:space="preserve"> </w:t>
            </w:r>
            <w:r>
              <w:rPr>
                <w:rFonts w:eastAsia="SimSun" w:hint="eastAsia"/>
                <w:lang w:val="en-US" w:eastAsia="zh-CN"/>
              </w:rPr>
              <w:t>report</w:t>
            </w:r>
            <w:r>
              <w:rPr>
                <w:rFonts w:eastAsiaTheme="minorEastAsia" w:hint="eastAsia"/>
                <w:szCs w:val="20"/>
                <w:lang w:val="en-US" w:eastAsia="zh-CN"/>
              </w:rPr>
              <w:t xml:space="preserve"> should be supported as </w:t>
            </w:r>
            <w:r>
              <w:rPr>
                <w:rFonts w:eastAsia="SimSun" w:hint="eastAsia"/>
                <w:lang w:val="en-US" w:eastAsia="zh-CN"/>
              </w:rPr>
              <w:t>one of the components</w:t>
            </w:r>
            <w:r>
              <w:rPr>
                <w:rFonts w:eastAsiaTheme="minorEastAsia" w:hint="eastAsia"/>
                <w:szCs w:val="20"/>
                <w:lang w:val="en-US" w:eastAsia="zh-CN"/>
              </w:rPr>
              <w:t xml:space="preserve">. </w:t>
            </w:r>
            <w:r>
              <w:rPr>
                <w:rFonts w:eastAsia="SimSun" w:hint="eastAsia"/>
                <w:lang w:val="en-US" w:eastAsia="zh-CN"/>
              </w:rPr>
              <w:t>According to the agreement of RAN1#117 and RAN1#</w:t>
            </w:r>
            <w:proofErr w:type="gramStart"/>
            <w:r>
              <w:rPr>
                <w:rFonts w:eastAsia="SimSun" w:hint="eastAsia"/>
                <w:lang w:val="en-US" w:eastAsia="zh-CN"/>
              </w:rPr>
              <w:t xml:space="preserve">118, </w:t>
            </w:r>
            <w:r>
              <w:rPr>
                <w:rFonts w:eastAsia="Calibri"/>
                <w:szCs w:val="20"/>
                <w:lang w:val="en-US" w:eastAsia="zh-CN"/>
              </w:rPr>
              <w:t xml:space="preserve"> the</w:t>
            </w:r>
            <w:proofErr w:type="gramEnd"/>
            <w:r>
              <w:rPr>
                <w:rFonts w:eastAsia="Calibri"/>
                <w:szCs w:val="20"/>
                <w:lang w:val="en-US" w:eastAsia="zh-CN"/>
              </w:rPr>
              <w:t xml:space="preserve"> candidate values</w:t>
            </w:r>
            <w:r>
              <w:rPr>
                <w:rFonts w:eastAsiaTheme="minorEastAsia" w:hint="eastAsia"/>
                <w:szCs w:val="20"/>
                <w:lang w:val="en-US" w:eastAsia="zh-CN"/>
              </w:rPr>
              <w:t xml:space="preserve"> of</w:t>
            </w:r>
            <w:r>
              <w:rPr>
                <w:rFonts w:eastAsia="Calibri"/>
                <w:szCs w:val="20"/>
                <w:lang w:val="en-US" w:eastAsia="zh-CN"/>
              </w:rPr>
              <w:t xml:space="preserve"> the</w:t>
            </w:r>
            <w:r>
              <w:rPr>
                <w:rFonts w:eastAsiaTheme="minorEastAsia" w:hint="eastAsia"/>
                <w:szCs w:val="20"/>
                <w:lang w:val="en-US" w:eastAsia="zh-CN"/>
              </w:rPr>
              <w:t xml:space="preserve"> dynamic range </w:t>
            </w:r>
            <w:r>
              <w:rPr>
                <w:rFonts w:eastAsia="Calibri"/>
                <w:szCs w:val="20"/>
                <w:lang w:val="en-US" w:eastAsia="zh-CN"/>
              </w:rPr>
              <w:t>A</w:t>
            </w:r>
            <w:r>
              <w:rPr>
                <w:rFonts w:eastAsia="Calibri"/>
                <w:szCs w:val="20"/>
                <w:vertAlign w:val="subscript"/>
                <w:lang w:val="en-US" w:eastAsia="zh-CN"/>
              </w:rPr>
              <w:t>D</w:t>
            </w:r>
            <w:r>
              <w:rPr>
                <w:rFonts w:eastAsia="SimSun" w:hint="eastAsia"/>
                <w:lang w:val="en-US" w:eastAsia="zh-CN"/>
              </w:rPr>
              <w:t xml:space="preserve"> are {0.5CP, CP}and </w:t>
            </w:r>
            <w:r>
              <w:rPr>
                <w:rFonts w:eastAsia="Calibri"/>
                <w:szCs w:val="20"/>
                <w:lang w:val="en-US" w:eastAsia="zh-CN"/>
              </w:rPr>
              <w:t>the candidate values</w:t>
            </w:r>
            <w:r>
              <w:rPr>
                <w:rFonts w:eastAsiaTheme="minorEastAsia" w:hint="eastAsia"/>
                <w:szCs w:val="20"/>
                <w:lang w:val="en-US" w:eastAsia="zh-CN"/>
              </w:rPr>
              <w:t xml:space="preserve"> of</w:t>
            </w:r>
            <w:r>
              <w:rPr>
                <w:rFonts w:eastAsia="Calibri"/>
                <w:szCs w:val="20"/>
                <w:lang w:val="en-US" w:eastAsia="zh-CN"/>
              </w:rPr>
              <w:t xml:space="preserve"> the</w:t>
            </w:r>
            <w:r>
              <w:rPr>
                <w:rFonts w:eastAsiaTheme="minorEastAsia" w:hint="eastAsia"/>
                <w:szCs w:val="20"/>
                <w:lang w:val="en-US" w:eastAsia="zh-CN"/>
              </w:rPr>
              <w:t xml:space="preserve"> </w:t>
            </w:r>
            <w:r>
              <w:rPr>
                <w:rFonts w:eastAsia="Calibri"/>
                <w:szCs w:val="20"/>
                <w:lang w:val="en-US" w:eastAsia="zh-CN"/>
              </w:rPr>
              <w:t>resolution parameter</w:t>
            </w:r>
            <w:r>
              <w:rPr>
                <w:rFonts w:eastAsia="SimSun"/>
                <w:lang w:val="en-US" w:eastAsia="zh-CN"/>
              </w:rPr>
              <w:t xml:space="preserve"> </w:t>
            </w:r>
            <w:r>
              <w:rPr>
                <w:rFonts w:eastAsia="Calibri"/>
                <w:szCs w:val="20"/>
                <w:lang w:val="en-US" w:eastAsia="zh-CN"/>
              </w:rPr>
              <w:t>M</w:t>
            </w:r>
            <w:r>
              <w:rPr>
                <w:rFonts w:eastAsia="Calibri"/>
                <w:szCs w:val="20"/>
                <w:vertAlign w:val="subscript"/>
                <w:lang w:val="en-US" w:eastAsia="zh-CN"/>
              </w:rPr>
              <w:t>D</w:t>
            </w:r>
            <w:r>
              <w:rPr>
                <w:rFonts w:eastAsiaTheme="minorEastAsia" w:hint="eastAsia"/>
                <w:szCs w:val="20"/>
                <w:lang w:val="en-US" w:eastAsia="zh-CN"/>
              </w:rPr>
              <w:t xml:space="preserve"> </w:t>
            </w:r>
            <w:r>
              <w:rPr>
                <w:rFonts w:eastAsia="SimSun" w:hint="eastAsia"/>
                <w:lang w:val="en-US" w:eastAsia="zh-CN"/>
              </w:rPr>
              <w:t>are {32, 64, 128, 256}</w:t>
            </w:r>
            <w:r>
              <w:rPr>
                <w:rFonts w:eastAsia="SimSun" w:hint="eastAsia"/>
                <w:lang w:val="pt-BR" w:eastAsia="zh-CN"/>
              </w:rPr>
              <w:t xml:space="preserve">. </w:t>
            </w:r>
            <w:r>
              <w:rPr>
                <w:rFonts w:eastAsia="SimSun" w:hint="eastAsia"/>
                <w:lang w:val="en-US" w:eastAsia="zh-CN"/>
              </w:rPr>
              <w:t>Since there isn</w:t>
            </w:r>
            <w:r>
              <w:rPr>
                <w:rFonts w:eastAsia="SimSun"/>
                <w:lang w:val="en-US" w:eastAsia="zh-CN"/>
              </w:rPr>
              <w:t>’</w:t>
            </w:r>
            <w:r>
              <w:rPr>
                <w:rFonts w:eastAsia="SimSun" w:hint="eastAsia"/>
                <w:lang w:val="en-US" w:eastAsia="zh-CN"/>
              </w:rPr>
              <w:t>t any agreement that the</w:t>
            </w:r>
            <w:r>
              <w:rPr>
                <w:rFonts w:eastAsia="SimSun"/>
                <w:lang w:val="en-US" w:eastAsia="zh-CN"/>
              </w:rPr>
              <w:t xml:space="preserve"> 1-bit indicator </w:t>
            </w:r>
            <w:r>
              <w:rPr>
                <w:rFonts w:eastAsia="SimSun"/>
                <w:szCs w:val="20"/>
                <w:lang w:val="pt-BR"/>
              </w:rPr>
              <w:t>d</w:t>
            </w:r>
            <w:r>
              <w:rPr>
                <w:rFonts w:eastAsia="SimSun"/>
                <w:szCs w:val="20"/>
                <w:vertAlign w:val="subscript"/>
                <w:lang w:val="pt-BR"/>
              </w:rPr>
              <w:t>n</w:t>
            </w:r>
            <w:r>
              <w:rPr>
                <w:rFonts w:eastAsia="SimSun" w:hint="eastAsia"/>
                <w:i/>
                <w:lang w:val="en-US" w:eastAsia="zh-CN"/>
              </w:rPr>
              <w:t xml:space="preserve"> </w:t>
            </w:r>
            <w:r>
              <w:rPr>
                <w:rFonts w:eastAsia="SimSun"/>
                <w:lang w:val="en-US" w:eastAsia="zh-CN"/>
              </w:rPr>
              <w:t xml:space="preserve">associated with the </w:t>
            </w:r>
            <w:r>
              <w:rPr>
                <w:rFonts w:eastAsia="SimSun" w:hint="eastAsia"/>
                <w:lang w:val="en-US" w:eastAsia="zh-CN"/>
              </w:rPr>
              <w:t>n-</w:t>
            </w:r>
            <w:proofErr w:type="spellStart"/>
            <w:r>
              <w:rPr>
                <w:rFonts w:eastAsia="SimSun" w:hint="eastAsia"/>
                <w:lang w:val="en-US" w:eastAsia="zh-CN"/>
              </w:rPr>
              <w:t>th</w:t>
            </w:r>
            <w:proofErr w:type="spellEnd"/>
            <w:r>
              <w:rPr>
                <w:rFonts w:eastAsia="SimSun" w:hint="eastAsia"/>
                <w:lang w:val="en-US" w:eastAsia="zh-CN"/>
              </w:rPr>
              <w:t xml:space="preserve"> TRS</w:t>
            </w:r>
            <w:r>
              <w:rPr>
                <w:rFonts w:eastAsia="SimSun"/>
                <w:lang w:val="en-US" w:eastAsia="zh-CN"/>
              </w:rPr>
              <w:t xml:space="preserve"> resource set</w:t>
            </w:r>
            <w:r>
              <w:rPr>
                <w:rFonts w:eastAsia="SimSun" w:hint="eastAsia"/>
                <w:lang w:val="en-US" w:eastAsia="zh-CN"/>
              </w:rPr>
              <w:t xml:space="preserve"> may be omitted, it should be </w:t>
            </w:r>
            <w:r>
              <w:rPr>
                <w:rFonts w:eastAsia="SimSun"/>
                <w:lang w:val="en-US" w:eastAsia="zh-CN"/>
              </w:rPr>
              <w:t>reported</w:t>
            </w:r>
            <w:r>
              <w:rPr>
                <w:rFonts w:eastAsia="SimSun" w:hint="eastAsia"/>
                <w:lang w:val="en-US" w:eastAsia="zh-CN"/>
              </w:rPr>
              <w:t xml:space="preserve"> once triggering CJTC Dd report. </w:t>
            </w:r>
            <w:r>
              <w:rPr>
                <w:rFonts w:eastAsiaTheme="minorEastAsia" w:hint="eastAsia"/>
                <w:szCs w:val="20"/>
                <w:lang w:val="en-US" w:eastAsia="zh-CN"/>
              </w:rPr>
              <w:t>T</w:t>
            </w:r>
            <w:r>
              <w:rPr>
                <w:rFonts w:eastAsia="Calibri"/>
                <w:szCs w:val="20"/>
                <w:lang w:val="en-US" w:eastAsia="zh-CN"/>
              </w:rPr>
              <w:t xml:space="preserve">he inside/outside range for the 1-bit indicator </w:t>
            </w:r>
            <w:proofErr w:type="spellStart"/>
            <w:r>
              <w:rPr>
                <w:rFonts w:eastAsia="Calibri"/>
                <w:szCs w:val="20"/>
                <w:lang w:val="en-US"/>
              </w:rPr>
              <w:t>d</w:t>
            </w:r>
            <w:r>
              <w:rPr>
                <w:rFonts w:eastAsia="Calibri"/>
                <w:szCs w:val="20"/>
                <w:vertAlign w:val="subscript"/>
                <w:lang w:val="en-US"/>
              </w:rPr>
              <w:t>n</w:t>
            </w:r>
            <w:proofErr w:type="spellEnd"/>
            <w:r>
              <w:rPr>
                <w:rFonts w:eastAsia="Calibri"/>
                <w:szCs w:val="20"/>
                <w:lang w:val="en-US"/>
              </w:rPr>
              <w:t xml:space="preserve"> </w:t>
            </w:r>
            <w:r>
              <w:rPr>
                <w:rFonts w:eastAsia="Calibri"/>
                <w:szCs w:val="20"/>
                <w:lang w:val="en-US" w:eastAsia="zh-CN"/>
              </w:rPr>
              <w:t>is equal to [0, CP].</w:t>
            </w:r>
            <w:r>
              <w:rPr>
                <w:rFonts w:eastAsiaTheme="minorEastAsia" w:hint="eastAsia"/>
                <w:szCs w:val="20"/>
                <w:lang w:val="en-US" w:eastAsia="zh-CN"/>
              </w:rPr>
              <w:t xml:space="preserve">The supported maximum values of </w:t>
            </w:r>
            <w:r>
              <w:rPr>
                <w:rFonts w:eastAsia="Calibri"/>
                <w:szCs w:val="20"/>
                <w:lang w:val="en-US" w:eastAsia="zh-CN"/>
              </w:rPr>
              <w:t>A</w:t>
            </w:r>
            <w:r>
              <w:rPr>
                <w:rFonts w:eastAsia="Calibri"/>
                <w:szCs w:val="20"/>
                <w:vertAlign w:val="subscript"/>
                <w:lang w:val="en-US" w:eastAsia="zh-CN"/>
              </w:rPr>
              <w:t>D</w:t>
            </w:r>
            <w:r>
              <w:rPr>
                <w:rFonts w:ascii="Symbol" w:eastAsiaTheme="minorEastAsia" w:hAnsi="Symbol"/>
                <w:vertAlign w:val="subscript"/>
                <w:lang w:eastAsia="zh-CN"/>
              </w:rPr>
              <w:t></w:t>
            </w:r>
            <w:r>
              <w:rPr>
                <w:rFonts w:eastAsiaTheme="minorEastAsia" w:hint="eastAsia"/>
                <w:lang w:val="en-US" w:eastAsia="zh-CN"/>
              </w:rPr>
              <w:t>and</w:t>
            </w:r>
            <w:r>
              <w:rPr>
                <w:rFonts w:eastAsia="Calibri"/>
                <w:szCs w:val="20"/>
                <w:lang w:val="en-US" w:eastAsia="zh-CN"/>
              </w:rPr>
              <w:t xml:space="preserve"> M</w:t>
            </w:r>
            <w:r>
              <w:rPr>
                <w:rFonts w:eastAsia="Calibri"/>
                <w:szCs w:val="20"/>
                <w:vertAlign w:val="subscript"/>
                <w:lang w:val="en-US" w:eastAsia="zh-CN"/>
              </w:rPr>
              <w:t>D</w:t>
            </w:r>
            <w:r>
              <w:rPr>
                <w:rFonts w:eastAsiaTheme="minorEastAsia" w:hint="eastAsia"/>
                <w:szCs w:val="20"/>
                <w:lang w:val="en-US" w:eastAsia="zh-CN"/>
              </w:rPr>
              <w:t xml:space="preserve"> shall be defined as </w:t>
            </w:r>
            <w:r>
              <w:rPr>
                <w:rFonts w:eastAsia="SimSun" w:hint="eastAsia"/>
                <w:lang w:val="en-US" w:eastAsia="zh-CN"/>
              </w:rPr>
              <w:t>components</w:t>
            </w:r>
            <w:r>
              <w:rPr>
                <w:rFonts w:eastAsiaTheme="minorEastAsia" w:hint="eastAsia"/>
                <w:szCs w:val="20"/>
                <w:lang w:val="en-US" w:eastAsia="zh-CN"/>
              </w:rPr>
              <w:t xml:space="preserve"> of FG 59-2-3-1. The </w:t>
            </w:r>
            <w:r>
              <w:rPr>
                <w:rFonts w:eastAsiaTheme="minorEastAsia"/>
                <w:szCs w:val="20"/>
                <w:lang w:val="en-US" w:eastAsia="zh-CN"/>
              </w:rPr>
              <w:t xml:space="preserve">inside/outside range for the 1-bit indicator </w:t>
            </w:r>
            <w:proofErr w:type="spellStart"/>
            <w:r>
              <w:rPr>
                <w:rFonts w:eastAsiaTheme="minorEastAsia"/>
                <w:szCs w:val="20"/>
                <w:lang w:val="en-US" w:eastAsia="zh-CN"/>
              </w:rPr>
              <w:t>d</w:t>
            </w:r>
            <w:r>
              <w:rPr>
                <w:rFonts w:eastAsiaTheme="minorEastAsia"/>
                <w:szCs w:val="20"/>
                <w:vertAlign w:val="subscript"/>
                <w:lang w:val="en-US" w:eastAsia="zh-CN"/>
              </w:rPr>
              <w:t>n</w:t>
            </w:r>
            <w:proofErr w:type="spellEnd"/>
            <w:r>
              <w:rPr>
                <w:rFonts w:eastAsiaTheme="minorEastAsia"/>
                <w:szCs w:val="20"/>
                <w:lang w:val="en-US" w:eastAsia="zh-CN"/>
              </w:rPr>
              <w:t xml:space="preserve"> associated with the n-</w:t>
            </w:r>
            <w:proofErr w:type="spellStart"/>
            <w:r>
              <w:rPr>
                <w:rFonts w:eastAsiaTheme="minorEastAsia"/>
                <w:szCs w:val="20"/>
                <w:lang w:val="en-US" w:eastAsia="zh-CN"/>
              </w:rPr>
              <w:t>th</w:t>
            </w:r>
            <w:proofErr w:type="spellEnd"/>
            <w:r>
              <w:rPr>
                <w:rFonts w:eastAsiaTheme="minorEastAsia"/>
                <w:szCs w:val="20"/>
                <w:lang w:val="en-US" w:eastAsia="zh-CN"/>
              </w:rPr>
              <w:t xml:space="preserve"> TRS resource set</w:t>
            </w:r>
            <w:r>
              <w:rPr>
                <w:rFonts w:eastAsiaTheme="minorEastAsia" w:hint="eastAsia"/>
                <w:szCs w:val="20"/>
                <w:lang w:val="en-US" w:eastAsia="zh-CN"/>
              </w:rPr>
              <w:t xml:space="preserve"> shall be defined as </w:t>
            </w:r>
            <w:r>
              <w:rPr>
                <w:rFonts w:eastAsia="SimSun" w:hint="eastAsia"/>
                <w:lang w:val="en-US" w:eastAsia="zh-CN"/>
              </w:rPr>
              <w:t>one of the components</w:t>
            </w:r>
            <w:r>
              <w:rPr>
                <w:rFonts w:eastAsiaTheme="minorEastAsia" w:hint="eastAsia"/>
                <w:szCs w:val="20"/>
                <w:lang w:val="en-US" w:eastAsia="zh-CN"/>
              </w:rPr>
              <w:t xml:space="preserve"> of FG 59-2-3-1.</w:t>
            </w:r>
          </w:p>
          <w:p w14:paraId="1C74266D"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RAN1#117, </w:t>
            </w:r>
            <w:r>
              <w:rPr>
                <w:rFonts w:eastAsia="Malgun Gothic"/>
                <w:color w:val="000000" w:themeColor="text1"/>
                <w:lang w:val="en-US"/>
              </w:rPr>
              <w:t>O</w:t>
            </w:r>
            <w:r>
              <w:rPr>
                <w:rFonts w:eastAsia="Malgun Gothic"/>
                <w:color w:val="000000" w:themeColor="text1"/>
                <w:vertAlign w:val="subscript"/>
                <w:lang w:val="en-US"/>
              </w:rPr>
              <w:t>CPU</w:t>
            </w:r>
            <w:r>
              <w:rPr>
                <w:rFonts w:eastAsia="Malgun Gothic"/>
                <w:color w:val="000000" w:themeColor="text1"/>
                <w:lang w:val="en-US"/>
              </w:rPr>
              <w:t xml:space="preserve"> =</w:t>
            </w:r>
            <w:proofErr w:type="gramStart"/>
            <w:r>
              <w:rPr>
                <w:rFonts w:eastAsia="Malgun Gothic"/>
                <w:color w:val="000000" w:themeColor="text1"/>
                <w:lang w:val="en-US"/>
              </w:rPr>
              <w:t>X.N</w:t>
            </w:r>
            <w:r>
              <w:rPr>
                <w:rFonts w:eastAsia="Malgun Gothic"/>
                <w:color w:val="000000" w:themeColor="text1"/>
                <w:vertAlign w:val="subscript"/>
                <w:lang w:val="en-US"/>
              </w:rPr>
              <w:t>TRP</w:t>
            </w:r>
            <w:proofErr w:type="gramEnd"/>
            <w:r>
              <w:rPr>
                <w:rFonts w:eastAsia="Malgun Gothic"/>
                <w:color w:val="000000" w:themeColor="text1"/>
                <w:lang w:val="en-US"/>
              </w:rPr>
              <w:t xml:space="preserve"> </w:t>
            </w:r>
            <w:r>
              <w:rPr>
                <w:rFonts w:eastAsia="SimSun"/>
                <w:color w:val="000000" w:themeColor="text1"/>
                <w:szCs w:val="20"/>
                <w:lang w:val="en-US"/>
              </w:rPr>
              <w:t>where X≥1 is defined based on UE capabilities and determined by the UE</w:t>
            </w:r>
            <w:r>
              <w:rPr>
                <w:rFonts w:eastAsia="Malgun Gothic"/>
                <w:color w:val="000000" w:themeColor="text1"/>
                <w:lang w:val="en-US"/>
              </w:rPr>
              <w:t xml:space="preserve"> for</w:t>
            </w:r>
            <w:r>
              <w:rPr>
                <w:rFonts w:eastAsiaTheme="minorEastAsia" w:hint="eastAsia"/>
                <w:color w:val="000000" w:themeColor="text1"/>
                <w:lang w:val="en-US" w:eastAsia="zh-CN"/>
              </w:rPr>
              <w:t xml:space="preserve"> CJTC Dd report. </w:t>
            </w:r>
            <w:r>
              <w:rPr>
                <w:rFonts w:eastAsia="SimSun" w:hint="eastAsia"/>
                <w:lang w:val="en-US" w:eastAsia="zh-CN"/>
              </w:rPr>
              <w:t xml:space="preserve">In our opinion, the values of </w:t>
            </w:r>
            <w:r>
              <w:rPr>
                <w:rFonts w:eastAsiaTheme="minorEastAsia" w:hint="eastAsia"/>
                <w:iCs/>
                <w:szCs w:val="20"/>
                <w:lang w:val="en-US" w:eastAsia="zh-CN"/>
              </w:rPr>
              <w:t>X</w:t>
            </w:r>
            <w:r>
              <w:rPr>
                <w:rFonts w:eastAsia="SimSun" w:hint="eastAsia"/>
                <w:lang w:val="en-US" w:eastAsia="zh-CN"/>
              </w:rPr>
              <w:t xml:space="preserve"> should be defined as one of the components of FG </w:t>
            </w:r>
            <w:r>
              <w:rPr>
                <w:rFonts w:cs="Arial"/>
                <w:color w:val="000000" w:themeColor="text1"/>
                <w:szCs w:val="18"/>
                <w:lang w:val="en-US"/>
              </w:rPr>
              <w:t>59-2-3-1</w:t>
            </w:r>
            <w:r>
              <w:rPr>
                <w:rFonts w:eastAsia="SimSun" w:hint="eastAsia"/>
                <w:lang w:val="en-US" w:eastAsia="zh-CN"/>
              </w:rPr>
              <w:t>.</w:t>
            </w:r>
          </w:p>
          <w:p w14:paraId="2EF2DC8B"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Malgun Gothic"/>
                <w:iCs/>
                <w:szCs w:val="20"/>
                <w:lang w:val="en-US"/>
              </w:rPr>
              <w:t xml:space="preserve">The prerequisite feature group for </w:t>
            </w:r>
            <w:r>
              <w:rPr>
                <w:rFonts w:eastAsia="SimSun" w:cs="Arial"/>
                <w:szCs w:val="18"/>
                <w:lang w:val="en-US" w:eastAsia="zh-CN"/>
              </w:rPr>
              <w:t>59-2-</w:t>
            </w:r>
            <w:r>
              <w:rPr>
                <w:rFonts w:eastAsia="SimSun" w:cs="Arial" w:hint="eastAsia"/>
                <w:szCs w:val="18"/>
                <w:lang w:val="en-US" w:eastAsia="zh-CN"/>
              </w:rPr>
              <w:t>3</w:t>
            </w:r>
            <w:r>
              <w:rPr>
                <w:rFonts w:eastAsia="SimSun" w:cs="Arial"/>
                <w:szCs w:val="18"/>
                <w:lang w:val="en-US" w:eastAsia="zh-CN"/>
              </w:rPr>
              <w:t>-</w:t>
            </w:r>
            <w:r>
              <w:rPr>
                <w:rFonts w:eastAsia="SimSun" w:cs="Arial" w:hint="eastAsia"/>
                <w:szCs w:val="18"/>
                <w:lang w:val="en-US" w:eastAsia="zh-CN"/>
              </w:rPr>
              <w:t>1</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36039C22" w14:textId="77777777" w:rsidR="00B106A4" w:rsidRDefault="00000000">
            <w:pPr>
              <w:rPr>
                <w:rFonts w:eastAsia="SimSun"/>
                <w:b/>
                <w:lang w:eastAsia="zh-CN"/>
              </w:rPr>
            </w:pPr>
            <w:bookmarkStart w:id="2228" w:name="_Ref189836534"/>
            <w:r>
              <w:rPr>
                <w:b/>
              </w:rPr>
              <w:t xml:space="preserve">Proposal </w:t>
            </w:r>
            <w:r>
              <w:rPr>
                <w:b/>
              </w:rPr>
              <w:fldChar w:fldCharType="begin"/>
            </w:r>
            <w:r>
              <w:rPr>
                <w:b/>
              </w:rPr>
              <w:instrText xml:space="preserve"> SEQ Proposal \* ARABIC </w:instrText>
            </w:r>
            <w:r>
              <w:rPr>
                <w:b/>
              </w:rPr>
              <w:fldChar w:fldCharType="separate"/>
            </w:r>
            <w:r>
              <w:rPr>
                <w:b/>
              </w:rPr>
              <w:t>33</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1:</w:t>
            </w:r>
            <w:bookmarkEnd w:id="2228"/>
          </w:p>
          <w:p w14:paraId="4389A3CF"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125E25C7"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CJTC Dd </w:t>
            </w:r>
            <w:proofErr w:type="gramStart"/>
            <w:r>
              <w:rPr>
                <w:rFonts w:eastAsia="SimSun" w:hint="eastAsia"/>
                <w:b/>
                <w:lang w:val="en-US" w:eastAsia="zh-CN"/>
              </w:rPr>
              <w:t>report;</w:t>
            </w:r>
            <w:proofErr w:type="gramEnd"/>
          </w:p>
          <w:p w14:paraId="40DBF426"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The maximum number of configured TRS resource sets for CJTC Dd </w:t>
            </w:r>
            <w:proofErr w:type="gramStart"/>
            <w:r>
              <w:rPr>
                <w:rFonts w:eastAsia="SimSun" w:hint="eastAsia"/>
                <w:b/>
                <w:lang w:val="en-US" w:eastAsia="zh-CN"/>
              </w:rPr>
              <w:t>report;</w:t>
            </w:r>
            <w:proofErr w:type="gramEnd"/>
          </w:p>
          <w:p w14:paraId="513219C4"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w:t>
            </w:r>
            <w:r>
              <w:rPr>
                <w:rFonts w:eastAsia="SimSun"/>
                <w:b/>
                <w:lang w:val="en-US" w:eastAsia="zh-CN"/>
              </w:rPr>
              <w:t>the reference CSI-RS resource</w:t>
            </w:r>
            <w:r>
              <w:rPr>
                <w:rFonts w:eastAsia="SimSun" w:hint="eastAsia"/>
                <w:b/>
                <w:lang w:val="en-US" w:eastAsia="zh-CN"/>
              </w:rPr>
              <w:t xml:space="preserve"> set </w:t>
            </w:r>
            <w:proofErr w:type="spellStart"/>
            <w:r>
              <w:rPr>
                <w:rFonts w:eastAsia="SimSun"/>
                <w:b/>
                <w:lang w:val="en-US" w:eastAsia="zh-CN"/>
              </w:rPr>
              <w:t>n</w:t>
            </w:r>
            <w:r>
              <w:rPr>
                <w:rFonts w:eastAsia="SimSun"/>
                <w:b/>
                <w:vertAlign w:val="subscript"/>
                <w:lang w:val="en-US" w:eastAsia="zh-CN"/>
              </w:rPr>
              <w:t>ref</w:t>
            </w:r>
            <w:proofErr w:type="spellEnd"/>
            <w:r>
              <w:rPr>
                <w:rFonts w:eastAsia="SimSun" w:hint="eastAsia"/>
                <w:b/>
                <w:lang w:val="en-US" w:eastAsia="zh-CN"/>
              </w:rPr>
              <w:t xml:space="preserve"> </w:t>
            </w:r>
            <w:proofErr w:type="gramStart"/>
            <w:r>
              <w:rPr>
                <w:rFonts w:eastAsia="SimSun" w:hint="eastAsia"/>
                <w:b/>
                <w:lang w:val="en-US" w:eastAsia="zh-CN"/>
              </w:rPr>
              <w:t>report;</w:t>
            </w:r>
            <w:proofErr w:type="gramEnd"/>
          </w:p>
          <w:p w14:paraId="0A134461"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szCs w:val="20"/>
                <w:lang w:val="en-US" w:eastAsia="zh-CN"/>
              </w:rPr>
              <w:t xml:space="preserve">Support of </w:t>
            </w:r>
            <w:r>
              <w:rPr>
                <w:rFonts w:eastAsia="SimSun" w:hint="eastAsia"/>
                <w:b/>
                <w:lang w:val="en-US" w:eastAsia="zh-CN"/>
              </w:rPr>
              <w:t xml:space="preserve">maximum value of </w:t>
            </w:r>
            <w:r>
              <w:rPr>
                <w:rFonts w:eastAsia="Calibri"/>
                <w:b/>
                <w:szCs w:val="20"/>
                <w:lang w:val="en-US" w:eastAsia="zh-CN"/>
              </w:rPr>
              <w:t>dynamic</w:t>
            </w:r>
            <w:r>
              <w:rPr>
                <w:rFonts w:eastAsiaTheme="minorEastAsia" w:hint="eastAsia"/>
                <w:b/>
                <w:szCs w:val="20"/>
                <w:lang w:val="en-US" w:eastAsia="zh-CN"/>
              </w:rPr>
              <w:t xml:space="preserve"> range</w:t>
            </w:r>
            <w:r>
              <w:rPr>
                <w:rFonts w:eastAsia="SimSun" w:hint="eastAsia"/>
                <w:b/>
                <w:szCs w:val="20"/>
                <w:lang w:val="en-US" w:eastAsia="zh-CN"/>
              </w:rPr>
              <w:t xml:space="preserve"> </w:t>
            </w:r>
            <w:proofErr w:type="gramStart"/>
            <w:r>
              <w:rPr>
                <w:rFonts w:eastAsia="SimSun" w:hint="eastAsia"/>
                <w:b/>
                <w:szCs w:val="20"/>
                <w:lang w:val="en-US" w:eastAsia="zh-CN"/>
              </w:rPr>
              <w:t>A</w:t>
            </w:r>
            <w:r>
              <w:rPr>
                <w:rFonts w:eastAsia="SimSun" w:hint="eastAsia"/>
                <w:b/>
                <w:szCs w:val="20"/>
                <w:vertAlign w:val="subscript"/>
                <w:lang w:val="en-US" w:eastAsia="zh-CN"/>
              </w:rPr>
              <w:t>D</w:t>
            </w:r>
            <w:r>
              <w:rPr>
                <w:rFonts w:eastAsia="SimSun" w:hint="eastAsia"/>
                <w:b/>
                <w:szCs w:val="20"/>
                <w:lang w:val="en-US" w:eastAsia="zh-CN"/>
              </w:rPr>
              <w:t>;</w:t>
            </w:r>
            <w:proofErr w:type="gramEnd"/>
          </w:p>
          <w:p w14:paraId="2032FE5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S</w:t>
            </w:r>
            <w:r>
              <w:rPr>
                <w:rFonts w:eastAsia="SimSun"/>
                <w:b/>
                <w:szCs w:val="20"/>
                <w:lang w:val="en-US" w:eastAsia="zh-CN"/>
              </w:rPr>
              <w:t>u</w:t>
            </w:r>
            <w:r>
              <w:rPr>
                <w:rFonts w:eastAsia="SimSun" w:hint="eastAsia"/>
                <w:b/>
                <w:szCs w:val="20"/>
                <w:lang w:val="en-US" w:eastAsia="zh-CN"/>
              </w:rPr>
              <w:t xml:space="preserve">pport of </w:t>
            </w:r>
            <w:r>
              <w:rPr>
                <w:rFonts w:eastAsia="SimSun" w:hint="eastAsia"/>
                <w:b/>
                <w:lang w:val="en-US" w:eastAsia="zh-CN"/>
              </w:rPr>
              <w:t xml:space="preserve">maximum value of </w:t>
            </w:r>
            <w:r>
              <w:rPr>
                <w:rFonts w:eastAsia="Calibri"/>
                <w:b/>
                <w:szCs w:val="20"/>
                <w:lang w:val="en-US" w:eastAsia="zh-CN"/>
              </w:rPr>
              <w:t>resolution parameter</w:t>
            </w:r>
            <w:r>
              <w:rPr>
                <w:rFonts w:eastAsia="SimSun" w:hint="eastAsia"/>
                <w:b/>
                <w:szCs w:val="20"/>
                <w:lang w:val="en-US" w:eastAsia="zh-CN"/>
              </w:rPr>
              <w:t xml:space="preserve"> </w:t>
            </w:r>
            <w:proofErr w:type="gramStart"/>
            <w:r>
              <w:rPr>
                <w:rFonts w:eastAsia="SimSun" w:hint="eastAsia"/>
                <w:b/>
                <w:szCs w:val="20"/>
                <w:lang w:val="en-US" w:eastAsia="zh-CN"/>
              </w:rPr>
              <w:t>M</w:t>
            </w:r>
            <w:r>
              <w:rPr>
                <w:rFonts w:eastAsia="SimSun" w:hint="eastAsia"/>
                <w:b/>
                <w:szCs w:val="20"/>
                <w:vertAlign w:val="subscript"/>
                <w:lang w:val="en-US" w:eastAsia="zh-CN"/>
              </w:rPr>
              <w:t>D</w:t>
            </w:r>
            <w:r>
              <w:rPr>
                <w:rFonts w:eastAsia="SimSun" w:hint="eastAsia"/>
                <w:b/>
                <w:szCs w:val="20"/>
                <w:lang w:val="en-US" w:eastAsia="zh-CN"/>
              </w:rPr>
              <w:t>;</w:t>
            </w:r>
            <w:proofErr w:type="gramEnd"/>
          </w:p>
          <w:p w14:paraId="5F54969D"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 xml:space="preserve">Support of </w:t>
            </w:r>
            <w:r>
              <w:rPr>
                <w:rFonts w:eastAsia="SimSun"/>
                <w:b/>
                <w:szCs w:val="20"/>
                <w:lang w:val="en-US" w:eastAsia="zh-CN"/>
              </w:rPr>
              <w:t xml:space="preserve">the inside/outside range for the 1-bit indicator </w:t>
            </w:r>
            <w:proofErr w:type="spellStart"/>
            <w:r>
              <w:rPr>
                <w:rFonts w:eastAsia="SimSun"/>
                <w:b/>
                <w:szCs w:val="20"/>
                <w:lang w:val="en-US" w:eastAsia="zh-CN"/>
              </w:rPr>
              <w:t>d</w:t>
            </w:r>
            <w:r>
              <w:rPr>
                <w:rFonts w:eastAsia="SimSun"/>
                <w:b/>
                <w:szCs w:val="20"/>
                <w:vertAlign w:val="subscript"/>
                <w:lang w:val="en-US" w:eastAsia="zh-CN"/>
              </w:rPr>
              <w:t>n</w:t>
            </w:r>
            <w:proofErr w:type="spellEnd"/>
            <w:r>
              <w:rPr>
                <w:rFonts w:eastAsia="SimSun" w:hint="eastAsia"/>
                <w:b/>
                <w:szCs w:val="20"/>
                <w:vertAlign w:val="subscript"/>
                <w:lang w:val="en-US" w:eastAsia="zh-CN"/>
              </w:rPr>
              <w:t xml:space="preserve"> </w:t>
            </w:r>
            <w:r>
              <w:rPr>
                <w:rFonts w:eastAsia="SimSun"/>
                <w:b/>
                <w:lang w:val="en-US" w:eastAsia="zh-CN"/>
              </w:rPr>
              <w:t xml:space="preserve">associated with the </w:t>
            </w:r>
            <w:r>
              <w:rPr>
                <w:rFonts w:eastAsia="SimSun" w:hint="eastAsia"/>
                <w:b/>
                <w:lang w:val="en-US" w:eastAsia="zh-CN"/>
              </w:rPr>
              <w:t>n-</w:t>
            </w:r>
            <w:proofErr w:type="spellStart"/>
            <w:r>
              <w:rPr>
                <w:rFonts w:eastAsia="SimSun" w:hint="eastAsia"/>
                <w:b/>
                <w:lang w:val="en-US" w:eastAsia="zh-CN"/>
              </w:rPr>
              <w:t>th</w:t>
            </w:r>
            <w:proofErr w:type="spellEnd"/>
            <w:r>
              <w:rPr>
                <w:rFonts w:eastAsia="SimSun" w:hint="eastAsia"/>
                <w:b/>
                <w:lang w:val="en-US" w:eastAsia="zh-CN"/>
              </w:rPr>
              <w:t xml:space="preserve"> TRS</w:t>
            </w:r>
            <w:r>
              <w:rPr>
                <w:rFonts w:eastAsia="SimSun"/>
                <w:b/>
                <w:lang w:val="en-US" w:eastAsia="zh-CN"/>
              </w:rPr>
              <w:t xml:space="preserve"> resource </w:t>
            </w:r>
            <w:proofErr w:type="gramStart"/>
            <w:r>
              <w:rPr>
                <w:rFonts w:eastAsia="SimSun"/>
                <w:b/>
                <w:lang w:val="en-US" w:eastAsia="zh-CN"/>
              </w:rPr>
              <w:t>set</w:t>
            </w:r>
            <w:r>
              <w:rPr>
                <w:rFonts w:eastAsia="SimSun" w:hint="eastAsia"/>
                <w:b/>
                <w:lang w:val="en-US" w:eastAsia="zh-CN"/>
              </w:rPr>
              <w:t>;</w:t>
            </w:r>
            <w:proofErr w:type="gramEnd"/>
          </w:p>
          <w:p w14:paraId="4B22EFA8"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Value of X for CPU occupation</w:t>
            </w:r>
            <w:r>
              <w:rPr>
                <w:rFonts w:eastAsia="SimSun"/>
                <w:b/>
                <w:szCs w:val="20"/>
                <w:lang w:val="en-US" w:eastAsia="zh-CN"/>
              </w:rPr>
              <w:t xml:space="preserve"> counting for CJTC Dd report</w:t>
            </w:r>
            <w:r>
              <w:rPr>
                <w:rFonts w:eastAsia="SimSun" w:hint="eastAsia"/>
                <w:b/>
                <w:szCs w:val="20"/>
                <w:lang w:val="en-US" w:eastAsia="zh-CN"/>
              </w:rPr>
              <w:t xml:space="preserve"> (</w:t>
            </w:r>
            <w:r>
              <w:rPr>
                <w:rFonts w:eastAsia="Malgun Gothic"/>
                <w:b/>
                <w:color w:val="000000" w:themeColor="text1"/>
                <w:lang w:val="en-US"/>
              </w:rPr>
              <w:t>O</w:t>
            </w:r>
            <w:r>
              <w:rPr>
                <w:rFonts w:eastAsia="Malgun Gothic"/>
                <w:b/>
                <w:color w:val="000000" w:themeColor="text1"/>
                <w:vertAlign w:val="subscript"/>
                <w:lang w:val="en-US"/>
              </w:rPr>
              <w:t>CPU</w:t>
            </w:r>
            <w:r>
              <w:rPr>
                <w:rFonts w:eastAsia="Malgun Gothic"/>
                <w:b/>
                <w:color w:val="000000" w:themeColor="text1"/>
                <w:lang w:val="en-US"/>
              </w:rPr>
              <w:t xml:space="preserve"> =</w:t>
            </w:r>
            <w:proofErr w:type="gramStart"/>
            <w:r>
              <w:rPr>
                <w:rFonts w:eastAsia="Malgun Gothic"/>
                <w:b/>
                <w:color w:val="000000" w:themeColor="text1"/>
                <w:lang w:val="en-US"/>
              </w:rPr>
              <w:t>X.N</w:t>
            </w:r>
            <w:r>
              <w:rPr>
                <w:rFonts w:eastAsia="Malgun Gothic"/>
                <w:b/>
                <w:color w:val="000000" w:themeColor="text1"/>
                <w:vertAlign w:val="subscript"/>
                <w:lang w:val="en-US"/>
              </w:rPr>
              <w:t>TRP</w:t>
            </w:r>
            <w:proofErr w:type="gramEnd"/>
            <w:r>
              <w:rPr>
                <w:rFonts w:eastAsia="SimSun" w:hint="eastAsia"/>
                <w:b/>
                <w:szCs w:val="20"/>
                <w:lang w:val="en-US" w:eastAsia="zh-CN"/>
              </w:rPr>
              <w:t>).</w:t>
            </w:r>
          </w:p>
          <w:p w14:paraId="1650EC15" w14:textId="77777777" w:rsidR="00B106A4" w:rsidRDefault="00000000">
            <w:pPr>
              <w:pStyle w:val="Normal9pointspacing"/>
              <w:numPr>
                <w:ilvl w:val="0"/>
                <w:numId w:val="28"/>
              </w:numPr>
              <w:spacing w:before="0" w:after="50"/>
              <w:rPr>
                <w:rFonts w:eastAsia="SimSun"/>
                <w:b/>
                <w:szCs w:val="20"/>
                <w:lang w:val="en-US" w:eastAsia="zh-CN"/>
              </w:rPr>
            </w:pPr>
            <w:r>
              <w:rPr>
                <w:rFonts w:eastAsia="Malgun Gothic"/>
                <w:b/>
                <w:iCs/>
                <w:szCs w:val="20"/>
                <w:lang w:val="en-US"/>
              </w:rPr>
              <w:t xml:space="preserve">The prerequisite feature group for </w:t>
            </w:r>
            <w:r>
              <w:rPr>
                <w:rFonts w:eastAsia="SimSun" w:cs="Arial"/>
                <w:b/>
                <w:szCs w:val="18"/>
                <w:lang w:val="en-US" w:eastAsia="zh-CN"/>
              </w:rPr>
              <w:t>59-2-</w:t>
            </w:r>
            <w:r>
              <w:rPr>
                <w:rFonts w:eastAsia="SimSun" w:cs="Arial" w:hint="eastAsia"/>
                <w:b/>
                <w:szCs w:val="18"/>
                <w:lang w:val="en-US" w:eastAsia="zh-CN"/>
              </w:rPr>
              <w:t>3</w:t>
            </w:r>
            <w:r>
              <w:rPr>
                <w:rFonts w:eastAsia="SimSun" w:cs="Arial"/>
                <w:b/>
                <w:szCs w:val="18"/>
                <w:lang w:val="en-US" w:eastAsia="zh-CN"/>
              </w:rPr>
              <w:t>-</w:t>
            </w:r>
            <w:r>
              <w:rPr>
                <w:rFonts w:eastAsia="SimSun" w:cs="Arial" w:hint="eastAsia"/>
                <w:b/>
                <w:szCs w:val="18"/>
                <w:lang w:val="en-US" w:eastAsia="zh-CN"/>
              </w:rPr>
              <w:t>1</w:t>
            </w:r>
            <w:r>
              <w:rPr>
                <w:rFonts w:eastAsia="SimSun" w:cs="Arial"/>
                <w:b/>
                <w:szCs w:val="18"/>
                <w:lang w:val="en-US" w:eastAsia="zh-CN"/>
              </w:rPr>
              <w:t xml:space="preserve"> is FG</w:t>
            </w:r>
            <w:r>
              <w:rPr>
                <w:rFonts w:eastAsia="SimSun" w:cs="Arial" w:hint="eastAsia"/>
                <w:b/>
                <w:szCs w:val="18"/>
                <w:lang w:val="en-US" w:eastAsia="zh-CN"/>
              </w:rPr>
              <w:t xml:space="preserve"> for </w:t>
            </w:r>
            <w:r>
              <w:rPr>
                <w:rFonts w:eastAsia="SimSun" w:cs="Arial"/>
                <w:b/>
                <w:szCs w:val="18"/>
                <w:lang w:val="en-US" w:eastAsia="zh-CN"/>
              </w:rPr>
              <w:t xml:space="preserve">CSI report framework (i.e., </w:t>
            </w:r>
            <w:r>
              <w:rPr>
                <w:rFonts w:eastAsia="SimSun" w:cs="Arial" w:hint="eastAsia"/>
                <w:b/>
                <w:szCs w:val="18"/>
                <w:lang w:val="en-US" w:eastAsia="zh-CN"/>
              </w:rPr>
              <w:t xml:space="preserve">FG </w:t>
            </w:r>
            <w:r>
              <w:rPr>
                <w:rFonts w:eastAsia="SimSun" w:cs="Arial"/>
                <w:b/>
                <w:szCs w:val="18"/>
                <w:lang w:val="en-US" w:eastAsia="zh-CN"/>
              </w:rPr>
              <w:t>2-35).</w:t>
            </w:r>
          </w:p>
        </w:tc>
      </w:tr>
      <w:tr w:rsidR="00B106A4" w14:paraId="4950E4A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60C366"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91"/>
              <w:gridCol w:w="1278"/>
              <w:gridCol w:w="2915"/>
              <w:gridCol w:w="556"/>
              <w:gridCol w:w="497"/>
              <w:gridCol w:w="467"/>
              <w:gridCol w:w="2356"/>
              <w:gridCol w:w="556"/>
              <w:gridCol w:w="556"/>
              <w:gridCol w:w="556"/>
              <w:gridCol w:w="556"/>
              <w:gridCol w:w="5022"/>
              <w:gridCol w:w="2381"/>
            </w:tblGrid>
            <w:tr w:rsidR="00B106A4" w14:paraId="0D37CD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4D63B"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556C"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EEB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E48E"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AD</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 xml:space="preserve">0.5CP, </w:t>
                  </w:r>
                  <w:proofErr w:type="gramStart"/>
                  <w:r>
                    <w:rPr>
                      <w:rFonts w:cs="Arial"/>
                      <w:strike/>
                      <w:color w:val="ED7D31" w:themeColor="accent2"/>
                      <w:sz w:val="18"/>
                      <w:szCs w:val="18"/>
                      <w:highlight w:val="yellow"/>
                    </w:rPr>
                    <w:t>CP}]</w:t>
                  </w:r>
                  <w:proofErr w:type="gramEnd"/>
                </w:p>
                <w:p w14:paraId="082F0204"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[2. MD</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 xml:space="preserve">32, 64, 128, </w:t>
                  </w:r>
                  <w:proofErr w:type="gramStart"/>
                  <w:r>
                    <w:rPr>
                      <w:rFonts w:cs="Arial"/>
                      <w:strike/>
                      <w:color w:val="ED7D31" w:themeColor="accent2"/>
                      <w:sz w:val="18"/>
                      <w:szCs w:val="18"/>
                      <w:highlight w:val="yellow"/>
                    </w:rPr>
                    <w:t>256}]</w:t>
                  </w:r>
                  <w:proofErr w:type="gramEnd"/>
                </w:p>
                <w:p w14:paraId="0E6D128C"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Support of CJTC Dd report</w:t>
                  </w:r>
                </w:p>
                <w:p w14:paraId="096D3617"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dynamical range of DO</w:t>
                  </w:r>
                </w:p>
                <w:p w14:paraId="3DC0D0CB"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3. Supported #. of DO quantization levels</w:t>
                  </w:r>
                </w:p>
                <w:p w14:paraId="2916DDAE"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4. Supported CPU occupation factor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1F32"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A9D7"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6D80"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C3E2"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7CA8"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24C8"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C7C6"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DCD6"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B26B"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438780F2"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 xml:space="preserve">omponent-2 candidate values: </w:t>
                  </w:r>
                  <w:r>
                    <w:rPr>
                      <w:rFonts w:cs="Arial" w:hint="eastAsia"/>
                      <w:color w:val="ED7D31" w:themeColor="accent2"/>
                      <w:szCs w:val="18"/>
                      <w:lang w:eastAsia="zh-CN"/>
                    </w:rPr>
                    <w:t>bi</w:t>
                  </w:r>
                  <w:r>
                    <w:rPr>
                      <w:rFonts w:cs="Arial"/>
                      <w:color w:val="ED7D31" w:themeColor="accent2"/>
                      <w:szCs w:val="18"/>
                      <w:lang w:eastAsia="zh-CN"/>
                    </w:rPr>
                    <w:t>tmap {0.5CP, CP}</w:t>
                  </w:r>
                </w:p>
                <w:p w14:paraId="406AA818"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omponent-3</w:t>
                  </w:r>
                </w:p>
                <w:p w14:paraId="56BF74F0"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candidate values: bitmap {32, 64, 128, 256}</w:t>
                  </w:r>
                </w:p>
                <w:p w14:paraId="09F5FB53"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omponent-4</w:t>
                  </w:r>
                </w:p>
                <w:p w14:paraId="3CB7545A"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D92F"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0DDD569" w14:textId="77777777" w:rsidR="00B106A4" w:rsidRDefault="00B106A4">
            <w:pPr>
              <w:jc w:val="left"/>
              <w:rPr>
                <w:rFonts w:ascii="Calibri" w:eastAsia="MS Mincho" w:hAnsi="Calibri" w:cs="Calibri"/>
                <w:color w:val="000000"/>
              </w:rPr>
            </w:pPr>
          </w:p>
        </w:tc>
      </w:tr>
      <w:tr w:rsidR="00B106A4" w14:paraId="25527D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5FB2E7"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825"/>
              <w:gridCol w:w="1336"/>
              <w:gridCol w:w="2260"/>
              <w:gridCol w:w="538"/>
              <w:gridCol w:w="456"/>
              <w:gridCol w:w="436"/>
              <w:gridCol w:w="2481"/>
              <w:gridCol w:w="517"/>
              <w:gridCol w:w="517"/>
              <w:gridCol w:w="517"/>
              <w:gridCol w:w="517"/>
              <w:gridCol w:w="5484"/>
              <w:gridCol w:w="2622"/>
            </w:tblGrid>
            <w:tr w:rsidR="00B106A4" w14:paraId="67EE9E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F2D85"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2CD8"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3907"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A439"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1. AD</w:t>
                  </w:r>
                  <w:proofErr w:type="gramStart"/>
                  <w:r>
                    <w:rPr>
                      <w:color w:val="000000" w:themeColor="text1"/>
                      <w:sz w:val="18"/>
                      <w:szCs w:val="18"/>
                      <w:highlight w:val="yellow"/>
                    </w:rPr>
                    <w:t>={</w:t>
                  </w:r>
                  <w:proofErr w:type="gramEnd"/>
                  <w:r>
                    <w:rPr>
                      <w:color w:val="000000" w:themeColor="text1"/>
                      <w:sz w:val="18"/>
                      <w:szCs w:val="18"/>
                      <w:highlight w:val="yellow"/>
                    </w:rPr>
                    <w:t xml:space="preserve">0.5CP, </w:t>
                  </w:r>
                  <w:proofErr w:type="gramStart"/>
                  <w:r>
                    <w:rPr>
                      <w:color w:val="000000" w:themeColor="text1"/>
                      <w:sz w:val="18"/>
                      <w:szCs w:val="18"/>
                      <w:highlight w:val="yellow"/>
                    </w:rPr>
                    <w:t>CP}</w:t>
                  </w:r>
                  <w:r>
                    <w:rPr>
                      <w:strike/>
                      <w:color w:val="FF0000"/>
                      <w:sz w:val="18"/>
                      <w:szCs w:val="18"/>
                      <w:highlight w:val="yellow"/>
                    </w:rPr>
                    <w:t>]</w:t>
                  </w:r>
                  <w:proofErr w:type="gramEnd"/>
                </w:p>
                <w:p w14:paraId="73780103"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2. MD</w:t>
                  </w:r>
                  <w:proofErr w:type="gramStart"/>
                  <w:r>
                    <w:rPr>
                      <w:color w:val="000000" w:themeColor="text1"/>
                      <w:sz w:val="18"/>
                      <w:szCs w:val="18"/>
                      <w:highlight w:val="yellow"/>
                    </w:rPr>
                    <w:t>={</w:t>
                  </w:r>
                  <w:proofErr w:type="gramEnd"/>
                  <w:r>
                    <w:rPr>
                      <w:color w:val="000000" w:themeColor="text1"/>
                      <w:sz w:val="18"/>
                      <w:szCs w:val="18"/>
                      <w:highlight w:val="yellow"/>
                    </w:rPr>
                    <w:t>32, 64, 128, 256}</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BB5EA"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CC83"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8BD1E"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07BA"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76FC"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8AAC"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BC40"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E64D"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E5F9"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5EAB"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4841F4A0" w14:textId="77777777" w:rsidR="00B106A4" w:rsidRDefault="00B106A4">
            <w:pPr>
              <w:jc w:val="left"/>
              <w:rPr>
                <w:rFonts w:ascii="Calibri" w:eastAsia="MS Mincho" w:hAnsi="Calibri" w:cs="Calibri"/>
                <w:color w:val="000000"/>
              </w:rPr>
            </w:pPr>
          </w:p>
        </w:tc>
      </w:tr>
      <w:tr w:rsidR="00B106A4" w14:paraId="3C49475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89A4759"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824"/>
              <w:gridCol w:w="1339"/>
              <w:gridCol w:w="2124"/>
              <w:gridCol w:w="556"/>
              <w:gridCol w:w="497"/>
              <w:gridCol w:w="467"/>
              <w:gridCol w:w="2495"/>
              <w:gridCol w:w="556"/>
              <w:gridCol w:w="556"/>
              <w:gridCol w:w="556"/>
              <w:gridCol w:w="556"/>
              <w:gridCol w:w="5411"/>
              <w:gridCol w:w="2527"/>
            </w:tblGrid>
            <w:tr w:rsidR="00B106A4" w14:paraId="50F134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00D28"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799E"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42F"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CB21"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1. AD</w:t>
                  </w:r>
                  <w:proofErr w:type="gramStart"/>
                  <w:r>
                    <w:rPr>
                      <w:rFonts w:cs="Arial"/>
                      <w:color w:val="000000" w:themeColor="text1"/>
                      <w:sz w:val="18"/>
                      <w:szCs w:val="18"/>
                    </w:rPr>
                    <w:t>={</w:t>
                  </w:r>
                  <w:proofErr w:type="gramEnd"/>
                  <w:r>
                    <w:rPr>
                      <w:rFonts w:cs="Arial"/>
                      <w:color w:val="000000" w:themeColor="text1"/>
                      <w:sz w:val="18"/>
                      <w:szCs w:val="18"/>
                    </w:rPr>
                    <w:t xml:space="preserve">0.5CP, </w:t>
                  </w:r>
                  <w:proofErr w:type="gramStart"/>
                  <w:r>
                    <w:rPr>
                      <w:rFonts w:cs="Arial"/>
                      <w:color w:val="000000" w:themeColor="text1"/>
                      <w:sz w:val="18"/>
                      <w:szCs w:val="18"/>
                    </w:rPr>
                    <w:t>CP}</w:t>
                  </w:r>
                  <w:r>
                    <w:rPr>
                      <w:rFonts w:cs="Arial"/>
                      <w:strike/>
                      <w:color w:val="FF0000"/>
                      <w:sz w:val="18"/>
                      <w:szCs w:val="18"/>
                    </w:rPr>
                    <w:t>]</w:t>
                  </w:r>
                  <w:proofErr w:type="gramEnd"/>
                </w:p>
                <w:p w14:paraId="24CB727A"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2. MD</w:t>
                  </w:r>
                  <w:proofErr w:type="gramStart"/>
                  <w:r>
                    <w:rPr>
                      <w:rFonts w:cs="Arial"/>
                      <w:color w:val="000000" w:themeColor="text1"/>
                      <w:sz w:val="18"/>
                      <w:szCs w:val="18"/>
                    </w:rPr>
                    <w:t>={</w:t>
                  </w:r>
                  <w:proofErr w:type="gramEnd"/>
                  <w:r>
                    <w:rPr>
                      <w:rFonts w:cs="Arial"/>
                      <w:color w:val="000000" w:themeColor="text1"/>
                      <w:sz w:val="18"/>
                      <w:szCs w:val="18"/>
                    </w:rPr>
                    <w:t>32, 64, 128, 256}</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82B8"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A2DD"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BFD8"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86DA"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3AAE" w14:textId="77777777" w:rsidR="00B106A4" w:rsidRDefault="00000000">
                  <w:pPr>
                    <w:pStyle w:val="TAL"/>
                    <w:keepNext w:val="0"/>
                    <w:keepLines w:val="0"/>
                    <w:widowControl w:val="0"/>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E4B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74CA"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43788"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478E"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CE2AF"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5067E1AB" w14:textId="77777777" w:rsidR="00B106A4" w:rsidRDefault="00B106A4">
            <w:pPr>
              <w:jc w:val="left"/>
              <w:rPr>
                <w:rFonts w:ascii="Calibri" w:eastAsia="MS Mincho" w:hAnsi="Calibri" w:cs="Calibri"/>
                <w:color w:val="000000"/>
              </w:rPr>
            </w:pPr>
          </w:p>
        </w:tc>
      </w:tr>
      <w:tr w:rsidR="00B106A4" w14:paraId="2DF5832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243D0B7"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772"/>
              <w:gridCol w:w="1242"/>
              <w:gridCol w:w="3384"/>
              <w:gridCol w:w="556"/>
              <w:gridCol w:w="497"/>
              <w:gridCol w:w="467"/>
              <w:gridCol w:w="2274"/>
              <w:gridCol w:w="556"/>
              <w:gridCol w:w="556"/>
              <w:gridCol w:w="556"/>
              <w:gridCol w:w="556"/>
              <w:gridCol w:w="4790"/>
              <w:gridCol w:w="2295"/>
            </w:tblGrid>
            <w:tr w:rsidR="00B106A4" w14:paraId="5D2E52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AE813"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1ACF" w14:textId="77777777" w:rsidR="00B106A4" w:rsidRDefault="00000000">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655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FBB42" w14:textId="77777777" w:rsidR="00B106A4" w:rsidRDefault="00000000">
                  <w:pPr>
                    <w:rPr>
                      <w:del w:id="2229" w:author="Author" w:date="1900-01-01T00:00:00Z"/>
                      <w:rFonts w:cs="Arial"/>
                      <w:color w:val="000000" w:themeColor="text1"/>
                      <w:sz w:val="18"/>
                      <w:szCs w:val="18"/>
                      <w:highlight w:val="yellow"/>
                    </w:rPr>
                  </w:pPr>
                  <w:del w:id="2230" w:author="Author">
                    <w:r>
                      <w:rPr>
                        <w:rFonts w:cs="Arial"/>
                        <w:color w:val="000000" w:themeColor="text1"/>
                        <w:sz w:val="18"/>
                        <w:szCs w:val="18"/>
                        <w:highlight w:val="yellow"/>
                      </w:rPr>
                      <w:delText>[1. AD={0.5CP, CP}]</w:delText>
                    </w:r>
                  </w:del>
                </w:p>
                <w:p w14:paraId="6C2FA818" w14:textId="77777777" w:rsidR="00B106A4" w:rsidRDefault="00000000">
                  <w:pPr>
                    <w:rPr>
                      <w:ins w:id="2231" w:author="Author" w:date="1900-01-01T00:00:00Z"/>
                      <w:rFonts w:cs="Arial"/>
                      <w:color w:val="000000" w:themeColor="text1"/>
                      <w:sz w:val="18"/>
                      <w:szCs w:val="18"/>
                      <w:highlight w:val="yellow"/>
                    </w:rPr>
                  </w:pPr>
                  <w:del w:id="2232" w:author="Author">
                    <w:r>
                      <w:rPr>
                        <w:rFonts w:cs="Arial"/>
                        <w:color w:val="000000" w:themeColor="text1"/>
                        <w:sz w:val="18"/>
                        <w:szCs w:val="18"/>
                        <w:highlight w:val="yellow"/>
                      </w:rPr>
                      <w:delText>[2. MD={32, 64, 128, 256}]</w:delText>
                    </w:r>
                  </w:del>
                </w:p>
                <w:p w14:paraId="7B5087BE" w14:textId="77777777" w:rsidR="00B106A4" w:rsidRDefault="00000000">
                  <w:pPr>
                    <w:rPr>
                      <w:ins w:id="2233" w:author="Author" w:date="1900-01-01T00:00:00Z"/>
                      <w:rFonts w:eastAsiaTheme="minorEastAsia" w:cs="Arial"/>
                      <w:color w:val="000000" w:themeColor="text1"/>
                      <w:sz w:val="18"/>
                      <w:szCs w:val="18"/>
                      <w:lang w:eastAsia="zh-CN"/>
                    </w:rPr>
                  </w:pPr>
                  <w:ins w:id="2234" w:author="Autho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Support Delay offset reporting for CJT calibration</w:t>
                    </w:r>
                  </w:ins>
                </w:p>
                <w:p w14:paraId="5B747AEF" w14:textId="77777777" w:rsidR="00B106A4" w:rsidRDefault="00000000">
                  <w:pPr>
                    <w:rPr>
                      <w:rFonts w:cs="Arial"/>
                      <w:color w:val="000000" w:themeColor="text1"/>
                      <w:sz w:val="18"/>
                      <w:szCs w:val="18"/>
                      <w:highlight w:val="yellow"/>
                    </w:rPr>
                  </w:pPr>
                  <w:ins w:id="2235"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eastAsia="DengXian" w:cs="Arial"/>
                        <w:sz w:val="18"/>
                        <w:szCs w:val="18"/>
                      </w:rPr>
                      <w:t xml:space="preserve">Supported value of X for </w:t>
                    </w:r>
                    <w:r>
                      <w:rPr>
                        <w:rFonts w:eastAsia="Malgun Gothic" w:cs="Arial"/>
                        <w:sz w:val="18"/>
                        <w:szCs w:val="18"/>
                      </w:rPr>
                      <w:t>O</w:t>
                    </w:r>
                    <w:r>
                      <w:rPr>
                        <w:rFonts w:eastAsia="Malgun Gothic" w:cs="Arial"/>
                        <w:sz w:val="18"/>
                        <w:szCs w:val="18"/>
                        <w:vertAlign w:val="subscript"/>
                      </w:rPr>
                      <w:t xml:space="preserve">CPU </w:t>
                    </w:r>
                    <w:r>
                      <w:rPr>
                        <w:rFonts w:eastAsia="DengXian"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D06D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5D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B17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B968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65A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E41A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E9D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3AE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2FD9" w14:textId="77777777" w:rsidR="00B106A4" w:rsidRDefault="00000000">
                  <w:pPr>
                    <w:pStyle w:val="TAL"/>
                    <w:rPr>
                      <w:ins w:id="2236" w:author="Author" w:date="1900-01-01T00:00:00Z"/>
                      <w:rFonts w:cs="Arial"/>
                      <w:color w:val="000000" w:themeColor="text1"/>
                      <w:szCs w:val="18"/>
                    </w:rPr>
                  </w:pPr>
                  <w:ins w:id="2237" w:author="Author">
                    <w:r>
                      <w:rPr>
                        <w:rFonts w:cs="Arial"/>
                        <w:color w:val="000000" w:themeColor="text1"/>
                        <w:szCs w:val="18"/>
                      </w:rPr>
                      <w:t>Component-2 Candidate values: {1,2}</w:t>
                    </w:r>
                  </w:ins>
                </w:p>
                <w:p w14:paraId="185D4458" w14:textId="77777777" w:rsidR="00B106A4" w:rsidRDefault="00B106A4">
                  <w:pPr>
                    <w:pStyle w:val="TAL"/>
                    <w:rPr>
                      <w:ins w:id="2238" w:author="Author" w:date="1900-01-01T00:00:00Z"/>
                      <w:rFonts w:cs="Arial"/>
                      <w:color w:val="000000" w:themeColor="text1"/>
                      <w:szCs w:val="18"/>
                    </w:rPr>
                  </w:pPr>
                </w:p>
                <w:p w14:paraId="4D139366" w14:textId="77777777" w:rsidR="00B106A4" w:rsidRDefault="00000000">
                  <w:pPr>
                    <w:pStyle w:val="TAL"/>
                    <w:rPr>
                      <w:ins w:id="2239" w:author="Author" w:date="1900-01-01T00:00:00Z"/>
                      <w:rFonts w:eastAsiaTheme="minorEastAsia" w:cs="Arial"/>
                      <w:color w:val="000000" w:themeColor="text1"/>
                      <w:szCs w:val="18"/>
                      <w:lang w:eastAsia="zh-CN"/>
                    </w:rPr>
                  </w:pPr>
                  <w:ins w:id="2240"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ins>
                  <w:proofErr w:type="gramEnd"/>
                </w:p>
                <w:p w14:paraId="030AA014" w14:textId="77777777" w:rsidR="00B106A4" w:rsidRDefault="00000000">
                  <w:pPr>
                    <w:pStyle w:val="TAL"/>
                    <w:rPr>
                      <w:rFonts w:cs="Arial"/>
                      <w:color w:val="000000" w:themeColor="text1"/>
                      <w:szCs w:val="18"/>
                      <w:highlight w:val="yellow"/>
                    </w:rPr>
                  </w:pPr>
                  <w:del w:id="2241"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C19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518A818" w14:textId="77777777" w:rsidR="00B106A4" w:rsidRDefault="00B106A4">
            <w:pPr>
              <w:jc w:val="left"/>
              <w:rPr>
                <w:rFonts w:ascii="Calibri" w:eastAsia="MS Mincho" w:hAnsi="Calibri" w:cs="Calibri"/>
                <w:color w:val="000000"/>
              </w:rPr>
            </w:pPr>
          </w:p>
        </w:tc>
      </w:tr>
      <w:tr w:rsidR="00B106A4" w14:paraId="36DD5FB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B622C0"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5FEB93" w14:textId="77777777" w:rsidR="00B106A4" w:rsidRDefault="00B106A4">
            <w:pPr>
              <w:jc w:val="left"/>
              <w:rPr>
                <w:rFonts w:ascii="Calibri" w:eastAsia="MS Mincho" w:hAnsi="Calibri" w:cs="Calibri"/>
                <w:color w:val="000000"/>
              </w:rPr>
            </w:pPr>
          </w:p>
        </w:tc>
      </w:tr>
      <w:tr w:rsidR="00B106A4" w14:paraId="570EFA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ADA5F4"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61"/>
              <w:gridCol w:w="2351"/>
              <w:gridCol w:w="5985"/>
              <w:gridCol w:w="491"/>
              <w:gridCol w:w="561"/>
              <w:gridCol w:w="495"/>
              <w:gridCol w:w="1311"/>
              <w:gridCol w:w="1016"/>
              <w:gridCol w:w="769"/>
              <w:gridCol w:w="769"/>
              <w:gridCol w:w="769"/>
              <w:gridCol w:w="2071"/>
              <w:gridCol w:w="1370"/>
            </w:tblGrid>
            <w:tr w:rsidR="00B106A4" w14:paraId="4BA575FC"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1C45D80"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7543EBDC"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59-2-3-1</w:t>
                  </w:r>
                </w:p>
              </w:tc>
              <w:tc>
                <w:tcPr>
                  <w:tcW w:w="0" w:type="auto"/>
                  <w:tcBorders>
                    <w:top w:val="single" w:sz="4" w:space="0" w:color="auto"/>
                    <w:left w:val="single" w:sz="4" w:space="0" w:color="auto"/>
                    <w:bottom w:val="single" w:sz="4" w:space="0" w:color="auto"/>
                    <w:right w:val="single" w:sz="4" w:space="0" w:color="auto"/>
                  </w:tcBorders>
                </w:tcPr>
                <w:p w14:paraId="49BC5A7F"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59E8927A" w14:textId="77777777" w:rsidR="00B106A4" w:rsidRDefault="00000000">
                  <w:pPr>
                    <w:pStyle w:val="TAL"/>
                    <w:numPr>
                      <w:ilvl w:val="0"/>
                      <w:numId w:val="64"/>
                    </w:numPr>
                    <w:overflowPunct/>
                    <w:autoSpaceDE/>
                    <w:autoSpaceDN/>
                    <w:adjustRightInd/>
                    <w:spacing w:line="240" w:lineRule="auto"/>
                    <w:textAlignment w:val="auto"/>
                    <w:rPr>
                      <w:ins w:id="2242" w:author="Apple" w:date="2025-01-30T11:59:00Z"/>
                      <w:rFonts w:eastAsia="Malgun Gothic" w:cs="Arial"/>
                      <w:color w:val="000000" w:themeColor="text1"/>
                      <w:sz w:val="20"/>
                      <w:lang w:eastAsia="ko-KR"/>
                    </w:rPr>
                  </w:pPr>
                  <w:ins w:id="2243" w:author="Apple" w:date="2025-01-30T11:59:00Z">
                    <w:r>
                      <w:rPr>
                        <w:rFonts w:eastAsia="Malgun Gothic" w:cs="Arial"/>
                        <w:color w:val="000000" w:themeColor="text1"/>
                        <w:sz w:val="20"/>
                        <w:lang w:eastAsia="ko-KR"/>
                      </w:rPr>
                      <w:t xml:space="preserve">Support </w:t>
                    </w:r>
                    <w:r>
                      <w:rPr>
                        <w:rFonts w:eastAsia="SimSun" w:cs="Arial"/>
                        <w:color w:val="000000" w:themeColor="text1"/>
                        <w:sz w:val="20"/>
                        <w:lang w:eastAsia="zh-CN"/>
                      </w:rPr>
                      <w:t xml:space="preserve">delay offset report for </w:t>
                    </w:r>
                    <w:r>
                      <w:rPr>
                        <w:rFonts w:eastAsia="Calibri"/>
                        <w:sz w:val="20"/>
                      </w:rPr>
                      <w:t>aperiodic standalone CJT calibration reporting</w:t>
                    </w:r>
                  </w:ins>
                </w:p>
                <w:p w14:paraId="4A483214" w14:textId="77777777" w:rsidR="00B106A4" w:rsidRDefault="00000000">
                  <w:pPr>
                    <w:pStyle w:val="TAL"/>
                    <w:numPr>
                      <w:ilvl w:val="0"/>
                      <w:numId w:val="64"/>
                    </w:numPr>
                    <w:overflowPunct/>
                    <w:autoSpaceDE/>
                    <w:autoSpaceDN/>
                    <w:adjustRightInd/>
                    <w:spacing w:line="240" w:lineRule="auto"/>
                    <w:textAlignment w:val="auto"/>
                    <w:rPr>
                      <w:ins w:id="2244" w:author="Apple" w:date="2025-01-30T11:59:00Z"/>
                      <w:rFonts w:eastAsia="Malgun Gothic" w:cs="Arial"/>
                      <w:color w:val="000000" w:themeColor="text1"/>
                      <w:sz w:val="20"/>
                      <w:lang w:eastAsia="ko-KR"/>
                    </w:rPr>
                  </w:pPr>
                  <w:ins w:id="2245" w:author="Apple" w:date="2025-01-30T11:59:00Z">
                    <w:r>
                      <w:rPr>
                        <w:rFonts w:eastAsia="Malgun Gothic" w:cs="Arial"/>
                        <w:color w:val="000000" w:themeColor="text1"/>
                        <w:sz w:val="20"/>
                        <w:lang w:eastAsia="ko-KR"/>
                      </w:rPr>
                      <w:t>Maximum number of configured TRS resource sets for delay offset report</w:t>
                    </w:r>
                  </w:ins>
                </w:p>
                <w:p w14:paraId="4EB60859" w14:textId="77777777" w:rsidR="00B106A4" w:rsidRDefault="00000000">
                  <w:pPr>
                    <w:pStyle w:val="TAL"/>
                    <w:numPr>
                      <w:ilvl w:val="0"/>
                      <w:numId w:val="64"/>
                    </w:numPr>
                    <w:overflowPunct/>
                    <w:autoSpaceDE/>
                    <w:autoSpaceDN/>
                    <w:adjustRightInd/>
                    <w:spacing w:line="240" w:lineRule="auto"/>
                    <w:textAlignment w:val="auto"/>
                    <w:rPr>
                      <w:ins w:id="2246" w:author="Apple" w:date="2025-01-30T11:59:00Z"/>
                      <w:rFonts w:eastAsia="Malgun Gothic" w:cs="Arial"/>
                      <w:color w:val="000000" w:themeColor="text1"/>
                      <w:sz w:val="20"/>
                      <w:lang w:eastAsia="ko-KR"/>
                    </w:rPr>
                  </w:pPr>
                  <w:ins w:id="2247" w:author="Apple" w:date="2025-01-30T11:59:00Z">
                    <w:r>
                      <w:rPr>
                        <w:rFonts w:eastAsia="Malgun Gothic" w:cs="Arial"/>
                        <w:color w:val="000000" w:themeColor="text1"/>
                        <w:sz w:val="20"/>
                        <w:lang w:eastAsia="ko-KR"/>
                      </w:rPr>
                      <w:t>Maximum number of configured TRS resource sets for delay offset report across all CCs in a band when reported per band, and across all CCs in a band combination when reported per BC</w:t>
                    </w:r>
                  </w:ins>
                </w:p>
                <w:p w14:paraId="386B2B6E" w14:textId="77777777" w:rsidR="00B106A4" w:rsidRDefault="00000000">
                  <w:pPr>
                    <w:pStyle w:val="TAL"/>
                    <w:numPr>
                      <w:ilvl w:val="0"/>
                      <w:numId w:val="64"/>
                    </w:numPr>
                    <w:overflowPunct/>
                    <w:autoSpaceDE/>
                    <w:autoSpaceDN/>
                    <w:adjustRightInd/>
                    <w:spacing w:line="240" w:lineRule="auto"/>
                    <w:textAlignment w:val="auto"/>
                    <w:rPr>
                      <w:ins w:id="2248" w:author="Apple" w:date="2025-01-30T11:59:00Z"/>
                      <w:rFonts w:eastAsia="Malgun Gothic" w:cs="Arial"/>
                      <w:color w:val="000000" w:themeColor="text1"/>
                      <w:sz w:val="20"/>
                      <w:lang w:eastAsia="ko-KR"/>
                    </w:rPr>
                  </w:pPr>
                  <w:ins w:id="2249" w:author="Apple" w:date="2025-01-30T11:59:00Z">
                    <w:r>
                      <w:rPr>
                        <w:rFonts w:eastAsia="Malgun Gothic" w:cs="Arial"/>
                        <w:color w:val="000000" w:themeColor="text1"/>
                        <w:sz w:val="20"/>
                        <w:lang w:eastAsia="ko-KR"/>
                      </w:rPr>
                      <w:t>Maximum number of simultaneously active CSI-RS resources for delay offset report per CC</w:t>
                    </w:r>
                  </w:ins>
                </w:p>
                <w:p w14:paraId="026DE06C" w14:textId="77777777" w:rsidR="00B106A4" w:rsidRDefault="00000000">
                  <w:pPr>
                    <w:pStyle w:val="TAL"/>
                    <w:numPr>
                      <w:ilvl w:val="0"/>
                      <w:numId w:val="64"/>
                    </w:numPr>
                    <w:overflowPunct/>
                    <w:autoSpaceDE/>
                    <w:autoSpaceDN/>
                    <w:adjustRightInd/>
                    <w:spacing w:line="240" w:lineRule="auto"/>
                    <w:textAlignment w:val="auto"/>
                    <w:rPr>
                      <w:ins w:id="2250" w:author="Apple" w:date="2025-01-30T11:59:00Z"/>
                      <w:rFonts w:eastAsia="Malgun Gothic" w:cs="Arial"/>
                      <w:color w:val="000000" w:themeColor="text1"/>
                      <w:sz w:val="20"/>
                      <w:lang w:eastAsia="ko-KR"/>
                    </w:rPr>
                  </w:pPr>
                  <w:ins w:id="2251" w:author="Apple" w:date="2025-01-30T11:59:00Z">
                    <w:r>
                      <w:rPr>
                        <w:rFonts w:eastAsia="Malgun Gothic" w:cs="Arial"/>
                        <w:color w:val="000000" w:themeColor="text1"/>
                        <w:sz w:val="20"/>
                        <w:lang w:eastAsia="ko-KR"/>
                      </w:rPr>
                      <w:t>Maximum number of simultaneously active CSI-RS resources for delay offset report across all CCs in a band when reported per band, and across all CCs in a band combination when reported per BC</w:t>
                    </w:r>
                  </w:ins>
                </w:p>
                <w:p w14:paraId="4C475152" w14:textId="77777777" w:rsidR="00B106A4" w:rsidRDefault="00000000">
                  <w:pPr>
                    <w:pStyle w:val="TAL"/>
                    <w:numPr>
                      <w:ilvl w:val="0"/>
                      <w:numId w:val="64"/>
                    </w:numPr>
                    <w:overflowPunct/>
                    <w:autoSpaceDE/>
                    <w:autoSpaceDN/>
                    <w:adjustRightInd/>
                    <w:spacing w:line="240" w:lineRule="auto"/>
                    <w:textAlignment w:val="auto"/>
                    <w:rPr>
                      <w:del w:id="2252" w:author="Apple" w:date="2025-01-30T11:59:00Z"/>
                      <w:rFonts w:eastAsia="Malgun Gothic" w:cs="Arial"/>
                      <w:color w:val="000000" w:themeColor="text1"/>
                      <w:sz w:val="20"/>
                      <w:lang w:eastAsia="ko-KR"/>
                    </w:rPr>
                  </w:pPr>
                  <w:ins w:id="2253" w:author="Apple" w:date="2025-01-30T11:59:00Z">
                    <w:r>
                      <w:rPr>
                        <w:rFonts w:cs="Arial"/>
                        <w:color w:val="000000" w:themeColor="text1"/>
                        <w:sz w:val="20"/>
                      </w:rPr>
                      <w:t>6. Value of X for CPU occupation (O</w:t>
                    </w:r>
                    <w:r>
                      <w:rPr>
                        <w:rFonts w:cs="Arial"/>
                        <w:color w:val="000000" w:themeColor="text1"/>
                        <w:sz w:val="20"/>
                        <w:vertAlign w:val="subscript"/>
                      </w:rPr>
                      <w:t>CPU</w:t>
                    </w:r>
                    <w:r>
                      <w:rPr>
                        <w:rFonts w:cs="Arial"/>
                        <w:color w:val="000000" w:themeColor="text1"/>
                        <w:sz w:val="20"/>
                      </w:rPr>
                      <w:t>=X</w:t>
                    </w:r>
                    <w:r>
                      <w:rPr>
                        <w:rFonts w:ascii="Symbol" w:eastAsia="Symbol" w:hAnsi="Symbol" w:cs="Symbol"/>
                      </w:rPr>
                      <w:t></w:t>
                    </w:r>
                    <w:r>
                      <w:rPr>
                        <w:rFonts w:cs="Arial"/>
                        <w:color w:val="000000" w:themeColor="text1"/>
                        <w:sz w:val="20"/>
                      </w:rPr>
                      <w:t>N</w:t>
                    </w:r>
                    <w:r>
                      <w:rPr>
                        <w:rFonts w:cs="Arial"/>
                        <w:color w:val="000000" w:themeColor="text1"/>
                        <w:sz w:val="20"/>
                        <w:vertAlign w:val="subscript"/>
                      </w:rPr>
                      <w:t>TRP</w:t>
                    </w:r>
                    <w:r>
                      <w:rPr>
                        <w:rFonts w:cs="Arial"/>
                        <w:color w:val="000000" w:themeColor="text1"/>
                        <w:sz w:val="20"/>
                      </w:rPr>
                      <w:t>)</w:t>
                    </w:r>
                  </w:ins>
                  <w:del w:id="2254" w:author="Apple" w:date="2025-01-30T11:59:00Z">
                    <w:r>
                      <w:rPr>
                        <w:rFonts w:asciiTheme="majorHAnsi" w:hAnsiTheme="majorHAnsi" w:cstheme="majorHAnsi"/>
                        <w:bCs/>
                        <w:color w:val="000000" w:themeColor="text1"/>
                        <w:sz w:val="20"/>
                        <w:highlight w:val="yellow"/>
                      </w:rPr>
                      <w:delText>[1. AD={0.5CP, CP}]</w:delText>
                    </w:r>
                  </w:del>
                </w:p>
                <w:p w14:paraId="67079892" w14:textId="77777777" w:rsidR="00B106A4" w:rsidRDefault="00000000">
                  <w:pPr>
                    <w:pStyle w:val="TAL"/>
                    <w:rPr>
                      <w:rFonts w:asciiTheme="majorHAnsi" w:hAnsiTheme="majorHAnsi" w:cstheme="majorHAnsi"/>
                      <w:bCs/>
                    </w:rPr>
                  </w:pPr>
                  <w:del w:id="2255" w:author="Apple" w:date="2025-01-30T11:59:00Z">
                    <w:r>
                      <w:rPr>
                        <w:rFonts w:asciiTheme="majorHAnsi" w:hAnsiTheme="majorHAnsi" w:cstheme="majorHAnsi"/>
                        <w:bCs/>
                        <w:highlight w:val="yellow"/>
                      </w:rPr>
                      <w:delText>[2. MD={32, 64, 128, 256}]</w:delText>
                    </w:r>
                  </w:del>
                </w:p>
              </w:tc>
              <w:tc>
                <w:tcPr>
                  <w:tcW w:w="0" w:type="auto"/>
                  <w:tcBorders>
                    <w:top w:val="single" w:sz="4" w:space="0" w:color="auto"/>
                    <w:left w:val="single" w:sz="4" w:space="0" w:color="auto"/>
                    <w:bottom w:val="single" w:sz="4" w:space="0" w:color="auto"/>
                    <w:right w:val="single" w:sz="4" w:space="0" w:color="auto"/>
                  </w:tcBorders>
                </w:tcPr>
                <w:p w14:paraId="29750B75" w14:textId="77777777" w:rsidR="00B106A4" w:rsidRDefault="00000000">
                  <w:pPr>
                    <w:pStyle w:val="TAH"/>
                    <w:jc w:val="left"/>
                    <w:rPr>
                      <w:rFonts w:asciiTheme="majorHAnsi" w:hAnsiTheme="majorHAnsi" w:cstheme="majorHAnsi"/>
                      <w:b w:val="0"/>
                      <w:bCs/>
                      <w:sz w:val="20"/>
                    </w:rPr>
                  </w:pPr>
                  <w:del w:id="2256" w:author="Apple" w:date="2025-01-30T12:00: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A4548FF"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0E08AD"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6F8480"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693B106B" w14:textId="77777777" w:rsidR="00B106A4" w:rsidRDefault="00000000">
                  <w:pPr>
                    <w:pStyle w:val="TAN"/>
                    <w:ind w:left="0" w:firstLine="0"/>
                    <w:rPr>
                      <w:rFonts w:asciiTheme="majorHAnsi" w:hAnsiTheme="majorHAnsi" w:cstheme="majorHAnsi"/>
                      <w:sz w:val="20"/>
                      <w:lang w:eastAsia="ja-JP"/>
                    </w:rPr>
                  </w:pPr>
                  <w:ins w:id="2257" w:author="Apple" w:date="2025-01-30T11:59:00Z">
                    <w:r>
                      <w:rPr>
                        <w:rFonts w:cs="Arial"/>
                        <w:color w:val="000000" w:themeColor="text1"/>
                        <w:sz w:val="20"/>
                        <w:lang w:eastAsia="zh-CN"/>
                      </w:rPr>
                      <w:t>Per band and Per BC</w:t>
                    </w:r>
                  </w:ins>
                  <w:del w:id="2258" w:author="Apple" w:date="2025-01-30T11:59: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9F1C4B2" w14:textId="77777777" w:rsidR="00B106A4" w:rsidRDefault="00000000">
                  <w:pPr>
                    <w:pStyle w:val="TAH"/>
                    <w:jc w:val="left"/>
                    <w:rPr>
                      <w:rFonts w:asciiTheme="majorHAnsi" w:hAnsiTheme="majorHAnsi" w:cstheme="majorHAnsi"/>
                      <w:b w:val="0"/>
                      <w:sz w:val="20"/>
                    </w:rPr>
                  </w:pPr>
                  <w:ins w:id="2259" w:author="Apple" w:date="2025-01-30T11:59:00Z">
                    <w:r>
                      <w:rPr>
                        <w:rFonts w:cs="Arial"/>
                        <w:b w:val="0"/>
                        <w:color w:val="000000" w:themeColor="text1"/>
                        <w:sz w:val="20"/>
                        <w:lang w:eastAsia="zh-CN"/>
                      </w:rPr>
                      <w:t>n/a</w:t>
                    </w:r>
                  </w:ins>
                  <w:del w:id="2260" w:author="Apple" w:date="2025-01-30T11:59: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B13A2C0" w14:textId="77777777" w:rsidR="00B106A4" w:rsidRDefault="00000000">
                  <w:pPr>
                    <w:pStyle w:val="TAH"/>
                    <w:jc w:val="left"/>
                    <w:rPr>
                      <w:rFonts w:asciiTheme="majorHAnsi" w:hAnsiTheme="majorHAnsi" w:cstheme="majorHAnsi"/>
                      <w:b w:val="0"/>
                      <w:sz w:val="20"/>
                    </w:rPr>
                  </w:pPr>
                  <w:ins w:id="2261" w:author="Apple" w:date="2025-01-30T11:59:00Z">
                    <w:r>
                      <w:rPr>
                        <w:rFonts w:cs="Arial"/>
                        <w:b w:val="0"/>
                        <w:color w:val="000000" w:themeColor="text1"/>
                        <w:sz w:val="20"/>
                        <w:lang w:eastAsia="zh-CN"/>
                      </w:rPr>
                      <w:t>n/a</w:t>
                    </w:r>
                  </w:ins>
                  <w:del w:id="2262" w:author="Apple" w:date="2025-01-30T11:59: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B578187" w14:textId="77777777" w:rsidR="00B106A4" w:rsidRDefault="00000000">
                  <w:pPr>
                    <w:pStyle w:val="TAH"/>
                    <w:jc w:val="left"/>
                    <w:rPr>
                      <w:rFonts w:asciiTheme="majorHAnsi" w:hAnsiTheme="majorHAnsi" w:cstheme="majorHAnsi"/>
                      <w:b w:val="0"/>
                      <w:sz w:val="20"/>
                    </w:rPr>
                  </w:pPr>
                  <w:ins w:id="2263" w:author="Apple" w:date="2025-01-30T11:59:00Z">
                    <w:r>
                      <w:rPr>
                        <w:rFonts w:cs="Arial"/>
                        <w:b w:val="0"/>
                        <w:color w:val="000000" w:themeColor="text1"/>
                        <w:sz w:val="20"/>
                        <w:lang w:eastAsia="zh-CN"/>
                      </w:rPr>
                      <w:t>n/a</w:t>
                    </w:r>
                  </w:ins>
                  <w:del w:id="2264" w:author="Apple" w:date="2025-01-30T11:59: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71119E6" w14:textId="77777777" w:rsidR="00B106A4" w:rsidRDefault="00000000">
                  <w:pPr>
                    <w:pStyle w:val="TAL"/>
                    <w:rPr>
                      <w:ins w:id="2265" w:author="Apple" w:date="2025-01-30T11:59:00Z"/>
                      <w:rFonts w:cs="Arial"/>
                      <w:color w:val="000000" w:themeColor="text1"/>
                      <w:sz w:val="20"/>
                      <w:lang w:eastAsia="zh-CN"/>
                    </w:rPr>
                  </w:pPr>
                  <w:ins w:id="2266" w:author="Apple" w:date="2025-01-30T11:59:00Z">
                    <w:r>
                      <w:rPr>
                        <w:rFonts w:cs="Arial"/>
                        <w:color w:val="000000" w:themeColor="text1"/>
                        <w:sz w:val="20"/>
                        <w:lang w:eastAsia="zh-CN"/>
                      </w:rPr>
                      <w:t>Component 2 candidate values: {2, 4, 6, 8, 10, 12}</w:t>
                    </w:r>
                  </w:ins>
                </w:p>
                <w:p w14:paraId="061B37CB" w14:textId="77777777" w:rsidR="00B106A4" w:rsidRDefault="00B106A4">
                  <w:pPr>
                    <w:pStyle w:val="TAL"/>
                    <w:rPr>
                      <w:ins w:id="2267" w:author="Apple" w:date="2025-01-30T11:59:00Z"/>
                      <w:rFonts w:cs="Arial"/>
                      <w:color w:val="000000" w:themeColor="text1"/>
                      <w:sz w:val="20"/>
                      <w:lang w:eastAsia="zh-CN"/>
                    </w:rPr>
                  </w:pPr>
                </w:p>
                <w:p w14:paraId="5D3812CD" w14:textId="77777777" w:rsidR="00B106A4" w:rsidRDefault="00000000">
                  <w:pPr>
                    <w:pStyle w:val="TAL"/>
                    <w:rPr>
                      <w:ins w:id="2268" w:author="Apple" w:date="2025-01-30T11:59:00Z"/>
                      <w:rFonts w:cs="Arial"/>
                      <w:color w:val="000000" w:themeColor="text1"/>
                      <w:sz w:val="20"/>
                      <w:lang w:eastAsia="zh-CN"/>
                    </w:rPr>
                  </w:pPr>
                  <w:ins w:id="2269" w:author="Apple" w:date="2025-01-30T11:59:00Z">
                    <w:r>
                      <w:rPr>
                        <w:rFonts w:cs="Arial"/>
                        <w:color w:val="000000" w:themeColor="text1"/>
                        <w:sz w:val="20"/>
                        <w:lang w:eastAsia="zh-CN"/>
                      </w:rPr>
                      <w:t>Component 3 candidate values: {2, 4, 6, 8, 12, … 64}</w:t>
                    </w:r>
                  </w:ins>
                </w:p>
                <w:p w14:paraId="4B363B2F" w14:textId="77777777" w:rsidR="00B106A4" w:rsidRDefault="00B106A4">
                  <w:pPr>
                    <w:pStyle w:val="TAL"/>
                    <w:rPr>
                      <w:ins w:id="2270" w:author="Apple" w:date="2025-01-30T11:59:00Z"/>
                      <w:rFonts w:cs="Arial"/>
                      <w:color w:val="000000" w:themeColor="text1"/>
                      <w:sz w:val="20"/>
                      <w:lang w:eastAsia="zh-CN"/>
                    </w:rPr>
                  </w:pPr>
                </w:p>
                <w:p w14:paraId="7A894573" w14:textId="77777777" w:rsidR="00B106A4" w:rsidRDefault="00000000">
                  <w:pPr>
                    <w:pStyle w:val="TAL"/>
                    <w:rPr>
                      <w:ins w:id="2271" w:author="Apple" w:date="2025-01-30T11:59:00Z"/>
                      <w:rFonts w:cs="Arial"/>
                      <w:color w:val="000000" w:themeColor="text1"/>
                      <w:sz w:val="20"/>
                      <w:lang w:eastAsia="zh-CN"/>
                    </w:rPr>
                  </w:pPr>
                  <w:ins w:id="2272" w:author="Apple" w:date="2025-01-30T11:59:00Z">
                    <w:r>
                      <w:rPr>
                        <w:rFonts w:cs="Arial"/>
                        <w:color w:val="000000" w:themeColor="text1"/>
                        <w:sz w:val="20"/>
                        <w:lang w:eastAsia="zh-CN"/>
                      </w:rPr>
                      <w:t>Component 4 candidate values: {2, 4, 6, 8, 12, 16, 20, 24, 28, 32}</w:t>
                    </w:r>
                  </w:ins>
                </w:p>
                <w:p w14:paraId="7F3A42A3" w14:textId="77777777" w:rsidR="00B106A4" w:rsidRDefault="00B106A4">
                  <w:pPr>
                    <w:pStyle w:val="TAL"/>
                    <w:rPr>
                      <w:ins w:id="2273" w:author="Apple" w:date="2025-01-30T11:59:00Z"/>
                      <w:rFonts w:cs="Arial"/>
                      <w:color w:val="000000" w:themeColor="text1"/>
                      <w:sz w:val="20"/>
                    </w:rPr>
                  </w:pPr>
                </w:p>
                <w:p w14:paraId="791B5CC6" w14:textId="77777777" w:rsidR="00B106A4" w:rsidRDefault="00000000">
                  <w:pPr>
                    <w:pStyle w:val="TAL"/>
                    <w:rPr>
                      <w:ins w:id="2274" w:author="Apple" w:date="2025-01-30T11:59:00Z"/>
                      <w:rFonts w:cs="Arial"/>
                      <w:color w:val="000000" w:themeColor="text1"/>
                      <w:sz w:val="20"/>
                      <w:lang w:eastAsia="zh-CN"/>
                    </w:rPr>
                  </w:pPr>
                  <w:ins w:id="2275" w:author="Apple" w:date="2025-01-30T11:59:00Z">
                    <w:r>
                      <w:rPr>
                        <w:rFonts w:cs="Arial"/>
                        <w:color w:val="000000" w:themeColor="text1"/>
                        <w:sz w:val="20"/>
                        <w:lang w:eastAsia="zh-CN"/>
                      </w:rPr>
                      <w:t>Component 5 candidate values: {2, 4, 6, 8, 12, 16, 20, 24, 28, 32, …, 64}</w:t>
                    </w:r>
                  </w:ins>
                </w:p>
                <w:p w14:paraId="29C317FC" w14:textId="77777777" w:rsidR="00B106A4" w:rsidRDefault="00B106A4">
                  <w:pPr>
                    <w:pStyle w:val="TAL"/>
                    <w:rPr>
                      <w:ins w:id="2276" w:author="Apple" w:date="2025-01-30T11:59:00Z"/>
                      <w:rFonts w:cs="Arial"/>
                      <w:color w:val="000000" w:themeColor="text1"/>
                      <w:sz w:val="20"/>
                      <w:lang w:eastAsia="zh-CN"/>
                    </w:rPr>
                  </w:pPr>
                </w:p>
                <w:p w14:paraId="3C7BE25C" w14:textId="77777777" w:rsidR="00B106A4" w:rsidRDefault="00000000">
                  <w:pPr>
                    <w:pStyle w:val="TAL"/>
                    <w:rPr>
                      <w:ins w:id="2277" w:author="Apple" w:date="2025-01-30T11:59:00Z"/>
                      <w:rFonts w:cs="Arial"/>
                      <w:color w:val="000000" w:themeColor="text1"/>
                      <w:sz w:val="20"/>
                      <w:lang w:eastAsia="zh-CN"/>
                    </w:rPr>
                  </w:pPr>
                  <w:ins w:id="2278" w:author="Apple" w:date="2025-01-30T11:59:00Z">
                    <w:r>
                      <w:rPr>
                        <w:rFonts w:cs="Arial"/>
                        <w:color w:val="000000" w:themeColor="text1"/>
                        <w:sz w:val="20"/>
                        <w:lang w:eastAsia="zh-CN"/>
                      </w:rPr>
                      <w:t>Component 6 candidate values: {1, 2}</w:t>
                    </w:r>
                  </w:ins>
                </w:p>
                <w:p w14:paraId="77A7A5A8" w14:textId="77777777" w:rsidR="00B106A4" w:rsidRDefault="00B106A4">
                  <w:pPr>
                    <w:pStyle w:val="TAL"/>
                    <w:rPr>
                      <w:ins w:id="2279" w:author="Apple" w:date="2025-01-30T11:59:00Z"/>
                      <w:rFonts w:cs="Arial"/>
                      <w:color w:val="000000" w:themeColor="text1"/>
                      <w:sz w:val="20"/>
                      <w:lang w:eastAsia="zh-CN"/>
                    </w:rPr>
                  </w:pPr>
                </w:p>
                <w:p w14:paraId="758B0DBF" w14:textId="77777777" w:rsidR="00B106A4" w:rsidRDefault="00000000">
                  <w:pPr>
                    <w:pStyle w:val="TAH"/>
                    <w:jc w:val="left"/>
                    <w:rPr>
                      <w:rFonts w:asciiTheme="majorHAnsi" w:hAnsiTheme="majorHAnsi" w:cstheme="majorHAnsi"/>
                      <w:b w:val="0"/>
                      <w:sz w:val="20"/>
                    </w:rPr>
                  </w:pPr>
                  <w:del w:id="2280" w:author="Apple" w:date="2025-01-30T11:59: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729B51FE"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366520FE" w14:textId="77777777">
              <w:trPr>
                <w:trHeight w:val="3995"/>
                <w:ins w:id="2281" w:author="Apple" w:date="2025-01-30T12:00:00Z"/>
              </w:trPr>
              <w:tc>
                <w:tcPr>
                  <w:tcW w:w="0" w:type="auto"/>
                  <w:tcBorders>
                    <w:top w:val="single" w:sz="4" w:space="0" w:color="auto"/>
                    <w:left w:val="single" w:sz="4" w:space="0" w:color="auto"/>
                    <w:bottom w:val="single" w:sz="4" w:space="0" w:color="auto"/>
                    <w:right w:val="single" w:sz="4" w:space="0" w:color="auto"/>
                  </w:tcBorders>
                </w:tcPr>
                <w:p w14:paraId="25AC1000" w14:textId="77777777" w:rsidR="00B106A4" w:rsidRDefault="00000000">
                  <w:pPr>
                    <w:pStyle w:val="TAH"/>
                    <w:jc w:val="left"/>
                    <w:rPr>
                      <w:ins w:id="2282" w:author="Apple" w:date="2025-01-30T12:00:00Z"/>
                      <w:rFonts w:asciiTheme="majorHAnsi" w:eastAsia="MS Mincho" w:hAnsiTheme="majorHAnsi" w:cstheme="majorHAnsi"/>
                      <w:b w:val="0"/>
                      <w:bCs/>
                      <w:color w:val="000000" w:themeColor="text1"/>
                      <w:sz w:val="20"/>
                    </w:rPr>
                  </w:pPr>
                  <w:ins w:id="2283" w:author="Apple" w:date="2025-01-30T12:0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4EEA677" w14:textId="77777777" w:rsidR="00B106A4" w:rsidRDefault="00000000">
                  <w:pPr>
                    <w:pStyle w:val="TAH"/>
                    <w:jc w:val="left"/>
                    <w:rPr>
                      <w:ins w:id="2284" w:author="Apple" w:date="2025-01-30T12:00:00Z"/>
                      <w:rFonts w:asciiTheme="majorHAnsi" w:eastAsia="MS Mincho" w:hAnsiTheme="majorHAnsi" w:cstheme="majorHAnsi"/>
                      <w:b w:val="0"/>
                      <w:bCs/>
                      <w:color w:val="000000" w:themeColor="text1"/>
                      <w:sz w:val="20"/>
                    </w:rPr>
                  </w:pPr>
                  <w:ins w:id="2285" w:author="Apple" w:date="2025-01-30T12:00:00Z">
                    <w:r>
                      <w:rPr>
                        <w:rFonts w:asciiTheme="majorHAnsi" w:eastAsia="MS Mincho" w:hAnsiTheme="majorHAnsi" w:cstheme="majorHAnsi"/>
                        <w:b w:val="0"/>
                        <w:bCs/>
                        <w:color w:val="000000" w:themeColor="text1"/>
                        <w:sz w:val="20"/>
                      </w:rPr>
                      <w:t>59-2-3-1a</w:t>
                    </w:r>
                  </w:ins>
                </w:p>
              </w:tc>
              <w:tc>
                <w:tcPr>
                  <w:tcW w:w="0" w:type="auto"/>
                  <w:tcBorders>
                    <w:top w:val="single" w:sz="4" w:space="0" w:color="auto"/>
                    <w:left w:val="single" w:sz="4" w:space="0" w:color="auto"/>
                    <w:bottom w:val="single" w:sz="4" w:space="0" w:color="auto"/>
                    <w:right w:val="single" w:sz="4" w:space="0" w:color="auto"/>
                  </w:tcBorders>
                </w:tcPr>
                <w:p w14:paraId="62751498" w14:textId="77777777" w:rsidR="00B106A4" w:rsidRDefault="00000000">
                  <w:pPr>
                    <w:pStyle w:val="TAH"/>
                    <w:jc w:val="left"/>
                    <w:rPr>
                      <w:ins w:id="2286" w:author="Apple" w:date="2025-01-30T12:00:00Z"/>
                      <w:rFonts w:asciiTheme="majorHAnsi" w:eastAsia="SimSun" w:hAnsiTheme="majorHAnsi" w:cstheme="majorHAnsi"/>
                      <w:b w:val="0"/>
                      <w:bCs/>
                      <w:color w:val="000000" w:themeColor="text1"/>
                      <w:sz w:val="20"/>
                      <w:lang w:eastAsia="zh-CN"/>
                    </w:rPr>
                  </w:pPr>
                  <w:ins w:id="2287" w:author="Apple" w:date="2025-01-30T12:00:00Z">
                    <w:r>
                      <w:rPr>
                        <w:rFonts w:eastAsia="Arial" w:cs="Arial"/>
                        <w:b w:val="0"/>
                        <w:bCs/>
                        <w:color w:val="000000" w:themeColor="text1"/>
                        <w:sz w:val="20"/>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tcPr>
                <w:p w14:paraId="40A4049A" w14:textId="77777777" w:rsidR="00B106A4" w:rsidRDefault="00000000">
                  <w:pPr>
                    <w:pStyle w:val="TAL"/>
                    <w:numPr>
                      <w:ilvl w:val="0"/>
                      <w:numId w:val="64"/>
                    </w:numPr>
                    <w:overflowPunct/>
                    <w:autoSpaceDE/>
                    <w:autoSpaceDN/>
                    <w:adjustRightInd/>
                    <w:spacing w:line="240" w:lineRule="auto"/>
                    <w:textAlignment w:val="auto"/>
                    <w:rPr>
                      <w:ins w:id="2288" w:author="Apple" w:date="2025-01-30T12:00:00Z"/>
                      <w:rFonts w:eastAsia="Malgun Gothic" w:cs="Arial"/>
                      <w:bCs/>
                      <w:color w:val="000000" w:themeColor="text1"/>
                      <w:sz w:val="20"/>
                      <w:lang w:eastAsia="ko-KR"/>
                    </w:rPr>
                  </w:pPr>
                  <w:ins w:id="2289" w:author="Apple" w:date="2025-01-30T12:00:00Z">
                    <w:r>
                      <w:rPr>
                        <w:rFonts w:eastAsia="Arial" w:cs="Arial"/>
                        <w:bCs/>
                        <w:color w:val="000000" w:themeColor="text1"/>
                        <w:sz w:val="20"/>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tcPr>
                <w:p w14:paraId="6F516BAC" w14:textId="77777777" w:rsidR="00B106A4" w:rsidRDefault="00B106A4">
                  <w:pPr>
                    <w:pStyle w:val="TAH"/>
                    <w:jc w:val="left"/>
                    <w:rPr>
                      <w:ins w:id="2290" w:author="Apple" w:date="2025-01-30T12:00: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219C9C9F" w14:textId="77777777" w:rsidR="00B106A4" w:rsidRDefault="00000000">
                  <w:pPr>
                    <w:pStyle w:val="TAH"/>
                    <w:jc w:val="left"/>
                    <w:rPr>
                      <w:ins w:id="2291" w:author="Apple" w:date="2025-01-30T12:00:00Z"/>
                      <w:rFonts w:asciiTheme="majorHAnsi" w:eastAsia="SimSun" w:hAnsiTheme="majorHAnsi" w:cstheme="majorHAnsi"/>
                      <w:b w:val="0"/>
                      <w:bCs/>
                      <w:color w:val="000000" w:themeColor="text1"/>
                      <w:sz w:val="20"/>
                      <w:lang w:eastAsia="zh-CN"/>
                    </w:rPr>
                  </w:pPr>
                  <w:ins w:id="2292" w:author="Apple" w:date="2025-01-30T12:00: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0315269" w14:textId="77777777" w:rsidR="00B106A4" w:rsidRDefault="00000000">
                  <w:pPr>
                    <w:pStyle w:val="TAH"/>
                    <w:jc w:val="left"/>
                    <w:rPr>
                      <w:ins w:id="2293" w:author="Apple" w:date="2025-01-30T12:00:00Z"/>
                      <w:rFonts w:asciiTheme="majorHAnsi" w:hAnsiTheme="majorHAnsi" w:cstheme="majorHAnsi"/>
                      <w:b w:val="0"/>
                      <w:bCs/>
                      <w:color w:val="000000" w:themeColor="text1"/>
                      <w:sz w:val="20"/>
                      <w:lang w:eastAsia="zh-CN"/>
                    </w:rPr>
                  </w:pPr>
                  <w:ins w:id="2294" w:author="Apple" w:date="2025-01-30T12: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F334708" w14:textId="77777777" w:rsidR="00B106A4" w:rsidRDefault="00B106A4">
                  <w:pPr>
                    <w:pStyle w:val="TAN"/>
                    <w:ind w:left="0" w:firstLine="0"/>
                    <w:rPr>
                      <w:ins w:id="2295" w:author="Apple" w:date="2025-01-30T12:00: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D38E348" w14:textId="77777777" w:rsidR="00B106A4" w:rsidRDefault="00000000">
                  <w:pPr>
                    <w:pStyle w:val="TAN"/>
                    <w:ind w:left="0" w:firstLine="0"/>
                    <w:rPr>
                      <w:ins w:id="2296" w:author="Apple" w:date="2025-01-30T12:00:00Z"/>
                      <w:rFonts w:cs="Arial"/>
                      <w:bCs/>
                      <w:color w:val="000000" w:themeColor="text1"/>
                      <w:sz w:val="20"/>
                      <w:lang w:eastAsia="zh-CN"/>
                    </w:rPr>
                  </w:pPr>
                  <w:ins w:id="2297" w:author="Apple" w:date="2025-01-30T12:00: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0A743825" w14:textId="77777777" w:rsidR="00B106A4" w:rsidRDefault="00000000">
                  <w:pPr>
                    <w:pStyle w:val="TAH"/>
                    <w:jc w:val="left"/>
                    <w:rPr>
                      <w:ins w:id="2298" w:author="Apple" w:date="2025-01-30T12:00:00Z"/>
                      <w:rFonts w:cs="Arial"/>
                      <w:b w:val="0"/>
                      <w:bCs/>
                      <w:color w:val="000000" w:themeColor="text1"/>
                      <w:sz w:val="20"/>
                      <w:lang w:eastAsia="zh-CN"/>
                    </w:rPr>
                  </w:pPr>
                  <w:ins w:id="2299"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79AA801" w14:textId="77777777" w:rsidR="00B106A4" w:rsidRDefault="00000000">
                  <w:pPr>
                    <w:pStyle w:val="TAH"/>
                    <w:jc w:val="left"/>
                    <w:rPr>
                      <w:ins w:id="2300" w:author="Apple" w:date="2025-01-30T12:00:00Z"/>
                      <w:rFonts w:cs="Arial"/>
                      <w:b w:val="0"/>
                      <w:bCs/>
                      <w:color w:val="000000" w:themeColor="text1"/>
                      <w:sz w:val="20"/>
                      <w:lang w:eastAsia="zh-CN"/>
                    </w:rPr>
                  </w:pPr>
                  <w:ins w:id="2301"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32BE98E" w14:textId="77777777" w:rsidR="00B106A4" w:rsidRDefault="00000000">
                  <w:pPr>
                    <w:pStyle w:val="TAH"/>
                    <w:jc w:val="left"/>
                    <w:rPr>
                      <w:ins w:id="2302" w:author="Apple" w:date="2025-01-30T12:00:00Z"/>
                      <w:rFonts w:cs="Arial"/>
                      <w:b w:val="0"/>
                      <w:bCs/>
                      <w:color w:val="000000" w:themeColor="text1"/>
                      <w:sz w:val="20"/>
                      <w:lang w:eastAsia="zh-CN"/>
                    </w:rPr>
                  </w:pPr>
                  <w:ins w:id="2303"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ABD974" w14:textId="77777777" w:rsidR="00B106A4" w:rsidRDefault="00000000">
                  <w:pPr>
                    <w:pStyle w:val="TAL"/>
                    <w:rPr>
                      <w:ins w:id="2304" w:author="Apple" w:date="2025-01-30T12:00:00Z"/>
                      <w:rFonts w:cs="Arial"/>
                      <w:bCs/>
                      <w:color w:val="000000" w:themeColor="text1"/>
                      <w:sz w:val="20"/>
                      <w:lang w:eastAsia="zh-CN"/>
                    </w:rPr>
                  </w:pPr>
                  <w:ins w:id="2305" w:author="Apple" w:date="2025-01-30T12:00:00Z">
                    <w:r>
                      <w:rPr>
                        <w:rFonts w:cs="Arial"/>
                        <w:bCs/>
                        <w:color w:val="000000" w:themeColor="text1"/>
                        <w:sz w:val="20"/>
                        <w:lang w:eastAsia="zh-CN"/>
                      </w:rPr>
                      <w:t>Candidate values: {2, 3, 4}</w:t>
                    </w:r>
                  </w:ins>
                </w:p>
                <w:p w14:paraId="39C2347F" w14:textId="77777777" w:rsidR="00B106A4" w:rsidRDefault="00B106A4">
                  <w:pPr>
                    <w:pStyle w:val="TAL"/>
                    <w:rPr>
                      <w:ins w:id="2306" w:author="Apple" w:date="2025-01-30T12:00:00Z"/>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A64C1A1" w14:textId="77777777" w:rsidR="00B106A4" w:rsidRDefault="00000000">
                  <w:pPr>
                    <w:pStyle w:val="TAH"/>
                    <w:jc w:val="left"/>
                    <w:rPr>
                      <w:ins w:id="2307" w:author="Apple" w:date="2025-01-30T12:00:00Z"/>
                      <w:rFonts w:asciiTheme="majorHAnsi" w:hAnsiTheme="majorHAnsi" w:cstheme="majorHAnsi"/>
                      <w:b w:val="0"/>
                      <w:bCs/>
                      <w:color w:val="000000" w:themeColor="text1"/>
                      <w:sz w:val="20"/>
                    </w:rPr>
                  </w:pPr>
                  <w:ins w:id="2308" w:author="Apple" w:date="2025-01-30T12:00:00Z">
                    <w:r>
                      <w:rPr>
                        <w:rFonts w:cs="Arial"/>
                        <w:b w:val="0"/>
                        <w:bCs/>
                        <w:color w:val="000000" w:themeColor="text1"/>
                        <w:sz w:val="20"/>
                      </w:rPr>
                      <w:t>Optional with capability signalling</w:t>
                    </w:r>
                  </w:ins>
                </w:p>
              </w:tc>
            </w:tr>
            <w:tr w:rsidR="00B106A4" w14:paraId="3ED094D9" w14:textId="77777777">
              <w:trPr>
                <w:trHeight w:val="3995"/>
                <w:ins w:id="2309" w:author="Apple" w:date="2025-01-30T12:00:00Z"/>
              </w:trPr>
              <w:tc>
                <w:tcPr>
                  <w:tcW w:w="0" w:type="auto"/>
                  <w:tcBorders>
                    <w:top w:val="single" w:sz="4" w:space="0" w:color="auto"/>
                    <w:left w:val="single" w:sz="4" w:space="0" w:color="auto"/>
                    <w:bottom w:val="single" w:sz="4" w:space="0" w:color="auto"/>
                    <w:right w:val="single" w:sz="4" w:space="0" w:color="auto"/>
                  </w:tcBorders>
                </w:tcPr>
                <w:p w14:paraId="60AF9281" w14:textId="77777777" w:rsidR="00B106A4" w:rsidRDefault="00000000">
                  <w:pPr>
                    <w:pStyle w:val="TAH"/>
                    <w:jc w:val="left"/>
                    <w:rPr>
                      <w:ins w:id="2310" w:author="Apple" w:date="2025-01-30T12:00:00Z"/>
                      <w:rFonts w:asciiTheme="majorHAnsi" w:eastAsia="MS Mincho" w:hAnsiTheme="majorHAnsi" w:cstheme="majorHAnsi"/>
                      <w:b w:val="0"/>
                      <w:bCs/>
                      <w:color w:val="000000" w:themeColor="text1"/>
                      <w:sz w:val="20"/>
                    </w:rPr>
                  </w:pPr>
                  <w:ins w:id="2311" w:author="Apple" w:date="2025-01-30T12:0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4A943DB9" w14:textId="77777777" w:rsidR="00B106A4" w:rsidRDefault="00000000">
                  <w:pPr>
                    <w:pStyle w:val="TAH"/>
                    <w:jc w:val="left"/>
                    <w:rPr>
                      <w:ins w:id="2312" w:author="Apple" w:date="2025-01-30T12:00:00Z"/>
                      <w:rFonts w:asciiTheme="majorHAnsi" w:eastAsia="MS Mincho" w:hAnsiTheme="majorHAnsi" w:cstheme="majorHAnsi"/>
                      <w:b w:val="0"/>
                      <w:bCs/>
                      <w:color w:val="000000" w:themeColor="text1"/>
                      <w:sz w:val="20"/>
                    </w:rPr>
                  </w:pPr>
                  <w:ins w:id="2313" w:author="Apple" w:date="2025-01-30T12:00:00Z">
                    <w:r>
                      <w:rPr>
                        <w:rFonts w:asciiTheme="majorHAnsi" w:eastAsia="MS Mincho" w:hAnsiTheme="majorHAnsi" w:cstheme="majorHAnsi"/>
                        <w:b w:val="0"/>
                        <w:bCs/>
                        <w:color w:val="000000" w:themeColor="text1"/>
                        <w:sz w:val="20"/>
                      </w:rPr>
                      <w:t>59-2-3-1</w:t>
                    </w:r>
                  </w:ins>
                  <w:ins w:id="2314" w:author="Apple" w:date="2025-01-30T12:01:00Z">
                    <w:r>
                      <w:rPr>
                        <w:rFonts w:asciiTheme="majorHAnsi" w:eastAsia="MS Mincho" w:hAnsiTheme="majorHAnsi" w:cstheme="majorHAnsi"/>
                        <w:b w:val="0"/>
                        <w:bCs/>
                        <w:color w:val="000000" w:themeColor="text1"/>
                        <w:sz w:val="20"/>
                      </w:rPr>
                      <w:t>b</w:t>
                    </w:r>
                  </w:ins>
                </w:p>
              </w:tc>
              <w:tc>
                <w:tcPr>
                  <w:tcW w:w="0" w:type="auto"/>
                  <w:tcBorders>
                    <w:top w:val="single" w:sz="4" w:space="0" w:color="auto"/>
                    <w:left w:val="single" w:sz="4" w:space="0" w:color="auto"/>
                    <w:bottom w:val="single" w:sz="4" w:space="0" w:color="auto"/>
                    <w:right w:val="single" w:sz="4" w:space="0" w:color="auto"/>
                  </w:tcBorders>
                </w:tcPr>
                <w:p w14:paraId="3410BA66" w14:textId="77777777" w:rsidR="00B106A4" w:rsidRDefault="00000000">
                  <w:pPr>
                    <w:pStyle w:val="TAH"/>
                    <w:jc w:val="left"/>
                    <w:rPr>
                      <w:ins w:id="2315" w:author="Apple" w:date="2025-01-30T12:00:00Z"/>
                      <w:rFonts w:asciiTheme="majorHAnsi" w:eastAsia="SimSun" w:hAnsiTheme="majorHAnsi" w:cstheme="majorHAnsi"/>
                      <w:b w:val="0"/>
                      <w:bCs/>
                      <w:color w:val="000000" w:themeColor="text1"/>
                      <w:sz w:val="20"/>
                      <w:lang w:eastAsia="zh-CN"/>
                    </w:rPr>
                  </w:pPr>
                  <w:ins w:id="2316" w:author="Apple" w:date="2025-01-30T12:00:00Z">
                    <w:r>
                      <w:rPr>
                        <w:rFonts w:eastAsia="DengXian" w:cs="Arial"/>
                        <w:b w:val="0"/>
                        <w:bCs/>
                        <w:color w:val="000000" w:themeColor="text1"/>
                        <w:sz w:val="20"/>
                        <w:lang w:eastAsia="zh-CN"/>
                      </w:rPr>
                      <w:t xml:space="preserve">Maximum number of </w:t>
                    </w:r>
                    <w:proofErr w:type="gramStart"/>
                    <w:r>
                      <w:rPr>
                        <w:rFonts w:eastAsia="DengXian" w:cs="Arial"/>
                        <w:b w:val="0"/>
                        <w:bCs/>
                        <w:color w:val="000000" w:themeColor="text1"/>
                        <w:sz w:val="20"/>
                        <w:lang w:eastAsia="zh-CN"/>
                      </w:rPr>
                      <w:t>delay</w:t>
                    </w:r>
                    <w:proofErr w:type="gramEnd"/>
                    <w:r>
                      <w:rPr>
                        <w:rFonts w:eastAsia="DengXian" w:cs="Arial"/>
                        <w:b w:val="0"/>
                        <w:bCs/>
                        <w:color w:val="000000" w:themeColor="text1"/>
                        <w:sz w:val="20"/>
                        <w:lang w:eastAsia="zh-CN"/>
                      </w:rPr>
                      <w:t xml:space="preserve"> offset report settings per BWP</w:t>
                    </w:r>
                  </w:ins>
                </w:p>
              </w:tc>
              <w:tc>
                <w:tcPr>
                  <w:tcW w:w="0" w:type="auto"/>
                  <w:tcBorders>
                    <w:top w:val="single" w:sz="4" w:space="0" w:color="auto"/>
                    <w:left w:val="single" w:sz="4" w:space="0" w:color="auto"/>
                    <w:bottom w:val="single" w:sz="4" w:space="0" w:color="auto"/>
                    <w:right w:val="single" w:sz="4" w:space="0" w:color="auto"/>
                  </w:tcBorders>
                </w:tcPr>
                <w:p w14:paraId="00CBACE1" w14:textId="77777777" w:rsidR="00B106A4" w:rsidRDefault="00000000">
                  <w:pPr>
                    <w:pStyle w:val="TAL"/>
                    <w:numPr>
                      <w:ilvl w:val="0"/>
                      <w:numId w:val="64"/>
                    </w:numPr>
                    <w:overflowPunct/>
                    <w:autoSpaceDE/>
                    <w:autoSpaceDN/>
                    <w:adjustRightInd/>
                    <w:spacing w:line="240" w:lineRule="auto"/>
                    <w:textAlignment w:val="auto"/>
                    <w:rPr>
                      <w:ins w:id="2317" w:author="Apple" w:date="2025-01-30T12:00:00Z"/>
                      <w:rFonts w:eastAsia="Malgun Gothic" w:cs="Arial"/>
                      <w:bCs/>
                      <w:color w:val="000000" w:themeColor="text1"/>
                      <w:sz w:val="20"/>
                      <w:lang w:eastAsia="ko-KR"/>
                    </w:rPr>
                  </w:pPr>
                  <w:ins w:id="2318" w:author="Apple" w:date="2025-01-30T12:00:00Z">
                    <w:r>
                      <w:rPr>
                        <w:rFonts w:eastAsia="DengXian" w:cs="Arial"/>
                        <w:bCs/>
                        <w:color w:val="000000" w:themeColor="text1"/>
                        <w:sz w:val="20"/>
                      </w:rPr>
                      <w:t xml:space="preserve">Maximum number of </w:t>
                    </w:r>
                    <w:proofErr w:type="gramStart"/>
                    <w:r>
                      <w:rPr>
                        <w:rFonts w:eastAsia="DengXian" w:cs="Arial"/>
                        <w:bCs/>
                        <w:color w:val="000000" w:themeColor="text1"/>
                        <w:sz w:val="20"/>
                      </w:rPr>
                      <w:t>delay</w:t>
                    </w:r>
                    <w:proofErr w:type="gramEnd"/>
                    <w:r>
                      <w:rPr>
                        <w:rFonts w:eastAsia="DengXian" w:cs="Arial"/>
                        <w:bCs/>
                        <w:color w:val="000000" w:themeColor="text1"/>
                        <w:sz w:val="20"/>
                      </w:rPr>
                      <w:t xml:space="preserve"> offset report settings (</w:t>
                    </w:r>
                    <w:r>
                      <w:rPr>
                        <w:rFonts w:eastAsia="DengXian" w:cs="Arial"/>
                        <w:bCs/>
                        <w:i/>
                        <w:iCs/>
                        <w:color w:val="000000" w:themeColor="text1"/>
                        <w:sz w:val="20"/>
                      </w:rPr>
                      <w:t>CSI-</w:t>
                    </w:r>
                    <w:proofErr w:type="spellStart"/>
                    <w:r>
                      <w:rPr>
                        <w:rFonts w:eastAsia="DengXian" w:cs="Arial"/>
                        <w:bCs/>
                        <w:i/>
                        <w:iCs/>
                        <w:color w:val="000000" w:themeColor="text1"/>
                        <w:sz w:val="20"/>
                      </w:rPr>
                      <w:t>ReportConfig</w:t>
                    </w:r>
                    <w:proofErr w:type="spellEnd"/>
                    <w:r>
                      <w:rPr>
                        <w:rFonts w:eastAsia="DengXian" w:cs="Arial"/>
                        <w:bCs/>
                        <w:i/>
                        <w:iCs/>
                        <w:color w:val="000000" w:themeColor="text1"/>
                        <w:sz w:val="20"/>
                      </w:rPr>
                      <w:t>)</w:t>
                    </w:r>
                    <w:r>
                      <w:rPr>
                        <w:rFonts w:eastAsia="DengXian" w:cs="Arial"/>
                        <w:bCs/>
                        <w:color w:val="000000" w:themeColor="text1"/>
                        <w:sz w:val="20"/>
                      </w:rPr>
                      <w:t xml:space="preserve"> configured with </w:t>
                    </w:r>
                    <w:proofErr w:type="spellStart"/>
                    <w:r>
                      <w:rPr>
                        <w:rFonts w:eastAsia="DengXian" w:cs="Arial"/>
                        <w:bCs/>
                        <w:i/>
                        <w:iCs/>
                        <w:color w:val="000000" w:themeColor="text1"/>
                        <w:sz w:val="20"/>
                      </w:rPr>
                      <w:t>resourcesForChannelMeasurement</w:t>
                    </w:r>
                    <w:proofErr w:type="spellEnd"/>
                    <w:r>
                      <w:rPr>
                        <w:rFonts w:eastAsia="DengXian" w:cs="Arial"/>
                        <w:bCs/>
                        <w:color w:val="000000" w:themeColor="text1"/>
                        <w:sz w:val="20"/>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tcPr>
                <w:p w14:paraId="20B3F4B4" w14:textId="77777777" w:rsidR="00B106A4" w:rsidRDefault="00B106A4">
                  <w:pPr>
                    <w:pStyle w:val="TAH"/>
                    <w:jc w:val="left"/>
                    <w:rPr>
                      <w:ins w:id="2319" w:author="Apple" w:date="2025-01-30T12:00: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2BF6360" w14:textId="77777777" w:rsidR="00B106A4" w:rsidRDefault="00000000">
                  <w:pPr>
                    <w:pStyle w:val="TAH"/>
                    <w:jc w:val="left"/>
                    <w:rPr>
                      <w:ins w:id="2320" w:author="Apple" w:date="2025-01-30T12:00:00Z"/>
                      <w:rFonts w:asciiTheme="majorHAnsi" w:eastAsia="SimSun" w:hAnsiTheme="majorHAnsi" w:cstheme="majorHAnsi"/>
                      <w:b w:val="0"/>
                      <w:bCs/>
                      <w:color w:val="000000" w:themeColor="text1"/>
                      <w:sz w:val="20"/>
                      <w:lang w:eastAsia="zh-CN"/>
                    </w:rPr>
                  </w:pPr>
                  <w:ins w:id="2321" w:author="Apple" w:date="2025-01-30T12:00: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35431E0" w14:textId="77777777" w:rsidR="00B106A4" w:rsidRDefault="00000000">
                  <w:pPr>
                    <w:pStyle w:val="TAH"/>
                    <w:jc w:val="left"/>
                    <w:rPr>
                      <w:ins w:id="2322" w:author="Apple" w:date="2025-01-30T12:00:00Z"/>
                      <w:rFonts w:asciiTheme="majorHAnsi" w:hAnsiTheme="majorHAnsi" w:cstheme="majorHAnsi"/>
                      <w:b w:val="0"/>
                      <w:bCs/>
                      <w:color w:val="000000" w:themeColor="text1"/>
                      <w:sz w:val="20"/>
                      <w:lang w:eastAsia="zh-CN"/>
                    </w:rPr>
                  </w:pPr>
                  <w:ins w:id="2323" w:author="Apple" w:date="2025-01-30T12: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00A5853" w14:textId="77777777" w:rsidR="00B106A4" w:rsidRDefault="00B106A4">
                  <w:pPr>
                    <w:pStyle w:val="TAN"/>
                    <w:ind w:left="0" w:firstLine="0"/>
                    <w:rPr>
                      <w:ins w:id="2324" w:author="Apple" w:date="2025-01-30T12:00: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7EB2047" w14:textId="77777777" w:rsidR="00B106A4" w:rsidRDefault="00000000">
                  <w:pPr>
                    <w:pStyle w:val="TAN"/>
                    <w:ind w:left="0" w:firstLine="0"/>
                    <w:rPr>
                      <w:ins w:id="2325" w:author="Apple" w:date="2025-01-30T12:00:00Z"/>
                      <w:rFonts w:cs="Arial"/>
                      <w:bCs/>
                      <w:color w:val="000000" w:themeColor="text1"/>
                      <w:sz w:val="20"/>
                      <w:lang w:eastAsia="zh-CN"/>
                    </w:rPr>
                  </w:pPr>
                  <w:ins w:id="2326" w:author="Apple" w:date="2025-01-30T12:00: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0241F926" w14:textId="77777777" w:rsidR="00B106A4" w:rsidRDefault="00000000">
                  <w:pPr>
                    <w:pStyle w:val="TAH"/>
                    <w:jc w:val="left"/>
                    <w:rPr>
                      <w:ins w:id="2327" w:author="Apple" w:date="2025-01-30T12:00:00Z"/>
                      <w:rFonts w:cs="Arial"/>
                      <w:b w:val="0"/>
                      <w:bCs/>
                      <w:color w:val="000000" w:themeColor="text1"/>
                      <w:sz w:val="20"/>
                      <w:lang w:eastAsia="zh-CN"/>
                    </w:rPr>
                  </w:pPr>
                  <w:ins w:id="2328"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7FFCE25" w14:textId="77777777" w:rsidR="00B106A4" w:rsidRDefault="00000000">
                  <w:pPr>
                    <w:pStyle w:val="TAH"/>
                    <w:jc w:val="left"/>
                    <w:rPr>
                      <w:ins w:id="2329" w:author="Apple" w:date="2025-01-30T12:00:00Z"/>
                      <w:rFonts w:cs="Arial"/>
                      <w:b w:val="0"/>
                      <w:bCs/>
                      <w:color w:val="000000" w:themeColor="text1"/>
                      <w:sz w:val="20"/>
                      <w:lang w:eastAsia="zh-CN"/>
                    </w:rPr>
                  </w:pPr>
                  <w:ins w:id="2330"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B9422C7" w14:textId="77777777" w:rsidR="00B106A4" w:rsidRDefault="00000000">
                  <w:pPr>
                    <w:pStyle w:val="TAH"/>
                    <w:jc w:val="left"/>
                    <w:rPr>
                      <w:ins w:id="2331" w:author="Apple" w:date="2025-01-30T12:00:00Z"/>
                      <w:rFonts w:cs="Arial"/>
                      <w:b w:val="0"/>
                      <w:bCs/>
                      <w:color w:val="000000" w:themeColor="text1"/>
                      <w:sz w:val="20"/>
                      <w:lang w:eastAsia="zh-CN"/>
                    </w:rPr>
                  </w:pPr>
                  <w:ins w:id="2332"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D072C1F" w14:textId="77777777" w:rsidR="00B106A4" w:rsidRDefault="00000000">
                  <w:pPr>
                    <w:pStyle w:val="TAL"/>
                    <w:rPr>
                      <w:ins w:id="2333" w:author="Apple" w:date="2025-01-30T12:00:00Z"/>
                      <w:rFonts w:cs="Arial"/>
                      <w:bCs/>
                      <w:color w:val="000000" w:themeColor="text1"/>
                      <w:sz w:val="20"/>
                      <w:lang w:eastAsia="zh-CN"/>
                    </w:rPr>
                  </w:pPr>
                  <w:ins w:id="2334" w:author="Apple" w:date="2025-01-30T12:00:00Z">
                    <w:r>
                      <w:rPr>
                        <w:rFonts w:cs="Arial"/>
                        <w:bCs/>
                        <w:color w:val="000000" w:themeColor="text1"/>
                        <w:sz w:val="20"/>
                        <w:lang w:eastAsia="zh-CN"/>
                      </w:rPr>
                      <w:t>Candidate values: {1, 2, 3, 4}</w:t>
                    </w:r>
                  </w:ins>
                </w:p>
                <w:p w14:paraId="0734769C" w14:textId="77777777" w:rsidR="00B106A4" w:rsidRDefault="00B106A4">
                  <w:pPr>
                    <w:pStyle w:val="TAL"/>
                    <w:rPr>
                      <w:ins w:id="2335" w:author="Apple" w:date="2025-01-30T12:00:00Z"/>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2B6EDE1" w14:textId="77777777" w:rsidR="00B106A4" w:rsidRDefault="00000000">
                  <w:pPr>
                    <w:pStyle w:val="TAH"/>
                    <w:jc w:val="left"/>
                    <w:rPr>
                      <w:ins w:id="2336" w:author="Apple" w:date="2025-01-30T12:00:00Z"/>
                      <w:rFonts w:asciiTheme="majorHAnsi" w:hAnsiTheme="majorHAnsi" w:cstheme="majorHAnsi"/>
                      <w:b w:val="0"/>
                      <w:bCs/>
                      <w:color w:val="000000" w:themeColor="text1"/>
                      <w:sz w:val="20"/>
                    </w:rPr>
                  </w:pPr>
                  <w:ins w:id="2337" w:author="Apple" w:date="2025-01-30T12:00:00Z">
                    <w:r>
                      <w:rPr>
                        <w:rFonts w:cs="Arial"/>
                        <w:b w:val="0"/>
                        <w:bCs/>
                        <w:color w:val="000000" w:themeColor="text1"/>
                        <w:sz w:val="20"/>
                      </w:rPr>
                      <w:t>Optional with capability signalling</w:t>
                    </w:r>
                  </w:ins>
                </w:p>
              </w:tc>
            </w:tr>
            <w:tr w:rsidR="00B106A4" w14:paraId="344B8984" w14:textId="77777777">
              <w:trPr>
                <w:trHeight w:val="3995"/>
                <w:ins w:id="2338" w:author="Apple" w:date="2025-01-30T12:00:00Z"/>
              </w:trPr>
              <w:tc>
                <w:tcPr>
                  <w:tcW w:w="0" w:type="auto"/>
                  <w:tcBorders>
                    <w:top w:val="single" w:sz="4" w:space="0" w:color="auto"/>
                    <w:left w:val="single" w:sz="4" w:space="0" w:color="auto"/>
                    <w:bottom w:val="single" w:sz="4" w:space="0" w:color="auto"/>
                    <w:right w:val="single" w:sz="4" w:space="0" w:color="auto"/>
                  </w:tcBorders>
                </w:tcPr>
                <w:p w14:paraId="62EB26F1" w14:textId="77777777" w:rsidR="00B106A4" w:rsidRDefault="00000000">
                  <w:pPr>
                    <w:pStyle w:val="TAH"/>
                    <w:jc w:val="left"/>
                    <w:rPr>
                      <w:ins w:id="2339" w:author="Apple" w:date="2025-01-30T12:00:00Z"/>
                      <w:rFonts w:asciiTheme="majorHAnsi" w:eastAsia="MS Mincho" w:hAnsiTheme="majorHAnsi" w:cstheme="majorHAnsi"/>
                      <w:b w:val="0"/>
                      <w:bCs/>
                      <w:color w:val="000000" w:themeColor="text1"/>
                      <w:sz w:val="20"/>
                    </w:rPr>
                  </w:pPr>
                  <w:ins w:id="2340" w:author="Apple" w:date="2025-01-30T12:00: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7241E1C9" w14:textId="77777777" w:rsidR="00B106A4" w:rsidRDefault="00000000">
                  <w:pPr>
                    <w:pStyle w:val="TAH"/>
                    <w:jc w:val="left"/>
                    <w:rPr>
                      <w:ins w:id="2341" w:author="Apple" w:date="2025-01-30T12:00:00Z"/>
                      <w:rFonts w:asciiTheme="majorHAnsi" w:eastAsia="MS Mincho" w:hAnsiTheme="majorHAnsi" w:cstheme="majorHAnsi"/>
                      <w:b w:val="0"/>
                      <w:bCs/>
                      <w:color w:val="000000" w:themeColor="text1"/>
                      <w:sz w:val="20"/>
                    </w:rPr>
                  </w:pPr>
                  <w:ins w:id="2342" w:author="Apple" w:date="2025-01-30T12:01:00Z">
                    <w:r>
                      <w:rPr>
                        <w:rFonts w:asciiTheme="majorHAnsi" w:eastAsia="MS Mincho" w:hAnsiTheme="majorHAnsi" w:cstheme="majorHAnsi"/>
                        <w:b w:val="0"/>
                        <w:bCs/>
                        <w:color w:val="000000" w:themeColor="text1"/>
                        <w:sz w:val="20"/>
                      </w:rPr>
                      <w:t>59-2-3-1c</w:t>
                    </w:r>
                  </w:ins>
                </w:p>
              </w:tc>
              <w:tc>
                <w:tcPr>
                  <w:tcW w:w="0" w:type="auto"/>
                  <w:tcBorders>
                    <w:top w:val="single" w:sz="4" w:space="0" w:color="auto"/>
                    <w:left w:val="single" w:sz="4" w:space="0" w:color="auto"/>
                    <w:bottom w:val="single" w:sz="4" w:space="0" w:color="auto"/>
                    <w:right w:val="single" w:sz="4" w:space="0" w:color="auto"/>
                  </w:tcBorders>
                </w:tcPr>
                <w:p w14:paraId="647FCDFC" w14:textId="77777777" w:rsidR="00B106A4" w:rsidRDefault="00000000">
                  <w:pPr>
                    <w:pStyle w:val="TAH"/>
                    <w:jc w:val="left"/>
                    <w:rPr>
                      <w:ins w:id="2343" w:author="Apple" w:date="2025-01-30T12:00:00Z"/>
                      <w:rFonts w:asciiTheme="majorHAnsi" w:eastAsia="SimSun" w:hAnsiTheme="majorHAnsi" w:cstheme="majorHAnsi"/>
                      <w:b w:val="0"/>
                      <w:bCs/>
                      <w:color w:val="000000" w:themeColor="text1"/>
                      <w:sz w:val="20"/>
                      <w:lang w:eastAsia="zh-CN"/>
                    </w:rPr>
                  </w:pPr>
                  <w:ins w:id="2344" w:author="Apple" w:date="2025-01-30T12:00:00Z">
                    <w:r>
                      <w:rPr>
                        <w:rFonts w:eastAsia="DengXian" w:cs="Arial"/>
                        <w:b w:val="0"/>
                        <w:bCs/>
                        <w:color w:val="000000" w:themeColor="text1"/>
                        <w:sz w:val="20"/>
                        <w:lang w:eastAsia="zh-CN"/>
                      </w:rPr>
                      <w:t xml:space="preserve">Quantization for delay offset report </w:t>
                    </w:r>
                  </w:ins>
                </w:p>
              </w:tc>
              <w:tc>
                <w:tcPr>
                  <w:tcW w:w="0" w:type="auto"/>
                  <w:tcBorders>
                    <w:top w:val="single" w:sz="4" w:space="0" w:color="auto"/>
                    <w:left w:val="single" w:sz="4" w:space="0" w:color="auto"/>
                    <w:bottom w:val="single" w:sz="4" w:space="0" w:color="auto"/>
                    <w:right w:val="single" w:sz="4" w:space="0" w:color="auto"/>
                  </w:tcBorders>
                </w:tcPr>
                <w:p w14:paraId="160E2107" w14:textId="77777777" w:rsidR="00B106A4" w:rsidRDefault="00000000">
                  <w:pPr>
                    <w:pStyle w:val="TAL"/>
                    <w:numPr>
                      <w:ilvl w:val="0"/>
                      <w:numId w:val="65"/>
                    </w:numPr>
                    <w:overflowPunct/>
                    <w:autoSpaceDE/>
                    <w:autoSpaceDN/>
                    <w:adjustRightInd/>
                    <w:spacing w:line="240" w:lineRule="auto"/>
                    <w:textAlignment w:val="auto"/>
                    <w:rPr>
                      <w:ins w:id="2345" w:author="Apple" w:date="2025-01-30T12:00:00Z"/>
                      <w:rFonts w:eastAsia="DengXian" w:cs="Arial"/>
                      <w:bCs/>
                      <w:color w:val="000000" w:themeColor="text1"/>
                      <w:sz w:val="20"/>
                    </w:rPr>
                  </w:pPr>
                  <w:ins w:id="2346" w:author="Apple" w:date="2025-01-30T12:00:00Z">
                    <w:r>
                      <w:rPr>
                        <w:rFonts w:eastAsia="Malgun Gothic" w:cs="Arial"/>
                        <w:bCs/>
                        <w:color w:val="000000" w:themeColor="text1"/>
                        <w:sz w:val="20"/>
                        <w:lang w:eastAsia="ko-KR"/>
                      </w:rPr>
                      <w:t>Maximum number of quantization points M</w:t>
                    </w:r>
                    <w:r>
                      <w:rPr>
                        <w:rFonts w:eastAsia="Malgun Gothic" w:cs="Arial"/>
                        <w:bCs/>
                        <w:color w:val="000000" w:themeColor="text1"/>
                        <w:sz w:val="20"/>
                        <w:vertAlign w:val="subscript"/>
                        <w:lang w:eastAsia="ko-KR"/>
                      </w:rPr>
                      <w:t>D</w:t>
                    </w:r>
                    <w:r>
                      <w:rPr>
                        <w:rFonts w:eastAsia="Malgun Gothic" w:cs="Arial"/>
                        <w:bCs/>
                        <w:color w:val="000000" w:themeColor="text1"/>
                        <w:sz w:val="20"/>
                        <w:lang w:eastAsia="ko-KR"/>
                      </w:rPr>
                      <w:t xml:space="preserve"> for delay offset report</w:t>
                    </w:r>
                  </w:ins>
                </w:p>
                <w:p w14:paraId="3715D346" w14:textId="77777777" w:rsidR="00B106A4" w:rsidRDefault="00000000">
                  <w:pPr>
                    <w:pStyle w:val="TAL"/>
                    <w:numPr>
                      <w:ilvl w:val="0"/>
                      <w:numId w:val="64"/>
                    </w:numPr>
                    <w:overflowPunct/>
                    <w:autoSpaceDE/>
                    <w:autoSpaceDN/>
                    <w:adjustRightInd/>
                    <w:spacing w:line="240" w:lineRule="auto"/>
                    <w:textAlignment w:val="auto"/>
                    <w:rPr>
                      <w:ins w:id="2347" w:author="Apple" w:date="2025-01-30T12:00:00Z"/>
                      <w:rFonts w:eastAsia="Malgun Gothic" w:cs="Arial"/>
                      <w:bCs/>
                      <w:color w:val="000000" w:themeColor="text1"/>
                      <w:sz w:val="20"/>
                      <w:lang w:eastAsia="ko-KR"/>
                    </w:rPr>
                  </w:pPr>
                  <w:ins w:id="2348" w:author="Apple" w:date="2025-01-30T12:00:00Z">
                    <w:r>
                      <w:rPr>
                        <w:rFonts w:eastAsia="Malgun Gothic" w:cs="Arial"/>
                        <w:bCs/>
                        <w:color w:val="000000" w:themeColor="text1"/>
                        <w:sz w:val="20"/>
                        <w:lang w:eastAsia="ko-KR"/>
                      </w:rPr>
                      <w:t>Quantization range A</w:t>
                    </w:r>
                    <w:r>
                      <w:rPr>
                        <w:rFonts w:eastAsia="Malgun Gothic" w:cs="Arial"/>
                        <w:bCs/>
                        <w:color w:val="000000" w:themeColor="text1"/>
                        <w:sz w:val="20"/>
                        <w:vertAlign w:val="subscript"/>
                        <w:lang w:eastAsia="ko-KR"/>
                      </w:rPr>
                      <w:t>D</w:t>
                    </w:r>
                    <w:r>
                      <w:rPr>
                        <w:rFonts w:eastAsia="Malgun Gothic" w:cs="Arial"/>
                        <w:bCs/>
                        <w:color w:val="000000" w:themeColor="text1"/>
                        <w:sz w:val="20"/>
                        <w:lang w:eastAsia="ko-KR"/>
                      </w:rPr>
                      <w:t xml:space="preserve"> for delay offset report</w:t>
                    </w:r>
                  </w:ins>
                </w:p>
              </w:tc>
              <w:tc>
                <w:tcPr>
                  <w:tcW w:w="0" w:type="auto"/>
                  <w:tcBorders>
                    <w:top w:val="single" w:sz="4" w:space="0" w:color="auto"/>
                    <w:left w:val="single" w:sz="4" w:space="0" w:color="auto"/>
                    <w:bottom w:val="single" w:sz="4" w:space="0" w:color="auto"/>
                    <w:right w:val="single" w:sz="4" w:space="0" w:color="auto"/>
                  </w:tcBorders>
                </w:tcPr>
                <w:p w14:paraId="5B56F414" w14:textId="77777777" w:rsidR="00B106A4" w:rsidRDefault="00B106A4">
                  <w:pPr>
                    <w:pStyle w:val="TAH"/>
                    <w:jc w:val="left"/>
                    <w:rPr>
                      <w:ins w:id="2349" w:author="Apple" w:date="2025-01-30T12:00: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1DE8054" w14:textId="77777777" w:rsidR="00B106A4" w:rsidRDefault="00000000">
                  <w:pPr>
                    <w:pStyle w:val="TAH"/>
                    <w:jc w:val="left"/>
                    <w:rPr>
                      <w:ins w:id="2350" w:author="Apple" w:date="2025-01-30T12:00:00Z"/>
                      <w:rFonts w:asciiTheme="majorHAnsi" w:eastAsia="SimSun" w:hAnsiTheme="majorHAnsi" w:cstheme="majorHAnsi"/>
                      <w:b w:val="0"/>
                      <w:bCs/>
                      <w:color w:val="000000" w:themeColor="text1"/>
                      <w:sz w:val="20"/>
                      <w:lang w:eastAsia="zh-CN"/>
                    </w:rPr>
                  </w:pPr>
                  <w:ins w:id="2351" w:author="Apple" w:date="2025-01-30T12:00: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FEDE0EB" w14:textId="77777777" w:rsidR="00B106A4" w:rsidRDefault="00000000">
                  <w:pPr>
                    <w:pStyle w:val="TAH"/>
                    <w:jc w:val="left"/>
                    <w:rPr>
                      <w:ins w:id="2352" w:author="Apple" w:date="2025-01-30T12:00:00Z"/>
                      <w:rFonts w:asciiTheme="majorHAnsi" w:hAnsiTheme="majorHAnsi" w:cstheme="majorHAnsi"/>
                      <w:b w:val="0"/>
                      <w:bCs/>
                      <w:color w:val="000000" w:themeColor="text1"/>
                      <w:sz w:val="20"/>
                      <w:lang w:eastAsia="zh-CN"/>
                    </w:rPr>
                  </w:pPr>
                  <w:ins w:id="2353" w:author="Apple" w:date="2025-01-30T12: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3DA7F60" w14:textId="77777777" w:rsidR="00B106A4" w:rsidRDefault="00B106A4">
                  <w:pPr>
                    <w:pStyle w:val="TAN"/>
                    <w:ind w:left="0" w:firstLine="0"/>
                    <w:rPr>
                      <w:ins w:id="2354" w:author="Apple" w:date="2025-01-30T12:00: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0553DDA" w14:textId="77777777" w:rsidR="00B106A4" w:rsidRDefault="00000000">
                  <w:pPr>
                    <w:pStyle w:val="TAN"/>
                    <w:ind w:left="0" w:firstLine="0"/>
                    <w:rPr>
                      <w:ins w:id="2355" w:author="Apple" w:date="2025-01-30T12:00:00Z"/>
                      <w:rFonts w:cs="Arial"/>
                      <w:bCs/>
                      <w:color w:val="000000" w:themeColor="text1"/>
                      <w:sz w:val="20"/>
                      <w:lang w:eastAsia="zh-CN"/>
                    </w:rPr>
                  </w:pPr>
                  <w:ins w:id="2356" w:author="Apple" w:date="2025-01-30T12:00: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1327B9C" w14:textId="77777777" w:rsidR="00B106A4" w:rsidRDefault="00000000">
                  <w:pPr>
                    <w:pStyle w:val="TAH"/>
                    <w:jc w:val="left"/>
                    <w:rPr>
                      <w:ins w:id="2357" w:author="Apple" w:date="2025-01-30T12:00:00Z"/>
                      <w:rFonts w:cs="Arial"/>
                      <w:b w:val="0"/>
                      <w:bCs/>
                      <w:color w:val="000000" w:themeColor="text1"/>
                      <w:sz w:val="20"/>
                      <w:lang w:eastAsia="zh-CN"/>
                    </w:rPr>
                  </w:pPr>
                  <w:ins w:id="2358"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8BCD7F9" w14:textId="77777777" w:rsidR="00B106A4" w:rsidRDefault="00000000">
                  <w:pPr>
                    <w:pStyle w:val="TAH"/>
                    <w:jc w:val="left"/>
                    <w:rPr>
                      <w:ins w:id="2359" w:author="Apple" w:date="2025-01-30T12:00:00Z"/>
                      <w:rFonts w:cs="Arial"/>
                      <w:b w:val="0"/>
                      <w:bCs/>
                      <w:color w:val="000000" w:themeColor="text1"/>
                      <w:sz w:val="20"/>
                      <w:lang w:eastAsia="zh-CN"/>
                    </w:rPr>
                  </w:pPr>
                  <w:ins w:id="2360"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FB67685" w14:textId="77777777" w:rsidR="00B106A4" w:rsidRDefault="00000000">
                  <w:pPr>
                    <w:pStyle w:val="TAH"/>
                    <w:jc w:val="left"/>
                    <w:rPr>
                      <w:ins w:id="2361" w:author="Apple" w:date="2025-01-30T12:00:00Z"/>
                      <w:rFonts w:cs="Arial"/>
                      <w:b w:val="0"/>
                      <w:bCs/>
                      <w:color w:val="000000" w:themeColor="text1"/>
                      <w:sz w:val="20"/>
                      <w:lang w:eastAsia="zh-CN"/>
                    </w:rPr>
                  </w:pPr>
                  <w:ins w:id="2362" w:author="Apple" w:date="2025-01-30T12:0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5EDD151" w14:textId="77777777" w:rsidR="00B106A4" w:rsidRDefault="00000000">
                  <w:pPr>
                    <w:pStyle w:val="TAL"/>
                    <w:rPr>
                      <w:ins w:id="2363" w:author="Apple" w:date="2025-01-30T12:00:00Z"/>
                      <w:rFonts w:cs="Arial"/>
                      <w:bCs/>
                      <w:color w:val="000000" w:themeColor="text1"/>
                      <w:sz w:val="20"/>
                      <w:lang w:eastAsia="zh-CN"/>
                    </w:rPr>
                  </w:pPr>
                  <w:ins w:id="2364" w:author="Apple" w:date="2025-01-30T12:00:00Z">
                    <w:r>
                      <w:rPr>
                        <w:rFonts w:cs="Arial"/>
                        <w:bCs/>
                        <w:color w:val="000000" w:themeColor="text1"/>
                        <w:sz w:val="20"/>
                        <w:lang w:eastAsia="zh-CN"/>
                      </w:rPr>
                      <w:t>Component 1 candidate values: {32, 64, 128, 256}</w:t>
                    </w:r>
                  </w:ins>
                </w:p>
                <w:p w14:paraId="5F83D3C9" w14:textId="77777777" w:rsidR="00B106A4" w:rsidRDefault="00B106A4">
                  <w:pPr>
                    <w:pStyle w:val="TAL"/>
                    <w:rPr>
                      <w:ins w:id="2365" w:author="Apple" w:date="2025-01-30T12:00:00Z"/>
                      <w:rFonts w:cs="Arial"/>
                      <w:bCs/>
                      <w:color w:val="000000" w:themeColor="text1"/>
                      <w:sz w:val="20"/>
                      <w:lang w:eastAsia="zh-CN"/>
                    </w:rPr>
                  </w:pPr>
                </w:p>
                <w:p w14:paraId="5F60AB2C" w14:textId="77777777" w:rsidR="00B106A4" w:rsidRDefault="00000000">
                  <w:pPr>
                    <w:pStyle w:val="TAL"/>
                    <w:rPr>
                      <w:ins w:id="2366" w:author="Apple" w:date="2025-01-30T12:00:00Z"/>
                      <w:rFonts w:cs="Arial"/>
                      <w:bCs/>
                      <w:color w:val="000000" w:themeColor="text1"/>
                      <w:sz w:val="20"/>
                      <w:lang w:eastAsia="zh-CN"/>
                    </w:rPr>
                  </w:pPr>
                  <w:ins w:id="2367" w:author="Apple" w:date="2025-01-30T12:00:00Z">
                    <w:r>
                      <w:rPr>
                        <w:rFonts w:cs="Arial"/>
                        <w:bCs/>
                        <w:color w:val="000000" w:themeColor="text1"/>
                        <w:sz w:val="20"/>
                        <w:lang w:eastAsia="zh-CN"/>
                      </w:rPr>
                      <w:t>Component 2 candidate values: bitmap {0.5CP, CP}</w:t>
                    </w:r>
                  </w:ins>
                </w:p>
                <w:p w14:paraId="1A939911" w14:textId="77777777" w:rsidR="00B106A4" w:rsidRDefault="00B106A4">
                  <w:pPr>
                    <w:pStyle w:val="TAL"/>
                    <w:rPr>
                      <w:ins w:id="2368" w:author="Apple" w:date="2025-01-30T12:00:00Z"/>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B63F21A" w14:textId="77777777" w:rsidR="00B106A4" w:rsidRDefault="00000000">
                  <w:pPr>
                    <w:pStyle w:val="TAH"/>
                    <w:jc w:val="left"/>
                    <w:rPr>
                      <w:ins w:id="2369" w:author="Apple" w:date="2025-01-30T12:00:00Z"/>
                      <w:rFonts w:asciiTheme="majorHAnsi" w:hAnsiTheme="majorHAnsi" w:cstheme="majorHAnsi"/>
                      <w:b w:val="0"/>
                      <w:bCs/>
                      <w:color w:val="000000" w:themeColor="text1"/>
                      <w:sz w:val="20"/>
                    </w:rPr>
                  </w:pPr>
                  <w:ins w:id="2370" w:author="Apple" w:date="2025-01-30T12:00:00Z">
                    <w:r>
                      <w:rPr>
                        <w:rFonts w:cs="Arial"/>
                        <w:b w:val="0"/>
                        <w:bCs/>
                        <w:color w:val="000000" w:themeColor="text1"/>
                        <w:sz w:val="20"/>
                      </w:rPr>
                      <w:t>Optional with capability signalling</w:t>
                    </w:r>
                  </w:ins>
                </w:p>
              </w:tc>
            </w:tr>
          </w:tbl>
          <w:p w14:paraId="50E75E06" w14:textId="77777777" w:rsidR="00B106A4" w:rsidRDefault="00B106A4">
            <w:pPr>
              <w:jc w:val="left"/>
              <w:rPr>
                <w:rFonts w:ascii="Calibri" w:eastAsia="MS Mincho" w:hAnsi="Calibri" w:cs="Calibri"/>
                <w:color w:val="000000"/>
              </w:rPr>
            </w:pPr>
          </w:p>
        </w:tc>
      </w:tr>
      <w:tr w:rsidR="00B106A4" w14:paraId="06F8795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AEBC0D"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712DD7" w14:textId="77777777" w:rsidR="00B106A4" w:rsidRDefault="00B106A4">
            <w:pPr>
              <w:jc w:val="left"/>
              <w:rPr>
                <w:rFonts w:ascii="Calibri" w:eastAsia="MS Mincho" w:hAnsi="Calibri" w:cs="Calibri"/>
                <w:color w:val="000000"/>
              </w:rPr>
            </w:pPr>
          </w:p>
        </w:tc>
      </w:tr>
      <w:tr w:rsidR="00B106A4" w14:paraId="16D506F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5537ED6"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90"/>
              <w:gridCol w:w="1298"/>
              <w:gridCol w:w="2032"/>
              <w:gridCol w:w="536"/>
              <w:gridCol w:w="497"/>
              <w:gridCol w:w="467"/>
              <w:gridCol w:w="2351"/>
              <w:gridCol w:w="1593"/>
              <w:gridCol w:w="517"/>
              <w:gridCol w:w="517"/>
              <w:gridCol w:w="517"/>
              <w:gridCol w:w="4998"/>
              <w:gridCol w:w="2375"/>
            </w:tblGrid>
            <w:tr w:rsidR="00B106A4" w14:paraId="1A1468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579C2" w14:textId="77777777" w:rsidR="00B106A4" w:rsidRDefault="00000000">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F325" w14:textId="77777777" w:rsidR="00B106A4" w:rsidRDefault="00000000">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D365"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9465"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1. AD</w:t>
                  </w:r>
                  <w:proofErr w:type="gramStart"/>
                  <w:r>
                    <w:rPr>
                      <w:rFonts w:cs="Arial"/>
                      <w:color w:val="000000" w:themeColor="text1"/>
                      <w:sz w:val="18"/>
                      <w:szCs w:val="18"/>
                    </w:rPr>
                    <w:t>={</w:t>
                  </w:r>
                  <w:proofErr w:type="gramEnd"/>
                  <w:r>
                    <w:rPr>
                      <w:rFonts w:cs="Arial"/>
                      <w:color w:val="000000" w:themeColor="text1"/>
                      <w:sz w:val="18"/>
                      <w:szCs w:val="18"/>
                    </w:rPr>
                    <w:t xml:space="preserve">0.5CP, </w:t>
                  </w:r>
                  <w:proofErr w:type="gramStart"/>
                  <w:r>
                    <w:rPr>
                      <w:rFonts w:cs="Arial"/>
                      <w:color w:val="000000" w:themeColor="text1"/>
                      <w:sz w:val="18"/>
                      <w:szCs w:val="18"/>
                    </w:rPr>
                    <w:t>CP}</w:t>
                  </w:r>
                  <w:r>
                    <w:rPr>
                      <w:rFonts w:cs="Arial"/>
                      <w:strike/>
                      <w:color w:val="FF0000"/>
                      <w:sz w:val="18"/>
                      <w:szCs w:val="18"/>
                    </w:rPr>
                    <w:t>]</w:t>
                  </w:r>
                  <w:proofErr w:type="gramEnd"/>
                </w:p>
                <w:p w14:paraId="1EF3C434" w14:textId="77777777" w:rsidR="00B106A4" w:rsidRDefault="00000000">
                  <w:pPr>
                    <w:rPr>
                      <w:rFonts w:eastAsiaTheme="minorEastAsia" w:cs="Arial"/>
                      <w:strike/>
                      <w:color w:val="FF0000"/>
                      <w:sz w:val="18"/>
                      <w:szCs w:val="18"/>
                      <w:lang w:eastAsia="zh-CN"/>
                    </w:rPr>
                  </w:pPr>
                  <w:r>
                    <w:rPr>
                      <w:rFonts w:cs="Arial"/>
                      <w:strike/>
                      <w:color w:val="FF0000"/>
                      <w:sz w:val="18"/>
                      <w:szCs w:val="18"/>
                    </w:rPr>
                    <w:t>[</w:t>
                  </w:r>
                  <w:r>
                    <w:rPr>
                      <w:rFonts w:cs="Arial"/>
                      <w:color w:val="000000" w:themeColor="text1"/>
                      <w:sz w:val="18"/>
                      <w:szCs w:val="18"/>
                    </w:rPr>
                    <w:t>2. MD</w:t>
                  </w:r>
                  <w:proofErr w:type="gramStart"/>
                  <w:r>
                    <w:rPr>
                      <w:rFonts w:cs="Arial"/>
                      <w:color w:val="000000" w:themeColor="text1"/>
                      <w:sz w:val="18"/>
                      <w:szCs w:val="18"/>
                    </w:rPr>
                    <w:t>={</w:t>
                  </w:r>
                  <w:proofErr w:type="gramEnd"/>
                  <w:r>
                    <w:rPr>
                      <w:rFonts w:cs="Arial"/>
                      <w:color w:val="000000" w:themeColor="text1"/>
                      <w:sz w:val="18"/>
                      <w:szCs w:val="18"/>
                    </w:rPr>
                    <w:t>32, 64, 128, 256}</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ACCBF" w14:textId="77777777" w:rsidR="00B106A4" w:rsidRDefault="00000000">
                  <w:pPr>
                    <w:pStyle w:val="TAL"/>
                    <w:rPr>
                      <w:rFonts w:cs="Arial"/>
                      <w:color w:val="FF0000"/>
                      <w:szCs w:val="18"/>
                      <w:lang w:eastAsia="zh-CN"/>
                    </w:rPr>
                  </w:pPr>
                  <w:r>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644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D9832"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6ECF"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ECD4"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5948"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F7F3"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E21F"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859F"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EDBD"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C021464" w14:textId="77777777" w:rsidR="00B106A4" w:rsidRDefault="00B106A4">
            <w:pPr>
              <w:jc w:val="left"/>
              <w:rPr>
                <w:rFonts w:ascii="Calibri" w:eastAsia="MS Mincho" w:hAnsi="Calibri" w:cs="Calibri"/>
                <w:color w:val="000000"/>
              </w:rPr>
            </w:pPr>
          </w:p>
        </w:tc>
      </w:tr>
      <w:tr w:rsidR="00B106A4" w14:paraId="6787D34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579D66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22F3A1"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3-1/-2/-3</w:t>
            </w:r>
          </w:p>
          <w:p w14:paraId="0DE92289"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I</w:t>
            </w:r>
            <w:r>
              <w:rPr>
                <w:rFonts w:ascii="Times New Roman" w:eastAsia="Yu Mincho" w:hAnsi="Times New Roman" w:hint="eastAsia"/>
                <w:sz w:val="24"/>
                <w:lang w:eastAsia="ja-JP"/>
              </w:rPr>
              <w:t xml:space="preserve">n components, </w:t>
            </w:r>
          </w:p>
          <w:p w14:paraId="43DE9A57"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B</w:t>
            </w:r>
            <w:r>
              <w:rPr>
                <w:rFonts w:ascii="Times New Roman" w:eastAsia="Yu Mincho" w:hAnsi="Times New Roman" w:hint="eastAsia"/>
                <w:sz w:val="24"/>
                <w:lang w:eastAsia="ja-JP"/>
              </w:rPr>
              <w:t xml:space="preserve">rackets can be removed (i.e., the existing components can be confirmed). </w:t>
            </w:r>
          </w:p>
          <w:p w14:paraId="4DD3DAC4"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The number of NZP CSI-RS resource sets (with </w:t>
            </w:r>
            <w:proofErr w:type="spellStart"/>
            <w:r>
              <w:rPr>
                <w:rFonts w:ascii="Times New Roman" w:eastAsia="Yu Mincho" w:hAnsi="Times New Roman" w:hint="eastAsia"/>
                <w:sz w:val="24"/>
                <w:lang w:eastAsia="ja-JP"/>
              </w:rPr>
              <w:t>trs</w:t>
            </w:r>
            <w:proofErr w:type="spellEnd"/>
            <w:r>
              <w:rPr>
                <w:rFonts w:ascii="Times New Roman" w:eastAsia="Yu Mincho" w:hAnsi="Times New Roman" w:hint="eastAsia"/>
                <w:sz w:val="24"/>
                <w:lang w:eastAsia="ja-JP"/>
              </w:rPr>
              <w:t>-Info configuration), i.e., K</w:t>
            </w:r>
            <w:r>
              <w:rPr>
                <w:rFonts w:ascii="Times New Roman" w:eastAsia="Yu Mincho" w:hAnsi="Times New Roman" w:hint="eastAsia"/>
                <w:sz w:val="24"/>
                <w:vertAlign w:val="subscript"/>
                <w:lang w:eastAsia="ja-JP"/>
              </w:rPr>
              <w:t>TRS</w:t>
            </w:r>
            <w:r>
              <w:rPr>
                <w:rFonts w:ascii="Times New Roman" w:eastAsia="Yu Mincho" w:hAnsi="Times New Roman" w:hint="eastAsia"/>
                <w:sz w:val="24"/>
                <w:lang w:eastAsia="ja-JP"/>
              </w:rPr>
              <w:t xml:space="preserve">, can be reported. Its value range should be {2, 3, 4} as we do not think it makes any sense to consider only 1 TRP for this feature. </w:t>
            </w:r>
          </w:p>
          <w:p w14:paraId="537C5EE7"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w:t>
            </w:r>
            <w:r>
              <w:rPr>
                <w:rFonts w:ascii="Times New Roman" w:eastAsia="Yu Mincho" w:hAnsi="Times New Roman" w:hint="eastAsia"/>
                <w:sz w:val="24"/>
                <w:lang w:eastAsia="ja-JP"/>
              </w:rPr>
              <w:t>Triplets</w:t>
            </w:r>
            <w:r>
              <w:rPr>
                <w:rFonts w:ascii="Times New Roman" w:eastAsia="Yu Mincho" w:hAnsi="Times New Roman"/>
                <w:sz w:val="24"/>
                <w:lang w:eastAsia="ja-JP"/>
              </w:rPr>
              <w:t>”</w:t>
            </w:r>
            <w:r>
              <w:rPr>
                <w:rFonts w:ascii="Times New Roman" w:eastAsia="Yu Mincho" w:hAnsi="Times New Roman" w:hint="eastAsia"/>
                <w:sz w:val="24"/>
                <w:lang w:eastAsia="ja-JP"/>
              </w:rPr>
              <w:t xml:space="preserve">, which can be </w:t>
            </w:r>
            <w:r>
              <w:rPr>
                <w:rFonts w:ascii="Times New Roman" w:eastAsia="Yu Mincho" w:hAnsi="Times New Roman"/>
                <w:sz w:val="24"/>
                <w:lang w:eastAsia="ja-JP"/>
              </w:rPr>
              <w:t>“Maximum number of simultaneously active CSI-RS resources for TDCP across all CCs in a band when reported per band, and across all CCs in a band combination when reported per BC”</w:t>
            </w:r>
            <w:r>
              <w:rPr>
                <w:rFonts w:ascii="Times New Roman" w:eastAsia="Yu Mincho" w:hAnsi="Times New Roman" w:hint="eastAsia"/>
                <w:sz w:val="24"/>
                <w:lang w:eastAsia="ja-JP"/>
              </w:rPr>
              <w:t xml:space="preserve"> can also be reported. </w:t>
            </w:r>
          </w:p>
          <w:p w14:paraId="6551AB9E"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Type</w:t>
            </w:r>
          </w:p>
          <w:p w14:paraId="0931B53A"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Type for this FG should be </w:t>
            </w:r>
            <w:r>
              <w:rPr>
                <w:rFonts w:ascii="Times New Roman" w:eastAsia="Yu Mincho" w:hAnsi="Times New Roman"/>
                <w:sz w:val="24"/>
                <w:lang w:eastAsia="ja-JP"/>
              </w:rPr>
              <w:t>“</w:t>
            </w:r>
            <w:r>
              <w:rPr>
                <w:rFonts w:ascii="Times New Roman" w:eastAsia="Yu Mincho" w:hAnsi="Times New Roman" w:hint="eastAsia"/>
                <w:sz w:val="24"/>
                <w:lang w:eastAsia="ja-JP"/>
              </w:rPr>
              <w:t>per band and per BC</w:t>
            </w:r>
            <w:r>
              <w:rPr>
                <w:rFonts w:ascii="Times New Roman" w:eastAsia="Yu Mincho" w:hAnsi="Times New Roman"/>
                <w:sz w:val="24"/>
                <w:lang w:eastAsia="ja-JP"/>
              </w:rPr>
              <w:t>”</w:t>
            </w:r>
            <w:r>
              <w:rPr>
                <w:rFonts w:ascii="Times New Roman" w:eastAsia="Yu Mincho" w:hAnsi="Times New Roman" w:hint="eastAsia"/>
                <w:sz w:val="24"/>
                <w:lang w:eastAsia="ja-JP"/>
              </w:rPr>
              <w:t xml:space="preserve">, analogous to Rel-18 TDCP. </w:t>
            </w:r>
          </w:p>
          <w:p w14:paraId="530229F7"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P</w:t>
            </w:r>
            <w:r>
              <w:rPr>
                <w:rFonts w:ascii="Times New Roman" w:eastAsia="Yu Mincho" w:hAnsi="Times New Roman" w:hint="eastAsia"/>
                <w:sz w:val="24"/>
                <w:lang w:eastAsia="ja-JP"/>
              </w:rPr>
              <w:t>rerequisite FG</w:t>
            </w:r>
          </w:p>
          <w:p w14:paraId="1510D5E7"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2-35 </w:t>
            </w:r>
          </w:p>
          <w:p w14:paraId="41EACB58" w14:textId="77777777" w:rsidR="00B106A4" w:rsidRDefault="00B106A4">
            <w:pPr>
              <w:jc w:val="left"/>
              <w:rPr>
                <w:rFonts w:ascii="Calibri" w:eastAsia="MS Mincho" w:hAnsi="Calibri" w:cs="Calibri"/>
                <w:color w:val="000000"/>
              </w:rPr>
            </w:pPr>
          </w:p>
        </w:tc>
      </w:tr>
      <w:tr w:rsidR="00B106A4" w14:paraId="1127779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0C1ECC4"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A4F319"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750EBC07" w14:textId="77777777" w:rsidR="00B106A4" w:rsidRDefault="00000000">
            <w:pPr>
              <w:pStyle w:val="Proposal"/>
              <w:tabs>
                <w:tab w:val="clear" w:pos="256"/>
                <w:tab w:val="clear" w:pos="936"/>
                <w:tab w:val="left" w:pos="5982"/>
              </w:tabs>
              <w:ind w:left="1310" w:hanging="1310"/>
            </w:pPr>
            <w:bookmarkStart w:id="2371" w:name="_Toc189843163"/>
            <w:r>
              <w:t>For FGs 59-2-3-1, 2, 3, 4, 5 agree the components in the 4</w:t>
            </w:r>
            <w:r>
              <w:rPr>
                <w:vertAlign w:val="superscript"/>
              </w:rPr>
              <w:t>th</w:t>
            </w:r>
            <w:r>
              <w:t xml:space="preserve"> column.</w:t>
            </w:r>
            <w:bookmarkEnd w:id="2371"/>
          </w:p>
          <w:p w14:paraId="5150505A" w14:textId="77777777" w:rsidR="00B106A4" w:rsidRDefault="00B106A4">
            <w:pPr>
              <w:pStyle w:val="Proposal"/>
              <w:numPr>
                <w:ilvl w:val="0"/>
                <w:numId w:val="0"/>
              </w:numPr>
              <w:tabs>
                <w:tab w:val="clear" w:pos="256"/>
                <w:tab w:val="clear" w:pos="936"/>
              </w:tabs>
            </w:pPr>
          </w:p>
        </w:tc>
      </w:tr>
    </w:tbl>
    <w:p w14:paraId="3224C9F5" w14:textId="77777777" w:rsidR="00B106A4" w:rsidRDefault="00B106A4"/>
    <w:p w14:paraId="48648283"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497"/>
        <w:gridCol w:w="2273"/>
        <w:gridCol w:w="556"/>
        <w:gridCol w:w="497"/>
        <w:gridCol w:w="467"/>
        <w:gridCol w:w="2827"/>
        <w:gridCol w:w="556"/>
        <w:gridCol w:w="556"/>
        <w:gridCol w:w="556"/>
        <w:gridCol w:w="556"/>
        <w:gridCol w:w="6310"/>
        <w:gridCol w:w="2858"/>
      </w:tblGrid>
      <w:tr w:rsidR="00B106A4" w14:paraId="3D918B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FB281"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FF3AD" w14:textId="77777777" w:rsidR="00B106A4" w:rsidRDefault="00000000">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148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7ED7"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AF</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0.1ppm, 0.2ppm}]</w:t>
            </w:r>
          </w:p>
          <w:p w14:paraId="7A45E01C"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[2. MF</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827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DA0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894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166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650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671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5C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5BB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3296"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5E9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39D1CF9"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FA7855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D6D454A"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07F0A4"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57EF55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8B42D0E"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315DFC" w14:textId="77777777" w:rsidR="00B106A4" w:rsidRDefault="00B106A4">
            <w:pPr>
              <w:jc w:val="left"/>
              <w:rPr>
                <w:rFonts w:ascii="Calibri" w:eastAsia="MS Mincho" w:hAnsi="Calibri" w:cs="Calibri"/>
                <w:color w:val="000000"/>
              </w:rPr>
            </w:pPr>
          </w:p>
        </w:tc>
      </w:tr>
      <w:tr w:rsidR="00B106A4" w14:paraId="3AAA661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3B3D29C"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A36018" w14:textId="77777777" w:rsidR="00B106A4" w:rsidRDefault="00B106A4">
            <w:pPr>
              <w:jc w:val="left"/>
              <w:rPr>
                <w:rFonts w:ascii="Calibri" w:eastAsia="MS Mincho" w:hAnsi="Calibri" w:cs="Calibri"/>
                <w:color w:val="000000"/>
              </w:rPr>
            </w:pPr>
          </w:p>
        </w:tc>
      </w:tr>
      <w:tr w:rsidR="00B106A4" w14:paraId="046AB4F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61C47DE"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4"/>
              <w:gridCol w:w="1124"/>
              <w:gridCol w:w="5002"/>
              <w:gridCol w:w="556"/>
              <w:gridCol w:w="497"/>
              <w:gridCol w:w="467"/>
              <w:gridCol w:w="1993"/>
              <w:gridCol w:w="556"/>
              <w:gridCol w:w="556"/>
              <w:gridCol w:w="556"/>
              <w:gridCol w:w="556"/>
              <w:gridCol w:w="3995"/>
              <w:gridCol w:w="1987"/>
            </w:tblGrid>
            <w:tr w:rsidR="00B106A4" w14:paraId="2D8276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DE79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5551" w14:textId="77777777" w:rsidR="00B106A4" w:rsidRDefault="00000000">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D1D3" w14:textId="77777777" w:rsidR="00B106A4" w:rsidRDefault="00000000">
                  <w:pPr>
                    <w:pStyle w:val="TAL"/>
                    <w:rPr>
                      <w:rFonts w:cs="Arial"/>
                      <w:color w:val="000000" w:themeColor="text1"/>
                      <w:szCs w:val="18"/>
                      <w:lang w:eastAsia="zh-CN"/>
                    </w:rPr>
                  </w:pPr>
                  <w:r>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7DD7" w14:textId="77777777" w:rsidR="00B106A4" w:rsidRDefault="00000000">
                  <w:pPr>
                    <w:rPr>
                      <w:rFonts w:cs="Arial"/>
                      <w:color w:val="000000" w:themeColor="text1"/>
                      <w:sz w:val="18"/>
                      <w:szCs w:val="18"/>
                    </w:rPr>
                  </w:pPr>
                  <w:del w:id="2372" w:author="Kathiravetpillai Sivanesan (Nokia)" w:date="2025-02-05T22:03:00Z">
                    <w:r>
                      <w:rPr>
                        <w:rFonts w:cs="Arial"/>
                        <w:color w:val="000000" w:themeColor="text1"/>
                        <w:sz w:val="18"/>
                        <w:szCs w:val="18"/>
                        <w:highlight w:val="yellow"/>
                      </w:rPr>
                      <w:delText>[</w:delText>
                    </w:r>
                  </w:del>
                  <w:r>
                    <w:rPr>
                      <w:rFonts w:cs="Arial"/>
                      <w:color w:val="000000" w:themeColor="text1"/>
                      <w:sz w:val="18"/>
                      <w:szCs w:val="18"/>
                    </w:rPr>
                    <w:t>1. AF- Configured quantization range for CJTC FO reporting.</w:t>
                  </w:r>
                  <w:del w:id="2373" w:author="Kathiravetpillai Sivanesan (Nokia)" w:date="2025-02-05T22:03:00Z">
                    <w:r>
                      <w:rPr>
                        <w:rFonts w:cs="Arial"/>
                        <w:color w:val="000000" w:themeColor="text1"/>
                        <w:sz w:val="18"/>
                        <w:szCs w:val="18"/>
                      </w:rPr>
                      <w:delText>]</w:delText>
                    </w:r>
                  </w:del>
                </w:p>
                <w:p w14:paraId="0C429A6B" w14:textId="77777777" w:rsidR="00B106A4" w:rsidRDefault="00000000">
                  <w:pPr>
                    <w:rPr>
                      <w:rFonts w:cs="Arial"/>
                      <w:color w:val="000000" w:themeColor="text1"/>
                      <w:sz w:val="18"/>
                      <w:szCs w:val="18"/>
                      <w:highlight w:val="yellow"/>
                    </w:rPr>
                  </w:pPr>
                  <w:del w:id="2374" w:author="Kathiravetpillai Sivanesan (Nokia)" w:date="2025-02-05T22:03:00Z">
                    <w:r>
                      <w:rPr>
                        <w:rFonts w:cs="Arial"/>
                        <w:color w:val="000000" w:themeColor="text1"/>
                        <w:sz w:val="18"/>
                        <w:szCs w:val="18"/>
                      </w:rPr>
                      <w:delText>[</w:delText>
                    </w:r>
                  </w:del>
                  <w:r>
                    <w:rPr>
                      <w:rFonts w:cs="Arial"/>
                      <w:color w:val="000000" w:themeColor="text1"/>
                      <w:sz w:val="18"/>
                      <w:szCs w:val="18"/>
                    </w:rPr>
                    <w:t>2. MF- Configured resolution (number of steps) for the quantization alphabet for CJTC FO reporting.</w:t>
                  </w:r>
                  <w:del w:id="2375" w:author="Kathiravetpillai Sivanesan (Nokia)" w:date="2025-02-05T22:03: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AB157"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58D4"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B18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7344"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CEC5"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37F4"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640E"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E53D1"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2D87" w14:textId="77777777" w:rsidR="00B106A4" w:rsidRDefault="00000000">
                  <w:pPr>
                    <w:pStyle w:val="TAL"/>
                    <w:rPr>
                      <w:rFonts w:ascii="Times New Roman" w:hAnsi="Times New Roman"/>
                      <w:color w:val="000000" w:themeColor="text1"/>
                      <w:szCs w:val="18"/>
                    </w:rPr>
                  </w:pPr>
                  <w:del w:id="2376" w:author="Kathiravetpillai Sivanesan (Nokia)" w:date="2025-02-05T22:03:00Z">
                    <w:r>
                      <w:rPr>
                        <w:rFonts w:ascii="Times New Roman" w:hAnsi="Times New Roman"/>
                        <w:color w:val="000000" w:themeColor="text1"/>
                        <w:szCs w:val="18"/>
                        <w:highlight w:val="yellow"/>
                      </w:rPr>
                      <w:delText>[</w:delText>
                    </w:r>
                  </w:del>
                  <w:r>
                    <w:rPr>
                      <w:rFonts w:ascii="Times New Roman" w:hAnsi="Times New Roman"/>
                      <w:color w:val="000000" w:themeColor="text1"/>
                      <w:szCs w:val="18"/>
                    </w:rPr>
                    <w:t>AF</w:t>
                  </w:r>
                  <w:proofErr w:type="gramStart"/>
                  <w:r>
                    <w:rPr>
                      <w:rFonts w:ascii="Times New Roman" w:hAnsi="Times New Roman"/>
                      <w:color w:val="000000" w:themeColor="text1"/>
                      <w:szCs w:val="18"/>
                    </w:rPr>
                    <w:t>={</w:t>
                  </w:r>
                  <w:proofErr w:type="gramEnd"/>
                  <w:r>
                    <w:rPr>
                      <w:rFonts w:ascii="Times New Roman" w:hAnsi="Times New Roman"/>
                      <w:color w:val="000000" w:themeColor="text1"/>
                      <w:szCs w:val="18"/>
                    </w:rPr>
                    <w:t>0.1ppm, 0.2ppm}</w:t>
                  </w:r>
                  <w:del w:id="2377" w:author="Kathiravetpillai Sivanesan (Nokia)" w:date="2025-02-05T22:03:00Z">
                    <w:r>
                      <w:rPr>
                        <w:rFonts w:ascii="Times New Roman" w:hAnsi="Times New Roman"/>
                        <w:color w:val="000000" w:themeColor="text1"/>
                        <w:szCs w:val="18"/>
                      </w:rPr>
                      <w:delText>]</w:delText>
                    </w:r>
                  </w:del>
                </w:p>
                <w:p w14:paraId="01995B27" w14:textId="77777777" w:rsidR="00B106A4" w:rsidRDefault="00B106A4">
                  <w:pPr>
                    <w:pStyle w:val="TAL"/>
                    <w:rPr>
                      <w:rFonts w:ascii="Times New Roman" w:hAnsi="Times New Roman"/>
                      <w:color w:val="000000" w:themeColor="text1"/>
                      <w:szCs w:val="18"/>
                    </w:rPr>
                  </w:pPr>
                </w:p>
                <w:p w14:paraId="734AA91A" w14:textId="77777777" w:rsidR="00B106A4" w:rsidRDefault="00000000">
                  <w:pPr>
                    <w:pStyle w:val="TAL"/>
                    <w:rPr>
                      <w:rFonts w:ascii="Times New Roman" w:hAnsi="Times New Roman"/>
                      <w:color w:val="000000" w:themeColor="text1"/>
                      <w:szCs w:val="18"/>
                    </w:rPr>
                  </w:pPr>
                  <w:del w:id="2378" w:author="Kathiravetpillai Sivanesan (Nokia)" w:date="2025-02-05T22:04:00Z">
                    <w:r>
                      <w:rPr>
                        <w:rFonts w:ascii="Times New Roman" w:hAnsi="Times New Roman"/>
                        <w:color w:val="000000" w:themeColor="text1"/>
                        <w:szCs w:val="18"/>
                      </w:rPr>
                      <w:delText>[</w:delText>
                    </w:r>
                  </w:del>
                  <w:r>
                    <w:rPr>
                      <w:rFonts w:ascii="Times New Roman" w:hAnsi="Times New Roman"/>
                      <w:color w:val="000000" w:themeColor="text1"/>
                      <w:szCs w:val="18"/>
                    </w:rPr>
                    <w:t>MF</w:t>
                  </w:r>
                  <w:proofErr w:type="gramStart"/>
                  <w:r>
                    <w:rPr>
                      <w:rFonts w:ascii="Times New Roman" w:hAnsi="Times New Roman"/>
                      <w:color w:val="000000" w:themeColor="text1"/>
                      <w:szCs w:val="18"/>
                    </w:rPr>
                    <w:t>={</w:t>
                  </w:r>
                  <w:proofErr w:type="gramEnd"/>
                  <w:r>
                    <w:rPr>
                      <w:rFonts w:ascii="Times New Roman" w:hAnsi="Times New Roman"/>
                      <w:color w:val="000000" w:themeColor="text1"/>
                      <w:szCs w:val="18"/>
                    </w:rPr>
                    <w:t>16, 32, 256}</w:t>
                  </w:r>
                  <w:del w:id="2379" w:author="Kathiravetpillai Sivanesan (Nokia)" w:date="2025-02-05T22:03:00Z">
                    <w:r>
                      <w:rPr>
                        <w:rFonts w:ascii="Times New Roman" w:hAnsi="Times New Roman"/>
                        <w:color w:val="000000" w:themeColor="text1"/>
                        <w:szCs w:val="18"/>
                      </w:rPr>
                      <w:delText>]</w:delText>
                    </w:r>
                  </w:del>
                </w:p>
                <w:p w14:paraId="124644A8" w14:textId="77777777" w:rsidR="00B106A4" w:rsidRDefault="00B106A4">
                  <w:pPr>
                    <w:pStyle w:val="TAL"/>
                    <w:rPr>
                      <w:rFonts w:cs="Arial"/>
                      <w:color w:val="000000" w:themeColor="text1"/>
                      <w:szCs w:val="18"/>
                    </w:rPr>
                  </w:pPr>
                </w:p>
                <w:p w14:paraId="2CC4A9F0" w14:textId="77777777" w:rsidR="00B106A4" w:rsidRDefault="00000000">
                  <w:pPr>
                    <w:pStyle w:val="TAL"/>
                    <w:rPr>
                      <w:rFonts w:cs="Arial"/>
                      <w:color w:val="000000" w:themeColor="text1"/>
                      <w:szCs w:val="18"/>
                    </w:rPr>
                  </w:pPr>
                  <w:r>
                    <w:rPr>
                      <w:rFonts w:cs="Arial"/>
                      <w:color w:val="000000" w:themeColor="text1"/>
                      <w:szCs w:val="18"/>
                    </w:rPr>
                    <w:t>ppm: parts per million of the carrier frequency.</w:t>
                  </w:r>
                </w:p>
                <w:p w14:paraId="0FB82BEA" w14:textId="77777777" w:rsidR="00B106A4" w:rsidRDefault="00B106A4">
                  <w:pPr>
                    <w:pStyle w:val="TAL"/>
                    <w:rPr>
                      <w:rFonts w:cs="Arial"/>
                      <w:color w:val="000000" w:themeColor="text1"/>
                      <w:szCs w:val="18"/>
                      <w:highlight w:val="yellow"/>
                    </w:rPr>
                  </w:pPr>
                </w:p>
                <w:p w14:paraId="27796DAD"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14C2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103A8AD" w14:textId="77777777" w:rsidR="00B106A4" w:rsidRDefault="00B106A4">
            <w:pPr>
              <w:jc w:val="left"/>
              <w:rPr>
                <w:rFonts w:ascii="Calibri" w:eastAsia="MS Mincho" w:hAnsi="Calibri" w:cs="Calibri"/>
                <w:color w:val="000000"/>
              </w:rPr>
            </w:pPr>
          </w:p>
        </w:tc>
      </w:tr>
      <w:tr w:rsidR="00B106A4" w14:paraId="1F7942C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AE13F9"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40F010"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59-2-3-</w:t>
            </w:r>
            <w:r>
              <w:rPr>
                <w:rFonts w:eastAsiaTheme="minorEastAsia" w:cs="Arial" w:hint="eastAsia"/>
                <w:color w:val="000000" w:themeColor="text1"/>
                <w:szCs w:val="18"/>
                <w:lang w:eastAsia="zh-CN"/>
              </w:rPr>
              <w:t>2:</w:t>
            </w:r>
          </w:p>
          <w:p w14:paraId="0F465DA7"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In components part, one of the components of 59-2-3-1 is support of CJTC FO report. </w:t>
            </w:r>
          </w:p>
          <w:p w14:paraId="1983926A"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According to the agreement of RAN1#116bis,</w:t>
            </w:r>
            <w:r>
              <w:rPr>
                <w:iCs/>
                <w:szCs w:val="20"/>
                <w:lang w:val="en-US"/>
              </w:rPr>
              <w:t xml:space="preserve"> N</w:t>
            </w:r>
            <w:r>
              <w:rPr>
                <w:iCs/>
                <w:szCs w:val="20"/>
                <w:vertAlign w:val="subscript"/>
                <w:lang w:val="en-US"/>
              </w:rPr>
              <w:t>TRP</w:t>
            </w:r>
            <w:r>
              <w:rPr>
                <w:iCs/>
                <w:szCs w:val="20"/>
                <w:lang w:val="en-US"/>
              </w:rPr>
              <w:t xml:space="preserve"> </w:t>
            </w:r>
            <w:r>
              <w:rPr>
                <w:rFonts w:eastAsiaTheme="minorEastAsia" w:hint="eastAsia"/>
                <w:iCs/>
                <w:szCs w:val="20"/>
                <w:lang w:val="en-US" w:eastAsia="zh-CN"/>
              </w:rPr>
              <w:t xml:space="preserve">TRS </w:t>
            </w:r>
            <w:r>
              <w:rPr>
                <w:iCs/>
                <w:szCs w:val="20"/>
                <w:lang w:val="en-US"/>
              </w:rPr>
              <w:t>resource sets</w:t>
            </w:r>
            <w:r>
              <w:rPr>
                <w:rFonts w:eastAsiaTheme="minorEastAsia" w:hint="eastAsia"/>
                <w:iCs/>
                <w:szCs w:val="20"/>
                <w:lang w:val="en-US" w:eastAsia="zh-CN"/>
              </w:rPr>
              <w:t xml:space="preserve"> are used for CJTC FO report. </w:t>
            </w:r>
            <w:r>
              <w:rPr>
                <w:rFonts w:eastAsia="SimSun" w:hint="eastAsia"/>
                <w:lang w:val="en-US" w:eastAsia="zh-CN"/>
              </w:rPr>
              <w:t xml:space="preserve">In our opinion, the maximum number of </w:t>
            </w:r>
            <w:r>
              <w:rPr>
                <w:iCs/>
                <w:szCs w:val="20"/>
                <w:lang w:val="en-US"/>
              </w:rPr>
              <w:t>N</w:t>
            </w:r>
            <w:r>
              <w:rPr>
                <w:iCs/>
                <w:szCs w:val="20"/>
                <w:vertAlign w:val="subscript"/>
                <w:lang w:val="en-US"/>
              </w:rPr>
              <w:t>TRP</w:t>
            </w:r>
            <w:r>
              <w:rPr>
                <w:iCs/>
                <w:szCs w:val="20"/>
                <w:lang w:val="en-US"/>
              </w:rPr>
              <w:t xml:space="preserve"> </w:t>
            </w:r>
            <w:r>
              <w:rPr>
                <w:rFonts w:eastAsia="SimSun" w:hint="eastAsia"/>
                <w:lang w:val="en-US" w:eastAsia="zh-CN"/>
              </w:rPr>
              <w:t xml:space="preserve">should be defined as one of the components of FG </w:t>
            </w:r>
            <w:r>
              <w:rPr>
                <w:rFonts w:cs="Arial"/>
                <w:color w:val="000000" w:themeColor="text1"/>
                <w:szCs w:val="18"/>
                <w:lang w:val="en-US"/>
              </w:rPr>
              <w:t>59-2-3-</w:t>
            </w:r>
            <w:r>
              <w:rPr>
                <w:rFonts w:eastAsiaTheme="minorEastAsia" w:cs="Arial" w:hint="eastAsia"/>
                <w:color w:val="000000" w:themeColor="text1"/>
                <w:szCs w:val="18"/>
                <w:lang w:val="en-US" w:eastAsia="zh-CN"/>
              </w:rPr>
              <w:t>2</w:t>
            </w:r>
            <w:r>
              <w:rPr>
                <w:rFonts w:eastAsia="SimSun" w:hint="eastAsia"/>
                <w:lang w:val="en-US" w:eastAsia="zh-CN"/>
              </w:rPr>
              <w:t>.</w:t>
            </w:r>
          </w:p>
          <w:p w14:paraId="6794A1C3"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According to the agreement of RAN1#116bis,</w:t>
            </w:r>
            <w:r>
              <w:rPr>
                <w:rFonts w:eastAsia="Calibri"/>
                <w:szCs w:val="20"/>
                <w:lang w:val="en-US"/>
              </w:rPr>
              <w:t xml:space="preserve"> the reference CSI-RS resource set </w:t>
            </w:r>
            <w:proofErr w:type="spellStart"/>
            <w:r>
              <w:rPr>
                <w:rFonts w:eastAsia="Calibri"/>
                <w:szCs w:val="20"/>
                <w:lang w:val="en-US"/>
              </w:rPr>
              <w:t>n</w:t>
            </w:r>
            <w:r>
              <w:rPr>
                <w:rFonts w:eastAsia="Calibri"/>
                <w:szCs w:val="20"/>
                <w:vertAlign w:val="subscript"/>
                <w:lang w:val="en-US"/>
              </w:rPr>
              <w:t>ref</w:t>
            </w:r>
            <w:proofErr w:type="spellEnd"/>
            <w:r>
              <w:rPr>
                <w:rFonts w:eastAsia="Calibri"/>
                <w:szCs w:val="20"/>
                <w:lang w:val="en-US"/>
              </w:rPr>
              <w:t xml:space="preserve"> is selected by the UE and reported as a part of the CJTC</w:t>
            </w:r>
            <w:r>
              <w:rPr>
                <w:rFonts w:eastAsiaTheme="minorEastAsia" w:hint="eastAsia"/>
                <w:szCs w:val="20"/>
                <w:lang w:val="en-US" w:eastAsia="zh-CN"/>
              </w:rPr>
              <w:t xml:space="preserve"> FO report </w:t>
            </w:r>
            <w:proofErr w:type="gramStart"/>
            <w:r>
              <w:rPr>
                <w:rFonts w:eastAsiaTheme="minorEastAsia" w:hint="eastAsia"/>
                <w:szCs w:val="20"/>
                <w:lang w:val="en-US" w:eastAsia="zh-CN"/>
              </w:rPr>
              <w:t>The</w:t>
            </w:r>
            <w:proofErr w:type="gramEnd"/>
            <w:r>
              <w:rPr>
                <w:rFonts w:eastAsiaTheme="minorEastAsia" w:hint="eastAsia"/>
                <w:szCs w:val="20"/>
                <w:lang w:val="en-US" w:eastAsia="zh-CN"/>
              </w:rPr>
              <w:t xml:space="preserve"> </w:t>
            </w:r>
            <w:proofErr w:type="spellStart"/>
            <w:r>
              <w:rPr>
                <w:rFonts w:eastAsia="Calibri"/>
                <w:szCs w:val="20"/>
                <w:lang w:val="en-US"/>
              </w:rPr>
              <w:t>n</w:t>
            </w:r>
            <w:r>
              <w:rPr>
                <w:rFonts w:eastAsia="Calibri"/>
                <w:szCs w:val="20"/>
                <w:vertAlign w:val="subscript"/>
                <w:lang w:val="en-US"/>
              </w:rPr>
              <w:t>ref</w:t>
            </w:r>
            <w:proofErr w:type="spellEnd"/>
            <w:r>
              <w:rPr>
                <w:rFonts w:eastAsiaTheme="minorEastAsia" w:hint="eastAsia"/>
                <w:szCs w:val="20"/>
                <w:vertAlign w:val="subscript"/>
                <w:lang w:val="en-US" w:eastAsia="zh-CN"/>
              </w:rPr>
              <w:t xml:space="preserve"> </w:t>
            </w:r>
            <w:r>
              <w:rPr>
                <w:rFonts w:eastAsia="SimSun" w:hint="eastAsia"/>
                <w:lang w:val="en-US" w:eastAsia="zh-CN"/>
              </w:rPr>
              <w:t>report</w:t>
            </w:r>
            <w:r>
              <w:rPr>
                <w:rFonts w:eastAsiaTheme="minorEastAsia" w:hint="eastAsia"/>
                <w:szCs w:val="20"/>
                <w:lang w:val="en-US" w:eastAsia="zh-CN"/>
              </w:rPr>
              <w:t xml:space="preserve"> should be supported as </w:t>
            </w:r>
            <w:r>
              <w:rPr>
                <w:rFonts w:eastAsia="SimSun" w:hint="eastAsia"/>
                <w:lang w:val="en-US" w:eastAsia="zh-CN"/>
              </w:rPr>
              <w:t>one of the components</w:t>
            </w:r>
            <w:r>
              <w:rPr>
                <w:rFonts w:eastAsiaTheme="minorEastAsia" w:hint="eastAsia"/>
                <w:szCs w:val="20"/>
                <w:lang w:val="en-US" w:eastAsia="zh-CN"/>
              </w:rPr>
              <w:t>.</w:t>
            </w:r>
          </w:p>
          <w:p w14:paraId="4C0E9D26"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RAN1#117 and RAN1#118, </w:t>
            </w:r>
            <w:r>
              <w:rPr>
                <w:rFonts w:eastAsia="Calibri"/>
                <w:szCs w:val="20"/>
                <w:lang w:val="en-US" w:eastAsia="zh-CN"/>
              </w:rPr>
              <w:t>the candidate values</w:t>
            </w:r>
            <w:r>
              <w:rPr>
                <w:rFonts w:eastAsiaTheme="minorEastAsia" w:hint="eastAsia"/>
                <w:szCs w:val="20"/>
                <w:lang w:val="en-US" w:eastAsia="zh-CN"/>
              </w:rPr>
              <w:t xml:space="preserve"> of</w:t>
            </w:r>
            <w:r>
              <w:rPr>
                <w:rFonts w:eastAsia="Calibri"/>
                <w:szCs w:val="20"/>
                <w:lang w:val="en-US" w:eastAsia="zh-CN"/>
              </w:rPr>
              <w:t xml:space="preserve"> the</w:t>
            </w:r>
            <w:r>
              <w:rPr>
                <w:rFonts w:eastAsiaTheme="minorEastAsia" w:hint="eastAsia"/>
                <w:szCs w:val="20"/>
                <w:lang w:val="en-US" w:eastAsia="zh-CN"/>
              </w:rPr>
              <w:t xml:space="preserve"> dynamic range </w:t>
            </w:r>
            <w:r>
              <w:rPr>
                <w:rFonts w:eastAsia="Calibri"/>
                <w:szCs w:val="20"/>
                <w:lang w:val="en-US" w:eastAsia="zh-CN"/>
              </w:rPr>
              <w:t>A</w:t>
            </w:r>
            <w:r>
              <w:rPr>
                <w:rFonts w:eastAsia="Calibri"/>
                <w:szCs w:val="20"/>
                <w:vertAlign w:val="subscript"/>
                <w:lang w:val="en-US" w:eastAsia="zh-CN"/>
              </w:rPr>
              <w:t>F</w:t>
            </w:r>
            <w:r>
              <w:rPr>
                <w:rFonts w:eastAsia="SimSun" w:hint="eastAsia"/>
                <w:lang w:val="en-US" w:eastAsia="zh-CN"/>
              </w:rPr>
              <w:t xml:space="preserve"> are {0.1ppm, 0.2ppm}and </w:t>
            </w:r>
            <w:r>
              <w:rPr>
                <w:rFonts w:eastAsia="Calibri"/>
                <w:szCs w:val="20"/>
                <w:lang w:val="en-US" w:eastAsia="zh-CN"/>
              </w:rPr>
              <w:t>the candidate values</w:t>
            </w:r>
            <w:r>
              <w:rPr>
                <w:rFonts w:eastAsiaTheme="minorEastAsia" w:hint="eastAsia"/>
                <w:szCs w:val="20"/>
                <w:lang w:val="en-US" w:eastAsia="zh-CN"/>
              </w:rPr>
              <w:t xml:space="preserve"> of</w:t>
            </w:r>
            <w:r>
              <w:rPr>
                <w:rFonts w:eastAsia="Calibri"/>
                <w:szCs w:val="20"/>
                <w:lang w:val="en-US" w:eastAsia="zh-CN"/>
              </w:rPr>
              <w:t xml:space="preserve"> the</w:t>
            </w:r>
            <w:r>
              <w:rPr>
                <w:rFonts w:eastAsiaTheme="minorEastAsia" w:hint="eastAsia"/>
                <w:szCs w:val="20"/>
                <w:lang w:val="en-US" w:eastAsia="zh-CN"/>
              </w:rPr>
              <w:t xml:space="preserve"> </w:t>
            </w:r>
            <w:r>
              <w:rPr>
                <w:rFonts w:eastAsia="Calibri"/>
                <w:szCs w:val="20"/>
                <w:lang w:val="en-US" w:eastAsia="zh-CN"/>
              </w:rPr>
              <w:t>resolution parameter</w:t>
            </w:r>
            <w:r>
              <w:rPr>
                <w:rFonts w:eastAsia="SimSun"/>
                <w:lang w:val="en-US" w:eastAsia="zh-CN"/>
              </w:rPr>
              <w:t xml:space="preserve"> </w:t>
            </w:r>
            <w:r>
              <w:rPr>
                <w:rFonts w:eastAsia="Calibri"/>
                <w:szCs w:val="20"/>
                <w:lang w:val="en-US" w:eastAsia="zh-CN"/>
              </w:rPr>
              <w:t>M</w:t>
            </w:r>
            <w:r>
              <w:rPr>
                <w:rFonts w:eastAsia="Calibri"/>
                <w:szCs w:val="20"/>
                <w:vertAlign w:val="subscript"/>
                <w:lang w:val="en-US" w:eastAsia="zh-CN"/>
              </w:rPr>
              <w:t>D</w:t>
            </w:r>
            <w:r>
              <w:rPr>
                <w:rFonts w:eastAsiaTheme="minorEastAsia" w:hint="eastAsia"/>
                <w:szCs w:val="20"/>
                <w:lang w:val="en-US" w:eastAsia="zh-CN"/>
              </w:rPr>
              <w:t xml:space="preserve"> </w:t>
            </w:r>
            <w:r>
              <w:rPr>
                <w:rFonts w:eastAsia="SimSun" w:hint="eastAsia"/>
                <w:lang w:val="en-US" w:eastAsia="zh-CN"/>
              </w:rPr>
              <w:t>are {16, 32, 256}</w:t>
            </w:r>
            <w:r>
              <w:rPr>
                <w:rFonts w:eastAsia="SimSun" w:hint="eastAsia"/>
                <w:lang w:val="pt-BR" w:eastAsia="zh-CN"/>
              </w:rPr>
              <w:t xml:space="preserve">. </w:t>
            </w:r>
            <w:r>
              <w:rPr>
                <w:rFonts w:eastAsiaTheme="minorEastAsia" w:hint="eastAsia"/>
                <w:szCs w:val="20"/>
                <w:lang w:val="en-US" w:eastAsia="zh-CN"/>
              </w:rPr>
              <w:t xml:space="preserve">The supported maximum values of </w:t>
            </w:r>
            <w:r>
              <w:rPr>
                <w:rFonts w:eastAsia="Calibri"/>
                <w:szCs w:val="20"/>
                <w:lang w:val="en-US" w:eastAsia="zh-CN"/>
              </w:rPr>
              <w:t>A</w:t>
            </w:r>
            <w:r>
              <w:rPr>
                <w:rFonts w:eastAsiaTheme="minorEastAsia" w:hint="eastAsia"/>
                <w:szCs w:val="20"/>
                <w:vertAlign w:val="subscript"/>
                <w:lang w:val="en-US" w:eastAsia="zh-CN"/>
              </w:rPr>
              <w:t>F</w:t>
            </w:r>
            <w:r>
              <w:rPr>
                <w:rFonts w:ascii="Symbol" w:eastAsiaTheme="minorEastAsia" w:hAnsi="Symbol"/>
                <w:vertAlign w:val="subscript"/>
                <w:lang w:eastAsia="zh-CN"/>
              </w:rPr>
              <w:t></w:t>
            </w:r>
            <w:r>
              <w:rPr>
                <w:rFonts w:eastAsiaTheme="minorEastAsia" w:hint="eastAsia"/>
                <w:lang w:val="en-US" w:eastAsia="zh-CN"/>
              </w:rPr>
              <w:t>and</w:t>
            </w:r>
            <w:r>
              <w:rPr>
                <w:rFonts w:eastAsia="Calibri"/>
                <w:szCs w:val="20"/>
                <w:lang w:val="en-US" w:eastAsia="zh-CN"/>
              </w:rPr>
              <w:t xml:space="preserve"> M</w:t>
            </w:r>
            <w:r>
              <w:rPr>
                <w:rFonts w:eastAsia="Calibri"/>
                <w:szCs w:val="20"/>
                <w:vertAlign w:val="subscript"/>
                <w:lang w:val="en-US" w:eastAsia="zh-CN"/>
              </w:rPr>
              <w:t>F</w:t>
            </w:r>
            <w:r>
              <w:rPr>
                <w:rFonts w:eastAsiaTheme="minorEastAsia" w:hint="eastAsia"/>
                <w:szCs w:val="20"/>
                <w:lang w:val="en-US" w:eastAsia="zh-CN"/>
              </w:rPr>
              <w:t xml:space="preserve"> shall be defined as </w:t>
            </w:r>
            <w:r>
              <w:rPr>
                <w:rFonts w:eastAsia="SimSun" w:hint="eastAsia"/>
                <w:lang w:val="en-US" w:eastAsia="zh-CN"/>
              </w:rPr>
              <w:t>components</w:t>
            </w:r>
            <w:r>
              <w:rPr>
                <w:rFonts w:eastAsiaTheme="minorEastAsia" w:hint="eastAsia"/>
                <w:szCs w:val="20"/>
                <w:lang w:val="en-US" w:eastAsia="zh-CN"/>
              </w:rPr>
              <w:t xml:space="preserve"> of FG 59-2-3-2.</w:t>
            </w:r>
            <w:r>
              <w:rPr>
                <w:rFonts w:eastAsia="SimSun" w:hint="eastAsia"/>
                <w:lang w:val="en-US" w:eastAsia="zh-CN"/>
              </w:rPr>
              <w:t xml:space="preserve"> </w:t>
            </w:r>
          </w:p>
          <w:p w14:paraId="67AF88A7"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RAN1#117, </w:t>
            </w:r>
            <w:r>
              <w:rPr>
                <w:rFonts w:eastAsia="Malgun Gothic"/>
                <w:color w:val="000000" w:themeColor="text1"/>
                <w:lang w:val="en-US"/>
              </w:rPr>
              <w:t>O</w:t>
            </w:r>
            <w:r>
              <w:rPr>
                <w:rFonts w:eastAsia="Malgun Gothic"/>
                <w:color w:val="000000" w:themeColor="text1"/>
                <w:vertAlign w:val="subscript"/>
                <w:lang w:val="en-US"/>
              </w:rPr>
              <w:t>CPU</w:t>
            </w:r>
            <w:r>
              <w:rPr>
                <w:rFonts w:eastAsia="Malgun Gothic"/>
                <w:color w:val="000000" w:themeColor="text1"/>
                <w:lang w:val="en-US"/>
              </w:rPr>
              <w:t xml:space="preserve"> =</w:t>
            </w:r>
            <w:proofErr w:type="gramStart"/>
            <w:r>
              <w:rPr>
                <w:rFonts w:eastAsia="Malgun Gothic"/>
                <w:color w:val="000000" w:themeColor="text1"/>
                <w:lang w:val="en-US"/>
              </w:rPr>
              <w:t>X.N</w:t>
            </w:r>
            <w:r>
              <w:rPr>
                <w:rFonts w:eastAsia="Malgun Gothic"/>
                <w:color w:val="000000" w:themeColor="text1"/>
                <w:vertAlign w:val="subscript"/>
                <w:lang w:val="en-US"/>
              </w:rPr>
              <w:t>TRP</w:t>
            </w:r>
            <w:proofErr w:type="gramEnd"/>
            <w:r>
              <w:rPr>
                <w:rFonts w:eastAsia="Malgun Gothic"/>
                <w:color w:val="000000" w:themeColor="text1"/>
                <w:lang w:val="en-US"/>
              </w:rPr>
              <w:t xml:space="preserve"> </w:t>
            </w:r>
            <w:r>
              <w:rPr>
                <w:rFonts w:eastAsia="SimSun"/>
                <w:color w:val="000000" w:themeColor="text1"/>
                <w:szCs w:val="20"/>
                <w:lang w:val="en-US"/>
              </w:rPr>
              <w:t>where X≥1 is defined based on UE capabilities and determined by the UE</w:t>
            </w:r>
            <w:r>
              <w:rPr>
                <w:rFonts w:eastAsia="Malgun Gothic"/>
                <w:color w:val="000000" w:themeColor="text1"/>
                <w:lang w:val="en-US"/>
              </w:rPr>
              <w:t xml:space="preserve"> for </w:t>
            </w:r>
            <w:r>
              <w:rPr>
                <w:rFonts w:eastAsia="Calibri"/>
                <w:szCs w:val="20"/>
                <w:lang w:val="en-US"/>
              </w:rPr>
              <w:t>CJTC</w:t>
            </w:r>
            <w:r>
              <w:rPr>
                <w:rFonts w:eastAsiaTheme="minorEastAsia" w:hint="eastAsia"/>
                <w:szCs w:val="20"/>
                <w:lang w:val="en-US" w:eastAsia="zh-CN"/>
              </w:rPr>
              <w:t xml:space="preserve"> FO report</w:t>
            </w:r>
            <w:r>
              <w:rPr>
                <w:rFonts w:eastAsiaTheme="minorEastAsia" w:hint="eastAsia"/>
                <w:color w:val="000000" w:themeColor="text1"/>
                <w:lang w:val="en-US" w:eastAsia="zh-CN"/>
              </w:rPr>
              <w:t xml:space="preserve">. </w:t>
            </w:r>
            <w:r>
              <w:rPr>
                <w:rFonts w:eastAsia="SimSun" w:hint="eastAsia"/>
                <w:lang w:val="en-US" w:eastAsia="zh-CN"/>
              </w:rPr>
              <w:t xml:space="preserve">In our opinion, the values of </w:t>
            </w:r>
            <w:r>
              <w:rPr>
                <w:rFonts w:eastAsiaTheme="minorEastAsia" w:hint="eastAsia"/>
                <w:iCs/>
                <w:szCs w:val="20"/>
                <w:lang w:val="en-US" w:eastAsia="zh-CN"/>
              </w:rPr>
              <w:t>X</w:t>
            </w:r>
            <w:r>
              <w:rPr>
                <w:rFonts w:eastAsia="SimSun" w:hint="eastAsia"/>
                <w:lang w:val="en-US" w:eastAsia="zh-CN"/>
              </w:rPr>
              <w:t xml:space="preserve"> should be defined as one of the components of FG </w:t>
            </w:r>
            <w:r>
              <w:rPr>
                <w:rFonts w:cs="Arial"/>
                <w:color w:val="000000" w:themeColor="text1"/>
                <w:szCs w:val="18"/>
                <w:lang w:val="en-US"/>
              </w:rPr>
              <w:t>59-2-3-</w:t>
            </w:r>
            <w:r>
              <w:rPr>
                <w:rFonts w:eastAsiaTheme="minorEastAsia" w:cs="Arial" w:hint="eastAsia"/>
                <w:color w:val="000000" w:themeColor="text1"/>
                <w:szCs w:val="18"/>
                <w:lang w:val="en-US" w:eastAsia="zh-CN"/>
              </w:rPr>
              <w:t>2</w:t>
            </w:r>
            <w:r>
              <w:rPr>
                <w:rFonts w:eastAsia="SimSun" w:hint="eastAsia"/>
                <w:lang w:val="en-US" w:eastAsia="zh-CN"/>
              </w:rPr>
              <w:t>.</w:t>
            </w:r>
          </w:p>
          <w:p w14:paraId="541A644E"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Malgun Gothic"/>
                <w:iCs/>
                <w:szCs w:val="20"/>
                <w:lang w:val="en-US"/>
              </w:rPr>
              <w:t xml:space="preserve">The prerequisite feature group for </w:t>
            </w:r>
            <w:r>
              <w:rPr>
                <w:rFonts w:eastAsia="SimSun" w:cs="Arial"/>
                <w:szCs w:val="18"/>
                <w:lang w:val="en-US" w:eastAsia="zh-CN"/>
              </w:rPr>
              <w:t>59-2-</w:t>
            </w:r>
            <w:r>
              <w:rPr>
                <w:rFonts w:eastAsia="SimSun" w:cs="Arial" w:hint="eastAsia"/>
                <w:szCs w:val="18"/>
                <w:lang w:val="en-US" w:eastAsia="zh-CN"/>
              </w:rPr>
              <w:t>3</w:t>
            </w:r>
            <w:r>
              <w:rPr>
                <w:rFonts w:eastAsia="SimSun" w:cs="Arial"/>
                <w:szCs w:val="18"/>
                <w:lang w:val="en-US" w:eastAsia="zh-CN"/>
              </w:rPr>
              <w:t>-</w:t>
            </w:r>
            <w:r>
              <w:rPr>
                <w:rFonts w:eastAsia="SimSun" w:cs="Arial" w:hint="eastAsia"/>
                <w:szCs w:val="18"/>
                <w:lang w:val="en-US" w:eastAsia="zh-CN"/>
              </w:rPr>
              <w:t>2</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1386E4EC" w14:textId="77777777" w:rsidR="00B106A4" w:rsidRDefault="00000000">
            <w:pPr>
              <w:rPr>
                <w:rFonts w:eastAsia="SimSun"/>
                <w:b/>
                <w:lang w:eastAsia="zh-CN"/>
              </w:rPr>
            </w:pPr>
            <w:bookmarkStart w:id="2380" w:name="_Ref189836536"/>
            <w:r>
              <w:rPr>
                <w:b/>
              </w:rPr>
              <w:t xml:space="preserve">Proposal </w:t>
            </w:r>
            <w:r>
              <w:rPr>
                <w:b/>
              </w:rPr>
              <w:fldChar w:fldCharType="begin"/>
            </w:r>
            <w:r>
              <w:rPr>
                <w:b/>
              </w:rPr>
              <w:instrText xml:space="preserve"> SEQ Proposal \* ARABIC </w:instrText>
            </w:r>
            <w:r>
              <w:rPr>
                <w:b/>
              </w:rPr>
              <w:fldChar w:fldCharType="separate"/>
            </w:r>
            <w:r>
              <w:rPr>
                <w:b/>
              </w:rPr>
              <w:t>34</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2:</w:t>
            </w:r>
            <w:bookmarkEnd w:id="2380"/>
          </w:p>
          <w:p w14:paraId="3908EA62"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2614715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CJTC FO </w:t>
            </w:r>
            <w:proofErr w:type="gramStart"/>
            <w:r>
              <w:rPr>
                <w:rFonts w:eastAsia="SimSun" w:hint="eastAsia"/>
                <w:b/>
                <w:lang w:val="en-US" w:eastAsia="zh-CN"/>
              </w:rPr>
              <w:t>report;</w:t>
            </w:r>
            <w:proofErr w:type="gramEnd"/>
          </w:p>
          <w:p w14:paraId="794DECB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The maximum number of configured TRS resource sets for CJTC FO </w:t>
            </w:r>
            <w:proofErr w:type="gramStart"/>
            <w:r>
              <w:rPr>
                <w:rFonts w:eastAsia="SimSun" w:hint="eastAsia"/>
                <w:b/>
                <w:lang w:val="en-US" w:eastAsia="zh-CN"/>
              </w:rPr>
              <w:t>report;</w:t>
            </w:r>
            <w:proofErr w:type="gramEnd"/>
          </w:p>
          <w:p w14:paraId="3D7F83A5"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w:t>
            </w:r>
            <w:r>
              <w:rPr>
                <w:rFonts w:eastAsia="SimSun"/>
                <w:b/>
                <w:lang w:val="en-US" w:eastAsia="zh-CN"/>
              </w:rPr>
              <w:t>the reference CSI-RS resource</w:t>
            </w:r>
            <w:r>
              <w:rPr>
                <w:rFonts w:eastAsia="SimSun" w:hint="eastAsia"/>
                <w:b/>
                <w:lang w:val="en-US" w:eastAsia="zh-CN"/>
              </w:rPr>
              <w:t xml:space="preserve"> set </w:t>
            </w:r>
            <w:proofErr w:type="spellStart"/>
            <w:r>
              <w:rPr>
                <w:rFonts w:eastAsia="SimSun"/>
                <w:b/>
                <w:lang w:val="en-US" w:eastAsia="zh-CN"/>
              </w:rPr>
              <w:t>n</w:t>
            </w:r>
            <w:r>
              <w:rPr>
                <w:rFonts w:eastAsia="SimSun"/>
                <w:b/>
                <w:vertAlign w:val="subscript"/>
                <w:lang w:val="en-US" w:eastAsia="zh-CN"/>
              </w:rPr>
              <w:t>ref</w:t>
            </w:r>
            <w:proofErr w:type="spellEnd"/>
            <w:r>
              <w:rPr>
                <w:rFonts w:eastAsia="SimSun" w:hint="eastAsia"/>
                <w:b/>
                <w:lang w:val="en-US" w:eastAsia="zh-CN"/>
              </w:rPr>
              <w:t xml:space="preserve"> </w:t>
            </w:r>
            <w:proofErr w:type="gramStart"/>
            <w:r>
              <w:rPr>
                <w:rFonts w:eastAsia="SimSun" w:hint="eastAsia"/>
                <w:b/>
                <w:lang w:val="en-US" w:eastAsia="zh-CN"/>
              </w:rPr>
              <w:t>report;</w:t>
            </w:r>
            <w:proofErr w:type="gramEnd"/>
          </w:p>
          <w:p w14:paraId="5FEA3651"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szCs w:val="20"/>
                <w:lang w:val="en-US" w:eastAsia="zh-CN"/>
              </w:rPr>
              <w:t xml:space="preserve">Support of </w:t>
            </w:r>
            <w:r>
              <w:rPr>
                <w:rFonts w:eastAsia="SimSun" w:hint="eastAsia"/>
                <w:b/>
                <w:lang w:val="en-US" w:eastAsia="zh-CN"/>
              </w:rPr>
              <w:t xml:space="preserve">maximum value of </w:t>
            </w:r>
            <w:r>
              <w:rPr>
                <w:rFonts w:eastAsia="Calibri"/>
                <w:b/>
                <w:szCs w:val="20"/>
                <w:lang w:val="en-US" w:eastAsia="zh-CN"/>
              </w:rPr>
              <w:t>dynamic</w:t>
            </w:r>
            <w:r>
              <w:rPr>
                <w:rFonts w:eastAsiaTheme="minorEastAsia" w:hint="eastAsia"/>
                <w:b/>
                <w:szCs w:val="20"/>
                <w:lang w:val="en-US" w:eastAsia="zh-CN"/>
              </w:rPr>
              <w:t xml:space="preserve"> range</w:t>
            </w:r>
            <w:r>
              <w:rPr>
                <w:rFonts w:eastAsia="SimSun" w:hint="eastAsia"/>
                <w:b/>
                <w:szCs w:val="20"/>
                <w:lang w:val="en-US" w:eastAsia="zh-CN"/>
              </w:rPr>
              <w:t xml:space="preserve"> </w:t>
            </w:r>
            <w:proofErr w:type="gramStart"/>
            <w:r>
              <w:rPr>
                <w:rFonts w:eastAsia="SimSun" w:hint="eastAsia"/>
                <w:b/>
                <w:szCs w:val="20"/>
                <w:lang w:val="en-US" w:eastAsia="zh-CN"/>
              </w:rPr>
              <w:t>A</w:t>
            </w:r>
            <w:r>
              <w:rPr>
                <w:rFonts w:eastAsia="SimSun" w:hint="eastAsia"/>
                <w:b/>
                <w:szCs w:val="20"/>
                <w:vertAlign w:val="subscript"/>
                <w:lang w:val="en-US" w:eastAsia="zh-CN"/>
              </w:rPr>
              <w:t>F</w:t>
            </w:r>
            <w:r>
              <w:rPr>
                <w:rFonts w:eastAsia="SimSun" w:hint="eastAsia"/>
                <w:b/>
                <w:szCs w:val="20"/>
                <w:lang w:val="en-US" w:eastAsia="zh-CN"/>
              </w:rPr>
              <w:t>;</w:t>
            </w:r>
            <w:proofErr w:type="gramEnd"/>
          </w:p>
          <w:p w14:paraId="3732B86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S</w:t>
            </w:r>
            <w:r>
              <w:rPr>
                <w:rFonts w:eastAsia="SimSun"/>
                <w:b/>
                <w:szCs w:val="20"/>
                <w:lang w:val="en-US" w:eastAsia="zh-CN"/>
              </w:rPr>
              <w:t>u</w:t>
            </w:r>
            <w:r>
              <w:rPr>
                <w:rFonts w:eastAsia="SimSun" w:hint="eastAsia"/>
                <w:b/>
                <w:szCs w:val="20"/>
                <w:lang w:val="en-US" w:eastAsia="zh-CN"/>
              </w:rPr>
              <w:t xml:space="preserve">pport of </w:t>
            </w:r>
            <w:r>
              <w:rPr>
                <w:rFonts w:eastAsia="SimSun" w:hint="eastAsia"/>
                <w:b/>
                <w:lang w:val="en-US" w:eastAsia="zh-CN"/>
              </w:rPr>
              <w:t xml:space="preserve">maximum value of </w:t>
            </w:r>
            <w:r>
              <w:rPr>
                <w:rFonts w:eastAsia="Calibri"/>
                <w:b/>
                <w:szCs w:val="20"/>
                <w:lang w:val="en-US" w:eastAsia="zh-CN"/>
              </w:rPr>
              <w:t>resolution parameter</w:t>
            </w:r>
            <w:r>
              <w:rPr>
                <w:rFonts w:eastAsia="SimSun" w:hint="eastAsia"/>
                <w:b/>
                <w:szCs w:val="20"/>
                <w:lang w:val="en-US" w:eastAsia="zh-CN"/>
              </w:rPr>
              <w:t xml:space="preserve"> </w:t>
            </w:r>
            <w:proofErr w:type="gramStart"/>
            <w:r>
              <w:rPr>
                <w:rFonts w:eastAsia="SimSun" w:hint="eastAsia"/>
                <w:b/>
                <w:szCs w:val="20"/>
                <w:lang w:val="en-US" w:eastAsia="zh-CN"/>
              </w:rPr>
              <w:t>M</w:t>
            </w:r>
            <w:r>
              <w:rPr>
                <w:rFonts w:eastAsia="SimSun" w:hint="eastAsia"/>
                <w:b/>
                <w:szCs w:val="20"/>
                <w:vertAlign w:val="subscript"/>
                <w:lang w:val="en-US" w:eastAsia="zh-CN"/>
              </w:rPr>
              <w:t>F</w:t>
            </w:r>
            <w:r>
              <w:rPr>
                <w:rFonts w:eastAsia="SimSun" w:hint="eastAsia"/>
                <w:b/>
                <w:szCs w:val="20"/>
                <w:lang w:val="en-US" w:eastAsia="zh-CN"/>
              </w:rPr>
              <w:t>;</w:t>
            </w:r>
            <w:proofErr w:type="gramEnd"/>
          </w:p>
          <w:p w14:paraId="2FD97F12"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Value of X for CPU occupation (</w:t>
            </w:r>
            <w:r>
              <w:rPr>
                <w:rFonts w:eastAsia="Malgun Gothic"/>
                <w:b/>
                <w:color w:val="000000" w:themeColor="text1"/>
                <w:lang w:val="en-US"/>
              </w:rPr>
              <w:t>O</w:t>
            </w:r>
            <w:r>
              <w:rPr>
                <w:rFonts w:eastAsia="Malgun Gothic"/>
                <w:b/>
                <w:color w:val="000000" w:themeColor="text1"/>
                <w:vertAlign w:val="subscript"/>
                <w:lang w:val="en-US"/>
              </w:rPr>
              <w:t>CPU</w:t>
            </w:r>
            <w:r>
              <w:rPr>
                <w:rFonts w:eastAsia="Malgun Gothic"/>
                <w:b/>
                <w:color w:val="000000" w:themeColor="text1"/>
                <w:lang w:val="en-US"/>
              </w:rPr>
              <w:t xml:space="preserve"> =</w:t>
            </w:r>
            <w:proofErr w:type="gramStart"/>
            <w:r>
              <w:rPr>
                <w:rFonts w:eastAsia="Malgun Gothic"/>
                <w:b/>
                <w:color w:val="000000" w:themeColor="text1"/>
                <w:lang w:val="en-US"/>
              </w:rPr>
              <w:t>X.N</w:t>
            </w:r>
            <w:r>
              <w:rPr>
                <w:rFonts w:eastAsia="Malgun Gothic"/>
                <w:b/>
                <w:color w:val="000000" w:themeColor="text1"/>
                <w:vertAlign w:val="subscript"/>
                <w:lang w:val="en-US"/>
              </w:rPr>
              <w:t>TRP</w:t>
            </w:r>
            <w:proofErr w:type="gramEnd"/>
            <w:r>
              <w:rPr>
                <w:rFonts w:eastAsia="SimSun" w:hint="eastAsia"/>
                <w:b/>
                <w:szCs w:val="20"/>
                <w:lang w:val="en-US" w:eastAsia="zh-CN"/>
              </w:rPr>
              <w:t>).</w:t>
            </w:r>
          </w:p>
          <w:p w14:paraId="45EC90BB" w14:textId="77777777" w:rsidR="00B106A4" w:rsidRDefault="00000000">
            <w:pPr>
              <w:pStyle w:val="Normal9pointspacing"/>
              <w:numPr>
                <w:ilvl w:val="0"/>
                <w:numId w:val="28"/>
              </w:numPr>
              <w:spacing w:before="0" w:after="50"/>
              <w:rPr>
                <w:rFonts w:eastAsia="SimSun"/>
                <w:b/>
                <w:szCs w:val="20"/>
                <w:lang w:val="en-US" w:eastAsia="zh-CN"/>
              </w:rPr>
            </w:pPr>
            <w:r>
              <w:rPr>
                <w:rFonts w:eastAsia="Malgun Gothic"/>
                <w:b/>
                <w:iCs/>
                <w:szCs w:val="20"/>
                <w:lang w:val="en-US"/>
              </w:rPr>
              <w:t xml:space="preserve">The prerequisite feature group for </w:t>
            </w:r>
            <w:r>
              <w:rPr>
                <w:rFonts w:eastAsia="SimSun" w:cs="Arial"/>
                <w:b/>
                <w:szCs w:val="18"/>
                <w:lang w:val="en-US" w:eastAsia="zh-CN"/>
              </w:rPr>
              <w:t>59-2-</w:t>
            </w:r>
            <w:r>
              <w:rPr>
                <w:rFonts w:eastAsia="SimSun" w:cs="Arial" w:hint="eastAsia"/>
                <w:b/>
                <w:szCs w:val="18"/>
                <w:lang w:val="en-US" w:eastAsia="zh-CN"/>
              </w:rPr>
              <w:t>3</w:t>
            </w:r>
            <w:r>
              <w:rPr>
                <w:rFonts w:eastAsia="SimSun" w:cs="Arial"/>
                <w:b/>
                <w:szCs w:val="18"/>
                <w:lang w:val="en-US" w:eastAsia="zh-CN"/>
              </w:rPr>
              <w:t>-</w:t>
            </w:r>
            <w:r>
              <w:rPr>
                <w:rFonts w:eastAsia="SimSun" w:cs="Arial" w:hint="eastAsia"/>
                <w:b/>
                <w:szCs w:val="18"/>
                <w:lang w:val="en-US" w:eastAsia="zh-CN"/>
              </w:rPr>
              <w:t>2</w:t>
            </w:r>
            <w:r>
              <w:rPr>
                <w:rFonts w:eastAsia="SimSun" w:cs="Arial"/>
                <w:b/>
                <w:szCs w:val="18"/>
                <w:lang w:val="en-US" w:eastAsia="zh-CN"/>
              </w:rPr>
              <w:t xml:space="preserve"> is FG</w:t>
            </w:r>
            <w:r>
              <w:rPr>
                <w:rFonts w:eastAsia="SimSun" w:cs="Arial" w:hint="eastAsia"/>
                <w:b/>
                <w:szCs w:val="18"/>
                <w:lang w:val="en-US" w:eastAsia="zh-CN"/>
              </w:rPr>
              <w:t xml:space="preserve"> for </w:t>
            </w:r>
            <w:r>
              <w:rPr>
                <w:rFonts w:eastAsia="SimSun" w:cs="Arial"/>
                <w:b/>
                <w:szCs w:val="18"/>
                <w:lang w:val="en-US" w:eastAsia="zh-CN"/>
              </w:rPr>
              <w:t xml:space="preserve">CSI report framework (i.e., </w:t>
            </w:r>
            <w:r>
              <w:rPr>
                <w:rFonts w:eastAsia="SimSun" w:cs="Arial" w:hint="eastAsia"/>
                <w:b/>
                <w:szCs w:val="18"/>
                <w:lang w:val="en-US" w:eastAsia="zh-CN"/>
              </w:rPr>
              <w:t xml:space="preserve">FG </w:t>
            </w:r>
            <w:r>
              <w:rPr>
                <w:rFonts w:eastAsia="SimSun" w:cs="Arial"/>
                <w:b/>
                <w:szCs w:val="18"/>
                <w:lang w:val="en-US" w:eastAsia="zh-CN"/>
              </w:rPr>
              <w:t>2-35).</w:t>
            </w:r>
          </w:p>
        </w:tc>
      </w:tr>
      <w:tr w:rsidR="00B106A4" w14:paraId="0B6C5FD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A04AFC2"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90"/>
              <w:gridCol w:w="1290"/>
              <w:gridCol w:w="2913"/>
              <w:gridCol w:w="556"/>
              <w:gridCol w:w="497"/>
              <w:gridCol w:w="467"/>
              <w:gridCol w:w="2365"/>
              <w:gridCol w:w="556"/>
              <w:gridCol w:w="556"/>
              <w:gridCol w:w="556"/>
              <w:gridCol w:w="556"/>
              <w:gridCol w:w="5009"/>
              <w:gridCol w:w="2376"/>
            </w:tblGrid>
            <w:tr w:rsidR="00B106A4" w14:paraId="35EFD9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74D90"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6DF9"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A939"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B94A"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AF</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0.1ppm, 0.2ppm}]</w:t>
                  </w:r>
                </w:p>
                <w:p w14:paraId="4A7B0D98"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[2. MF</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 xml:space="preserve">16, 32, </w:t>
                  </w:r>
                  <w:proofErr w:type="gramStart"/>
                  <w:r>
                    <w:rPr>
                      <w:rFonts w:cs="Arial"/>
                      <w:strike/>
                      <w:color w:val="ED7D31" w:themeColor="accent2"/>
                      <w:sz w:val="18"/>
                      <w:szCs w:val="18"/>
                      <w:highlight w:val="yellow"/>
                    </w:rPr>
                    <w:t>256}]</w:t>
                  </w:r>
                  <w:proofErr w:type="gramEnd"/>
                </w:p>
                <w:p w14:paraId="6DC56585"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Support of CJTC FO report</w:t>
                  </w:r>
                </w:p>
                <w:p w14:paraId="48D48F56"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dynamical range of FO</w:t>
                  </w:r>
                </w:p>
                <w:p w14:paraId="1D8B9F00"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3. Supported #. of FO quantization levels</w:t>
                  </w:r>
                </w:p>
                <w:p w14:paraId="105F84CA"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4. Supported CPU occupation factor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FF4B"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A5C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B2B7"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CDC7"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2715"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17A9"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8FB9"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AA9C"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20CFF"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6D4962CF"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w:t>
                  </w:r>
                </w:p>
                <w:p w14:paraId="336086AD"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 xml:space="preserve">bitmap </w:t>
                  </w:r>
                  <w:r>
                    <w:rPr>
                      <w:rFonts w:cs="Arial" w:hint="eastAsia"/>
                      <w:color w:val="ED7D31" w:themeColor="accent2"/>
                      <w:szCs w:val="18"/>
                      <w:lang w:eastAsia="zh-CN"/>
                    </w:rPr>
                    <w:t>{</w:t>
                  </w:r>
                  <w:r>
                    <w:rPr>
                      <w:rFonts w:cs="Arial"/>
                      <w:color w:val="ED7D31" w:themeColor="accent2"/>
                      <w:szCs w:val="18"/>
                      <w:lang w:eastAsia="zh-CN"/>
                    </w:rPr>
                    <w:t>0.1ppm, 0.2ppm}</w:t>
                  </w:r>
                </w:p>
                <w:p w14:paraId="191B6ED8"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Component-3 candidate values: bitmap</w:t>
                  </w:r>
                </w:p>
                <w:p w14:paraId="4C781FB2"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{16, 32, 256}</w:t>
                  </w:r>
                </w:p>
                <w:p w14:paraId="3764D797"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omponent-4</w:t>
                  </w:r>
                </w:p>
                <w:p w14:paraId="32AF9339"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FC39B"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D6DE163" w14:textId="77777777" w:rsidR="00B106A4" w:rsidRDefault="00B106A4">
            <w:pPr>
              <w:jc w:val="left"/>
              <w:rPr>
                <w:rFonts w:ascii="Calibri" w:eastAsia="MS Mincho" w:hAnsi="Calibri" w:cs="Calibri"/>
                <w:color w:val="000000"/>
              </w:rPr>
            </w:pPr>
          </w:p>
        </w:tc>
      </w:tr>
      <w:tr w:rsidR="00B106A4" w14:paraId="43CA2B7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7A5A2E1"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825"/>
              <w:gridCol w:w="1347"/>
              <w:gridCol w:w="2220"/>
              <w:gridCol w:w="538"/>
              <w:gridCol w:w="456"/>
              <w:gridCol w:w="436"/>
              <w:gridCol w:w="2494"/>
              <w:gridCol w:w="517"/>
              <w:gridCol w:w="517"/>
              <w:gridCol w:w="517"/>
              <w:gridCol w:w="517"/>
              <w:gridCol w:w="5494"/>
              <w:gridCol w:w="2627"/>
            </w:tblGrid>
            <w:tr w:rsidR="00B106A4" w14:paraId="292552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668189"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188B"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7A0A"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CC0E6"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1. AF</w:t>
                  </w:r>
                  <w:proofErr w:type="gramStart"/>
                  <w:r>
                    <w:rPr>
                      <w:color w:val="000000" w:themeColor="text1"/>
                      <w:sz w:val="18"/>
                      <w:szCs w:val="18"/>
                      <w:highlight w:val="yellow"/>
                    </w:rPr>
                    <w:t>={</w:t>
                  </w:r>
                  <w:proofErr w:type="gramEnd"/>
                  <w:r>
                    <w:rPr>
                      <w:color w:val="000000" w:themeColor="text1"/>
                      <w:sz w:val="18"/>
                      <w:szCs w:val="18"/>
                      <w:highlight w:val="yellow"/>
                    </w:rPr>
                    <w:t>0.1ppm, 0.2ppm}</w:t>
                  </w:r>
                  <w:r>
                    <w:rPr>
                      <w:strike/>
                      <w:color w:val="FF0000"/>
                      <w:sz w:val="18"/>
                      <w:szCs w:val="18"/>
                      <w:highlight w:val="yellow"/>
                    </w:rPr>
                    <w:t>]</w:t>
                  </w:r>
                </w:p>
                <w:p w14:paraId="63D12DA4"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2. MF</w:t>
                  </w:r>
                  <w:proofErr w:type="gramStart"/>
                  <w:r>
                    <w:rPr>
                      <w:color w:val="000000" w:themeColor="text1"/>
                      <w:sz w:val="18"/>
                      <w:szCs w:val="18"/>
                      <w:highlight w:val="yellow"/>
                    </w:rPr>
                    <w:t>={</w:t>
                  </w:r>
                  <w:proofErr w:type="gramEnd"/>
                  <w:r>
                    <w:rPr>
                      <w:color w:val="000000" w:themeColor="text1"/>
                      <w:sz w:val="18"/>
                      <w:szCs w:val="18"/>
                      <w:highlight w:val="yellow"/>
                    </w:rPr>
                    <w:t>16, 32, 256}</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D09B"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B6F4"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A972B"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0F02"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A9705"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65BF"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1C71"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DC8A"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6A89"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B96D"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17CD8DEB" w14:textId="77777777" w:rsidR="00B106A4" w:rsidRDefault="00B106A4">
            <w:pPr>
              <w:jc w:val="left"/>
              <w:rPr>
                <w:rFonts w:ascii="Calibri" w:eastAsia="MS Mincho" w:hAnsi="Calibri" w:cs="Calibri"/>
                <w:color w:val="000000"/>
              </w:rPr>
            </w:pPr>
          </w:p>
        </w:tc>
      </w:tr>
      <w:tr w:rsidR="00B106A4" w14:paraId="2AE30B2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DF34050"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823"/>
              <w:gridCol w:w="1355"/>
              <w:gridCol w:w="2096"/>
              <w:gridCol w:w="556"/>
              <w:gridCol w:w="497"/>
              <w:gridCol w:w="467"/>
              <w:gridCol w:w="2510"/>
              <w:gridCol w:w="556"/>
              <w:gridCol w:w="556"/>
              <w:gridCol w:w="556"/>
              <w:gridCol w:w="556"/>
              <w:gridCol w:w="5409"/>
              <w:gridCol w:w="2527"/>
            </w:tblGrid>
            <w:tr w:rsidR="00B106A4" w14:paraId="100E19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7181A"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6B86"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B17F"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295B"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1. AF</w:t>
                  </w:r>
                  <w:proofErr w:type="gramStart"/>
                  <w:r>
                    <w:rPr>
                      <w:rFonts w:cs="Arial"/>
                      <w:color w:val="000000" w:themeColor="text1"/>
                      <w:sz w:val="18"/>
                      <w:szCs w:val="18"/>
                    </w:rPr>
                    <w:t>={</w:t>
                  </w:r>
                  <w:proofErr w:type="gramEnd"/>
                  <w:r>
                    <w:rPr>
                      <w:rFonts w:cs="Arial"/>
                      <w:color w:val="000000" w:themeColor="text1"/>
                      <w:sz w:val="18"/>
                      <w:szCs w:val="18"/>
                    </w:rPr>
                    <w:t>0.1ppm, 0.2ppm}</w:t>
                  </w:r>
                  <w:r>
                    <w:rPr>
                      <w:rFonts w:cs="Arial"/>
                      <w:strike/>
                      <w:color w:val="FF0000"/>
                      <w:sz w:val="18"/>
                      <w:szCs w:val="18"/>
                    </w:rPr>
                    <w:t>]</w:t>
                  </w:r>
                </w:p>
                <w:p w14:paraId="1DB26832"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2. MF</w:t>
                  </w:r>
                  <w:proofErr w:type="gramStart"/>
                  <w:r>
                    <w:rPr>
                      <w:rFonts w:cs="Arial"/>
                      <w:color w:val="000000" w:themeColor="text1"/>
                      <w:sz w:val="18"/>
                      <w:szCs w:val="18"/>
                    </w:rPr>
                    <w:t>={</w:t>
                  </w:r>
                  <w:proofErr w:type="gramEnd"/>
                  <w:r>
                    <w:rPr>
                      <w:rFonts w:cs="Arial"/>
                      <w:color w:val="000000" w:themeColor="text1"/>
                      <w:sz w:val="18"/>
                      <w:szCs w:val="18"/>
                    </w:rPr>
                    <w:t>16, 32, 256}</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5D"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F747"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2620"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7078"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77314" w14:textId="77777777" w:rsidR="00B106A4" w:rsidRDefault="00000000">
                  <w:pPr>
                    <w:pStyle w:val="TAL"/>
                    <w:keepNext w:val="0"/>
                    <w:keepLines w:val="0"/>
                    <w:widowControl w:val="0"/>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84A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ECD0"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CD16"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C9EB"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F8D7"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0807B623" w14:textId="77777777" w:rsidR="00B106A4" w:rsidRDefault="00B106A4">
            <w:pPr>
              <w:jc w:val="left"/>
              <w:rPr>
                <w:rFonts w:ascii="Calibri" w:eastAsia="MS Mincho" w:hAnsi="Calibri" w:cs="Calibri"/>
                <w:color w:val="000000"/>
              </w:rPr>
            </w:pPr>
          </w:p>
        </w:tc>
      </w:tr>
      <w:tr w:rsidR="00B106A4" w14:paraId="5D120D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3306223"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63"/>
              <w:gridCol w:w="1239"/>
              <w:gridCol w:w="3570"/>
              <w:gridCol w:w="556"/>
              <w:gridCol w:w="497"/>
              <w:gridCol w:w="467"/>
              <w:gridCol w:w="2250"/>
              <w:gridCol w:w="556"/>
              <w:gridCol w:w="556"/>
              <w:gridCol w:w="556"/>
              <w:gridCol w:w="556"/>
              <w:gridCol w:w="4684"/>
              <w:gridCol w:w="2256"/>
            </w:tblGrid>
            <w:tr w:rsidR="00B106A4" w14:paraId="5CFD99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1B9A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D6F8" w14:textId="77777777" w:rsidR="00B106A4" w:rsidRDefault="00000000">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DFF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6BA3" w14:textId="77777777" w:rsidR="00B106A4" w:rsidRDefault="00000000">
                  <w:pPr>
                    <w:rPr>
                      <w:ins w:id="2381" w:author="Author" w:date="1900-01-01T00:00:00Z"/>
                      <w:rFonts w:eastAsiaTheme="minorEastAsia" w:cs="Arial"/>
                      <w:color w:val="000000" w:themeColor="text1"/>
                      <w:sz w:val="18"/>
                      <w:szCs w:val="18"/>
                      <w:lang w:eastAsia="zh-CN"/>
                    </w:rPr>
                  </w:pPr>
                  <w:ins w:id="2382" w:author="Autho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Support frequency offset reporting for CJT calibration</w:t>
                    </w:r>
                  </w:ins>
                </w:p>
                <w:p w14:paraId="182E22C3" w14:textId="77777777" w:rsidR="00B106A4" w:rsidRDefault="00000000">
                  <w:pPr>
                    <w:rPr>
                      <w:rFonts w:eastAsia="DengXian" w:cs="Arial"/>
                      <w:sz w:val="18"/>
                      <w:szCs w:val="18"/>
                    </w:rPr>
                  </w:pPr>
                  <w:ins w:id="2383"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eastAsia="DengXian" w:cs="Arial"/>
                        <w:sz w:val="18"/>
                        <w:szCs w:val="18"/>
                      </w:rPr>
                      <w:t xml:space="preserve">Supported value of X for </w:t>
                    </w:r>
                    <w:r>
                      <w:rPr>
                        <w:rFonts w:eastAsia="Malgun Gothic" w:cs="Arial"/>
                        <w:sz w:val="18"/>
                        <w:szCs w:val="18"/>
                      </w:rPr>
                      <w:t>O</w:t>
                    </w:r>
                    <w:r>
                      <w:rPr>
                        <w:rFonts w:eastAsia="Malgun Gothic" w:cs="Arial"/>
                        <w:sz w:val="18"/>
                        <w:szCs w:val="18"/>
                        <w:vertAlign w:val="subscript"/>
                      </w:rPr>
                      <w:t xml:space="preserve">CPU </w:t>
                    </w:r>
                    <w:r>
                      <w:rPr>
                        <w:rFonts w:eastAsia="DengXian" w:cs="Arial"/>
                        <w:sz w:val="18"/>
                        <w:szCs w:val="18"/>
                      </w:rPr>
                      <w:t>calculation</w:t>
                    </w:r>
                  </w:ins>
                </w:p>
                <w:p w14:paraId="3CF83E73" w14:textId="77777777" w:rsidR="00B106A4" w:rsidRDefault="00000000">
                  <w:pPr>
                    <w:rPr>
                      <w:del w:id="2384" w:author="Author" w:date="1900-01-01T00:00:00Z"/>
                      <w:rFonts w:cs="Arial"/>
                      <w:color w:val="000000" w:themeColor="text1"/>
                      <w:sz w:val="18"/>
                      <w:szCs w:val="18"/>
                      <w:highlight w:val="yellow"/>
                    </w:rPr>
                  </w:pPr>
                  <w:del w:id="2385" w:author="Author">
                    <w:r>
                      <w:rPr>
                        <w:rFonts w:cs="Arial"/>
                        <w:color w:val="000000" w:themeColor="text1"/>
                        <w:sz w:val="18"/>
                        <w:szCs w:val="18"/>
                        <w:highlight w:val="yellow"/>
                      </w:rPr>
                      <w:delText>[1. AF={0.1ppm, 0.2ppm}]</w:delText>
                    </w:r>
                  </w:del>
                </w:p>
                <w:p w14:paraId="1A8090AE" w14:textId="77777777" w:rsidR="00B106A4" w:rsidRDefault="00000000">
                  <w:pPr>
                    <w:rPr>
                      <w:rFonts w:cs="Arial"/>
                      <w:color w:val="000000" w:themeColor="text1"/>
                      <w:sz w:val="18"/>
                      <w:szCs w:val="18"/>
                      <w:highlight w:val="yellow"/>
                    </w:rPr>
                  </w:pPr>
                  <w:del w:id="2386" w:author="Author">
                    <w:r>
                      <w:rPr>
                        <w:rFonts w:cs="Arial"/>
                        <w:color w:val="000000" w:themeColor="text1"/>
                        <w:sz w:val="18"/>
                        <w:szCs w:val="18"/>
                        <w:highlight w:val="yellow"/>
                      </w:rPr>
                      <w:delText>[2. MF={16, 32, 256}]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20F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FDE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F816"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18D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5E5E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042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14A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FC42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ED4F" w14:textId="77777777" w:rsidR="00B106A4" w:rsidRDefault="00000000">
                  <w:pPr>
                    <w:pStyle w:val="TAL"/>
                    <w:rPr>
                      <w:ins w:id="2387" w:author="Author" w:date="1900-01-01T00:00:00Z"/>
                      <w:rFonts w:cs="Arial"/>
                      <w:color w:val="000000" w:themeColor="text1"/>
                      <w:szCs w:val="18"/>
                    </w:rPr>
                  </w:pPr>
                  <w:ins w:id="2388" w:author="Author">
                    <w:r>
                      <w:rPr>
                        <w:rFonts w:cs="Arial"/>
                        <w:color w:val="000000" w:themeColor="text1"/>
                        <w:szCs w:val="18"/>
                      </w:rPr>
                      <w:t>Component-2 Candidate values: {1,2}</w:t>
                    </w:r>
                  </w:ins>
                </w:p>
                <w:p w14:paraId="4EEDA606" w14:textId="77777777" w:rsidR="00B106A4" w:rsidRDefault="00B106A4">
                  <w:pPr>
                    <w:pStyle w:val="TAL"/>
                    <w:rPr>
                      <w:ins w:id="2389" w:author="Author" w:date="1900-01-01T00:00:00Z"/>
                      <w:rFonts w:cs="Arial"/>
                      <w:color w:val="000000" w:themeColor="text1"/>
                      <w:szCs w:val="18"/>
                    </w:rPr>
                  </w:pPr>
                </w:p>
                <w:p w14:paraId="0E07021C" w14:textId="77777777" w:rsidR="00B106A4" w:rsidRDefault="00000000">
                  <w:pPr>
                    <w:pStyle w:val="TAL"/>
                    <w:rPr>
                      <w:ins w:id="2390" w:author="Author" w:date="1900-01-01T00:00:00Z"/>
                      <w:rFonts w:eastAsiaTheme="minorEastAsia" w:cs="Arial"/>
                      <w:color w:val="000000" w:themeColor="text1"/>
                      <w:szCs w:val="18"/>
                      <w:lang w:eastAsia="zh-CN"/>
                    </w:rPr>
                  </w:pPr>
                  <w:ins w:id="2391"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ins>
                  <w:proofErr w:type="gramEnd"/>
                </w:p>
                <w:p w14:paraId="3DE89C0D" w14:textId="77777777" w:rsidR="00B106A4" w:rsidRDefault="00000000">
                  <w:pPr>
                    <w:pStyle w:val="TAL"/>
                    <w:rPr>
                      <w:rFonts w:cs="Arial"/>
                      <w:color w:val="000000" w:themeColor="text1"/>
                      <w:szCs w:val="18"/>
                      <w:highlight w:val="yellow"/>
                    </w:rPr>
                  </w:pPr>
                  <w:del w:id="2392"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7B3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7F5001D" w14:textId="77777777" w:rsidR="00B106A4" w:rsidRDefault="00B106A4">
            <w:pPr>
              <w:jc w:val="left"/>
              <w:rPr>
                <w:rFonts w:ascii="Calibri" w:eastAsia="MS Mincho" w:hAnsi="Calibri" w:cs="Calibri"/>
                <w:color w:val="000000"/>
              </w:rPr>
            </w:pPr>
          </w:p>
        </w:tc>
      </w:tr>
      <w:tr w:rsidR="00B106A4" w14:paraId="0D5913B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89D1E2E"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9B780B" w14:textId="77777777" w:rsidR="00B106A4" w:rsidRDefault="00B106A4">
            <w:pPr>
              <w:jc w:val="left"/>
              <w:rPr>
                <w:rFonts w:ascii="Calibri" w:eastAsia="MS Mincho" w:hAnsi="Calibri" w:cs="Calibri"/>
                <w:color w:val="000000"/>
              </w:rPr>
            </w:pPr>
          </w:p>
        </w:tc>
      </w:tr>
      <w:tr w:rsidR="00B106A4" w14:paraId="08B37DF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D562587"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554"/>
              <w:gridCol w:w="2319"/>
              <w:gridCol w:w="5847"/>
              <w:gridCol w:w="491"/>
              <w:gridCol w:w="561"/>
              <w:gridCol w:w="495"/>
              <w:gridCol w:w="1287"/>
              <w:gridCol w:w="994"/>
              <w:gridCol w:w="769"/>
              <w:gridCol w:w="769"/>
              <w:gridCol w:w="769"/>
              <w:gridCol w:w="2417"/>
              <w:gridCol w:w="1251"/>
            </w:tblGrid>
            <w:tr w:rsidR="00B106A4" w14:paraId="5A76AD0D"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CEA81E9"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2B86A7A1"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59-2-3-2</w:t>
                  </w:r>
                </w:p>
              </w:tc>
              <w:tc>
                <w:tcPr>
                  <w:tcW w:w="0" w:type="auto"/>
                  <w:tcBorders>
                    <w:top w:val="single" w:sz="4" w:space="0" w:color="auto"/>
                    <w:left w:val="single" w:sz="4" w:space="0" w:color="auto"/>
                    <w:bottom w:val="single" w:sz="4" w:space="0" w:color="auto"/>
                    <w:right w:val="single" w:sz="4" w:space="0" w:color="auto"/>
                  </w:tcBorders>
                </w:tcPr>
                <w:p w14:paraId="67D9991D"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21D3CE45" w14:textId="77777777" w:rsidR="00B106A4" w:rsidRDefault="00000000">
                  <w:pPr>
                    <w:pStyle w:val="TAL"/>
                    <w:numPr>
                      <w:ilvl w:val="0"/>
                      <w:numId w:val="66"/>
                    </w:numPr>
                    <w:overflowPunct/>
                    <w:autoSpaceDE/>
                    <w:autoSpaceDN/>
                    <w:adjustRightInd/>
                    <w:spacing w:line="240" w:lineRule="auto"/>
                    <w:textAlignment w:val="auto"/>
                    <w:rPr>
                      <w:ins w:id="2393" w:author="Apple" w:date="2025-01-30T12:01:00Z"/>
                      <w:rFonts w:eastAsia="Malgun Gothic" w:cs="Arial"/>
                      <w:color w:val="000000" w:themeColor="text1"/>
                      <w:sz w:val="20"/>
                      <w:lang w:eastAsia="ko-KR"/>
                    </w:rPr>
                  </w:pPr>
                  <w:ins w:id="2394" w:author="Apple" w:date="2025-01-30T12:01:00Z">
                    <w:r>
                      <w:rPr>
                        <w:rFonts w:eastAsia="Malgun Gothic" w:cs="Arial"/>
                        <w:color w:val="000000" w:themeColor="text1"/>
                        <w:sz w:val="20"/>
                        <w:lang w:eastAsia="ko-KR"/>
                      </w:rPr>
                      <w:t xml:space="preserve">Support </w:t>
                    </w:r>
                    <w:r>
                      <w:rPr>
                        <w:rFonts w:eastAsia="SimSun" w:cs="Arial"/>
                        <w:color w:val="000000" w:themeColor="text1"/>
                        <w:sz w:val="20"/>
                        <w:lang w:eastAsia="zh-CN"/>
                      </w:rPr>
                      <w:t xml:space="preserve">frequency offset report for </w:t>
                    </w:r>
                    <w:r>
                      <w:rPr>
                        <w:rFonts w:eastAsia="Calibri"/>
                        <w:sz w:val="20"/>
                      </w:rPr>
                      <w:t>aperiodic standalone CJT calibration reporting</w:t>
                    </w:r>
                  </w:ins>
                </w:p>
                <w:p w14:paraId="559CF3A6" w14:textId="77777777" w:rsidR="00B106A4" w:rsidRDefault="00000000">
                  <w:pPr>
                    <w:pStyle w:val="TAL"/>
                    <w:numPr>
                      <w:ilvl w:val="0"/>
                      <w:numId w:val="66"/>
                    </w:numPr>
                    <w:overflowPunct/>
                    <w:autoSpaceDE/>
                    <w:autoSpaceDN/>
                    <w:adjustRightInd/>
                    <w:spacing w:line="240" w:lineRule="auto"/>
                    <w:textAlignment w:val="auto"/>
                    <w:rPr>
                      <w:ins w:id="2395" w:author="Apple" w:date="2025-01-30T12:01:00Z"/>
                      <w:rFonts w:eastAsia="Malgun Gothic" w:cs="Arial"/>
                      <w:color w:val="000000" w:themeColor="text1"/>
                      <w:sz w:val="20"/>
                      <w:lang w:eastAsia="ko-KR"/>
                    </w:rPr>
                  </w:pPr>
                  <w:ins w:id="2396" w:author="Apple" w:date="2025-01-30T12:01:00Z">
                    <w:r>
                      <w:rPr>
                        <w:rFonts w:eastAsia="Malgun Gothic" w:cs="Arial"/>
                        <w:color w:val="000000" w:themeColor="text1"/>
                        <w:sz w:val="20"/>
                        <w:lang w:eastAsia="ko-KR"/>
                      </w:rPr>
                      <w:t>Maximum number of configured TRS resource sets for f</w:t>
                    </w:r>
                    <w:r>
                      <w:rPr>
                        <w:rFonts w:eastAsia="SimSun" w:cs="Arial"/>
                        <w:color w:val="000000" w:themeColor="text1"/>
                        <w:sz w:val="20"/>
                        <w:lang w:eastAsia="zh-CN"/>
                      </w:rPr>
                      <w:t xml:space="preserve">requency </w:t>
                    </w:r>
                    <w:r>
                      <w:rPr>
                        <w:rFonts w:eastAsia="Malgun Gothic" w:cs="Arial"/>
                        <w:color w:val="000000" w:themeColor="text1"/>
                        <w:sz w:val="20"/>
                        <w:lang w:eastAsia="ko-KR"/>
                      </w:rPr>
                      <w:t>offset report</w:t>
                    </w:r>
                  </w:ins>
                </w:p>
                <w:p w14:paraId="013C0532" w14:textId="77777777" w:rsidR="00B106A4" w:rsidRDefault="00000000">
                  <w:pPr>
                    <w:pStyle w:val="TAL"/>
                    <w:numPr>
                      <w:ilvl w:val="0"/>
                      <w:numId w:val="66"/>
                    </w:numPr>
                    <w:overflowPunct/>
                    <w:autoSpaceDE/>
                    <w:autoSpaceDN/>
                    <w:adjustRightInd/>
                    <w:spacing w:line="240" w:lineRule="auto"/>
                    <w:textAlignment w:val="auto"/>
                    <w:rPr>
                      <w:ins w:id="2397" w:author="Apple" w:date="2025-01-30T12:01:00Z"/>
                      <w:rFonts w:eastAsia="Malgun Gothic" w:cs="Arial"/>
                      <w:color w:val="000000" w:themeColor="text1"/>
                      <w:sz w:val="20"/>
                      <w:lang w:eastAsia="ko-KR"/>
                    </w:rPr>
                  </w:pPr>
                  <w:ins w:id="2398" w:author="Apple" w:date="2025-01-30T12:01:00Z">
                    <w:r>
                      <w:rPr>
                        <w:rFonts w:eastAsia="Malgun Gothic" w:cs="Arial"/>
                        <w:color w:val="000000" w:themeColor="text1"/>
                        <w:sz w:val="20"/>
                        <w:lang w:eastAsia="ko-KR"/>
                      </w:rPr>
                      <w:t>Maximum number of configured TRS resource sets for f</w:t>
                    </w:r>
                    <w:r>
                      <w:rPr>
                        <w:rFonts w:eastAsia="SimSun" w:cs="Arial"/>
                        <w:color w:val="000000" w:themeColor="text1"/>
                        <w:sz w:val="20"/>
                        <w:lang w:eastAsia="zh-CN"/>
                      </w:rPr>
                      <w:t xml:space="preserve">requency </w:t>
                    </w:r>
                    <w:r>
                      <w:rPr>
                        <w:rFonts w:eastAsia="Malgun Gothic" w:cs="Arial"/>
                        <w:color w:val="000000" w:themeColor="text1"/>
                        <w:sz w:val="20"/>
                        <w:lang w:eastAsia="ko-KR"/>
                      </w:rPr>
                      <w:t>offset report across all CCs in a band when reported per band, and across all CCs in a band combination when reported per BC</w:t>
                    </w:r>
                  </w:ins>
                </w:p>
                <w:p w14:paraId="769FF320" w14:textId="77777777" w:rsidR="00B106A4" w:rsidRDefault="00000000">
                  <w:pPr>
                    <w:pStyle w:val="TAL"/>
                    <w:numPr>
                      <w:ilvl w:val="0"/>
                      <w:numId w:val="66"/>
                    </w:numPr>
                    <w:overflowPunct/>
                    <w:autoSpaceDE/>
                    <w:autoSpaceDN/>
                    <w:adjustRightInd/>
                    <w:spacing w:line="240" w:lineRule="auto"/>
                    <w:textAlignment w:val="auto"/>
                    <w:rPr>
                      <w:ins w:id="2399" w:author="Apple" w:date="2025-01-30T12:01:00Z"/>
                      <w:rFonts w:eastAsia="Malgun Gothic" w:cs="Arial"/>
                      <w:color w:val="000000" w:themeColor="text1"/>
                      <w:sz w:val="20"/>
                      <w:lang w:eastAsia="ko-KR"/>
                    </w:rPr>
                  </w:pPr>
                  <w:ins w:id="2400" w:author="Apple" w:date="2025-01-30T12:01:00Z">
                    <w:r>
                      <w:rPr>
                        <w:rFonts w:eastAsia="Malgun Gothic" w:cs="Arial"/>
                        <w:color w:val="000000" w:themeColor="text1"/>
                        <w:sz w:val="20"/>
                        <w:lang w:eastAsia="ko-KR"/>
                      </w:rPr>
                      <w:t>Maximum number of simultaneously active CSI-RS resources for f</w:t>
                    </w:r>
                    <w:r>
                      <w:rPr>
                        <w:rFonts w:eastAsia="SimSun" w:cs="Arial"/>
                        <w:color w:val="000000" w:themeColor="text1"/>
                        <w:sz w:val="20"/>
                        <w:lang w:eastAsia="zh-CN"/>
                      </w:rPr>
                      <w:t xml:space="preserve">requency </w:t>
                    </w:r>
                    <w:r>
                      <w:rPr>
                        <w:rFonts w:eastAsia="Malgun Gothic" w:cs="Arial"/>
                        <w:color w:val="000000" w:themeColor="text1"/>
                        <w:sz w:val="20"/>
                        <w:lang w:eastAsia="ko-KR"/>
                      </w:rPr>
                      <w:t>offset report per CC</w:t>
                    </w:r>
                  </w:ins>
                </w:p>
                <w:p w14:paraId="713F1A05" w14:textId="77777777" w:rsidR="00B106A4" w:rsidRDefault="00000000">
                  <w:pPr>
                    <w:pStyle w:val="TAL"/>
                    <w:numPr>
                      <w:ilvl w:val="0"/>
                      <w:numId w:val="66"/>
                    </w:numPr>
                    <w:overflowPunct/>
                    <w:autoSpaceDE/>
                    <w:autoSpaceDN/>
                    <w:adjustRightInd/>
                    <w:spacing w:line="240" w:lineRule="auto"/>
                    <w:textAlignment w:val="auto"/>
                    <w:rPr>
                      <w:ins w:id="2401" w:author="Apple" w:date="2025-01-30T12:01:00Z"/>
                      <w:rFonts w:eastAsia="Malgun Gothic" w:cs="Arial"/>
                      <w:color w:val="000000" w:themeColor="text1"/>
                      <w:sz w:val="20"/>
                      <w:lang w:eastAsia="ko-KR"/>
                    </w:rPr>
                  </w:pPr>
                  <w:ins w:id="2402" w:author="Apple" w:date="2025-01-30T12:01:00Z">
                    <w:r>
                      <w:rPr>
                        <w:rFonts w:eastAsia="Malgun Gothic" w:cs="Arial"/>
                        <w:color w:val="000000" w:themeColor="text1"/>
                        <w:sz w:val="20"/>
                        <w:lang w:eastAsia="ko-KR"/>
                      </w:rPr>
                      <w:t>Maximum number of simultaneously active CSI-RS resources for f</w:t>
                    </w:r>
                    <w:r>
                      <w:rPr>
                        <w:rFonts w:eastAsia="SimSun" w:cs="Arial"/>
                        <w:color w:val="000000" w:themeColor="text1"/>
                        <w:sz w:val="20"/>
                        <w:lang w:eastAsia="zh-CN"/>
                      </w:rPr>
                      <w:t xml:space="preserve">requency </w:t>
                    </w:r>
                    <w:r>
                      <w:rPr>
                        <w:rFonts w:eastAsia="Malgun Gothic" w:cs="Arial"/>
                        <w:color w:val="000000" w:themeColor="text1"/>
                        <w:sz w:val="20"/>
                        <w:lang w:eastAsia="ko-KR"/>
                      </w:rPr>
                      <w:t>offset report across all CCs in a band when reported per band, and across all CCs in a band combination when reported per BC</w:t>
                    </w:r>
                  </w:ins>
                </w:p>
                <w:p w14:paraId="1CD61FE3" w14:textId="77777777" w:rsidR="00B106A4" w:rsidRDefault="00000000">
                  <w:pPr>
                    <w:rPr>
                      <w:del w:id="2403" w:author="Apple" w:date="2025-01-30T12:01:00Z"/>
                      <w:rFonts w:asciiTheme="majorHAnsi" w:hAnsiTheme="majorHAnsi" w:cstheme="majorHAnsi"/>
                      <w:color w:val="000000" w:themeColor="text1"/>
                      <w:highlight w:val="yellow"/>
                    </w:rPr>
                  </w:pPr>
                  <w:ins w:id="2404" w:author="Apple" w:date="2025-01-30T12:01:00Z">
                    <w:r>
                      <w:rPr>
                        <w:rFonts w:cs="Arial"/>
                        <w:color w:val="000000" w:themeColor="text1"/>
                      </w:rPr>
                      <w:t>6. Value of X for CPU occupation (O</w:t>
                    </w:r>
                    <w:r>
                      <w:rPr>
                        <w:rFonts w:cs="Arial"/>
                        <w:color w:val="000000" w:themeColor="text1"/>
                        <w:vertAlign w:val="subscript"/>
                      </w:rPr>
                      <w:t>CPU</w:t>
                    </w:r>
                    <w:r>
                      <w:rPr>
                        <w:rFonts w:cs="Arial"/>
                        <w:color w:val="000000" w:themeColor="text1"/>
                      </w:rPr>
                      <w:t>=X</w:t>
                    </w:r>
                    <w:r>
                      <w:rPr>
                        <w:rFonts w:ascii="Symbol" w:eastAsia="Symbol" w:hAnsi="Symbol" w:cs="Symbol"/>
                        <w:color w:val="000000" w:themeColor="text1"/>
                      </w:rPr>
                      <w:t></w:t>
                    </w:r>
                    <w:r>
                      <w:rPr>
                        <w:rFonts w:cs="Arial"/>
                        <w:color w:val="000000" w:themeColor="text1"/>
                      </w:rPr>
                      <w:t>N</w:t>
                    </w:r>
                    <w:r>
                      <w:rPr>
                        <w:rFonts w:cs="Arial"/>
                        <w:color w:val="000000" w:themeColor="text1"/>
                        <w:vertAlign w:val="subscript"/>
                      </w:rPr>
                      <w:t>TRP</w:t>
                    </w:r>
                    <w:r>
                      <w:rPr>
                        <w:rFonts w:cs="Arial"/>
                        <w:color w:val="000000" w:themeColor="text1"/>
                      </w:rPr>
                      <w:t>)</w:t>
                    </w:r>
                  </w:ins>
                  <w:del w:id="2405" w:author="Apple" w:date="2025-01-30T12:01:00Z">
                    <w:r>
                      <w:rPr>
                        <w:rFonts w:asciiTheme="majorHAnsi" w:hAnsiTheme="majorHAnsi" w:cstheme="majorHAnsi"/>
                        <w:color w:val="000000" w:themeColor="text1"/>
                        <w:highlight w:val="yellow"/>
                      </w:rPr>
                      <w:delText>[1. AF={0.1ppm, 0.2ppm}]</w:delText>
                    </w:r>
                  </w:del>
                </w:p>
                <w:p w14:paraId="5D921ADC" w14:textId="77777777" w:rsidR="00B106A4" w:rsidRDefault="00000000">
                  <w:pPr>
                    <w:pStyle w:val="TAH"/>
                    <w:jc w:val="left"/>
                    <w:rPr>
                      <w:rFonts w:asciiTheme="majorHAnsi" w:hAnsiTheme="majorHAnsi" w:cstheme="majorHAnsi"/>
                      <w:b w:val="0"/>
                      <w:sz w:val="20"/>
                    </w:rPr>
                  </w:pPr>
                  <w:del w:id="2406" w:author="Apple" w:date="2025-01-30T12:01:00Z">
                    <w:r>
                      <w:rPr>
                        <w:rFonts w:asciiTheme="majorHAnsi" w:hAnsiTheme="majorHAnsi" w:cstheme="majorHAnsi"/>
                        <w:b w:val="0"/>
                        <w:color w:val="000000" w:themeColor="text1"/>
                        <w:sz w:val="20"/>
                        <w:highlight w:val="yellow"/>
                      </w:rPr>
                      <w:delText>[2. MF={16, 32, 256}]</w:delText>
                    </w:r>
                  </w:del>
                </w:p>
              </w:tc>
              <w:tc>
                <w:tcPr>
                  <w:tcW w:w="0" w:type="auto"/>
                  <w:tcBorders>
                    <w:top w:val="single" w:sz="4" w:space="0" w:color="auto"/>
                    <w:left w:val="single" w:sz="4" w:space="0" w:color="auto"/>
                    <w:bottom w:val="single" w:sz="4" w:space="0" w:color="auto"/>
                    <w:right w:val="single" w:sz="4" w:space="0" w:color="auto"/>
                  </w:tcBorders>
                </w:tcPr>
                <w:p w14:paraId="491D4A21" w14:textId="77777777" w:rsidR="00B106A4" w:rsidRDefault="00000000">
                  <w:pPr>
                    <w:pStyle w:val="TAH"/>
                    <w:jc w:val="left"/>
                    <w:rPr>
                      <w:rFonts w:asciiTheme="majorHAnsi" w:hAnsiTheme="majorHAnsi" w:cstheme="majorHAnsi"/>
                      <w:b w:val="0"/>
                      <w:bCs/>
                      <w:sz w:val="20"/>
                    </w:rPr>
                  </w:pPr>
                  <w:del w:id="2407" w:author="Apple" w:date="2025-01-30T12:01: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3B1B68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B3E0AF"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BF87A5"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6CC39842" w14:textId="77777777" w:rsidR="00B106A4" w:rsidRDefault="00000000">
                  <w:pPr>
                    <w:pStyle w:val="TAN"/>
                    <w:ind w:left="0" w:firstLine="0"/>
                    <w:rPr>
                      <w:rFonts w:asciiTheme="majorHAnsi" w:hAnsiTheme="majorHAnsi" w:cstheme="majorHAnsi"/>
                      <w:sz w:val="20"/>
                      <w:lang w:eastAsia="ja-JP"/>
                    </w:rPr>
                  </w:pPr>
                  <w:ins w:id="2408" w:author="Apple" w:date="2025-01-30T12:01:00Z">
                    <w:r>
                      <w:rPr>
                        <w:rFonts w:cs="Arial"/>
                        <w:color w:val="000000" w:themeColor="text1"/>
                        <w:sz w:val="20"/>
                        <w:lang w:eastAsia="zh-CN"/>
                      </w:rPr>
                      <w:t>Per band and Per BC</w:t>
                    </w:r>
                  </w:ins>
                  <w:del w:id="2409" w:author="Apple" w:date="2025-01-30T12:01: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6B51B95" w14:textId="77777777" w:rsidR="00B106A4" w:rsidRDefault="00000000">
                  <w:pPr>
                    <w:pStyle w:val="TAH"/>
                    <w:jc w:val="left"/>
                    <w:rPr>
                      <w:rFonts w:asciiTheme="majorHAnsi" w:hAnsiTheme="majorHAnsi" w:cstheme="majorHAnsi"/>
                      <w:b w:val="0"/>
                      <w:sz w:val="20"/>
                    </w:rPr>
                  </w:pPr>
                  <w:ins w:id="2410" w:author="Apple" w:date="2025-01-30T12:01:00Z">
                    <w:r>
                      <w:rPr>
                        <w:rFonts w:cs="Arial"/>
                        <w:b w:val="0"/>
                        <w:color w:val="000000" w:themeColor="text1"/>
                        <w:sz w:val="20"/>
                        <w:lang w:eastAsia="zh-CN"/>
                      </w:rPr>
                      <w:t>n/a</w:t>
                    </w:r>
                  </w:ins>
                  <w:del w:id="2411" w:author="Apple" w:date="2025-01-30T12:01: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CEFE37F" w14:textId="77777777" w:rsidR="00B106A4" w:rsidRDefault="00000000">
                  <w:pPr>
                    <w:pStyle w:val="TAH"/>
                    <w:jc w:val="left"/>
                    <w:rPr>
                      <w:rFonts w:asciiTheme="majorHAnsi" w:hAnsiTheme="majorHAnsi" w:cstheme="majorHAnsi"/>
                      <w:b w:val="0"/>
                      <w:sz w:val="20"/>
                    </w:rPr>
                  </w:pPr>
                  <w:ins w:id="2412" w:author="Apple" w:date="2025-01-30T12:01:00Z">
                    <w:r>
                      <w:rPr>
                        <w:rFonts w:cs="Arial"/>
                        <w:b w:val="0"/>
                        <w:color w:val="000000" w:themeColor="text1"/>
                        <w:sz w:val="20"/>
                        <w:lang w:eastAsia="zh-CN"/>
                      </w:rPr>
                      <w:t>n/a</w:t>
                    </w:r>
                  </w:ins>
                  <w:del w:id="2413" w:author="Apple" w:date="2025-01-30T12:01: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9F733BC" w14:textId="77777777" w:rsidR="00B106A4" w:rsidRDefault="00000000">
                  <w:pPr>
                    <w:pStyle w:val="TAH"/>
                    <w:jc w:val="left"/>
                    <w:rPr>
                      <w:rFonts w:asciiTheme="majorHAnsi" w:hAnsiTheme="majorHAnsi" w:cstheme="majorHAnsi"/>
                      <w:b w:val="0"/>
                      <w:sz w:val="20"/>
                    </w:rPr>
                  </w:pPr>
                  <w:ins w:id="2414" w:author="Apple" w:date="2025-01-30T12:01:00Z">
                    <w:r>
                      <w:rPr>
                        <w:rFonts w:cs="Arial"/>
                        <w:b w:val="0"/>
                        <w:color w:val="000000" w:themeColor="text1"/>
                        <w:sz w:val="20"/>
                        <w:lang w:eastAsia="zh-CN"/>
                      </w:rPr>
                      <w:t>n/a</w:t>
                    </w:r>
                  </w:ins>
                  <w:del w:id="2415" w:author="Apple" w:date="2025-01-30T12:01: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B88A0C4" w14:textId="77777777" w:rsidR="00B106A4" w:rsidRDefault="00000000">
                  <w:pPr>
                    <w:pStyle w:val="TAL"/>
                    <w:rPr>
                      <w:ins w:id="2416" w:author="Apple" w:date="2025-01-30T12:01:00Z"/>
                      <w:rFonts w:cs="Arial"/>
                      <w:color w:val="000000" w:themeColor="text1"/>
                      <w:sz w:val="20"/>
                      <w:lang w:eastAsia="zh-CN"/>
                    </w:rPr>
                  </w:pPr>
                  <w:ins w:id="2417" w:author="Apple" w:date="2025-01-30T12:01:00Z">
                    <w:r>
                      <w:rPr>
                        <w:rFonts w:cs="Arial"/>
                        <w:color w:val="000000" w:themeColor="text1"/>
                        <w:sz w:val="20"/>
                        <w:lang w:eastAsia="zh-CN"/>
                      </w:rPr>
                      <w:t>Component 2 candidate values: {2, 4, 6, 8, 10, 12}</w:t>
                    </w:r>
                  </w:ins>
                </w:p>
                <w:p w14:paraId="538C6781" w14:textId="77777777" w:rsidR="00B106A4" w:rsidRDefault="00B106A4">
                  <w:pPr>
                    <w:pStyle w:val="TAL"/>
                    <w:rPr>
                      <w:ins w:id="2418" w:author="Apple" w:date="2025-01-30T12:01:00Z"/>
                      <w:rFonts w:cs="Arial"/>
                      <w:color w:val="000000" w:themeColor="text1"/>
                      <w:sz w:val="20"/>
                      <w:lang w:eastAsia="zh-CN"/>
                    </w:rPr>
                  </w:pPr>
                </w:p>
                <w:p w14:paraId="4C6B93B5" w14:textId="77777777" w:rsidR="00B106A4" w:rsidRDefault="00000000">
                  <w:pPr>
                    <w:pStyle w:val="TAL"/>
                    <w:rPr>
                      <w:ins w:id="2419" w:author="Apple" w:date="2025-01-30T12:01:00Z"/>
                      <w:rFonts w:cs="Arial"/>
                      <w:color w:val="000000" w:themeColor="text1"/>
                      <w:sz w:val="20"/>
                      <w:lang w:eastAsia="zh-CN"/>
                    </w:rPr>
                  </w:pPr>
                  <w:ins w:id="2420" w:author="Apple" w:date="2025-01-30T12:01:00Z">
                    <w:r>
                      <w:rPr>
                        <w:rFonts w:cs="Arial"/>
                        <w:color w:val="000000" w:themeColor="text1"/>
                        <w:sz w:val="20"/>
                        <w:lang w:eastAsia="zh-CN"/>
                      </w:rPr>
                      <w:t>Component 3 candidate values: {2, 4, 6, 8, 12, … 64}</w:t>
                    </w:r>
                  </w:ins>
                </w:p>
                <w:p w14:paraId="560E6A68" w14:textId="77777777" w:rsidR="00B106A4" w:rsidRDefault="00B106A4">
                  <w:pPr>
                    <w:pStyle w:val="TAL"/>
                    <w:rPr>
                      <w:ins w:id="2421" w:author="Apple" w:date="2025-01-30T12:01:00Z"/>
                      <w:rFonts w:cs="Arial"/>
                      <w:color w:val="000000" w:themeColor="text1"/>
                      <w:sz w:val="20"/>
                      <w:lang w:eastAsia="zh-CN"/>
                    </w:rPr>
                  </w:pPr>
                </w:p>
                <w:p w14:paraId="021507F4" w14:textId="77777777" w:rsidR="00B106A4" w:rsidRDefault="00000000">
                  <w:pPr>
                    <w:pStyle w:val="TAL"/>
                    <w:rPr>
                      <w:ins w:id="2422" w:author="Apple" w:date="2025-01-30T12:01:00Z"/>
                      <w:rFonts w:cs="Arial"/>
                      <w:color w:val="000000" w:themeColor="text1"/>
                      <w:sz w:val="20"/>
                      <w:lang w:eastAsia="zh-CN"/>
                    </w:rPr>
                  </w:pPr>
                  <w:ins w:id="2423" w:author="Apple" w:date="2025-01-30T12:01:00Z">
                    <w:r>
                      <w:rPr>
                        <w:rFonts w:cs="Arial"/>
                        <w:color w:val="000000" w:themeColor="text1"/>
                        <w:sz w:val="20"/>
                        <w:lang w:eastAsia="zh-CN"/>
                      </w:rPr>
                      <w:t>Component 4 candidate values: {2, 4, 6, 8, 12, 16, 20, 24, 28, 32}</w:t>
                    </w:r>
                  </w:ins>
                </w:p>
                <w:p w14:paraId="7BDECBE4" w14:textId="77777777" w:rsidR="00B106A4" w:rsidRDefault="00B106A4">
                  <w:pPr>
                    <w:pStyle w:val="TAL"/>
                    <w:rPr>
                      <w:ins w:id="2424" w:author="Apple" w:date="2025-01-30T12:01:00Z"/>
                      <w:rFonts w:cs="Arial"/>
                      <w:color w:val="000000" w:themeColor="text1"/>
                      <w:sz w:val="20"/>
                    </w:rPr>
                  </w:pPr>
                </w:p>
                <w:p w14:paraId="2D40E923" w14:textId="77777777" w:rsidR="00B106A4" w:rsidRDefault="00000000">
                  <w:pPr>
                    <w:pStyle w:val="TAL"/>
                    <w:rPr>
                      <w:ins w:id="2425" w:author="Apple" w:date="2025-01-30T12:01:00Z"/>
                      <w:rFonts w:cs="Arial"/>
                      <w:color w:val="000000" w:themeColor="text1"/>
                      <w:sz w:val="20"/>
                      <w:lang w:eastAsia="zh-CN"/>
                    </w:rPr>
                  </w:pPr>
                  <w:ins w:id="2426" w:author="Apple" w:date="2025-01-30T12:01:00Z">
                    <w:r>
                      <w:rPr>
                        <w:rFonts w:cs="Arial"/>
                        <w:color w:val="000000" w:themeColor="text1"/>
                        <w:sz w:val="20"/>
                        <w:lang w:eastAsia="zh-CN"/>
                      </w:rPr>
                      <w:t>Component 5 candidate values: {2, 4, 6, 8, 12, 16, 20, 24, 28, 32, …, 64}</w:t>
                    </w:r>
                  </w:ins>
                </w:p>
                <w:p w14:paraId="2E3C9F22" w14:textId="77777777" w:rsidR="00B106A4" w:rsidRDefault="00B106A4">
                  <w:pPr>
                    <w:pStyle w:val="TAL"/>
                    <w:rPr>
                      <w:ins w:id="2427" w:author="Apple" w:date="2025-01-30T12:01:00Z"/>
                      <w:rFonts w:cs="Arial"/>
                      <w:color w:val="000000" w:themeColor="text1"/>
                      <w:sz w:val="20"/>
                      <w:lang w:eastAsia="zh-CN"/>
                    </w:rPr>
                  </w:pPr>
                </w:p>
                <w:p w14:paraId="66B1B6C3" w14:textId="77777777" w:rsidR="00B106A4" w:rsidRDefault="00000000">
                  <w:pPr>
                    <w:pStyle w:val="TAH"/>
                    <w:jc w:val="left"/>
                    <w:rPr>
                      <w:rFonts w:asciiTheme="majorHAnsi" w:hAnsiTheme="majorHAnsi" w:cstheme="majorHAnsi"/>
                      <w:b w:val="0"/>
                      <w:sz w:val="20"/>
                    </w:rPr>
                  </w:pPr>
                  <w:ins w:id="2428" w:author="Apple" w:date="2025-01-30T12:01:00Z">
                    <w:r>
                      <w:rPr>
                        <w:rFonts w:cs="Arial"/>
                        <w:b w:val="0"/>
                        <w:color w:val="000000" w:themeColor="text1"/>
                        <w:sz w:val="20"/>
                        <w:lang w:eastAsia="zh-CN"/>
                      </w:rPr>
                      <w:t>Component 6 candidate values: {1, 2}</w:t>
                    </w:r>
                  </w:ins>
                  <w:del w:id="2429" w:author="Apple" w:date="2025-01-30T12:01: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4ABD47C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0CB73CB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5D9A1D1" w14:textId="77777777" w:rsidR="00B106A4" w:rsidRDefault="00000000">
                  <w:pPr>
                    <w:pStyle w:val="TAH"/>
                    <w:jc w:val="left"/>
                    <w:rPr>
                      <w:rFonts w:asciiTheme="majorHAnsi" w:eastAsia="MS Mincho" w:hAnsiTheme="majorHAnsi" w:cstheme="majorHAnsi"/>
                      <w:b w:val="0"/>
                      <w:bCs/>
                      <w:color w:val="000000" w:themeColor="text1"/>
                      <w:sz w:val="20"/>
                    </w:rPr>
                  </w:pPr>
                  <w:ins w:id="2430" w:author="Apple" w:date="2025-01-30T12:0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9219D73" w14:textId="77777777" w:rsidR="00B106A4" w:rsidRDefault="00000000">
                  <w:pPr>
                    <w:pStyle w:val="TAH"/>
                    <w:jc w:val="left"/>
                    <w:rPr>
                      <w:rFonts w:asciiTheme="majorHAnsi" w:eastAsia="MS Mincho" w:hAnsiTheme="majorHAnsi" w:cstheme="majorHAnsi"/>
                      <w:b w:val="0"/>
                      <w:bCs/>
                      <w:color w:val="000000" w:themeColor="text1"/>
                      <w:sz w:val="20"/>
                    </w:rPr>
                  </w:pPr>
                  <w:ins w:id="2431" w:author="Apple" w:date="2025-01-30T12:02:00Z">
                    <w:r>
                      <w:rPr>
                        <w:rFonts w:asciiTheme="majorHAnsi" w:eastAsia="MS Mincho" w:hAnsiTheme="majorHAnsi" w:cstheme="majorHAnsi"/>
                        <w:b w:val="0"/>
                        <w:bCs/>
                        <w:color w:val="000000" w:themeColor="text1"/>
                        <w:sz w:val="20"/>
                      </w:rPr>
                      <w:t>59-2-3-2a</w:t>
                    </w:r>
                  </w:ins>
                </w:p>
              </w:tc>
              <w:tc>
                <w:tcPr>
                  <w:tcW w:w="0" w:type="auto"/>
                  <w:tcBorders>
                    <w:top w:val="single" w:sz="4" w:space="0" w:color="auto"/>
                    <w:left w:val="single" w:sz="4" w:space="0" w:color="auto"/>
                    <w:bottom w:val="single" w:sz="4" w:space="0" w:color="auto"/>
                    <w:right w:val="single" w:sz="4" w:space="0" w:color="auto"/>
                  </w:tcBorders>
                </w:tcPr>
                <w:p w14:paraId="79A22C66" w14:textId="77777777" w:rsidR="00B106A4" w:rsidRDefault="00000000">
                  <w:pPr>
                    <w:pStyle w:val="TAH"/>
                    <w:jc w:val="left"/>
                    <w:rPr>
                      <w:rFonts w:asciiTheme="majorHAnsi" w:eastAsia="SimSun" w:hAnsiTheme="majorHAnsi" w:cstheme="majorHAnsi"/>
                      <w:b w:val="0"/>
                      <w:bCs/>
                      <w:color w:val="000000" w:themeColor="text1"/>
                      <w:sz w:val="20"/>
                      <w:lang w:eastAsia="zh-CN"/>
                    </w:rPr>
                  </w:pPr>
                  <w:ins w:id="2432" w:author="Apple" w:date="2025-01-30T12:02:00Z">
                    <w:r>
                      <w:rPr>
                        <w:rFonts w:eastAsia="Arial" w:cs="Arial"/>
                        <w:b w:val="0"/>
                        <w:bCs/>
                        <w:color w:val="000000" w:themeColor="text1"/>
                        <w:sz w:val="20"/>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tcPr>
                <w:p w14:paraId="5D8E4D46" w14:textId="77777777" w:rsidR="00B106A4" w:rsidRDefault="00000000">
                  <w:pPr>
                    <w:pStyle w:val="TAL"/>
                    <w:numPr>
                      <w:ilvl w:val="0"/>
                      <w:numId w:val="66"/>
                    </w:numPr>
                    <w:overflowPunct/>
                    <w:autoSpaceDE/>
                    <w:autoSpaceDN/>
                    <w:adjustRightInd/>
                    <w:spacing w:line="240" w:lineRule="auto"/>
                    <w:textAlignment w:val="auto"/>
                    <w:rPr>
                      <w:rFonts w:eastAsia="Malgun Gothic" w:cs="Arial"/>
                      <w:bCs/>
                      <w:color w:val="000000" w:themeColor="text1"/>
                      <w:sz w:val="20"/>
                      <w:lang w:eastAsia="ko-KR"/>
                    </w:rPr>
                  </w:pPr>
                  <w:ins w:id="2433" w:author="Apple" w:date="2025-01-30T12:02:00Z">
                    <w:r>
                      <w:rPr>
                        <w:rFonts w:eastAsia="Arial" w:cs="Arial"/>
                        <w:bCs/>
                        <w:color w:val="000000" w:themeColor="text1"/>
                        <w:sz w:val="20"/>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tcPr>
                <w:p w14:paraId="373758F6" w14:textId="77777777" w:rsidR="00B106A4" w:rsidRDefault="00B106A4">
                  <w:pPr>
                    <w:pStyle w:val="TAH"/>
                    <w:jc w:val="left"/>
                    <w:rPr>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615CA9BC" w14:textId="77777777" w:rsidR="00B106A4" w:rsidRDefault="00000000">
                  <w:pPr>
                    <w:pStyle w:val="TAH"/>
                    <w:jc w:val="left"/>
                    <w:rPr>
                      <w:rFonts w:asciiTheme="majorHAnsi" w:eastAsia="SimSun" w:hAnsiTheme="majorHAnsi" w:cstheme="majorHAnsi"/>
                      <w:b w:val="0"/>
                      <w:bCs/>
                      <w:color w:val="000000" w:themeColor="text1"/>
                      <w:sz w:val="20"/>
                      <w:lang w:eastAsia="zh-CN"/>
                    </w:rPr>
                  </w:pPr>
                  <w:ins w:id="2434" w:author="Apple" w:date="2025-01-30T12:0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AE87F5E" w14:textId="77777777" w:rsidR="00B106A4" w:rsidRDefault="00000000">
                  <w:pPr>
                    <w:pStyle w:val="TAH"/>
                    <w:jc w:val="left"/>
                    <w:rPr>
                      <w:rFonts w:asciiTheme="majorHAnsi" w:hAnsiTheme="majorHAnsi" w:cstheme="majorHAnsi"/>
                      <w:b w:val="0"/>
                      <w:bCs/>
                      <w:color w:val="000000" w:themeColor="text1"/>
                      <w:sz w:val="20"/>
                      <w:lang w:eastAsia="zh-CN"/>
                    </w:rPr>
                  </w:pPr>
                  <w:ins w:id="2435" w:author="Apple" w:date="2025-01-30T12:0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46B0C79" w14:textId="77777777" w:rsidR="00B106A4" w:rsidRDefault="00B106A4">
                  <w:pPr>
                    <w:pStyle w:val="TAN"/>
                    <w:ind w:left="0" w:firstLine="0"/>
                    <w:rPr>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9CA30D6" w14:textId="77777777" w:rsidR="00B106A4" w:rsidRDefault="00000000">
                  <w:pPr>
                    <w:pStyle w:val="TAN"/>
                    <w:ind w:left="0" w:firstLine="0"/>
                    <w:rPr>
                      <w:rFonts w:cs="Arial"/>
                      <w:bCs/>
                      <w:color w:val="000000" w:themeColor="text1"/>
                      <w:sz w:val="20"/>
                      <w:lang w:eastAsia="zh-CN"/>
                    </w:rPr>
                  </w:pPr>
                  <w:ins w:id="2436" w:author="Apple" w:date="2025-01-30T12:02: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7CC04207" w14:textId="77777777" w:rsidR="00B106A4" w:rsidRDefault="00000000">
                  <w:pPr>
                    <w:pStyle w:val="TAH"/>
                    <w:jc w:val="left"/>
                    <w:rPr>
                      <w:rFonts w:cs="Arial"/>
                      <w:b w:val="0"/>
                      <w:bCs/>
                      <w:color w:val="000000" w:themeColor="text1"/>
                      <w:sz w:val="20"/>
                      <w:lang w:eastAsia="zh-CN"/>
                    </w:rPr>
                  </w:pPr>
                  <w:ins w:id="2437"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B200E6" w14:textId="77777777" w:rsidR="00B106A4" w:rsidRDefault="00000000">
                  <w:pPr>
                    <w:pStyle w:val="TAH"/>
                    <w:jc w:val="left"/>
                    <w:rPr>
                      <w:rFonts w:cs="Arial"/>
                      <w:b w:val="0"/>
                      <w:bCs/>
                      <w:color w:val="000000" w:themeColor="text1"/>
                      <w:sz w:val="20"/>
                      <w:lang w:eastAsia="zh-CN"/>
                    </w:rPr>
                  </w:pPr>
                  <w:ins w:id="2438"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5D96939" w14:textId="77777777" w:rsidR="00B106A4" w:rsidRDefault="00000000">
                  <w:pPr>
                    <w:pStyle w:val="TAH"/>
                    <w:jc w:val="left"/>
                    <w:rPr>
                      <w:rFonts w:cs="Arial"/>
                      <w:b w:val="0"/>
                      <w:bCs/>
                      <w:color w:val="000000" w:themeColor="text1"/>
                      <w:sz w:val="20"/>
                      <w:lang w:eastAsia="zh-CN"/>
                    </w:rPr>
                  </w:pPr>
                  <w:ins w:id="2439"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0A67851" w14:textId="77777777" w:rsidR="00B106A4" w:rsidRDefault="00000000">
                  <w:pPr>
                    <w:pStyle w:val="TAL"/>
                    <w:rPr>
                      <w:ins w:id="2440" w:author="Apple" w:date="2025-01-30T12:02:00Z"/>
                      <w:rFonts w:cs="Arial"/>
                      <w:bCs/>
                      <w:color w:val="000000" w:themeColor="text1"/>
                      <w:sz w:val="20"/>
                      <w:lang w:eastAsia="zh-CN"/>
                    </w:rPr>
                  </w:pPr>
                  <w:ins w:id="2441" w:author="Apple" w:date="2025-01-30T12:02:00Z">
                    <w:r>
                      <w:rPr>
                        <w:rFonts w:cs="Arial"/>
                        <w:bCs/>
                        <w:color w:val="000000" w:themeColor="text1"/>
                        <w:sz w:val="20"/>
                        <w:lang w:eastAsia="zh-CN"/>
                      </w:rPr>
                      <w:t>Candidate values: {2, 3, 4}</w:t>
                    </w:r>
                  </w:ins>
                </w:p>
                <w:p w14:paraId="2D626F47" w14:textId="77777777" w:rsidR="00B106A4" w:rsidRDefault="00B106A4">
                  <w:pPr>
                    <w:pStyle w:val="TAL"/>
                    <w:rPr>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453C4F2" w14:textId="77777777" w:rsidR="00B106A4" w:rsidRDefault="00B106A4">
                  <w:pPr>
                    <w:pStyle w:val="TAH"/>
                    <w:jc w:val="left"/>
                    <w:rPr>
                      <w:rFonts w:asciiTheme="majorHAnsi" w:hAnsiTheme="majorHAnsi" w:cstheme="majorHAnsi"/>
                      <w:b w:val="0"/>
                      <w:bCs/>
                      <w:color w:val="000000" w:themeColor="text1"/>
                      <w:sz w:val="20"/>
                    </w:rPr>
                  </w:pPr>
                </w:p>
              </w:tc>
            </w:tr>
            <w:tr w:rsidR="00B106A4" w14:paraId="38B5B65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CA06F20" w14:textId="77777777" w:rsidR="00B106A4" w:rsidRDefault="00000000">
                  <w:pPr>
                    <w:pStyle w:val="TAH"/>
                    <w:jc w:val="left"/>
                    <w:rPr>
                      <w:rFonts w:asciiTheme="majorHAnsi" w:eastAsia="MS Mincho" w:hAnsiTheme="majorHAnsi" w:cstheme="majorHAnsi"/>
                      <w:b w:val="0"/>
                      <w:bCs/>
                      <w:color w:val="000000" w:themeColor="text1"/>
                      <w:sz w:val="20"/>
                    </w:rPr>
                  </w:pPr>
                  <w:ins w:id="2442" w:author="Apple" w:date="2025-01-30T12:0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61D3FF22" w14:textId="77777777" w:rsidR="00B106A4" w:rsidRDefault="00000000">
                  <w:pPr>
                    <w:pStyle w:val="TAH"/>
                    <w:jc w:val="left"/>
                    <w:rPr>
                      <w:rFonts w:asciiTheme="majorHAnsi" w:eastAsia="MS Mincho" w:hAnsiTheme="majorHAnsi" w:cstheme="majorHAnsi"/>
                      <w:b w:val="0"/>
                      <w:bCs/>
                      <w:color w:val="000000" w:themeColor="text1"/>
                      <w:sz w:val="20"/>
                    </w:rPr>
                  </w:pPr>
                  <w:ins w:id="2443" w:author="Apple" w:date="2025-01-30T12:02:00Z">
                    <w:r>
                      <w:rPr>
                        <w:rFonts w:asciiTheme="majorHAnsi" w:eastAsia="MS Mincho" w:hAnsiTheme="majorHAnsi" w:cstheme="majorHAnsi"/>
                        <w:b w:val="0"/>
                        <w:bCs/>
                        <w:color w:val="000000" w:themeColor="text1"/>
                        <w:sz w:val="20"/>
                      </w:rPr>
                      <w:t>59-2-3-2b</w:t>
                    </w:r>
                  </w:ins>
                </w:p>
              </w:tc>
              <w:tc>
                <w:tcPr>
                  <w:tcW w:w="0" w:type="auto"/>
                  <w:tcBorders>
                    <w:top w:val="single" w:sz="4" w:space="0" w:color="auto"/>
                    <w:left w:val="single" w:sz="4" w:space="0" w:color="auto"/>
                    <w:bottom w:val="single" w:sz="4" w:space="0" w:color="auto"/>
                    <w:right w:val="single" w:sz="4" w:space="0" w:color="auto"/>
                  </w:tcBorders>
                </w:tcPr>
                <w:p w14:paraId="1CEF9365" w14:textId="77777777" w:rsidR="00B106A4" w:rsidRDefault="00000000">
                  <w:pPr>
                    <w:pStyle w:val="TAH"/>
                    <w:jc w:val="left"/>
                    <w:rPr>
                      <w:rFonts w:asciiTheme="majorHAnsi" w:eastAsia="SimSun" w:hAnsiTheme="majorHAnsi" w:cstheme="majorHAnsi"/>
                      <w:b w:val="0"/>
                      <w:bCs/>
                      <w:color w:val="000000" w:themeColor="text1"/>
                      <w:sz w:val="20"/>
                      <w:lang w:eastAsia="zh-CN"/>
                    </w:rPr>
                  </w:pPr>
                  <w:ins w:id="2444" w:author="Apple" w:date="2025-01-30T12:02:00Z">
                    <w:r>
                      <w:rPr>
                        <w:rFonts w:eastAsia="DengXian" w:cs="Arial"/>
                        <w:b w:val="0"/>
                        <w:bCs/>
                        <w:color w:val="000000" w:themeColor="text1"/>
                        <w:sz w:val="20"/>
                        <w:lang w:eastAsia="zh-CN"/>
                      </w:rPr>
                      <w:t xml:space="preserve">Maximum number of </w:t>
                    </w:r>
                    <w:r>
                      <w:rPr>
                        <w:rFonts w:eastAsia="Arial" w:cs="Arial"/>
                        <w:b w:val="0"/>
                        <w:bCs/>
                        <w:color w:val="000000" w:themeColor="text1"/>
                        <w:sz w:val="20"/>
                        <w:lang w:val="en-US"/>
                      </w:rPr>
                      <w:t xml:space="preserve">frequency </w:t>
                    </w:r>
                    <w:r>
                      <w:rPr>
                        <w:rFonts w:eastAsia="DengXian" w:cs="Arial"/>
                        <w:b w:val="0"/>
                        <w:bCs/>
                        <w:color w:val="000000" w:themeColor="text1"/>
                        <w:sz w:val="20"/>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tcPr>
                <w:p w14:paraId="2DF64D94" w14:textId="77777777" w:rsidR="00B106A4" w:rsidRDefault="00000000">
                  <w:pPr>
                    <w:pStyle w:val="TAL"/>
                    <w:numPr>
                      <w:ilvl w:val="0"/>
                      <w:numId w:val="66"/>
                    </w:numPr>
                    <w:overflowPunct/>
                    <w:autoSpaceDE/>
                    <w:autoSpaceDN/>
                    <w:adjustRightInd/>
                    <w:spacing w:line="240" w:lineRule="auto"/>
                    <w:textAlignment w:val="auto"/>
                    <w:rPr>
                      <w:rFonts w:eastAsia="Malgun Gothic" w:cs="Arial"/>
                      <w:bCs/>
                      <w:color w:val="000000" w:themeColor="text1"/>
                      <w:sz w:val="20"/>
                      <w:lang w:eastAsia="ko-KR"/>
                    </w:rPr>
                  </w:pPr>
                  <w:ins w:id="2445" w:author="Apple" w:date="2025-01-30T12:02:00Z">
                    <w:r>
                      <w:rPr>
                        <w:rFonts w:eastAsia="DengXian" w:cs="Arial"/>
                        <w:bCs/>
                        <w:color w:val="000000" w:themeColor="text1"/>
                        <w:sz w:val="20"/>
                      </w:rPr>
                      <w:t xml:space="preserve">Maximum number of </w:t>
                    </w:r>
                    <w:r>
                      <w:rPr>
                        <w:rFonts w:eastAsia="Arial" w:cs="Arial"/>
                        <w:bCs/>
                        <w:color w:val="000000" w:themeColor="text1"/>
                        <w:sz w:val="20"/>
                        <w:lang w:val="en-US"/>
                      </w:rPr>
                      <w:t xml:space="preserve">frequency </w:t>
                    </w:r>
                    <w:r>
                      <w:rPr>
                        <w:rFonts w:eastAsia="DengXian" w:cs="Arial"/>
                        <w:bCs/>
                        <w:color w:val="000000" w:themeColor="text1"/>
                        <w:sz w:val="20"/>
                      </w:rPr>
                      <w:t>offset report settings (</w:t>
                    </w:r>
                    <w:r>
                      <w:rPr>
                        <w:rFonts w:eastAsia="DengXian" w:cs="Arial"/>
                        <w:bCs/>
                        <w:i/>
                        <w:iCs/>
                        <w:color w:val="000000" w:themeColor="text1"/>
                        <w:sz w:val="20"/>
                      </w:rPr>
                      <w:t>CSI-</w:t>
                    </w:r>
                    <w:proofErr w:type="spellStart"/>
                    <w:r>
                      <w:rPr>
                        <w:rFonts w:eastAsia="DengXian" w:cs="Arial"/>
                        <w:bCs/>
                        <w:i/>
                        <w:iCs/>
                        <w:color w:val="000000" w:themeColor="text1"/>
                        <w:sz w:val="20"/>
                      </w:rPr>
                      <w:t>ReportConfig</w:t>
                    </w:r>
                    <w:proofErr w:type="spellEnd"/>
                    <w:r>
                      <w:rPr>
                        <w:rFonts w:eastAsia="DengXian" w:cs="Arial"/>
                        <w:bCs/>
                        <w:i/>
                        <w:iCs/>
                        <w:color w:val="000000" w:themeColor="text1"/>
                        <w:sz w:val="20"/>
                      </w:rPr>
                      <w:t>)</w:t>
                    </w:r>
                    <w:r>
                      <w:rPr>
                        <w:rFonts w:eastAsia="DengXian" w:cs="Arial"/>
                        <w:bCs/>
                        <w:color w:val="000000" w:themeColor="text1"/>
                        <w:sz w:val="20"/>
                      </w:rPr>
                      <w:t xml:space="preserve"> configured with </w:t>
                    </w:r>
                    <w:proofErr w:type="spellStart"/>
                    <w:r>
                      <w:rPr>
                        <w:rFonts w:eastAsia="DengXian" w:cs="Arial"/>
                        <w:bCs/>
                        <w:i/>
                        <w:iCs/>
                        <w:color w:val="000000" w:themeColor="text1"/>
                        <w:sz w:val="20"/>
                      </w:rPr>
                      <w:t>resourcesForChannelMeasurement</w:t>
                    </w:r>
                    <w:proofErr w:type="spellEnd"/>
                    <w:r>
                      <w:rPr>
                        <w:rFonts w:eastAsia="DengXian" w:cs="Arial"/>
                        <w:bCs/>
                        <w:color w:val="000000" w:themeColor="text1"/>
                        <w:sz w:val="20"/>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tcPr>
                <w:p w14:paraId="5D0AEFF8" w14:textId="77777777" w:rsidR="00B106A4" w:rsidRDefault="00B106A4">
                  <w:pPr>
                    <w:pStyle w:val="TAH"/>
                    <w:jc w:val="left"/>
                    <w:rPr>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07A4E8B2" w14:textId="77777777" w:rsidR="00B106A4" w:rsidRDefault="00000000">
                  <w:pPr>
                    <w:pStyle w:val="TAH"/>
                    <w:jc w:val="left"/>
                    <w:rPr>
                      <w:rFonts w:asciiTheme="majorHAnsi" w:eastAsia="SimSun" w:hAnsiTheme="majorHAnsi" w:cstheme="majorHAnsi"/>
                      <w:b w:val="0"/>
                      <w:bCs/>
                      <w:color w:val="000000" w:themeColor="text1"/>
                      <w:sz w:val="20"/>
                      <w:lang w:eastAsia="zh-CN"/>
                    </w:rPr>
                  </w:pPr>
                  <w:ins w:id="2446" w:author="Apple" w:date="2025-01-30T12:0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C7FA1D8" w14:textId="77777777" w:rsidR="00B106A4" w:rsidRDefault="00000000">
                  <w:pPr>
                    <w:pStyle w:val="TAH"/>
                    <w:jc w:val="left"/>
                    <w:rPr>
                      <w:rFonts w:asciiTheme="majorHAnsi" w:hAnsiTheme="majorHAnsi" w:cstheme="majorHAnsi"/>
                      <w:b w:val="0"/>
                      <w:bCs/>
                      <w:color w:val="000000" w:themeColor="text1"/>
                      <w:sz w:val="20"/>
                      <w:lang w:eastAsia="zh-CN"/>
                    </w:rPr>
                  </w:pPr>
                  <w:ins w:id="2447" w:author="Apple" w:date="2025-01-30T12:0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770C99D" w14:textId="77777777" w:rsidR="00B106A4" w:rsidRDefault="00B106A4">
                  <w:pPr>
                    <w:pStyle w:val="TAN"/>
                    <w:ind w:left="0" w:firstLine="0"/>
                    <w:rPr>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CF36653" w14:textId="77777777" w:rsidR="00B106A4" w:rsidRDefault="00000000">
                  <w:pPr>
                    <w:pStyle w:val="TAN"/>
                    <w:ind w:left="0" w:firstLine="0"/>
                    <w:rPr>
                      <w:rFonts w:cs="Arial"/>
                      <w:bCs/>
                      <w:color w:val="000000" w:themeColor="text1"/>
                      <w:sz w:val="20"/>
                      <w:lang w:eastAsia="zh-CN"/>
                    </w:rPr>
                  </w:pPr>
                  <w:ins w:id="2448" w:author="Apple" w:date="2025-01-30T12:02: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10A95346" w14:textId="77777777" w:rsidR="00B106A4" w:rsidRDefault="00000000">
                  <w:pPr>
                    <w:pStyle w:val="TAH"/>
                    <w:jc w:val="left"/>
                    <w:rPr>
                      <w:rFonts w:cs="Arial"/>
                      <w:b w:val="0"/>
                      <w:bCs/>
                      <w:color w:val="000000" w:themeColor="text1"/>
                      <w:sz w:val="20"/>
                      <w:lang w:eastAsia="zh-CN"/>
                    </w:rPr>
                  </w:pPr>
                  <w:ins w:id="2449"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AEC6518" w14:textId="77777777" w:rsidR="00B106A4" w:rsidRDefault="00000000">
                  <w:pPr>
                    <w:pStyle w:val="TAH"/>
                    <w:jc w:val="left"/>
                    <w:rPr>
                      <w:rFonts w:cs="Arial"/>
                      <w:b w:val="0"/>
                      <w:bCs/>
                      <w:color w:val="000000" w:themeColor="text1"/>
                      <w:sz w:val="20"/>
                      <w:lang w:eastAsia="zh-CN"/>
                    </w:rPr>
                  </w:pPr>
                  <w:ins w:id="2450"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9EF1A31" w14:textId="77777777" w:rsidR="00B106A4" w:rsidRDefault="00000000">
                  <w:pPr>
                    <w:pStyle w:val="TAH"/>
                    <w:jc w:val="left"/>
                    <w:rPr>
                      <w:rFonts w:cs="Arial"/>
                      <w:b w:val="0"/>
                      <w:bCs/>
                      <w:color w:val="000000" w:themeColor="text1"/>
                      <w:sz w:val="20"/>
                      <w:lang w:eastAsia="zh-CN"/>
                    </w:rPr>
                  </w:pPr>
                  <w:ins w:id="2451"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4CCA6CA" w14:textId="77777777" w:rsidR="00B106A4" w:rsidRDefault="00000000">
                  <w:pPr>
                    <w:pStyle w:val="TAL"/>
                    <w:rPr>
                      <w:ins w:id="2452" w:author="Apple" w:date="2025-01-30T12:02:00Z"/>
                      <w:rFonts w:cs="Arial"/>
                      <w:bCs/>
                      <w:color w:val="000000" w:themeColor="text1"/>
                      <w:sz w:val="20"/>
                      <w:lang w:eastAsia="zh-CN"/>
                    </w:rPr>
                  </w:pPr>
                  <w:ins w:id="2453" w:author="Apple" w:date="2025-01-30T12:02:00Z">
                    <w:r>
                      <w:rPr>
                        <w:rFonts w:cs="Arial"/>
                        <w:bCs/>
                        <w:color w:val="000000" w:themeColor="text1"/>
                        <w:sz w:val="20"/>
                        <w:lang w:eastAsia="zh-CN"/>
                      </w:rPr>
                      <w:t>Candidate values: {1, 2, 3, 4}</w:t>
                    </w:r>
                  </w:ins>
                </w:p>
                <w:p w14:paraId="0A2756D2" w14:textId="77777777" w:rsidR="00B106A4" w:rsidRDefault="00B106A4">
                  <w:pPr>
                    <w:pStyle w:val="TAL"/>
                    <w:rPr>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23A7C0D" w14:textId="77777777" w:rsidR="00B106A4" w:rsidRDefault="00B106A4">
                  <w:pPr>
                    <w:pStyle w:val="TAH"/>
                    <w:jc w:val="left"/>
                    <w:rPr>
                      <w:rFonts w:asciiTheme="majorHAnsi" w:hAnsiTheme="majorHAnsi" w:cstheme="majorHAnsi"/>
                      <w:b w:val="0"/>
                      <w:bCs/>
                      <w:color w:val="000000" w:themeColor="text1"/>
                      <w:sz w:val="20"/>
                    </w:rPr>
                  </w:pPr>
                </w:p>
              </w:tc>
            </w:tr>
            <w:tr w:rsidR="00B106A4" w14:paraId="65A81C80"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2E203916" w14:textId="77777777" w:rsidR="00B106A4" w:rsidRDefault="00000000">
                  <w:pPr>
                    <w:pStyle w:val="TAH"/>
                    <w:jc w:val="left"/>
                    <w:rPr>
                      <w:rFonts w:asciiTheme="majorHAnsi" w:eastAsia="MS Mincho" w:hAnsiTheme="majorHAnsi" w:cstheme="majorHAnsi"/>
                      <w:b w:val="0"/>
                      <w:bCs/>
                      <w:color w:val="000000" w:themeColor="text1"/>
                      <w:sz w:val="20"/>
                    </w:rPr>
                  </w:pPr>
                  <w:ins w:id="2454" w:author="Apple" w:date="2025-01-30T12:02: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53ADDE8" w14:textId="77777777" w:rsidR="00B106A4" w:rsidRDefault="00000000">
                  <w:pPr>
                    <w:pStyle w:val="TAH"/>
                    <w:jc w:val="left"/>
                    <w:rPr>
                      <w:rFonts w:asciiTheme="majorHAnsi" w:eastAsia="MS Mincho" w:hAnsiTheme="majorHAnsi" w:cstheme="majorHAnsi"/>
                      <w:b w:val="0"/>
                      <w:bCs/>
                      <w:color w:val="000000" w:themeColor="text1"/>
                      <w:sz w:val="20"/>
                    </w:rPr>
                  </w:pPr>
                  <w:ins w:id="2455" w:author="Apple" w:date="2025-01-30T12:02:00Z">
                    <w:r>
                      <w:rPr>
                        <w:rFonts w:asciiTheme="majorHAnsi" w:eastAsia="MS Mincho" w:hAnsiTheme="majorHAnsi" w:cstheme="majorHAnsi"/>
                        <w:b w:val="0"/>
                        <w:bCs/>
                        <w:color w:val="000000" w:themeColor="text1"/>
                        <w:sz w:val="20"/>
                      </w:rPr>
                      <w:t>59-2-3-2c</w:t>
                    </w:r>
                  </w:ins>
                </w:p>
              </w:tc>
              <w:tc>
                <w:tcPr>
                  <w:tcW w:w="0" w:type="auto"/>
                  <w:tcBorders>
                    <w:top w:val="single" w:sz="4" w:space="0" w:color="auto"/>
                    <w:left w:val="single" w:sz="4" w:space="0" w:color="auto"/>
                    <w:bottom w:val="single" w:sz="4" w:space="0" w:color="auto"/>
                    <w:right w:val="single" w:sz="4" w:space="0" w:color="auto"/>
                  </w:tcBorders>
                </w:tcPr>
                <w:p w14:paraId="5E5FC9BF" w14:textId="77777777" w:rsidR="00B106A4" w:rsidRDefault="00000000">
                  <w:pPr>
                    <w:pStyle w:val="TAH"/>
                    <w:jc w:val="left"/>
                    <w:rPr>
                      <w:rFonts w:asciiTheme="majorHAnsi" w:eastAsia="SimSun" w:hAnsiTheme="majorHAnsi" w:cstheme="majorHAnsi"/>
                      <w:b w:val="0"/>
                      <w:bCs/>
                      <w:color w:val="000000" w:themeColor="text1"/>
                      <w:sz w:val="20"/>
                      <w:lang w:eastAsia="zh-CN"/>
                    </w:rPr>
                  </w:pPr>
                  <w:ins w:id="2456" w:author="Apple" w:date="2025-01-30T12:02:00Z">
                    <w:r>
                      <w:rPr>
                        <w:rFonts w:eastAsia="DengXian" w:cs="Arial"/>
                        <w:b w:val="0"/>
                        <w:bCs/>
                        <w:color w:val="000000" w:themeColor="text1"/>
                        <w:sz w:val="20"/>
                        <w:lang w:eastAsia="zh-CN"/>
                      </w:rPr>
                      <w:t xml:space="preserve">Quantization for frequency offset report </w:t>
                    </w:r>
                  </w:ins>
                </w:p>
              </w:tc>
              <w:tc>
                <w:tcPr>
                  <w:tcW w:w="0" w:type="auto"/>
                  <w:tcBorders>
                    <w:top w:val="single" w:sz="4" w:space="0" w:color="auto"/>
                    <w:left w:val="single" w:sz="4" w:space="0" w:color="auto"/>
                    <w:bottom w:val="single" w:sz="4" w:space="0" w:color="auto"/>
                    <w:right w:val="single" w:sz="4" w:space="0" w:color="auto"/>
                  </w:tcBorders>
                </w:tcPr>
                <w:p w14:paraId="1BCB94A2" w14:textId="77777777" w:rsidR="00B106A4" w:rsidRDefault="00000000">
                  <w:pPr>
                    <w:pStyle w:val="TAL"/>
                    <w:numPr>
                      <w:ilvl w:val="0"/>
                      <w:numId w:val="67"/>
                    </w:numPr>
                    <w:overflowPunct/>
                    <w:autoSpaceDE/>
                    <w:autoSpaceDN/>
                    <w:adjustRightInd/>
                    <w:spacing w:line="240" w:lineRule="auto"/>
                    <w:textAlignment w:val="auto"/>
                    <w:rPr>
                      <w:ins w:id="2457" w:author="Apple" w:date="2025-01-30T12:02:00Z"/>
                      <w:rFonts w:eastAsia="Malgun Gothic" w:cs="Arial"/>
                      <w:bCs/>
                      <w:color w:val="000000" w:themeColor="text1"/>
                      <w:sz w:val="20"/>
                      <w:lang w:eastAsia="ko-KR"/>
                    </w:rPr>
                  </w:pPr>
                  <w:ins w:id="2458" w:author="Apple" w:date="2025-01-30T12:02:00Z">
                    <w:r>
                      <w:rPr>
                        <w:rFonts w:eastAsia="Malgun Gothic" w:cs="Arial"/>
                        <w:bCs/>
                        <w:color w:val="000000" w:themeColor="text1"/>
                        <w:sz w:val="20"/>
                        <w:lang w:eastAsia="ko-KR"/>
                      </w:rPr>
                      <w:t>Maximum number of quantization points M</w:t>
                    </w:r>
                    <w:r>
                      <w:rPr>
                        <w:rFonts w:eastAsia="Malgun Gothic" w:cs="Arial"/>
                        <w:bCs/>
                        <w:color w:val="000000" w:themeColor="text1"/>
                        <w:sz w:val="20"/>
                        <w:vertAlign w:val="subscript"/>
                        <w:lang w:eastAsia="ko-KR"/>
                      </w:rPr>
                      <w:t>FO</w:t>
                    </w:r>
                    <w:r>
                      <w:rPr>
                        <w:rFonts w:eastAsia="Malgun Gothic" w:cs="Arial"/>
                        <w:bCs/>
                        <w:color w:val="000000" w:themeColor="text1"/>
                        <w:sz w:val="20"/>
                        <w:lang w:eastAsia="ko-KR"/>
                      </w:rPr>
                      <w:t xml:space="preserve"> for frequency offset report</w:t>
                    </w:r>
                  </w:ins>
                </w:p>
                <w:p w14:paraId="6C11C212" w14:textId="77777777" w:rsidR="00B106A4" w:rsidRDefault="00000000">
                  <w:pPr>
                    <w:pStyle w:val="TAL"/>
                    <w:numPr>
                      <w:ilvl w:val="0"/>
                      <w:numId w:val="66"/>
                    </w:numPr>
                    <w:overflowPunct/>
                    <w:autoSpaceDE/>
                    <w:autoSpaceDN/>
                    <w:adjustRightInd/>
                    <w:spacing w:line="240" w:lineRule="auto"/>
                    <w:textAlignment w:val="auto"/>
                    <w:rPr>
                      <w:rFonts w:eastAsia="Malgun Gothic" w:cs="Arial"/>
                      <w:bCs/>
                      <w:color w:val="000000" w:themeColor="text1"/>
                      <w:sz w:val="20"/>
                      <w:lang w:eastAsia="ko-KR"/>
                    </w:rPr>
                  </w:pPr>
                  <w:ins w:id="2459" w:author="Apple" w:date="2025-01-30T12:02:00Z">
                    <w:r>
                      <w:rPr>
                        <w:rFonts w:eastAsia="Malgun Gothic" w:cs="Arial"/>
                        <w:bCs/>
                        <w:color w:val="000000" w:themeColor="text1"/>
                        <w:sz w:val="20"/>
                        <w:lang w:eastAsia="ko-KR"/>
                      </w:rPr>
                      <w:t>Quantization range A</w:t>
                    </w:r>
                    <w:r>
                      <w:rPr>
                        <w:rFonts w:eastAsia="Malgun Gothic" w:cs="Arial"/>
                        <w:bCs/>
                        <w:color w:val="000000" w:themeColor="text1"/>
                        <w:sz w:val="20"/>
                        <w:vertAlign w:val="subscript"/>
                        <w:lang w:eastAsia="ko-KR"/>
                      </w:rPr>
                      <w:t>FO</w:t>
                    </w:r>
                    <w:r>
                      <w:rPr>
                        <w:rFonts w:eastAsia="Malgun Gothic" w:cs="Arial"/>
                        <w:bCs/>
                        <w:color w:val="000000" w:themeColor="text1"/>
                        <w:sz w:val="20"/>
                        <w:lang w:eastAsia="ko-KR"/>
                      </w:rPr>
                      <w:t xml:space="preserve"> for frequency offset report</w:t>
                    </w:r>
                  </w:ins>
                </w:p>
              </w:tc>
              <w:tc>
                <w:tcPr>
                  <w:tcW w:w="0" w:type="auto"/>
                  <w:tcBorders>
                    <w:top w:val="single" w:sz="4" w:space="0" w:color="auto"/>
                    <w:left w:val="single" w:sz="4" w:space="0" w:color="auto"/>
                    <w:bottom w:val="single" w:sz="4" w:space="0" w:color="auto"/>
                    <w:right w:val="single" w:sz="4" w:space="0" w:color="auto"/>
                  </w:tcBorders>
                </w:tcPr>
                <w:p w14:paraId="004F27BA" w14:textId="77777777" w:rsidR="00B106A4" w:rsidRDefault="00B106A4">
                  <w:pPr>
                    <w:pStyle w:val="TAH"/>
                    <w:jc w:val="left"/>
                    <w:rPr>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77B3AF5B" w14:textId="77777777" w:rsidR="00B106A4" w:rsidRDefault="00000000">
                  <w:pPr>
                    <w:pStyle w:val="TAH"/>
                    <w:jc w:val="left"/>
                    <w:rPr>
                      <w:rFonts w:asciiTheme="majorHAnsi" w:eastAsia="SimSun" w:hAnsiTheme="majorHAnsi" w:cstheme="majorHAnsi"/>
                      <w:b w:val="0"/>
                      <w:bCs/>
                      <w:color w:val="000000" w:themeColor="text1"/>
                      <w:sz w:val="20"/>
                      <w:lang w:eastAsia="zh-CN"/>
                    </w:rPr>
                  </w:pPr>
                  <w:ins w:id="2460" w:author="Apple" w:date="2025-01-30T12:0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35B3D61" w14:textId="77777777" w:rsidR="00B106A4" w:rsidRDefault="00000000">
                  <w:pPr>
                    <w:pStyle w:val="TAH"/>
                    <w:jc w:val="left"/>
                    <w:rPr>
                      <w:rFonts w:asciiTheme="majorHAnsi" w:hAnsiTheme="majorHAnsi" w:cstheme="majorHAnsi"/>
                      <w:b w:val="0"/>
                      <w:bCs/>
                      <w:color w:val="000000" w:themeColor="text1"/>
                      <w:sz w:val="20"/>
                      <w:lang w:eastAsia="zh-CN"/>
                    </w:rPr>
                  </w:pPr>
                  <w:ins w:id="2461" w:author="Apple" w:date="2025-01-30T12:0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1E4E9C1D" w14:textId="77777777" w:rsidR="00B106A4" w:rsidRDefault="00B106A4">
                  <w:pPr>
                    <w:pStyle w:val="TAN"/>
                    <w:ind w:left="0" w:firstLine="0"/>
                    <w:rPr>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8C7D143" w14:textId="77777777" w:rsidR="00B106A4" w:rsidRDefault="00000000">
                  <w:pPr>
                    <w:pStyle w:val="TAN"/>
                    <w:ind w:left="0" w:firstLine="0"/>
                    <w:rPr>
                      <w:rFonts w:cs="Arial"/>
                      <w:bCs/>
                      <w:color w:val="000000" w:themeColor="text1"/>
                      <w:sz w:val="20"/>
                      <w:lang w:eastAsia="zh-CN"/>
                    </w:rPr>
                  </w:pPr>
                  <w:ins w:id="2462" w:author="Apple" w:date="2025-01-30T12:0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4B3D12E" w14:textId="77777777" w:rsidR="00B106A4" w:rsidRDefault="00000000">
                  <w:pPr>
                    <w:pStyle w:val="TAH"/>
                    <w:jc w:val="left"/>
                    <w:rPr>
                      <w:rFonts w:cs="Arial"/>
                      <w:b w:val="0"/>
                      <w:bCs/>
                      <w:color w:val="000000" w:themeColor="text1"/>
                      <w:sz w:val="20"/>
                      <w:lang w:eastAsia="zh-CN"/>
                    </w:rPr>
                  </w:pPr>
                  <w:ins w:id="2463"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16CA361" w14:textId="77777777" w:rsidR="00B106A4" w:rsidRDefault="00000000">
                  <w:pPr>
                    <w:pStyle w:val="TAH"/>
                    <w:jc w:val="left"/>
                    <w:rPr>
                      <w:rFonts w:cs="Arial"/>
                      <w:b w:val="0"/>
                      <w:bCs/>
                      <w:color w:val="000000" w:themeColor="text1"/>
                      <w:sz w:val="20"/>
                      <w:lang w:eastAsia="zh-CN"/>
                    </w:rPr>
                  </w:pPr>
                  <w:ins w:id="2464"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FC4BFFD" w14:textId="77777777" w:rsidR="00B106A4" w:rsidRDefault="00000000">
                  <w:pPr>
                    <w:pStyle w:val="TAH"/>
                    <w:jc w:val="left"/>
                    <w:rPr>
                      <w:rFonts w:cs="Arial"/>
                      <w:b w:val="0"/>
                      <w:bCs/>
                      <w:color w:val="000000" w:themeColor="text1"/>
                      <w:sz w:val="20"/>
                      <w:lang w:eastAsia="zh-CN"/>
                    </w:rPr>
                  </w:pPr>
                  <w:ins w:id="2465" w:author="Apple" w:date="2025-01-30T12:0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A064192" w14:textId="77777777" w:rsidR="00B106A4" w:rsidRDefault="00000000">
                  <w:pPr>
                    <w:pStyle w:val="TAL"/>
                    <w:rPr>
                      <w:ins w:id="2466" w:author="Apple" w:date="2025-01-30T12:02:00Z"/>
                      <w:rFonts w:cs="Arial"/>
                      <w:bCs/>
                      <w:color w:val="000000" w:themeColor="text1"/>
                      <w:sz w:val="20"/>
                      <w:lang w:eastAsia="zh-CN"/>
                    </w:rPr>
                  </w:pPr>
                  <w:ins w:id="2467" w:author="Apple" w:date="2025-01-30T12:02:00Z">
                    <w:r>
                      <w:rPr>
                        <w:rFonts w:cs="Arial"/>
                        <w:bCs/>
                        <w:color w:val="000000" w:themeColor="text1"/>
                        <w:sz w:val="20"/>
                        <w:lang w:eastAsia="zh-CN"/>
                      </w:rPr>
                      <w:t>Component 1 candidate values: {16, 32, 256}</w:t>
                    </w:r>
                  </w:ins>
                </w:p>
                <w:p w14:paraId="0D0E7734" w14:textId="77777777" w:rsidR="00B106A4" w:rsidRDefault="00B106A4">
                  <w:pPr>
                    <w:pStyle w:val="TAL"/>
                    <w:rPr>
                      <w:ins w:id="2468" w:author="Apple" w:date="2025-01-30T12:02:00Z"/>
                      <w:rFonts w:cs="Arial"/>
                      <w:bCs/>
                      <w:color w:val="000000" w:themeColor="text1"/>
                      <w:sz w:val="20"/>
                      <w:lang w:eastAsia="zh-CN"/>
                    </w:rPr>
                  </w:pPr>
                </w:p>
                <w:p w14:paraId="7EFFAE59" w14:textId="77777777" w:rsidR="00B106A4" w:rsidRDefault="00000000">
                  <w:pPr>
                    <w:pStyle w:val="TAL"/>
                    <w:rPr>
                      <w:ins w:id="2469" w:author="Apple" w:date="2025-01-30T12:02:00Z"/>
                      <w:rFonts w:cs="Arial"/>
                      <w:bCs/>
                      <w:color w:val="000000" w:themeColor="text1"/>
                      <w:sz w:val="20"/>
                      <w:lang w:eastAsia="zh-CN"/>
                    </w:rPr>
                  </w:pPr>
                  <w:ins w:id="2470" w:author="Apple" w:date="2025-01-30T12:02:00Z">
                    <w:r>
                      <w:rPr>
                        <w:rFonts w:cs="Arial"/>
                        <w:bCs/>
                        <w:color w:val="000000" w:themeColor="text1"/>
                        <w:sz w:val="20"/>
                        <w:lang w:eastAsia="zh-CN"/>
                      </w:rPr>
                      <w:t>Component 2 candidate values: bitmap {0.1ppm, 0.2ppm}</w:t>
                    </w:r>
                  </w:ins>
                </w:p>
                <w:p w14:paraId="31D08FD5" w14:textId="77777777" w:rsidR="00B106A4" w:rsidRDefault="00B106A4">
                  <w:pPr>
                    <w:pStyle w:val="TAL"/>
                    <w:rPr>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92AAFD4" w14:textId="77777777" w:rsidR="00B106A4" w:rsidRDefault="00B106A4">
                  <w:pPr>
                    <w:pStyle w:val="TAH"/>
                    <w:jc w:val="left"/>
                    <w:rPr>
                      <w:rFonts w:asciiTheme="majorHAnsi" w:hAnsiTheme="majorHAnsi" w:cstheme="majorHAnsi"/>
                      <w:b w:val="0"/>
                      <w:bCs/>
                      <w:color w:val="000000" w:themeColor="text1"/>
                      <w:sz w:val="20"/>
                    </w:rPr>
                  </w:pPr>
                </w:p>
              </w:tc>
            </w:tr>
          </w:tbl>
          <w:p w14:paraId="7D5A3516" w14:textId="77777777" w:rsidR="00B106A4" w:rsidRDefault="00B106A4">
            <w:pPr>
              <w:jc w:val="left"/>
              <w:rPr>
                <w:rFonts w:ascii="Calibri" w:eastAsia="MS Mincho" w:hAnsi="Calibri" w:cs="Calibri"/>
                <w:color w:val="000000"/>
              </w:rPr>
            </w:pPr>
          </w:p>
        </w:tc>
      </w:tr>
      <w:tr w:rsidR="00B106A4" w14:paraId="62B0746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8F50316"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845B54" w14:textId="77777777" w:rsidR="00B106A4" w:rsidRDefault="00B106A4">
            <w:pPr>
              <w:jc w:val="left"/>
              <w:rPr>
                <w:rFonts w:ascii="Calibri" w:eastAsia="MS Mincho" w:hAnsi="Calibri" w:cs="Calibri"/>
                <w:color w:val="000000"/>
              </w:rPr>
            </w:pPr>
          </w:p>
        </w:tc>
      </w:tr>
      <w:tr w:rsidR="00B106A4" w14:paraId="17AB7F2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6EEA9D"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90"/>
              <w:gridCol w:w="1306"/>
              <w:gridCol w:w="2015"/>
              <w:gridCol w:w="536"/>
              <w:gridCol w:w="497"/>
              <w:gridCol w:w="467"/>
              <w:gridCol w:w="2364"/>
              <w:gridCol w:w="1592"/>
              <w:gridCol w:w="517"/>
              <w:gridCol w:w="517"/>
              <w:gridCol w:w="517"/>
              <w:gridCol w:w="4995"/>
              <w:gridCol w:w="2375"/>
            </w:tblGrid>
            <w:tr w:rsidR="00B106A4" w14:paraId="251737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B564A" w14:textId="77777777" w:rsidR="00B106A4" w:rsidRDefault="00000000">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12C7" w14:textId="77777777" w:rsidR="00B106A4" w:rsidRDefault="00000000">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111F"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87EA"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3. AF</w:t>
                  </w:r>
                  <w:proofErr w:type="gramStart"/>
                  <w:r>
                    <w:rPr>
                      <w:rFonts w:cs="Arial"/>
                      <w:color w:val="000000" w:themeColor="text1"/>
                      <w:sz w:val="18"/>
                      <w:szCs w:val="18"/>
                    </w:rPr>
                    <w:t>={</w:t>
                  </w:r>
                  <w:proofErr w:type="gramEnd"/>
                  <w:r>
                    <w:rPr>
                      <w:rFonts w:cs="Arial"/>
                      <w:color w:val="000000" w:themeColor="text1"/>
                      <w:sz w:val="18"/>
                      <w:szCs w:val="18"/>
                    </w:rPr>
                    <w:t>0.1ppm, 0.2ppm}</w:t>
                  </w:r>
                  <w:r>
                    <w:rPr>
                      <w:rFonts w:cs="Arial"/>
                      <w:strike/>
                      <w:color w:val="FF0000"/>
                      <w:sz w:val="18"/>
                      <w:szCs w:val="18"/>
                    </w:rPr>
                    <w:t>]</w:t>
                  </w:r>
                </w:p>
                <w:p w14:paraId="32FADD16" w14:textId="77777777" w:rsidR="00B106A4" w:rsidRDefault="00000000">
                  <w:pPr>
                    <w:pStyle w:val="TAL"/>
                    <w:rPr>
                      <w:rFonts w:eastAsia="SimSun" w:cs="Arial"/>
                      <w:color w:val="000000" w:themeColor="text1"/>
                      <w:szCs w:val="18"/>
                      <w:highlight w:val="yellow"/>
                      <w:lang w:eastAsia="zh-CN"/>
                    </w:rPr>
                  </w:pPr>
                  <w:r>
                    <w:rPr>
                      <w:rFonts w:cs="Arial"/>
                      <w:strike/>
                      <w:color w:val="FF0000"/>
                      <w:szCs w:val="18"/>
                    </w:rPr>
                    <w:t>[</w:t>
                  </w:r>
                  <w:r>
                    <w:rPr>
                      <w:rFonts w:cs="Arial"/>
                      <w:color w:val="000000" w:themeColor="text1"/>
                      <w:szCs w:val="18"/>
                    </w:rPr>
                    <w:t>4. MF</w:t>
                  </w:r>
                  <w:proofErr w:type="gramStart"/>
                  <w:r>
                    <w:rPr>
                      <w:rFonts w:cs="Arial"/>
                      <w:color w:val="000000" w:themeColor="text1"/>
                      <w:szCs w:val="18"/>
                    </w:rPr>
                    <w:t>={</w:t>
                  </w:r>
                  <w:proofErr w:type="gramEnd"/>
                  <w:r>
                    <w:rPr>
                      <w:rFonts w:cs="Arial"/>
                      <w:color w:val="000000" w:themeColor="text1"/>
                      <w:szCs w:val="18"/>
                    </w:rPr>
                    <w:t>16, 32, 256}</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5248" w14:textId="77777777" w:rsidR="00B106A4" w:rsidRDefault="00000000">
                  <w:pPr>
                    <w:pStyle w:val="TAL"/>
                    <w:rPr>
                      <w:rFonts w:eastAsia="MS Mincho" w:cs="Arial"/>
                      <w:color w:val="FF0000"/>
                      <w:szCs w:val="18"/>
                    </w:rPr>
                  </w:pPr>
                  <w:r>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845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3AC4"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708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F602"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68D7"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F033"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A42C"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2F68"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99B3"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6BCE50B" w14:textId="77777777" w:rsidR="00B106A4" w:rsidRDefault="00B106A4">
            <w:pPr>
              <w:jc w:val="left"/>
              <w:rPr>
                <w:rFonts w:ascii="Calibri" w:eastAsia="MS Mincho" w:hAnsi="Calibri" w:cs="Calibri"/>
                <w:color w:val="000000"/>
              </w:rPr>
            </w:pPr>
          </w:p>
        </w:tc>
      </w:tr>
      <w:tr w:rsidR="00B106A4" w14:paraId="7F31779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3A0929"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7E2564"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3-1/-2/-3</w:t>
            </w:r>
          </w:p>
          <w:p w14:paraId="2C6D2959"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I</w:t>
            </w:r>
            <w:r>
              <w:rPr>
                <w:rFonts w:ascii="Times New Roman" w:eastAsia="Yu Mincho" w:hAnsi="Times New Roman" w:hint="eastAsia"/>
                <w:sz w:val="24"/>
                <w:lang w:eastAsia="ja-JP"/>
              </w:rPr>
              <w:t xml:space="preserve">n components, </w:t>
            </w:r>
          </w:p>
          <w:p w14:paraId="72D801C3"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B</w:t>
            </w:r>
            <w:r>
              <w:rPr>
                <w:rFonts w:ascii="Times New Roman" w:eastAsia="Yu Mincho" w:hAnsi="Times New Roman" w:hint="eastAsia"/>
                <w:sz w:val="24"/>
                <w:lang w:eastAsia="ja-JP"/>
              </w:rPr>
              <w:t xml:space="preserve">rackets can be removed (i.e., the existing components can be confirmed). </w:t>
            </w:r>
          </w:p>
          <w:p w14:paraId="63C88C26"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The number of NZP CSI-RS resource sets (with </w:t>
            </w:r>
            <w:proofErr w:type="spellStart"/>
            <w:r>
              <w:rPr>
                <w:rFonts w:ascii="Times New Roman" w:eastAsia="Yu Mincho" w:hAnsi="Times New Roman" w:hint="eastAsia"/>
                <w:sz w:val="24"/>
                <w:lang w:eastAsia="ja-JP"/>
              </w:rPr>
              <w:t>trs</w:t>
            </w:r>
            <w:proofErr w:type="spellEnd"/>
            <w:r>
              <w:rPr>
                <w:rFonts w:ascii="Times New Roman" w:eastAsia="Yu Mincho" w:hAnsi="Times New Roman" w:hint="eastAsia"/>
                <w:sz w:val="24"/>
                <w:lang w:eastAsia="ja-JP"/>
              </w:rPr>
              <w:t>-Info configuration), i.e., K</w:t>
            </w:r>
            <w:r>
              <w:rPr>
                <w:rFonts w:ascii="Times New Roman" w:eastAsia="Yu Mincho" w:hAnsi="Times New Roman" w:hint="eastAsia"/>
                <w:sz w:val="24"/>
                <w:vertAlign w:val="subscript"/>
                <w:lang w:eastAsia="ja-JP"/>
              </w:rPr>
              <w:t>TRS</w:t>
            </w:r>
            <w:r>
              <w:rPr>
                <w:rFonts w:ascii="Times New Roman" w:eastAsia="Yu Mincho" w:hAnsi="Times New Roman" w:hint="eastAsia"/>
                <w:sz w:val="24"/>
                <w:lang w:eastAsia="ja-JP"/>
              </w:rPr>
              <w:t xml:space="preserve">, can be reported. Its value range should be {2, 3, 4} as we do not think it makes any sense to consider only 1 TRP for this feature. </w:t>
            </w:r>
          </w:p>
          <w:p w14:paraId="1FB586D1"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w:t>
            </w:r>
            <w:r>
              <w:rPr>
                <w:rFonts w:ascii="Times New Roman" w:eastAsia="Yu Mincho" w:hAnsi="Times New Roman" w:hint="eastAsia"/>
                <w:sz w:val="24"/>
                <w:lang w:eastAsia="ja-JP"/>
              </w:rPr>
              <w:t>Triplets</w:t>
            </w:r>
            <w:r>
              <w:rPr>
                <w:rFonts w:ascii="Times New Roman" w:eastAsia="Yu Mincho" w:hAnsi="Times New Roman"/>
                <w:sz w:val="24"/>
                <w:lang w:eastAsia="ja-JP"/>
              </w:rPr>
              <w:t>”</w:t>
            </w:r>
            <w:r>
              <w:rPr>
                <w:rFonts w:ascii="Times New Roman" w:eastAsia="Yu Mincho" w:hAnsi="Times New Roman" w:hint="eastAsia"/>
                <w:sz w:val="24"/>
                <w:lang w:eastAsia="ja-JP"/>
              </w:rPr>
              <w:t xml:space="preserve">, which can be </w:t>
            </w:r>
            <w:r>
              <w:rPr>
                <w:rFonts w:ascii="Times New Roman" w:eastAsia="Yu Mincho" w:hAnsi="Times New Roman"/>
                <w:sz w:val="24"/>
                <w:lang w:eastAsia="ja-JP"/>
              </w:rPr>
              <w:t>“Maximum number of simultaneously active CSI-RS resources for TDCP across all CCs in a band when reported per band, and across all CCs in a band combination when reported per BC”</w:t>
            </w:r>
            <w:r>
              <w:rPr>
                <w:rFonts w:ascii="Times New Roman" w:eastAsia="Yu Mincho" w:hAnsi="Times New Roman" w:hint="eastAsia"/>
                <w:sz w:val="24"/>
                <w:lang w:eastAsia="ja-JP"/>
              </w:rPr>
              <w:t xml:space="preserve"> can also be reported. </w:t>
            </w:r>
          </w:p>
          <w:p w14:paraId="1201C0D1"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Type</w:t>
            </w:r>
          </w:p>
          <w:p w14:paraId="684ED0F0"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Type for this FG should be </w:t>
            </w:r>
            <w:r>
              <w:rPr>
                <w:rFonts w:ascii="Times New Roman" w:eastAsia="Yu Mincho" w:hAnsi="Times New Roman"/>
                <w:sz w:val="24"/>
                <w:lang w:eastAsia="ja-JP"/>
              </w:rPr>
              <w:t>“</w:t>
            </w:r>
            <w:r>
              <w:rPr>
                <w:rFonts w:ascii="Times New Roman" w:eastAsia="Yu Mincho" w:hAnsi="Times New Roman" w:hint="eastAsia"/>
                <w:sz w:val="24"/>
                <w:lang w:eastAsia="ja-JP"/>
              </w:rPr>
              <w:t>per band and per BC</w:t>
            </w:r>
            <w:r>
              <w:rPr>
                <w:rFonts w:ascii="Times New Roman" w:eastAsia="Yu Mincho" w:hAnsi="Times New Roman"/>
                <w:sz w:val="24"/>
                <w:lang w:eastAsia="ja-JP"/>
              </w:rPr>
              <w:t>”</w:t>
            </w:r>
            <w:r>
              <w:rPr>
                <w:rFonts w:ascii="Times New Roman" w:eastAsia="Yu Mincho" w:hAnsi="Times New Roman" w:hint="eastAsia"/>
                <w:sz w:val="24"/>
                <w:lang w:eastAsia="ja-JP"/>
              </w:rPr>
              <w:t xml:space="preserve">, analogous to Rel-18 TDCP. </w:t>
            </w:r>
          </w:p>
          <w:p w14:paraId="32B27E2D"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P</w:t>
            </w:r>
            <w:r>
              <w:rPr>
                <w:rFonts w:ascii="Times New Roman" w:eastAsia="Yu Mincho" w:hAnsi="Times New Roman" w:hint="eastAsia"/>
                <w:sz w:val="24"/>
                <w:lang w:eastAsia="ja-JP"/>
              </w:rPr>
              <w:t>rerequisite FG</w:t>
            </w:r>
          </w:p>
          <w:p w14:paraId="049F48E9"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2-35 </w:t>
            </w:r>
          </w:p>
          <w:p w14:paraId="6DBCCDD6" w14:textId="77777777" w:rsidR="00B106A4" w:rsidRDefault="00B106A4">
            <w:pPr>
              <w:jc w:val="left"/>
              <w:rPr>
                <w:rFonts w:ascii="Calibri" w:eastAsia="MS Mincho" w:hAnsi="Calibri" w:cs="Calibri"/>
                <w:color w:val="000000"/>
              </w:rPr>
            </w:pPr>
          </w:p>
        </w:tc>
      </w:tr>
      <w:tr w:rsidR="00B106A4" w14:paraId="759D08D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C69907"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E9770A"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7F8877C5" w14:textId="77777777" w:rsidR="00B106A4" w:rsidRDefault="00000000">
            <w:pPr>
              <w:pStyle w:val="Proposal"/>
              <w:tabs>
                <w:tab w:val="clear" w:pos="256"/>
                <w:tab w:val="clear" w:pos="936"/>
                <w:tab w:val="left" w:pos="5982"/>
              </w:tabs>
              <w:ind w:left="1310" w:hanging="1310"/>
            </w:pPr>
            <w:r>
              <w:t>For FGs 59-2-3-1, 2, 3, 4, 5 agree the components in the 4</w:t>
            </w:r>
            <w:r>
              <w:rPr>
                <w:vertAlign w:val="superscript"/>
              </w:rPr>
              <w:t>th</w:t>
            </w:r>
            <w:r>
              <w:t xml:space="preserve"> column.</w:t>
            </w:r>
          </w:p>
          <w:p w14:paraId="3167C929" w14:textId="77777777" w:rsidR="00B106A4" w:rsidRDefault="00B106A4">
            <w:pPr>
              <w:jc w:val="left"/>
              <w:rPr>
                <w:rFonts w:ascii="Calibri" w:eastAsia="MS Mincho" w:hAnsi="Calibri" w:cs="Calibri"/>
                <w:color w:val="000000"/>
                <w:lang w:val="en-GB"/>
              </w:rPr>
            </w:pPr>
          </w:p>
        </w:tc>
      </w:tr>
    </w:tbl>
    <w:p w14:paraId="24688C2D" w14:textId="77777777" w:rsidR="00B106A4" w:rsidRDefault="00B106A4"/>
    <w:p w14:paraId="59D66832"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895"/>
        <w:gridCol w:w="2320"/>
        <w:gridCol w:w="1678"/>
        <w:gridCol w:w="556"/>
        <w:gridCol w:w="497"/>
        <w:gridCol w:w="467"/>
        <w:gridCol w:w="2828"/>
        <w:gridCol w:w="556"/>
        <w:gridCol w:w="556"/>
        <w:gridCol w:w="556"/>
        <w:gridCol w:w="556"/>
        <w:gridCol w:w="6283"/>
        <w:gridCol w:w="2848"/>
      </w:tblGrid>
      <w:tr w:rsidR="00B106A4" w14:paraId="5611EC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83BCE"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080E" w14:textId="77777777" w:rsidR="00B106A4" w:rsidRDefault="00000000">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E01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DED9"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 xml:space="preserve">[1. </w:t>
            </w:r>
            <w:proofErr w:type="spellStart"/>
            <w:r>
              <w:rPr>
                <w:rFonts w:cs="Arial"/>
                <w:color w:val="000000" w:themeColor="text1"/>
                <w:sz w:val="18"/>
                <w:szCs w:val="18"/>
                <w:highlight w:val="yellow"/>
              </w:rPr>
              <w:t>Mphi</w:t>
            </w:r>
            <w:proofErr w:type="spellEnd"/>
            <w:r>
              <w:rPr>
                <w:rFonts w:cs="Arial"/>
                <w:color w:val="000000" w:themeColor="text1"/>
                <w:sz w:val="18"/>
                <w:szCs w:val="18"/>
                <w:highlight w:val="yellow"/>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F46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483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71B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96D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2DF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31B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32E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521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CAA0"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166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8B822D8"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9DE4710"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B1D5C10"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0619001"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EAB33F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58FC56"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D5730B" w14:textId="77777777" w:rsidR="00B106A4" w:rsidRDefault="00B106A4">
            <w:pPr>
              <w:jc w:val="left"/>
              <w:rPr>
                <w:rFonts w:ascii="Calibri" w:eastAsia="MS Mincho" w:hAnsi="Calibri" w:cs="Calibri"/>
                <w:color w:val="000000"/>
              </w:rPr>
            </w:pPr>
          </w:p>
        </w:tc>
      </w:tr>
      <w:tr w:rsidR="00B106A4" w14:paraId="7A259A6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8F4F201"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F4EC9A" w14:textId="77777777" w:rsidR="00B106A4" w:rsidRDefault="00B106A4">
            <w:pPr>
              <w:jc w:val="left"/>
              <w:rPr>
                <w:rFonts w:ascii="Calibri" w:eastAsia="MS Mincho" w:hAnsi="Calibri" w:cs="Calibri"/>
                <w:color w:val="000000"/>
              </w:rPr>
            </w:pPr>
          </w:p>
        </w:tc>
      </w:tr>
      <w:tr w:rsidR="00B106A4" w14:paraId="75CE057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FA21035"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85"/>
              <w:gridCol w:w="1652"/>
              <w:gridCol w:w="4936"/>
              <w:gridCol w:w="556"/>
              <w:gridCol w:w="497"/>
              <w:gridCol w:w="467"/>
              <w:gridCol w:w="1921"/>
              <w:gridCol w:w="556"/>
              <w:gridCol w:w="556"/>
              <w:gridCol w:w="556"/>
              <w:gridCol w:w="556"/>
              <w:gridCol w:w="3719"/>
              <w:gridCol w:w="1905"/>
            </w:tblGrid>
            <w:tr w:rsidR="00B106A4" w14:paraId="43C9FA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54752E"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3AD4" w14:textId="77777777" w:rsidR="00B106A4" w:rsidRDefault="00000000">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BE0C" w14:textId="77777777" w:rsidR="00B106A4" w:rsidRDefault="00000000">
                  <w:pPr>
                    <w:pStyle w:val="TAL"/>
                    <w:rPr>
                      <w:rFonts w:cs="Arial"/>
                      <w:color w:val="000000" w:themeColor="text1"/>
                      <w:szCs w:val="18"/>
                      <w:lang w:eastAsia="zh-CN"/>
                    </w:rPr>
                  </w:pPr>
                  <w:r>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7C79" w14:textId="77777777" w:rsidR="00B106A4" w:rsidRDefault="00000000">
                  <w:pPr>
                    <w:rPr>
                      <w:rFonts w:cs="Arial"/>
                      <w:color w:val="000000" w:themeColor="text1"/>
                      <w:sz w:val="18"/>
                      <w:szCs w:val="18"/>
                    </w:rPr>
                  </w:pPr>
                  <w:del w:id="2471" w:author="Kathiravetpillai Sivanesan (Nokia)" w:date="2025-02-05T22:05:00Z">
                    <w:r>
                      <w:rPr>
                        <w:rFonts w:cs="Arial"/>
                        <w:color w:val="000000" w:themeColor="text1"/>
                        <w:sz w:val="18"/>
                        <w:szCs w:val="18"/>
                      </w:rPr>
                      <w:delText>[</w:delText>
                    </w:r>
                  </w:del>
                  <w:r>
                    <w:rPr>
                      <w:rFonts w:cs="Arial"/>
                      <w:color w:val="000000" w:themeColor="text1"/>
                      <w:sz w:val="18"/>
                      <w:szCs w:val="18"/>
                    </w:rPr>
                    <w:t xml:space="preserve">1. </w:t>
                  </w:r>
                  <w:proofErr w:type="spellStart"/>
                  <w:r>
                    <w:rPr>
                      <w:rFonts w:cs="Arial"/>
                      <w:color w:val="000000" w:themeColor="text1"/>
                      <w:sz w:val="18"/>
                      <w:szCs w:val="18"/>
                    </w:rPr>
                    <w:t>Mphi</w:t>
                  </w:r>
                  <w:proofErr w:type="spellEnd"/>
                  <w:r>
                    <w:rPr>
                      <w:rFonts w:cs="Arial"/>
                      <w:color w:val="000000" w:themeColor="text1"/>
                      <w:sz w:val="18"/>
                      <w:szCs w:val="18"/>
                    </w:rPr>
                    <w:t xml:space="preserve">- Configured resolution (number of steps) for the quantization alphabet for </w:t>
                  </w:r>
                  <w:r>
                    <w:rPr>
                      <w:rFonts w:cs="Arial"/>
                      <w:color w:val="000000" w:themeColor="text1"/>
                      <w:sz w:val="18"/>
                      <w:szCs w:val="18"/>
                      <w:lang w:eastAsia="zh-CN"/>
                    </w:rPr>
                    <w:t>CJTC WB PO</w:t>
                  </w:r>
                  <w:r>
                    <w:rPr>
                      <w:rFonts w:cs="Arial"/>
                      <w:color w:val="000000" w:themeColor="text1"/>
                      <w:sz w:val="18"/>
                      <w:szCs w:val="18"/>
                    </w:rPr>
                    <w:t xml:space="preserve"> reporting.</w:t>
                  </w:r>
                  <w:del w:id="2472" w:author="Kathiravetpillai Sivanesan (Nokia)" w:date="2025-02-05T22:05:00Z">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495"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EB91"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DF6F"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8349"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658D1"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A26D7"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C293"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B48"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FDBE" w14:textId="77777777" w:rsidR="00B106A4" w:rsidRDefault="00000000">
                  <w:pPr>
                    <w:pStyle w:val="TAL"/>
                    <w:rPr>
                      <w:rFonts w:ascii="Times New Roman" w:hAnsi="Times New Roman"/>
                      <w:color w:val="000000" w:themeColor="text1"/>
                      <w:szCs w:val="18"/>
                      <w:highlight w:val="yellow"/>
                    </w:rPr>
                  </w:pPr>
                  <w:proofErr w:type="spellStart"/>
                  <w:r>
                    <w:rPr>
                      <w:rFonts w:ascii="Times New Roman" w:hAnsi="Times New Roman"/>
                      <w:color w:val="000000" w:themeColor="text1"/>
                      <w:szCs w:val="18"/>
                    </w:rPr>
                    <w:t>Mphi</w:t>
                  </w:r>
                  <w:proofErr w:type="spellEnd"/>
                  <w:r>
                    <w:rPr>
                      <w:rFonts w:ascii="Times New Roman" w:hAnsi="Times New Roman"/>
                      <w:color w:val="000000" w:themeColor="text1"/>
                      <w:szCs w:val="18"/>
                    </w:rPr>
                    <w:t>= {16, 32}</w:t>
                  </w:r>
                  <w:del w:id="2473" w:author="Kathiravetpillai Sivanesan (Nokia)" w:date="2025-02-05T22:05:00Z">
                    <w:r>
                      <w:rPr>
                        <w:rFonts w:ascii="Times New Roman" w:hAnsi="Times New Roman"/>
                        <w:color w:val="000000" w:themeColor="text1"/>
                        <w:szCs w:val="18"/>
                      </w:rPr>
                      <w:delText>]</w:delText>
                    </w:r>
                  </w:del>
                </w:p>
                <w:p w14:paraId="29C45424" w14:textId="77777777" w:rsidR="00B106A4" w:rsidRDefault="00B106A4">
                  <w:pPr>
                    <w:pStyle w:val="TAL"/>
                    <w:rPr>
                      <w:rFonts w:cs="Arial"/>
                      <w:color w:val="000000" w:themeColor="text1"/>
                      <w:szCs w:val="18"/>
                      <w:highlight w:val="yellow"/>
                    </w:rPr>
                  </w:pPr>
                </w:p>
                <w:p w14:paraId="6BDCB521"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9AD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6A1BCA0" w14:textId="77777777" w:rsidR="00B106A4" w:rsidRDefault="00B106A4">
            <w:pPr>
              <w:jc w:val="left"/>
              <w:rPr>
                <w:rFonts w:ascii="Calibri" w:eastAsia="MS Mincho" w:hAnsi="Calibri" w:cs="Calibri"/>
                <w:color w:val="000000"/>
              </w:rPr>
            </w:pPr>
          </w:p>
        </w:tc>
      </w:tr>
      <w:tr w:rsidR="00B106A4" w14:paraId="55D779B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B3862E"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2F9384"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59-2-3-</w:t>
            </w:r>
            <w:r>
              <w:rPr>
                <w:rFonts w:eastAsiaTheme="minorEastAsia" w:cs="Arial" w:hint="eastAsia"/>
                <w:color w:val="000000" w:themeColor="text1"/>
                <w:szCs w:val="18"/>
                <w:lang w:eastAsia="zh-CN"/>
              </w:rPr>
              <w:t>3:</w:t>
            </w:r>
          </w:p>
          <w:p w14:paraId="093AEBB9" w14:textId="77777777" w:rsidR="00B106A4" w:rsidRDefault="00000000">
            <w:pPr>
              <w:pStyle w:val="Normal9pointspacing"/>
              <w:numPr>
                <w:ilvl w:val="0"/>
                <w:numId w:val="27"/>
              </w:numPr>
              <w:snapToGrid w:val="0"/>
              <w:spacing w:before="0" w:afterLines="50" w:after="120"/>
              <w:ind w:left="714" w:right="40" w:hanging="357"/>
              <w:rPr>
                <w:rFonts w:eastAsia="SimSun"/>
                <w:lang w:val="en-US" w:eastAsia="zh-CN"/>
              </w:rPr>
            </w:pPr>
            <w:r>
              <w:rPr>
                <w:rFonts w:eastAsia="SimSun" w:hint="eastAsia"/>
                <w:lang w:val="en-US" w:eastAsia="zh-CN"/>
              </w:rPr>
              <w:lastRenderedPageBreak/>
              <w:t>In components part, one of the components of 59-2-3-3 is support of CJTC wideband PO report.</w:t>
            </w:r>
          </w:p>
          <w:p w14:paraId="3471D799" w14:textId="77777777" w:rsidR="00B106A4" w:rsidRDefault="00000000">
            <w:pPr>
              <w:pStyle w:val="Normal9pointspacing"/>
              <w:numPr>
                <w:ilvl w:val="0"/>
                <w:numId w:val="27"/>
              </w:numPr>
              <w:snapToGrid w:val="0"/>
              <w:spacing w:before="0" w:afterLines="50" w:after="120"/>
              <w:ind w:left="714" w:right="40" w:hanging="357"/>
              <w:rPr>
                <w:rFonts w:eastAsia="SimSun"/>
                <w:lang w:val="en-US" w:eastAsia="zh-CN"/>
              </w:rPr>
            </w:pPr>
            <w:r>
              <w:rPr>
                <w:rFonts w:eastAsia="SimSun" w:hint="eastAsia"/>
                <w:lang w:val="en-US" w:eastAsia="zh-CN"/>
              </w:rPr>
              <w:t>According to the agreement of RAN1#116bis,</w:t>
            </w:r>
            <w:r>
              <w:rPr>
                <w:rFonts w:eastAsia="Calibri"/>
                <w:szCs w:val="20"/>
                <w:lang w:val="en-US"/>
              </w:rPr>
              <w:t xml:space="preserve"> the reference CSI-RS resource </w:t>
            </w:r>
            <w:proofErr w:type="spellStart"/>
            <w:r>
              <w:rPr>
                <w:rFonts w:eastAsia="Calibri"/>
                <w:szCs w:val="20"/>
                <w:lang w:val="en-US"/>
              </w:rPr>
              <w:t>n</w:t>
            </w:r>
            <w:r>
              <w:rPr>
                <w:rFonts w:eastAsia="Calibri"/>
                <w:szCs w:val="20"/>
                <w:vertAlign w:val="subscript"/>
                <w:lang w:val="en-US"/>
              </w:rPr>
              <w:t>ref</w:t>
            </w:r>
            <w:proofErr w:type="spellEnd"/>
            <w:r>
              <w:rPr>
                <w:rFonts w:eastAsia="Calibri"/>
                <w:szCs w:val="20"/>
                <w:lang w:val="en-US"/>
              </w:rPr>
              <w:t xml:space="preserve"> is selected by the UE and reported as a part of the CJT calibration report</w:t>
            </w:r>
            <w:r>
              <w:rPr>
                <w:rFonts w:eastAsiaTheme="minorEastAsia" w:hint="eastAsia"/>
                <w:szCs w:val="20"/>
                <w:lang w:val="en-US" w:eastAsia="zh-CN"/>
              </w:rPr>
              <w:t xml:space="preserve">. The </w:t>
            </w:r>
            <w:proofErr w:type="spellStart"/>
            <w:r>
              <w:rPr>
                <w:rFonts w:eastAsia="Calibri"/>
                <w:szCs w:val="20"/>
                <w:lang w:val="en-US"/>
              </w:rPr>
              <w:t>n</w:t>
            </w:r>
            <w:r>
              <w:rPr>
                <w:rFonts w:eastAsia="Calibri"/>
                <w:szCs w:val="20"/>
                <w:vertAlign w:val="subscript"/>
                <w:lang w:val="en-US"/>
              </w:rPr>
              <w:t>ref</w:t>
            </w:r>
            <w:proofErr w:type="spellEnd"/>
            <w:r>
              <w:rPr>
                <w:rFonts w:eastAsiaTheme="minorEastAsia" w:hint="eastAsia"/>
                <w:szCs w:val="20"/>
                <w:vertAlign w:val="subscript"/>
                <w:lang w:val="en-US" w:eastAsia="zh-CN"/>
              </w:rPr>
              <w:t xml:space="preserve"> </w:t>
            </w:r>
            <w:r>
              <w:rPr>
                <w:rFonts w:eastAsia="SimSun" w:hint="eastAsia"/>
                <w:lang w:val="en-US" w:eastAsia="zh-CN"/>
              </w:rPr>
              <w:t>report</w:t>
            </w:r>
            <w:r>
              <w:rPr>
                <w:rFonts w:eastAsiaTheme="minorEastAsia" w:hint="eastAsia"/>
                <w:szCs w:val="20"/>
                <w:lang w:val="en-US" w:eastAsia="zh-CN"/>
              </w:rPr>
              <w:t xml:space="preserve"> should be supported as </w:t>
            </w:r>
            <w:r>
              <w:rPr>
                <w:rFonts w:eastAsia="SimSun" w:hint="eastAsia"/>
                <w:lang w:val="en-US" w:eastAsia="zh-CN"/>
              </w:rPr>
              <w:t>one of the components of 59-2-3-3</w:t>
            </w:r>
            <w:r>
              <w:rPr>
                <w:rFonts w:eastAsiaTheme="minorEastAsia" w:hint="eastAsia"/>
                <w:szCs w:val="20"/>
                <w:lang w:val="en-US" w:eastAsia="zh-CN"/>
              </w:rPr>
              <w:t>.</w:t>
            </w:r>
          </w:p>
          <w:p w14:paraId="0E68D5B0" w14:textId="77777777" w:rsidR="00B106A4" w:rsidRDefault="00000000">
            <w:pPr>
              <w:pStyle w:val="Normal9pointspacing"/>
              <w:numPr>
                <w:ilvl w:val="0"/>
                <w:numId w:val="27"/>
              </w:numPr>
              <w:snapToGrid w:val="0"/>
              <w:spacing w:before="0" w:afterLines="50" w:after="120"/>
              <w:ind w:left="714" w:right="40" w:hanging="357"/>
              <w:rPr>
                <w:rFonts w:eastAsiaTheme="minorEastAsia"/>
                <w:lang w:val="en-US" w:eastAsia="zh-CN"/>
              </w:rPr>
            </w:pPr>
            <w:r>
              <w:rPr>
                <w:rFonts w:eastAsia="SimSun" w:hint="eastAsia"/>
                <w:lang w:val="en-US" w:eastAsia="zh-CN"/>
              </w:rPr>
              <w:t xml:space="preserve">According to the agreement of RAN1#116, </w:t>
            </w:r>
            <w:r>
              <w:rPr>
                <w:rFonts w:eastAsia="Calibri"/>
                <w:szCs w:val="20"/>
                <w:lang w:val="en-US" w:eastAsia="zh-CN"/>
              </w:rPr>
              <w:t>the candidate values</w:t>
            </w:r>
            <w:r>
              <w:rPr>
                <w:rFonts w:eastAsiaTheme="minorEastAsia" w:hint="eastAsia"/>
                <w:szCs w:val="20"/>
                <w:lang w:val="en-US" w:eastAsia="zh-CN"/>
              </w:rPr>
              <w:t xml:space="preserve"> of</w:t>
            </w:r>
            <w:r>
              <w:rPr>
                <w:rFonts w:eastAsia="Calibri"/>
                <w:szCs w:val="20"/>
                <w:lang w:val="en-US" w:eastAsia="zh-CN"/>
              </w:rPr>
              <w:t xml:space="preserve"> resolution parameter</w:t>
            </w:r>
            <w:r>
              <w:rPr>
                <w:rFonts w:eastAsiaTheme="minorEastAsia" w:hint="eastAsia"/>
                <w:szCs w:val="20"/>
                <w:lang w:val="en-US" w:eastAsia="zh-CN"/>
              </w:rPr>
              <w:t xml:space="preserve"> </w:t>
            </w:r>
            <w:r>
              <w:rPr>
                <w:rFonts w:eastAsia="Calibri"/>
                <w:szCs w:val="20"/>
                <w:lang w:val="en-US" w:eastAsia="zh-CN"/>
              </w:rPr>
              <w:t>M</w:t>
            </w:r>
            <w:r>
              <w:rPr>
                <w:rFonts w:ascii="Symbol" w:eastAsia="Calibri" w:hAnsi="Symbol"/>
                <w:vertAlign w:val="subscript"/>
                <w:lang w:eastAsia="zh-CN"/>
              </w:rPr>
              <w:t></w:t>
            </w:r>
            <w:r>
              <w:rPr>
                <w:rFonts w:eastAsiaTheme="minorEastAsia" w:hint="eastAsia"/>
                <w:szCs w:val="20"/>
                <w:lang w:val="en-US" w:eastAsia="zh-CN"/>
              </w:rPr>
              <w:t xml:space="preserve"> for PO report </w:t>
            </w:r>
            <w:r>
              <w:rPr>
                <w:rFonts w:eastAsia="Calibri"/>
                <w:szCs w:val="20"/>
                <w:lang w:val="en-US" w:eastAsia="zh-CN"/>
              </w:rPr>
              <w:t>are {16, 32}</w:t>
            </w:r>
            <w:r>
              <w:rPr>
                <w:rFonts w:eastAsiaTheme="minorEastAsia" w:hint="eastAsia"/>
                <w:szCs w:val="20"/>
                <w:lang w:val="en-US" w:eastAsia="zh-CN"/>
              </w:rPr>
              <w:t xml:space="preserve">. The </w:t>
            </w:r>
            <w:r>
              <w:rPr>
                <w:rFonts w:eastAsia="Calibri"/>
                <w:szCs w:val="20"/>
                <w:lang w:val="en-US" w:eastAsia="zh-CN"/>
              </w:rPr>
              <w:t>resolution</w:t>
            </w:r>
            <w:r>
              <w:rPr>
                <w:rFonts w:eastAsiaTheme="minorEastAsia" w:hint="eastAsia"/>
                <w:szCs w:val="20"/>
                <w:lang w:val="en-US" w:eastAsia="zh-CN"/>
              </w:rPr>
              <w:t xml:space="preserve"> depends on UE capability. Therefore, the supported maximum value of </w:t>
            </w:r>
            <w:r>
              <w:rPr>
                <w:rFonts w:eastAsia="Calibri"/>
                <w:szCs w:val="20"/>
                <w:lang w:val="en-US" w:eastAsia="zh-CN"/>
              </w:rPr>
              <w:t>M</w:t>
            </w:r>
            <w:r>
              <w:rPr>
                <w:rFonts w:ascii="Symbol" w:eastAsia="Calibri" w:hAnsi="Symbol"/>
                <w:vertAlign w:val="subscript"/>
                <w:lang w:eastAsia="zh-CN"/>
              </w:rPr>
              <w:t></w:t>
            </w:r>
            <w:r>
              <w:rPr>
                <w:rFonts w:ascii="Symbol" w:eastAsiaTheme="minorEastAsia" w:hAnsi="Symbol"/>
                <w:vertAlign w:val="subscript"/>
                <w:lang w:eastAsia="zh-CN"/>
              </w:rPr>
              <w:t></w:t>
            </w:r>
            <w:r>
              <w:rPr>
                <w:rFonts w:eastAsiaTheme="minorEastAsia" w:hint="eastAsia"/>
                <w:szCs w:val="20"/>
                <w:lang w:val="en-US" w:eastAsia="zh-CN"/>
              </w:rPr>
              <w:t xml:space="preserve">shall be defined as </w:t>
            </w:r>
            <w:r>
              <w:rPr>
                <w:rFonts w:eastAsia="SimSun" w:hint="eastAsia"/>
                <w:lang w:val="en-US" w:eastAsia="zh-CN"/>
              </w:rPr>
              <w:t xml:space="preserve">one of the components </w:t>
            </w:r>
            <w:r>
              <w:rPr>
                <w:rFonts w:eastAsiaTheme="minorEastAsia" w:hint="eastAsia"/>
                <w:szCs w:val="20"/>
                <w:lang w:val="en-US" w:eastAsia="zh-CN"/>
              </w:rPr>
              <w:t xml:space="preserve"> of FG 59-2-3-3.</w:t>
            </w:r>
          </w:p>
          <w:p w14:paraId="66DA70E4" w14:textId="77777777" w:rsidR="00B106A4" w:rsidRDefault="00000000">
            <w:pPr>
              <w:pStyle w:val="Normal9pointspacing"/>
              <w:numPr>
                <w:ilvl w:val="0"/>
                <w:numId w:val="27"/>
              </w:numPr>
              <w:snapToGrid w:val="0"/>
              <w:spacing w:before="0" w:afterLines="50" w:after="120"/>
              <w:ind w:left="714" w:right="40" w:hanging="357"/>
              <w:rPr>
                <w:rFonts w:eastAsia="SimSun"/>
                <w:lang w:val="en-US" w:eastAsia="zh-CN"/>
              </w:rPr>
            </w:pPr>
            <w:r>
              <w:rPr>
                <w:rFonts w:eastAsia="SimSun" w:hint="eastAsia"/>
                <w:lang w:val="en-US" w:eastAsia="zh-CN"/>
              </w:rPr>
              <w:t xml:space="preserve">According to the agreements of RAN1#116bis and RAN1#117, </w:t>
            </w:r>
            <w:r>
              <w:rPr>
                <w:iCs/>
                <w:szCs w:val="20"/>
                <w:lang w:val="en-US"/>
              </w:rPr>
              <w:t>N</w:t>
            </w:r>
            <w:r>
              <w:rPr>
                <w:iCs/>
                <w:szCs w:val="20"/>
                <w:vertAlign w:val="subscript"/>
                <w:lang w:val="en-US"/>
              </w:rPr>
              <w:t>TRP</w:t>
            </w:r>
            <w:r>
              <w:rPr>
                <w:iCs/>
                <w:szCs w:val="20"/>
                <w:lang w:val="en-US"/>
              </w:rPr>
              <w:t xml:space="preserve"> NZP CSI-RS resource</w:t>
            </w:r>
            <w:r>
              <w:rPr>
                <w:rFonts w:eastAsiaTheme="minorEastAsia" w:hint="eastAsia"/>
                <w:iCs/>
                <w:szCs w:val="20"/>
                <w:lang w:val="en-US" w:eastAsia="zh-CN"/>
              </w:rPr>
              <w:t xml:space="preserve">s are used for PO report. </w:t>
            </w:r>
            <w:r>
              <w:rPr>
                <w:rFonts w:eastAsia="SimSun" w:hint="eastAsia"/>
                <w:lang w:val="en-US" w:eastAsia="zh-CN"/>
              </w:rPr>
              <w:t xml:space="preserve">The maximum number of </w:t>
            </w:r>
            <w:r>
              <w:rPr>
                <w:iCs/>
                <w:szCs w:val="20"/>
                <w:lang w:val="en-US"/>
              </w:rPr>
              <w:t>N</w:t>
            </w:r>
            <w:r>
              <w:rPr>
                <w:iCs/>
                <w:szCs w:val="20"/>
                <w:vertAlign w:val="subscript"/>
                <w:lang w:val="en-US"/>
              </w:rPr>
              <w:t>TRP</w:t>
            </w:r>
            <w:r>
              <w:rPr>
                <w:iCs/>
                <w:szCs w:val="20"/>
                <w:lang w:val="en-US"/>
              </w:rPr>
              <w:t xml:space="preserve"> </w:t>
            </w:r>
            <w:r>
              <w:rPr>
                <w:rFonts w:eastAsia="SimSun" w:hint="eastAsia"/>
                <w:lang w:val="en-US" w:eastAsia="zh-CN"/>
              </w:rPr>
              <w:t>should be defined as one of the components</w:t>
            </w:r>
            <w:r>
              <w:rPr>
                <w:rFonts w:eastAsiaTheme="minorEastAsia" w:hint="eastAsia"/>
                <w:szCs w:val="20"/>
                <w:lang w:val="en-US" w:eastAsia="zh-CN"/>
              </w:rPr>
              <w:t xml:space="preserve"> of FG 59-2-3-3.</w:t>
            </w:r>
          </w:p>
          <w:p w14:paraId="6529BE42" w14:textId="77777777" w:rsidR="00B106A4" w:rsidRDefault="00000000">
            <w:pPr>
              <w:pStyle w:val="Normal9pointspacing"/>
              <w:numPr>
                <w:ilvl w:val="0"/>
                <w:numId w:val="27"/>
              </w:numPr>
              <w:snapToGrid w:val="0"/>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RAN1#118bis, </w:t>
            </w:r>
            <w:r>
              <w:rPr>
                <w:rFonts w:eastAsia="Malgun Gothic"/>
                <w:color w:val="000000" w:themeColor="text1"/>
                <w:lang w:val="en-US"/>
              </w:rPr>
              <w:t>O</w:t>
            </w:r>
            <w:r>
              <w:rPr>
                <w:rFonts w:eastAsia="Malgun Gothic"/>
                <w:color w:val="000000" w:themeColor="text1"/>
                <w:vertAlign w:val="subscript"/>
                <w:lang w:val="en-US"/>
              </w:rPr>
              <w:t>CPU</w:t>
            </w:r>
            <w:r>
              <w:rPr>
                <w:rFonts w:eastAsia="Malgun Gothic"/>
                <w:color w:val="000000" w:themeColor="text1"/>
                <w:lang w:val="en-US"/>
              </w:rPr>
              <w:t xml:space="preserve"> =</w:t>
            </w:r>
            <w:proofErr w:type="gramStart"/>
            <w:r>
              <w:rPr>
                <w:rFonts w:eastAsia="Malgun Gothic"/>
                <w:color w:val="000000" w:themeColor="text1"/>
                <w:lang w:val="en-US"/>
              </w:rPr>
              <w:t>X.N</w:t>
            </w:r>
            <w:r>
              <w:rPr>
                <w:rFonts w:eastAsia="Malgun Gothic"/>
                <w:color w:val="000000" w:themeColor="text1"/>
                <w:vertAlign w:val="subscript"/>
                <w:lang w:val="en-US"/>
              </w:rPr>
              <w:t>TRP</w:t>
            </w:r>
            <w:proofErr w:type="gramEnd"/>
            <w:r>
              <w:rPr>
                <w:rFonts w:eastAsia="Malgun Gothic"/>
                <w:color w:val="000000" w:themeColor="text1"/>
                <w:lang w:val="en-US"/>
              </w:rPr>
              <w:t xml:space="preserve"> </w:t>
            </w:r>
            <w:r>
              <w:rPr>
                <w:rFonts w:eastAsia="SimSun"/>
                <w:color w:val="000000" w:themeColor="text1"/>
                <w:szCs w:val="20"/>
                <w:lang w:val="en-US"/>
              </w:rPr>
              <w:t>where X≥1 is defined based on UE capabilities and determined by the UE</w:t>
            </w:r>
            <w:r>
              <w:rPr>
                <w:rFonts w:eastAsia="Malgun Gothic"/>
                <w:color w:val="000000" w:themeColor="text1"/>
                <w:lang w:val="en-US"/>
              </w:rPr>
              <w:t xml:space="preserve"> for </w:t>
            </w:r>
            <w:r>
              <w:rPr>
                <w:rFonts w:eastAsia="Malgun Gothic" w:hint="eastAsia"/>
                <w:color w:val="000000" w:themeColor="text1"/>
                <w:lang w:val="en-US"/>
              </w:rPr>
              <w:t>CJTC PO r</w:t>
            </w:r>
            <w:r>
              <w:rPr>
                <w:rFonts w:eastAsiaTheme="minorEastAsia" w:hint="eastAsia"/>
                <w:color w:val="000000" w:themeColor="text1"/>
                <w:lang w:val="en-US" w:eastAsia="zh-CN"/>
              </w:rPr>
              <w:t xml:space="preserve">eport. </w:t>
            </w:r>
            <w:r>
              <w:rPr>
                <w:rFonts w:eastAsia="SimSun" w:hint="eastAsia"/>
                <w:lang w:val="en-US" w:eastAsia="zh-CN"/>
              </w:rPr>
              <w:t xml:space="preserve">The values of </w:t>
            </w:r>
            <w:r>
              <w:rPr>
                <w:rFonts w:eastAsiaTheme="minorEastAsia" w:hint="eastAsia"/>
                <w:iCs/>
                <w:szCs w:val="20"/>
                <w:lang w:val="en-US" w:eastAsia="zh-CN"/>
              </w:rPr>
              <w:t>X</w:t>
            </w:r>
            <w:r>
              <w:rPr>
                <w:rFonts w:eastAsia="SimSun" w:hint="eastAsia"/>
                <w:lang w:val="en-US" w:eastAsia="zh-CN"/>
              </w:rPr>
              <w:t xml:space="preserve"> should be defined as a one of the components of FG </w:t>
            </w:r>
            <w:r>
              <w:rPr>
                <w:rFonts w:cs="Arial"/>
                <w:color w:val="000000" w:themeColor="text1"/>
                <w:szCs w:val="18"/>
                <w:lang w:val="en-US"/>
              </w:rPr>
              <w:t>59-2-3-</w:t>
            </w:r>
            <w:r>
              <w:rPr>
                <w:rFonts w:eastAsiaTheme="minorEastAsia" w:cs="Arial" w:hint="eastAsia"/>
                <w:color w:val="000000" w:themeColor="text1"/>
                <w:szCs w:val="18"/>
                <w:lang w:val="en-US" w:eastAsia="zh-CN"/>
              </w:rPr>
              <w:t>3</w:t>
            </w:r>
            <w:r>
              <w:rPr>
                <w:rFonts w:eastAsia="SimSun" w:hint="eastAsia"/>
                <w:lang w:val="en-US" w:eastAsia="zh-CN"/>
              </w:rPr>
              <w:t>.</w:t>
            </w:r>
          </w:p>
          <w:p w14:paraId="0D74C53E" w14:textId="77777777" w:rsidR="00B106A4" w:rsidRDefault="00000000">
            <w:pPr>
              <w:pStyle w:val="Normal9pointspacing"/>
              <w:numPr>
                <w:ilvl w:val="0"/>
                <w:numId w:val="27"/>
              </w:numPr>
              <w:snapToGrid w:val="0"/>
              <w:spacing w:before="0" w:after="50"/>
              <w:ind w:right="40"/>
              <w:rPr>
                <w:rFonts w:eastAsiaTheme="minorEastAsia" w:cs="Arial"/>
                <w:color w:val="000000" w:themeColor="text1"/>
                <w:szCs w:val="18"/>
                <w:lang w:val="en-US" w:eastAsia="zh-CN"/>
              </w:rPr>
            </w:pPr>
            <w:r>
              <w:rPr>
                <w:rFonts w:eastAsia="Malgun Gothic"/>
                <w:iCs/>
                <w:szCs w:val="20"/>
                <w:lang w:val="en-US"/>
              </w:rPr>
              <w:t xml:space="preserve">The prerequisite feature group for </w:t>
            </w:r>
            <w:r>
              <w:rPr>
                <w:rFonts w:eastAsia="SimSun" w:cs="Arial"/>
                <w:szCs w:val="18"/>
                <w:lang w:val="en-US" w:eastAsia="zh-CN"/>
              </w:rPr>
              <w:t>59-2-</w:t>
            </w:r>
            <w:r>
              <w:rPr>
                <w:rFonts w:eastAsia="SimSun" w:cs="Arial" w:hint="eastAsia"/>
                <w:szCs w:val="18"/>
                <w:lang w:val="en-US" w:eastAsia="zh-CN"/>
              </w:rPr>
              <w:t>3</w:t>
            </w:r>
            <w:r>
              <w:rPr>
                <w:rFonts w:eastAsia="SimSun" w:cs="Arial"/>
                <w:szCs w:val="18"/>
                <w:lang w:val="en-US" w:eastAsia="zh-CN"/>
              </w:rPr>
              <w:t>-</w:t>
            </w:r>
            <w:r>
              <w:rPr>
                <w:rFonts w:eastAsia="SimSun" w:cs="Arial" w:hint="eastAsia"/>
                <w:szCs w:val="18"/>
                <w:lang w:val="en-US" w:eastAsia="zh-CN"/>
              </w:rPr>
              <w:t>3</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CSI report framework (i.e., FG</w:t>
            </w:r>
            <w:r>
              <w:rPr>
                <w:rFonts w:eastAsia="SimSun" w:cs="Arial" w:hint="eastAsia"/>
                <w:szCs w:val="18"/>
                <w:lang w:val="en-US" w:eastAsia="zh-CN"/>
              </w:rPr>
              <w:t xml:space="preserve"> </w:t>
            </w:r>
            <w:r>
              <w:rPr>
                <w:rFonts w:eastAsia="SimSun" w:cs="Arial"/>
                <w:szCs w:val="18"/>
                <w:lang w:val="en-US" w:eastAsia="zh-CN"/>
              </w:rPr>
              <w:t>2-35).</w:t>
            </w:r>
          </w:p>
          <w:p w14:paraId="53BF9824" w14:textId="77777777" w:rsidR="00B106A4" w:rsidRDefault="00000000">
            <w:pPr>
              <w:rPr>
                <w:rFonts w:eastAsia="SimSun"/>
                <w:b/>
                <w:lang w:eastAsia="zh-CN"/>
              </w:rPr>
            </w:pPr>
            <w:bookmarkStart w:id="2474" w:name="_Ref189836540"/>
            <w:r>
              <w:rPr>
                <w:b/>
              </w:rPr>
              <w:t xml:space="preserve">Proposal </w:t>
            </w:r>
            <w:r>
              <w:rPr>
                <w:b/>
              </w:rPr>
              <w:fldChar w:fldCharType="begin"/>
            </w:r>
            <w:r>
              <w:rPr>
                <w:b/>
              </w:rPr>
              <w:instrText xml:space="preserve"> SEQ Proposal \* ARABIC </w:instrText>
            </w:r>
            <w:r>
              <w:rPr>
                <w:b/>
              </w:rPr>
              <w:fldChar w:fldCharType="separate"/>
            </w:r>
            <w:r>
              <w:rPr>
                <w:b/>
              </w:rPr>
              <w:t>35</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3:</w:t>
            </w:r>
            <w:bookmarkEnd w:id="2474"/>
          </w:p>
          <w:p w14:paraId="783C74E4"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425D4A89"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CJTC wideband PO </w:t>
            </w:r>
            <w:proofErr w:type="gramStart"/>
            <w:r>
              <w:rPr>
                <w:rFonts w:eastAsia="SimSun" w:hint="eastAsia"/>
                <w:b/>
                <w:lang w:val="en-US" w:eastAsia="zh-CN"/>
              </w:rPr>
              <w:t>report;</w:t>
            </w:r>
            <w:proofErr w:type="gramEnd"/>
          </w:p>
          <w:p w14:paraId="10013F6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w:t>
            </w:r>
            <w:r>
              <w:rPr>
                <w:rFonts w:eastAsia="SimSun"/>
                <w:b/>
                <w:lang w:val="en-US" w:eastAsia="zh-CN"/>
              </w:rPr>
              <w:t>the reference CSI-RS resource</w:t>
            </w:r>
            <w:r>
              <w:rPr>
                <w:rFonts w:eastAsia="SimSun" w:hint="eastAsia"/>
                <w:b/>
                <w:lang w:val="en-US" w:eastAsia="zh-CN"/>
              </w:rPr>
              <w:t xml:space="preserve"> </w:t>
            </w:r>
            <w:proofErr w:type="spellStart"/>
            <w:r>
              <w:rPr>
                <w:rFonts w:eastAsia="SimSun"/>
                <w:b/>
                <w:lang w:val="en-US" w:eastAsia="zh-CN"/>
              </w:rPr>
              <w:t>n</w:t>
            </w:r>
            <w:r>
              <w:rPr>
                <w:rFonts w:eastAsia="SimSun"/>
                <w:b/>
                <w:vertAlign w:val="subscript"/>
                <w:lang w:val="en-US" w:eastAsia="zh-CN"/>
              </w:rPr>
              <w:t>ref</w:t>
            </w:r>
            <w:proofErr w:type="spellEnd"/>
            <w:r>
              <w:rPr>
                <w:rFonts w:eastAsia="SimSun" w:hint="eastAsia"/>
                <w:b/>
                <w:lang w:val="en-US" w:eastAsia="zh-CN"/>
              </w:rPr>
              <w:t xml:space="preserve"> </w:t>
            </w:r>
            <w:proofErr w:type="gramStart"/>
            <w:r>
              <w:rPr>
                <w:rFonts w:eastAsia="SimSun" w:hint="eastAsia"/>
                <w:b/>
                <w:lang w:val="en-US" w:eastAsia="zh-CN"/>
              </w:rPr>
              <w:t>report;</w:t>
            </w:r>
            <w:proofErr w:type="gramEnd"/>
          </w:p>
          <w:p w14:paraId="1AEA9097"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maximum value of </w:t>
            </w:r>
            <w:r>
              <w:rPr>
                <w:rFonts w:eastAsia="Calibri"/>
                <w:b/>
                <w:szCs w:val="20"/>
                <w:lang w:val="en-US" w:eastAsia="zh-CN"/>
              </w:rPr>
              <w:t>resolution parameter</w:t>
            </w:r>
            <w:r>
              <w:rPr>
                <w:rFonts w:eastAsiaTheme="minorEastAsia" w:hint="eastAsia"/>
                <w:b/>
                <w:szCs w:val="20"/>
                <w:lang w:val="en-US" w:eastAsia="zh-CN"/>
              </w:rPr>
              <w:t xml:space="preserve"> </w:t>
            </w:r>
            <w:r>
              <w:rPr>
                <w:rFonts w:eastAsia="Calibri"/>
                <w:b/>
                <w:szCs w:val="20"/>
                <w:lang w:val="en-US" w:eastAsia="zh-CN"/>
              </w:rPr>
              <w:t>M</w:t>
            </w:r>
            <w:r>
              <w:rPr>
                <w:rFonts w:ascii="Symbol" w:eastAsia="Calibri" w:hAnsi="Symbol"/>
                <w:b/>
                <w:vertAlign w:val="subscript"/>
                <w:lang w:eastAsia="zh-CN"/>
              </w:rPr>
              <w:t></w:t>
            </w:r>
            <w:r>
              <w:rPr>
                <w:rFonts w:eastAsia="SimSun" w:hint="eastAsia"/>
                <w:b/>
                <w:lang w:val="en-US" w:eastAsia="zh-CN"/>
              </w:rPr>
              <w:t>;</w:t>
            </w:r>
          </w:p>
          <w:p w14:paraId="33B9A47B"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The maximum number of configured CSI-RS resources in one resource set for PO </w:t>
            </w:r>
            <w:proofErr w:type="gramStart"/>
            <w:r>
              <w:rPr>
                <w:rFonts w:eastAsia="SimSun" w:hint="eastAsia"/>
                <w:b/>
                <w:lang w:val="en-US" w:eastAsia="zh-CN"/>
              </w:rPr>
              <w:t>report;</w:t>
            </w:r>
            <w:proofErr w:type="gramEnd"/>
          </w:p>
          <w:p w14:paraId="73E7E24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Value of X for CPU occupation (</w:t>
            </w:r>
            <w:r>
              <w:rPr>
                <w:rFonts w:eastAsia="Malgun Gothic"/>
                <w:b/>
                <w:color w:val="000000" w:themeColor="text1"/>
                <w:lang w:val="en-US"/>
              </w:rPr>
              <w:t>O</w:t>
            </w:r>
            <w:r>
              <w:rPr>
                <w:rFonts w:eastAsia="Malgun Gothic"/>
                <w:b/>
                <w:color w:val="000000" w:themeColor="text1"/>
                <w:vertAlign w:val="subscript"/>
                <w:lang w:val="en-US"/>
              </w:rPr>
              <w:t>CPU</w:t>
            </w:r>
            <w:r>
              <w:rPr>
                <w:rFonts w:eastAsia="Malgun Gothic"/>
                <w:b/>
                <w:color w:val="000000" w:themeColor="text1"/>
                <w:lang w:val="en-US"/>
              </w:rPr>
              <w:t xml:space="preserve"> =</w:t>
            </w:r>
            <w:proofErr w:type="gramStart"/>
            <w:r>
              <w:rPr>
                <w:rFonts w:eastAsia="Malgun Gothic"/>
                <w:b/>
                <w:color w:val="000000" w:themeColor="text1"/>
                <w:lang w:val="en-US"/>
              </w:rPr>
              <w:t>X.N</w:t>
            </w:r>
            <w:r>
              <w:rPr>
                <w:rFonts w:eastAsia="Malgun Gothic"/>
                <w:b/>
                <w:color w:val="000000" w:themeColor="text1"/>
                <w:vertAlign w:val="subscript"/>
                <w:lang w:val="en-US"/>
              </w:rPr>
              <w:t>TRP</w:t>
            </w:r>
            <w:proofErr w:type="gramEnd"/>
            <w:r>
              <w:rPr>
                <w:rFonts w:eastAsia="SimSun" w:hint="eastAsia"/>
                <w:b/>
                <w:szCs w:val="20"/>
                <w:lang w:val="en-US" w:eastAsia="zh-CN"/>
              </w:rPr>
              <w:t>)</w:t>
            </w:r>
            <w:r>
              <w:rPr>
                <w:rFonts w:eastAsia="SimSun" w:hint="eastAsia"/>
                <w:b/>
                <w:lang w:val="en-US" w:eastAsia="zh-CN"/>
              </w:rPr>
              <w:t xml:space="preserve"> ;</w:t>
            </w:r>
          </w:p>
          <w:p w14:paraId="21E12865"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b/>
                <w:lang w:val="en-US" w:eastAsia="zh-CN"/>
              </w:rPr>
              <w:t>The prerequisite feature group for 59-2-</w:t>
            </w:r>
            <w:r>
              <w:rPr>
                <w:rFonts w:eastAsia="SimSun" w:hint="eastAsia"/>
                <w:b/>
                <w:lang w:val="en-US" w:eastAsia="zh-CN"/>
              </w:rPr>
              <w:t>3</w:t>
            </w:r>
            <w:r>
              <w:rPr>
                <w:rFonts w:eastAsia="SimSun"/>
                <w:b/>
                <w:lang w:val="en-US" w:eastAsia="zh-CN"/>
              </w:rPr>
              <w:t>-</w:t>
            </w:r>
            <w:r>
              <w:rPr>
                <w:rFonts w:eastAsia="SimSun" w:hint="eastAsia"/>
                <w:b/>
                <w:lang w:val="en-US" w:eastAsia="zh-CN"/>
              </w:rPr>
              <w:t>3</w:t>
            </w:r>
            <w:r>
              <w:rPr>
                <w:rFonts w:eastAsia="SimSun"/>
                <w:b/>
                <w:lang w:val="en-US" w:eastAsia="zh-CN"/>
              </w:rPr>
              <w:t xml:space="preserve"> is </w:t>
            </w:r>
            <w:r>
              <w:rPr>
                <w:rFonts w:eastAsia="SimSun" w:hint="eastAsia"/>
                <w:b/>
                <w:lang w:val="en-US" w:eastAsia="zh-CN"/>
              </w:rPr>
              <w:t xml:space="preserve">FG for </w:t>
            </w:r>
            <w:r>
              <w:rPr>
                <w:rFonts w:eastAsia="SimSun"/>
                <w:b/>
                <w:lang w:val="en-US" w:eastAsia="zh-CN"/>
              </w:rPr>
              <w:t xml:space="preserve">CSI report framework (i.e., </w:t>
            </w:r>
            <w:r>
              <w:rPr>
                <w:rFonts w:eastAsia="SimSun" w:hint="eastAsia"/>
                <w:b/>
                <w:lang w:val="en-US" w:eastAsia="zh-CN"/>
              </w:rPr>
              <w:t xml:space="preserve">FG </w:t>
            </w:r>
            <w:r>
              <w:rPr>
                <w:rFonts w:eastAsia="SimSun"/>
                <w:b/>
                <w:lang w:val="en-US" w:eastAsia="zh-CN"/>
              </w:rPr>
              <w:t>2-35).</w:t>
            </w:r>
          </w:p>
        </w:tc>
      </w:tr>
      <w:tr w:rsidR="00B106A4" w14:paraId="447387C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6639B3"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68"/>
              <w:gridCol w:w="1915"/>
              <w:gridCol w:w="2781"/>
              <w:gridCol w:w="556"/>
              <w:gridCol w:w="497"/>
              <w:gridCol w:w="467"/>
              <w:gridCol w:w="2278"/>
              <w:gridCol w:w="556"/>
              <w:gridCol w:w="556"/>
              <w:gridCol w:w="556"/>
              <w:gridCol w:w="556"/>
              <w:gridCol w:w="4741"/>
              <w:gridCol w:w="2277"/>
            </w:tblGrid>
            <w:tr w:rsidR="00B106A4" w14:paraId="6AE3C0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07366"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F50F"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149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E461"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 xml:space="preserve">[1. </w:t>
                  </w:r>
                  <w:proofErr w:type="spellStart"/>
                  <w:r>
                    <w:rPr>
                      <w:rFonts w:cs="Arial"/>
                      <w:strike/>
                      <w:color w:val="ED7D31" w:themeColor="accent2"/>
                      <w:sz w:val="18"/>
                      <w:szCs w:val="18"/>
                      <w:highlight w:val="yellow"/>
                    </w:rPr>
                    <w:t>Mphi</w:t>
                  </w:r>
                  <w:proofErr w:type="spellEnd"/>
                  <w:r>
                    <w:rPr>
                      <w:rFonts w:cs="Arial"/>
                      <w:strike/>
                      <w:color w:val="ED7D31" w:themeColor="accent2"/>
                      <w:sz w:val="18"/>
                      <w:szCs w:val="18"/>
                      <w:highlight w:val="yellow"/>
                    </w:rPr>
                    <w:t>= {16, 32}]</w:t>
                  </w:r>
                </w:p>
                <w:p w14:paraId="28896349"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Support of CJTC wideband PO report</w:t>
                  </w:r>
                </w:p>
                <w:p w14:paraId="39B2BFB6"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 xml:space="preserve">2. Supported #. of PO quantization levels </w:t>
                  </w:r>
                </w:p>
                <w:p w14:paraId="19717AF1"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3. Supported CPU occupation factor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3084"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FDF1"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ACB1"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C73D"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26D5"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C91A5"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3FBB"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CC24"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476F" w14:textId="77777777" w:rsidR="00B106A4" w:rsidRDefault="00000000">
                  <w:pPr>
                    <w:pStyle w:val="TAL"/>
                    <w:spacing w:before="72" w:after="72"/>
                    <w:rPr>
                      <w:rFonts w:cs="Arial"/>
                      <w:color w:val="ED7D31" w:themeColor="accent2"/>
                      <w:szCs w:val="18"/>
                      <w:highlight w:val="yellow"/>
                    </w:rPr>
                  </w:pPr>
                  <w:r>
                    <w:rPr>
                      <w:rFonts w:cs="Arial"/>
                      <w:color w:val="ED7D31" w:themeColor="accent2"/>
                      <w:szCs w:val="18"/>
                      <w:highlight w:val="yellow"/>
                    </w:rPr>
                    <w:t>FFS: Further partitioning of this FG based on existing and future agreements</w:t>
                  </w:r>
                </w:p>
                <w:p w14:paraId="0D825CAC"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bitmap {16, 32}</w:t>
                  </w:r>
                </w:p>
                <w:p w14:paraId="5D29E2D0"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omponent-3</w:t>
                  </w:r>
                </w:p>
                <w:p w14:paraId="2AEF2579" w14:textId="77777777" w:rsidR="00B106A4" w:rsidRDefault="00000000">
                  <w:pPr>
                    <w:pStyle w:val="TAL"/>
                    <w:spacing w:before="72" w:after="72"/>
                    <w:rPr>
                      <w:rFonts w:cs="Arial"/>
                      <w:color w:val="000000" w:themeColor="text1"/>
                      <w:szCs w:val="18"/>
                      <w:lang w:eastAsia="zh-CN"/>
                    </w:rPr>
                  </w:pPr>
                  <w:r>
                    <w:rPr>
                      <w:rFonts w:cs="Arial"/>
                      <w:color w:val="ED7D31" w:themeColor="accent2"/>
                      <w:szCs w:val="18"/>
                      <w:lang w:eastAsia="zh-CN"/>
                    </w:rPr>
                    <w:t>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599E"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E6BB109" w14:textId="77777777" w:rsidR="00B106A4" w:rsidRDefault="00B106A4">
            <w:pPr>
              <w:jc w:val="left"/>
              <w:rPr>
                <w:rFonts w:ascii="Calibri" w:eastAsia="MS Mincho" w:hAnsi="Calibri" w:cs="Calibri"/>
                <w:color w:val="000000"/>
              </w:rPr>
            </w:pPr>
          </w:p>
        </w:tc>
      </w:tr>
      <w:tr w:rsidR="00B106A4" w14:paraId="3576DA4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F2BB6A8"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821"/>
              <w:gridCol w:w="2053"/>
              <w:gridCol w:w="1620"/>
              <w:gridCol w:w="536"/>
              <w:gridCol w:w="456"/>
              <w:gridCol w:w="436"/>
              <w:gridCol w:w="2474"/>
              <w:gridCol w:w="517"/>
              <w:gridCol w:w="517"/>
              <w:gridCol w:w="517"/>
              <w:gridCol w:w="517"/>
              <w:gridCol w:w="5439"/>
              <w:gridCol w:w="2605"/>
            </w:tblGrid>
            <w:tr w:rsidR="00B106A4" w14:paraId="1D1E76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AFFB4"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90D5"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F958"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721"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 xml:space="preserve">1. </w:t>
                  </w:r>
                  <w:proofErr w:type="spellStart"/>
                  <w:r>
                    <w:rPr>
                      <w:color w:val="000000" w:themeColor="text1"/>
                      <w:sz w:val="18"/>
                      <w:szCs w:val="18"/>
                      <w:highlight w:val="yellow"/>
                    </w:rPr>
                    <w:t>Mphi</w:t>
                  </w:r>
                  <w:proofErr w:type="spellEnd"/>
                  <w:r>
                    <w:rPr>
                      <w:color w:val="000000" w:themeColor="text1"/>
                      <w:sz w:val="18"/>
                      <w:szCs w:val="18"/>
                      <w:highlight w:val="yellow"/>
                    </w:rPr>
                    <w:t>= {16, 32}</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AE83"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DA45"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3427"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80A7"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6142"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EB9C"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A6FD9"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D02A"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D085"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6280"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34B24110" w14:textId="77777777" w:rsidR="00B106A4" w:rsidRDefault="00B106A4">
            <w:pPr>
              <w:jc w:val="left"/>
              <w:rPr>
                <w:rFonts w:ascii="Calibri" w:eastAsia="MS Mincho" w:hAnsi="Calibri" w:cs="Calibri"/>
                <w:color w:val="000000"/>
              </w:rPr>
            </w:pPr>
          </w:p>
        </w:tc>
      </w:tr>
      <w:tr w:rsidR="00B106A4" w14:paraId="12C5937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B9FC87B"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818"/>
              <w:gridCol w:w="2074"/>
              <w:gridCol w:w="1500"/>
              <w:gridCol w:w="556"/>
              <w:gridCol w:w="497"/>
              <w:gridCol w:w="467"/>
              <w:gridCol w:w="2494"/>
              <w:gridCol w:w="556"/>
              <w:gridCol w:w="556"/>
              <w:gridCol w:w="556"/>
              <w:gridCol w:w="556"/>
              <w:gridCol w:w="5338"/>
              <w:gridCol w:w="2501"/>
            </w:tblGrid>
            <w:tr w:rsidR="00B106A4" w14:paraId="7021E9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ADA7F"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FC61"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B83B"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829A"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1. </w:t>
                  </w:r>
                  <w:proofErr w:type="spellStart"/>
                  <w:r>
                    <w:rPr>
                      <w:rFonts w:cs="Arial"/>
                      <w:color w:val="000000" w:themeColor="text1"/>
                      <w:sz w:val="18"/>
                      <w:szCs w:val="18"/>
                    </w:rPr>
                    <w:t>Mphi</w:t>
                  </w:r>
                  <w:proofErr w:type="spellEnd"/>
                  <w:r>
                    <w:rPr>
                      <w:rFonts w:cs="Arial"/>
                      <w:color w:val="000000" w:themeColor="text1"/>
                      <w:sz w:val="18"/>
                      <w:szCs w:val="18"/>
                    </w:rPr>
                    <w:t>= {16, 32}</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3F9C"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32A5"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97CB"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14E5"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8057" w14:textId="77777777" w:rsidR="00B106A4" w:rsidRDefault="00000000">
                  <w:pPr>
                    <w:pStyle w:val="TAL"/>
                    <w:keepNext w:val="0"/>
                    <w:keepLines w:val="0"/>
                    <w:widowControl w:val="0"/>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59DA"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EEA5"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D987"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E29D"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8151"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6017F958" w14:textId="77777777" w:rsidR="00B106A4" w:rsidRDefault="00B106A4">
            <w:pPr>
              <w:jc w:val="left"/>
              <w:rPr>
                <w:rFonts w:ascii="Calibri" w:eastAsia="MS Mincho" w:hAnsi="Calibri" w:cs="Calibri"/>
                <w:color w:val="000000"/>
              </w:rPr>
            </w:pPr>
          </w:p>
        </w:tc>
      </w:tr>
      <w:tr w:rsidR="00B106A4" w14:paraId="6E307EE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0B7F92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36"/>
              <w:gridCol w:w="1814"/>
              <w:gridCol w:w="3599"/>
              <w:gridCol w:w="556"/>
              <w:gridCol w:w="497"/>
              <w:gridCol w:w="467"/>
              <w:gridCol w:w="2141"/>
              <w:gridCol w:w="556"/>
              <w:gridCol w:w="556"/>
              <w:gridCol w:w="556"/>
              <w:gridCol w:w="556"/>
              <w:gridCol w:w="4357"/>
              <w:gridCol w:w="2134"/>
            </w:tblGrid>
            <w:tr w:rsidR="00B106A4" w14:paraId="2B9414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F1A39"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E59B" w14:textId="77777777" w:rsidR="00B106A4" w:rsidRDefault="00000000">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08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80D2" w14:textId="77777777" w:rsidR="00B106A4" w:rsidRDefault="00000000">
                  <w:pPr>
                    <w:rPr>
                      <w:ins w:id="2475" w:author="Author" w:date="1900-01-01T00:00:00Z"/>
                      <w:rFonts w:eastAsiaTheme="minorEastAsia" w:cs="Arial"/>
                      <w:color w:val="000000" w:themeColor="text1"/>
                      <w:sz w:val="18"/>
                      <w:szCs w:val="18"/>
                      <w:lang w:eastAsia="zh-CN"/>
                    </w:rPr>
                  </w:pPr>
                  <w:ins w:id="2476" w:author="Autho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Support wideband phase offset reporting for CJT calibration</w:t>
                    </w:r>
                  </w:ins>
                </w:p>
                <w:p w14:paraId="000EC518" w14:textId="77777777" w:rsidR="00B106A4" w:rsidRDefault="00000000">
                  <w:pPr>
                    <w:rPr>
                      <w:ins w:id="2477" w:author="Author" w:date="1900-01-01T00:00:00Z"/>
                      <w:rFonts w:eastAsia="DengXian" w:cs="Arial"/>
                      <w:sz w:val="18"/>
                      <w:szCs w:val="18"/>
                    </w:rPr>
                  </w:pPr>
                  <w:ins w:id="2478"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eastAsia="DengXian" w:cs="Arial"/>
                        <w:sz w:val="18"/>
                        <w:szCs w:val="18"/>
                      </w:rPr>
                      <w:t xml:space="preserve">Supported value of X for </w:t>
                    </w:r>
                    <w:r>
                      <w:rPr>
                        <w:rFonts w:eastAsia="Malgun Gothic" w:cs="Arial"/>
                        <w:sz w:val="18"/>
                        <w:szCs w:val="18"/>
                      </w:rPr>
                      <w:t>O</w:t>
                    </w:r>
                    <w:r>
                      <w:rPr>
                        <w:rFonts w:eastAsia="Malgun Gothic" w:cs="Arial"/>
                        <w:sz w:val="18"/>
                        <w:szCs w:val="18"/>
                        <w:vertAlign w:val="subscript"/>
                      </w:rPr>
                      <w:t xml:space="preserve">CPU </w:t>
                    </w:r>
                    <w:r>
                      <w:rPr>
                        <w:rFonts w:eastAsia="DengXian" w:cs="Arial"/>
                        <w:sz w:val="18"/>
                        <w:szCs w:val="18"/>
                      </w:rPr>
                      <w:t>calculation</w:t>
                    </w:r>
                  </w:ins>
                </w:p>
                <w:p w14:paraId="51ABE429" w14:textId="77777777" w:rsidR="00B106A4" w:rsidRDefault="00000000">
                  <w:pPr>
                    <w:rPr>
                      <w:rFonts w:cs="Arial"/>
                      <w:color w:val="000000" w:themeColor="text1"/>
                      <w:sz w:val="18"/>
                      <w:szCs w:val="18"/>
                      <w:highlight w:val="yellow"/>
                    </w:rPr>
                  </w:pPr>
                  <w:del w:id="2479" w:author="Author">
                    <w:r>
                      <w:rPr>
                        <w:rFonts w:cs="Arial"/>
                        <w:color w:val="000000" w:themeColor="text1"/>
                        <w:sz w:val="18"/>
                        <w:szCs w:val="18"/>
                        <w:highlight w:val="yellow"/>
                      </w:rPr>
                      <w:delText>[1. Mphi= {16, 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CECC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5A89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E8E6"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87F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C77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2DA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235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284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1E42" w14:textId="77777777" w:rsidR="00B106A4" w:rsidRDefault="00000000">
                  <w:pPr>
                    <w:pStyle w:val="TAL"/>
                    <w:rPr>
                      <w:ins w:id="2480" w:author="Author" w:date="1900-01-01T00:00:00Z"/>
                      <w:rFonts w:cs="Arial"/>
                      <w:color w:val="000000" w:themeColor="text1"/>
                      <w:szCs w:val="18"/>
                    </w:rPr>
                  </w:pPr>
                  <w:ins w:id="2481" w:author="Author">
                    <w:r>
                      <w:rPr>
                        <w:rFonts w:cs="Arial"/>
                        <w:color w:val="000000" w:themeColor="text1"/>
                        <w:szCs w:val="18"/>
                      </w:rPr>
                      <w:t>Component-2 Candidate values: {1,2}</w:t>
                    </w:r>
                  </w:ins>
                </w:p>
                <w:p w14:paraId="10C378E3" w14:textId="77777777" w:rsidR="00B106A4" w:rsidRDefault="00B106A4">
                  <w:pPr>
                    <w:pStyle w:val="TAL"/>
                    <w:rPr>
                      <w:ins w:id="2482" w:author="Author" w:date="1900-01-01T00:00:00Z"/>
                      <w:rFonts w:cs="Arial"/>
                      <w:color w:val="000000" w:themeColor="text1"/>
                      <w:szCs w:val="18"/>
                    </w:rPr>
                  </w:pPr>
                </w:p>
                <w:p w14:paraId="360144B4" w14:textId="77777777" w:rsidR="00B106A4" w:rsidRDefault="00000000">
                  <w:pPr>
                    <w:pStyle w:val="TAL"/>
                    <w:rPr>
                      <w:ins w:id="2483" w:author="Author" w:date="1900-01-01T00:00:00Z"/>
                      <w:rFonts w:eastAsiaTheme="minorEastAsia" w:cs="Arial"/>
                      <w:color w:val="000000" w:themeColor="text1"/>
                      <w:szCs w:val="18"/>
                      <w:lang w:eastAsia="zh-CN"/>
                    </w:rPr>
                  </w:pPr>
                  <w:ins w:id="2484"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ins>
                  <w:proofErr w:type="gramEnd"/>
                </w:p>
                <w:p w14:paraId="69B5759F" w14:textId="77777777" w:rsidR="00B106A4" w:rsidRDefault="00000000">
                  <w:pPr>
                    <w:pStyle w:val="TAL"/>
                    <w:rPr>
                      <w:rFonts w:cs="Arial"/>
                      <w:color w:val="000000" w:themeColor="text1"/>
                      <w:szCs w:val="18"/>
                      <w:highlight w:val="yellow"/>
                    </w:rPr>
                  </w:pPr>
                  <w:del w:id="2485"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327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AF25840" w14:textId="77777777" w:rsidR="00B106A4" w:rsidRDefault="00B106A4">
            <w:pPr>
              <w:jc w:val="left"/>
              <w:rPr>
                <w:rFonts w:ascii="Calibri" w:eastAsia="MS Mincho" w:hAnsi="Calibri" w:cs="Calibri"/>
                <w:color w:val="000000"/>
              </w:rPr>
            </w:pPr>
          </w:p>
        </w:tc>
      </w:tr>
      <w:tr w:rsidR="00B106A4" w14:paraId="1D7D1FB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580E38B"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A628EE" w14:textId="77777777" w:rsidR="00B106A4" w:rsidRDefault="00B106A4">
            <w:pPr>
              <w:jc w:val="left"/>
              <w:rPr>
                <w:rFonts w:ascii="Calibri" w:eastAsia="MS Mincho" w:hAnsi="Calibri" w:cs="Calibri"/>
                <w:color w:val="000000"/>
              </w:rPr>
            </w:pPr>
          </w:p>
        </w:tc>
      </w:tr>
      <w:tr w:rsidR="00B106A4" w14:paraId="65DBB5B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363626"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78"/>
              <w:gridCol w:w="1296"/>
              <w:gridCol w:w="5826"/>
              <w:gridCol w:w="491"/>
              <w:gridCol w:w="481"/>
              <w:gridCol w:w="487"/>
              <w:gridCol w:w="1446"/>
              <w:gridCol w:w="1141"/>
              <w:gridCol w:w="769"/>
              <w:gridCol w:w="769"/>
              <w:gridCol w:w="769"/>
              <w:gridCol w:w="3177"/>
              <w:gridCol w:w="1425"/>
            </w:tblGrid>
            <w:tr w:rsidR="00B106A4" w14:paraId="6996ADED"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EC83004"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30E6C59F"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59-2-3-3</w:t>
                  </w:r>
                </w:p>
              </w:tc>
              <w:tc>
                <w:tcPr>
                  <w:tcW w:w="0" w:type="auto"/>
                  <w:tcBorders>
                    <w:top w:val="single" w:sz="4" w:space="0" w:color="auto"/>
                    <w:left w:val="single" w:sz="4" w:space="0" w:color="auto"/>
                    <w:bottom w:val="single" w:sz="4" w:space="0" w:color="auto"/>
                    <w:right w:val="single" w:sz="4" w:space="0" w:color="auto"/>
                  </w:tcBorders>
                </w:tcPr>
                <w:p w14:paraId="20383922"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27F4950F" w14:textId="77777777" w:rsidR="00B106A4" w:rsidRDefault="00000000">
                  <w:pPr>
                    <w:pStyle w:val="TAL"/>
                    <w:numPr>
                      <w:ilvl w:val="0"/>
                      <w:numId w:val="68"/>
                    </w:numPr>
                    <w:overflowPunct/>
                    <w:autoSpaceDE/>
                    <w:autoSpaceDN/>
                    <w:adjustRightInd/>
                    <w:spacing w:line="240" w:lineRule="auto"/>
                    <w:textAlignment w:val="auto"/>
                    <w:rPr>
                      <w:ins w:id="2486" w:author="Apple" w:date="2025-01-30T12:04:00Z"/>
                      <w:rFonts w:eastAsia="Malgun Gothic" w:cs="Arial"/>
                      <w:color w:val="000000" w:themeColor="text1"/>
                      <w:sz w:val="20"/>
                      <w:lang w:eastAsia="ko-KR"/>
                    </w:rPr>
                  </w:pPr>
                  <w:ins w:id="2487" w:author="Apple" w:date="2025-01-30T12:04:00Z">
                    <w:r>
                      <w:rPr>
                        <w:rFonts w:eastAsia="Malgun Gothic" w:cs="Arial"/>
                        <w:color w:val="000000" w:themeColor="text1"/>
                        <w:sz w:val="20"/>
                        <w:lang w:eastAsia="ko-KR"/>
                      </w:rPr>
                      <w:t xml:space="preserve">Support wideband </w:t>
                    </w:r>
                    <w:r>
                      <w:rPr>
                        <w:rFonts w:eastAsia="SimSun" w:cs="Arial"/>
                        <w:color w:val="000000" w:themeColor="text1"/>
                        <w:sz w:val="20"/>
                        <w:lang w:eastAsia="zh-CN"/>
                      </w:rPr>
                      <w:t xml:space="preserve">phase offset report for </w:t>
                    </w:r>
                    <w:r>
                      <w:rPr>
                        <w:rFonts w:eastAsia="Calibri"/>
                        <w:sz w:val="20"/>
                      </w:rPr>
                      <w:t>aperiodic standalone CJT calibration reporting</w:t>
                    </w:r>
                  </w:ins>
                </w:p>
                <w:p w14:paraId="6D0733C4" w14:textId="77777777" w:rsidR="00B106A4" w:rsidRDefault="00000000">
                  <w:pPr>
                    <w:pStyle w:val="TAL"/>
                    <w:numPr>
                      <w:ilvl w:val="0"/>
                      <w:numId w:val="68"/>
                    </w:numPr>
                    <w:overflowPunct/>
                    <w:autoSpaceDE/>
                    <w:autoSpaceDN/>
                    <w:adjustRightInd/>
                    <w:spacing w:line="240" w:lineRule="auto"/>
                    <w:textAlignment w:val="auto"/>
                    <w:rPr>
                      <w:ins w:id="2488" w:author="Apple" w:date="2025-01-30T12:04:00Z"/>
                      <w:rFonts w:eastAsia="Malgun Gothic" w:cs="Arial"/>
                      <w:color w:val="000000" w:themeColor="text1"/>
                      <w:sz w:val="20"/>
                      <w:lang w:eastAsia="ko-KR"/>
                    </w:rPr>
                  </w:pPr>
                  <w:ins w:id="2489" w:author="Apple" w:date="2025-01-30T12:04:00Z">
                    <w:r>
                      <w:rPr>
                        <w:rFonts w:eastAsia="Malgun Gothic" w:cs="Arial"/>
                        <w:color w:val="000000" w:themeColor="text1"/>
                        <w:sz w:val="20"/>
                        <w:lang w:eastAsia="ko-KR"/>
                      </w:rPr>
                      <w:t>Maximum number of configured CSI-RS resources for phase</w:t>
                    </w:r>
                    <w:r>
                      <w:rPr>
                        <w:rFonts w:eastAsia="SimSun" w:cs="Arial"/>
                        <w:color w:val="000000" w:themeColor="text1"/>
                        <w:sz w:val="20"/>
                        <w:lang w:eastAsia="zh-CN"/>
                      </w:rPr>
                      <w:t xml:space="preserve"> </w:t>
                    </w:r>
                    <w:r>
                      <w:rPr>
                        <w:rFonts w:eastAsia="Malgun Gothic" w:cs="Arial"/>
                        <w:color w:val="000000" w:themeColor="text1"/>
                        <w:sz w:val="20"/>
                        <w:lang w:eastAsia="ko-KR"/>
                      </w:rPr>
                      <w:t>offset report</w:t>
                    </w:r>
                  </w:ins>
                </w:p>
                <w:p w14:paraId="4859E5CE" w14:textId="77777777" w:rsidR="00B106A4" w:rsidRDefault="00000000">
                  <w:pPr>
                    <w:pStyle w:val="TAL"/>
                    <w:numPr>
                      <w:ilvl w:val="0"/>
                      <w:numId w:val="68"/>
                    </w:numPr>
                    <w:overflowPunct/>
                    <w:autoSpaceDE/>
                    <w:autoSpaceDN/>
                    <w:adjustRightInd/>
                    <w:spacing w:line="240" w:lineRule="auto"/>
                    <w:textAlignment w:val="auto"/>
                    <w:rPr>
                      <w:ins w:id="2490" w:author="Apple" w:date="2025-01-30T12:04:00Z"/>
                      <w:rFonts w:eastAsia="Malgun Gothic" w:cs="Arial"/>
                      <w:color w:val="000000" w:themeColor="text1"/>
                      <w:sz w:val="20"/>
                      <w:lang w:eastAsia="ko-KR"/>
                    </w:rPr>
                  </w:pPr>
                  <w:ins w:id="2491" w:author="Apple" w:date="2025-01-30T12:04:00Z">
                    <w:r>
                      <w:rPr>
                        <w:rFonts w:eastAsia="Malgun Gothic" w:cs="Arial"/>
                        <w:color w:val="000000" w:themeColor="text1"/>
                        <w:sz w:val="20"/>
                        <w:lang w:eastAsia="ko-KR"/>
                      </w:rPr>
                      <w:t>Maximum number of configured CSI-RS resources for phase</w:t>
                    </w:r>
                    <w:r>
                      <w:rPr>
                        <w:rFonts w:eastAsia="SimSun" w:cs="Arial"/>
                        <w:color w:val="000000" w:themeColor="text1"/>
                        <w:sz w:val="20"/>
                        <w:lang w:eastAsia="zh-CN"/>
                      </w:rPr>
                      <w:t xml:space="preserve"> </w:t>
                    </w:r>
                    <w:r>
                      <w:rPr>
                        <w:rFonts w:eastAsia="Malgun Gothic" w:cs="Arial"/>
                        <w:color w:val="000000" w:themeColor="text1"/>
                        <w:sz w:val="20"/>
                        <w:lang w:eastAsia="ko-KR"/>
                      </w:rPr>
                      <w:t>offset report across all CCs in a band when reported per band, and across all CCs in a band combination when reported per BC</w:t>
                    </w:r>
                  </w:ins>
                </w:p>
                <w:p w14:paraId="3BD1F690" w14:textId="77777777" w:rsidR="00B106A4" w:rsidRDefault="00000000">
                  <w:pPr>
                    <w:pStyle w:val="TAL"/>
                    <w:numPr>
                      <w:ilvl w:val="0"/>
                      <w:numId w:val="68"/>
                    </w:numPr>
                    <w:overflowPunct/>
                    <w:autoSpaceDE/>
                    <w:autoSpaceDN/>
                    <w:adjustRightInd/>
                    <w:spacing w:line="240" w:lineRule="auto"/>
                    <w:textAlignment w:val="auto"/>
                    <w:rPr>
                      <w:ins w:id="2492" w:author="Apple" w:date="2025-01-30T12:04:00Z"/>
                      <w:rFonts w:eastAsia="Malgun Gothic" w:cs="Arial"/>
                      <w:color w:val="000000" w:themeColor="text1"/>
                      <w:sz w:val="20"/>
                      <w:lang w:eastAsia="ko-KR"/>
                    </w:rPr>
                  </w:pPr>
                  <w:ins w:id="2493" w:author="Apple" w:date="2025-01-30T12:04:00Z">
                    <w:r>
                      <w:rPr>
                        <w:rFonts w:eastAsia="Malgun Gothic" w:cs="Arial"/>
                        <w:color w:val="000000" w:themeColor="text1"/>
                        <w:sz w:val="20"/>
                        <w:lang w:eastAsia="ko-KR"/>
                      </w:rPr>
                      <w:t>Maximum number of simultaneously active CSI-RS resources for phase</w:t>
                    </w:r>
                    <w:r>
                      <w:rPr>
                        <w:rFonts w:eastAsia="SimSun" w:cs="Arial"/>
                        <w:color w:val="000000" w:themeColor="text1"/>
                        <w:sz w:val="20"/>
                        <w:lang w:eastAsia="zh-CN"/>
                      </w:rPr>
                      <w:t xml:space="preserve"> </w:t>
                    </w:r>
                    <w:r>
                      <w:rPr>
                        <w:rFonts w:eastAsia="Malgun Gothic" w:cs="Arial"/>
                        <w:color w:val="000000" w:themeColor="text1"/>
                        <w:sz w:val="20"/>
                        <w:lang w:eastAsia="ko-KR"/>
                      </w:rPr>
                      <w:t>offset report per CC</w:t>
                    </w:r>
                  </w:ins>
                </w:p>
                <w:p w14:paraId="00ECCD48" w14:textId="77777777" w:rsidR="00B106A4" w:rsidRDefault="00000000">
                  <w:pPr>
                    <w:pStyle w:val="TAL"/>
                    <w:numPr>
                      <w:ilvl w:val="0"/>
                      <w:numId w:val="68"/>
                    </w:numPr>
                    <w:overflowPunct/>
                    <w:autoSpaceDE/>
                    <w:autoSpaceDN/>
                    <w:adjustRightInd/>
                    <w:spacing w:line="240" w:lineRule="auto"/>
                    <w:textAlignment w:val="auto"/>
                    <w:rPr>
                      <w:ins w:id="2494" w:author="Apple" w:date="2025-01-30T12:04:00Z"/>
                      <w:rFonts w:eastAsia="Malgun Gothic" w:cs="Arial"/>
                      <w:color w:val="000000" w:themeColor="text1"/>
                      <w:sz w:val="20"/>
                      <w:lang w:eastAsia="ko-KR"/>
                    </w:rPr>
                  </w:pPr>
                  <w:ins w:id="2495" w:author="Apple" w:date="2025-01-30T12:04:00Z">
                    <w:r>
                      <w:rPr>
                        <w:rFonts w:eastAsia="Malgun Gothic" w:cs="Arial"/>
                        <w:color w:val="000000" w:themeColor="text1"/>
                        <w:sz w:val="20"/>
                        <w:lang w:eastAsia="ko-KR"/>
                      </w:rPr>
                      <w:t>Maximum number of simultaneously active CSI-RS resources for phase</w:t>
                    </w:r>
                    <w:r>
                      <w:rPr>
                        <w:rFonts w:eastAsia="SimSun" w:cs="Arial"/>
                        <w:color w:val="000000" w:themeColor="text1"/>
                        <w:sz w:val="20"/>
                        <w:lang w:eastAsia="zh-CN"/>
                      </w:rPr>
                      <w:t xml:space="preserve"> </w:t>
                    </w:r>
                    <w:r>
                      <w:rPr>
                        <w:rFonts w:eastAsia="Malgun Gothic" w:cs="Arial"/>
                        <w:color w:val="000000" w:themeColor="text1"/>
                        <w:sz w:val="20"/>
                        <w:lang w:eastAsia="ko-KR"/>
                      </w:rPr>
                      <w:t>offset report across all CCs in a band when reported per band, and across all CCs in a band combination when reported per BC</w:t>
                    </w:r>
                  </w:ins>
                </w:p>
                <w:p w14:paraId="178BE3E7" w14:textId="77777777" w:rsidR="00B106A4" w:rsidRDefault="00000000">
                  <w:pPr>
                    <w:pStyle w:val="TAL"/>
                    <w:numPr>
                      <w:ilvl w:val="0"/>
                      <w:numId w:val="68"/>
                    </w:numPr>
                    <w:overflowPunct/>
                    <w:autoSpaceDE/>
                    <w:autoSpaceDN/>
                    <w:adjustRightInd/>
                    <w:spacing w:line="240" w:lineRule="auto"/>
                    <w:textAlignment w:val="auto"/>
                    <w:rPr>
                      <w:rFonts w:eastAsia="Malgun Gothic" w:cs="Arial"/>
                      <w:color w:val="000000" w:themeColor="text1"/>
                      <w:sz w:val="20"/>
                      <w:lang w:eastAsia="ko-KR"/>
                    </w:rPr>
                  </w:pPr>
                  <w:ins w:id="2496" w:author="Apple" w:date="2025-01-30T12:04:00Z">
                    <w:r>
                      <w:rPr>
                        <w:rFonts w:cs="Arial"/>
                        <w:color w:val="000000" w:themeColor="text1"/>
                        <w:sz w:val="20"/>
                      </w:rPr>
                      <w:t>Value of X for CPU occupation (O</w:t>
                    </w:r>
                    <w:r>
                      <w:rPr>
                        <w:rFonts w:cs="Arial"/>
                        <w:color w:val="000000" w:themeColor="text1"/>
                        <w:sz w:val="20"/>
                        <w:vertAlign w:val="subscript"/>
                      </w:rPr>
                      <w:t>CPU</w:t>
                    </w:r>
                    <w:r>
                      <w:rPr>
                        <w:rFonts w:cs="Arial"/>
                        <w:color w:val="000000" w:themeColor="text1"/>
                        <w:sz w:val="20"/>
                      </w:rPr>
                      <w:t>=X</w:t>
                    </w:r>
                    <w:r>
                      <w:rPr>
                        <w:rFonts w:ascii="Symbol" w:eastAsia="Symbol" w:hAnsi="Symbol" w:cs="Symbol"/>
                      </w:rPr>
                      <w:t></w:t>
                    </w:r>
                    <w:r>
                      <w:rPr>
                        <w:rFonts w:cs="Arial"/>
                        <w:color w:val="000000" w:themeColor="text1"/>
                        <w:sz w:val="20"/>
                      </w:rPr>
                      <w:t>N</w:t>
                    </w:r>
                    <w:r>
                      <w:rPr>
                        <w:rFonts w:cs="Arial"/>
                        <w:color w:val="000000" w:themeColor="text1"/>
                        <w:sz w:val="20"/>
                        <w:vertAlign w:val="subscript"/>
                      </w:rPr>
                      <w:t>TRP</w:t>
                    </w:r>
                    <w:r>
                      <w:rPr>
                        <w:rFonts w:cs="Arial"/>
                        <w:color w:val="000000" w:themeColor="text1"/>
                        <w:sz w:val="20"/>
                      </w:rPr>
                      <w:t>)</w:t>
                    </w:r>
                  </w:ins>
                  <w:del w:id="2497" w:author="Apple" w:date="2025-01-30T12:04:00Z">
                    <w:r>
                      <w:rPr>
                        <w:rFonts w:asciiTheme="majorHAnsi" w:hAnsiTheme="majorHAnsi" w:cstheme="majorHAnsi"/>
                        <w:bCs/>
                        <w:color w:val="000000" w:themeColor="text1"/>
                        <w:sz w:val="20"/>
                        <w:highlight w:val="yellow"/>
                      </w:rPr>
                      <w:delText>[1. Mphi= {16, 32}]</w:delText>
                    </w:r>
                  </w:del>
                </w:p>
              </w:tc>
              <w:tc>
                <w:tcPr>
                  <w:tcW w:w="0" w:type="auto"/>
                  <w:tcBorders>
                    <w:top w:val="single" w:sz="4" w:space="0" w:color="auto"/>
                    <w:left w:val="single" w:sz="4" w:space="0" w:color="auto"/>
                    <w:bottom w:val="single" w:sz="4" w:space="0" w:color="auto"/>
                    <w:right w:val="single" w:sz="4" w:space="0" w:color="auto"/>
                  </w:tcBorders>
                </w:tcPr>
                <w:p w14:paraId="6CB2D6DB" w14:textId="77777777" w:rsidR="00B106A4" w:rsidRDefault="00000000">
                  <w:pPr>
                    <w:pStyle w:val="TAH"/>
                    <w:jc w:val="left"/>
                    <w:rPr>
                      <w:rFonts w:asciiTheme="majorHAnsi" w:hAnsiTheme="majorHAnsi" w:cstheme="majorHAnsi"/>
                      <w:b w:val="0"/>
                      <w:bCs/>
                      <w:sz w:val="20"/>
                    </w:rPr>
                  </w:pPr>
                  <w:del w:id="2498" w:author="Apple" w:date="2025-01-30T12:04: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3E96EE8"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508655"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3E52BB"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2F8A054" w14:textId="77777777" w:rsidR="00B106A4" w:rsidRDefault="00000000">
                  <w:pPr>
                    <w:pStyle w:val="TAN"/>
                    <w:ind w:left="0" w:firstLine="0"/>
                    <w:rPr>
                      <w:rFonts w:asciiTheme="majorHAnsi" w:hAnsiTheme="majorHAnsi" w:cstheme="majorHAnsi"/>
                      <w:sz w:val="20"/>
                      <w:lang w:eastAsia="ja-JP"/>
                    </w:rPr>
                  </w:pPr>
                  <w:ins w:id="2499" w:author="Apple" w:date="2025-01-30T12:04:00Z">
                    <w:r>
                      <w:rPr>
                        <w:rFonts w:cs="Arial"/>
                        <w:color w:val="000000" w:themeColor="text1"/>
                        <w:sz w:val="20"/>
                        <w:lang w:eastAsia="zh-CN"/>
                      </w:rPr>
                      <w:t>Per band and Per BC</w:t>
                    </w:r>
                  </w:ins>
                  <w:del w:id="2500" w:author="Apple" w:date="2025-01-30T12:04: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72BB2E5" w14:textId="77777777" w:rsidR="00B106A4" w:rsidRDefault="00000000">
                  <w:pPr>
                    <w:pStyle w:val="TAH"/>
                    <w:jc w:val="left"/>
                    <w:rPr>
                      <w:rFonts w:asciiTheme="majorHAnsi" w:hAnsiTheme="majorHAnsi" w:cstheme="majorHAnsi"/>
                      <w:b w:val="0"/>
                      <w:sz w:val="20"/>
                    </w:rPr>
                  </w:pPr>
                  <w:ins w:id="2501" w:author="Apple" w:date="2025-01-30T12:04:00Z">
                    <w:r>
                      <w:rPr>
                        <w:rFonts w:cs="Arial"/>
                        <w:b w:val="0"/>
                        <w:color w:val="000000" w:themeColor="text1"/>
                        <w:sz w:val="20"/>
                        <w:lang w:eastAsia="zh-CN"/>
                      </w:rPr>
                      <w:t>n/a</w:t>
                    </w:r>
                  </w:ins>
                  <w:del w:id="2502" w:author="Apple" w:date="2025-01-30T12:04: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27AE91C" w14:textId="77777777" w:rsidR="00B106A4" w:rsidRDefault="00000000">
                  <w:pPr>
                    <w:pStyle w:val="TAH"/>
                    <w:jc w:val="left"/>
                    <w:rPr>
                      <w:rFonts w:asciiTheme="majorHAnsi" w:hAnsiTheme="majorHAnsi" w:cstheme="majorHAnsi"/>
                      <w:b w:val="0"/>
                      <w:sz w:val="20"/>
                    </w:rPr>
                  </w:pPr>
                  <w:ins w:id="2503" w:author="Apple" w:date="2025-01-30T12:04:00Z">
                    <w:r>
                      <w:rPr>
                        <w:rFonts w:cs="Arial"/>
                        <w:b w:val="0"/>
                        <w:color w:val="000000" w:themeColor="text1"/>
                        <w:sz w:val="20"/>
                        <w:lang w:eastAsia="zh-CN"/>
                      </w:rPr>
                      <w:t>n/a</w:t>
                    </w:r>
                  </w:ins>
                  <w:del w:id="2504" w:author="Apple" w:date="2025-01-30T12:04: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04DC2FF" w14:textId="77777777" w:rsidR="00B106A4" w:rsidRDefault="00000000">
                  <w:pPr>
                    <w:pStyle w:val="TAH"/>
                    <w:jc w:val="left"/>
                    <w:rPr>
                      <w:rFonts w:asciiTheme="majorHAnsi" w:hAnsiTheme="majorHAnsi" w:cstheme="majorHAnsi"/>
                      <w:b w:val="0"/>
                      <w:sz w:val="20"/>
                    </w:rPr>
                  </w:pPr>
                  <w:ins w:id="2505" w:author="Apple" w:date="2025-01-30T12:04:00Z">
                    <w:r>
                      <w:rPr>
                        <w:rFonts w:cs="Arial"/>
                        <w:b w:val="0"/>
                        <w:color w:val="000000" w:themeColor="text1"/>
                        <w:sz w:val="20"/>
                        <w:lang w:eastAsia="zh-CN"/>
                      </w:rPr>
                      <w:t>n/a</w:t>
                    </w:r>
                  </w:ins>
                  <w:del w:id="2506" w:author="Apple" w:date="2025-01-30T12:04: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23E72B9" w14:textId="77777777" w:rsidR="00B106A4" w:rsidRDefault="00000000">
                  <w:pPr>
                    <w:pStyle w:val="TAL"/>
                    <w:rPr>
                      <w:ins w:id="2507" w:author="Apple" w:date="2025-01-30T12:04:00Z"/>
                      <w:rFonts w:cs="Arial"/>
                      <w:color w:val="000000" w:themeColor="text1"/>
                      <w:sz w:val="20"/>
                      <w:lang w:eastAsia="zh-CN"/>
                    </w:rPr>
                  </w:pPr>
                  <w:ins w:id="2508" w:author="Apple" w:date="2025-01-30T12:04:00Z">
                    <w:r>
                      <w:rPr>
                        <w:rFonts w:cs="Arial"/>
                        <w:color w:val="000000" w:themeColor="text1"/>
                        <w:sz w:val="20"/>
                        <w:lang w:eastAsia="zh-CN"/>
                      </w:rPr>
                      <w:t>Component 2 candidate values: {2, 4, 6, 8, 10, 12}</w:t>
                    </w:r>
                  </w:ins>
                </w:p>
                <w:p w14:paraId="10C404FE" w14:textId="77777777" w:rsidR="00B106A4" w:rsidRDefault="00B106A4">
                  <w:pPr>
                    <w:pStyle w:val="TAL"/>
                    <w:rPr>
                      <w:ins w:id="2509" w:author="Apple" w:date="2025-01-30T12:04:00Z"/>
                      <w:rFonts w:cs="Arial"/>
                      <w:color w:val="000000" w:themeColor="text1"/>
                      <w:sz w:val="20"/>
                      <w:lang w:eastAsia="zh-CN"/>
                    </w:rPr>
                  </w:pPr>
                </w:p>
                <w:p w14:paraId="4B003953" w14:textId="77777777" w:rsidR="00B106A4" w:rsidRDefault="00000000">
                  <w:pPr>
                    <w:pStyle w:val="TAL"/>
                    <w:rPr>
                      <w:ins w:id="2510" w:author="Apple" w:date="2025-01-30T12:04:00Z"/>
                      <w:rFonts w:cs="Arial"/>
                      <w:color w:val="000000" w:themeColor="text1"/>
                      <w:sz w:val="20"/>
                      <w:lang w:eastAsia="zh-CN"/>
                    </w:rPr>
                  </w:pPr>
                  <w:ins w:id="2511" w:author="Apple" w:date="2025-01-30T12:04:00Z">
                    <w:r>
                      <w:rPr>
                        <w:rFonts w:cs="Arial"/>
                        <w:color w:val="000000" w:themeColor="text1"/>
                        <w:sz w:val="20"/>
                        <w:lang w:eastAsia="zh-CN"/>
                      </w:rPr>
                      <w:t>Component 3 candidate values: {2, 4, 6, 8, 12, … 64}</w:t>
                    </w:r>
                  </w:ins>
                </w:p>
                <w:p w14:paraId="62A3EFB4" w14:textId="77777777" w:rsidR="00B106A4" w:rsidRDefault="00B106A4">
                  <w:pPr>
                    <w:pStyle w:val="TAL"/>
                    <w:rPr>
                      <w:ins w:id="2512" w:author="Apple" w:date="2025-01-30T12:04:00Z"/>
                      <w:rFonts w:cs="Arial"/>
                      <w:color w:val="000000" w:themeColor="text1"/>
                      <w:sz w:val="20"/>
                      <w:lang w:eastAsia="zh-CN"/>
                    </w:rPr>
                  </w:pPr>
                </w:p>
                <w:p w14:paraId="462FC254" w14:textId="77777777" w:rsidR="00B106A4" w:rsidRDefault="00000000">
                  <w:pPr>
                    <w:pStyle w:val="TAL"/>
                    <w:rPr>
                      <w:ins w:id="2513" w:author="Apple" w:date="2025-01-30T12:04:00Z"/>
                      <w:rFonts w:cs="Arial"/>
                      <w:color w:val="000000" w:themeColor="text1"/>
                      <w:sz w:val="20"/>
                      <w:lang w:eastAsia="zh-CN"/>
                    </w:rPr>
                  </w:pPr>
                  <w:ins w:id="2514" w:author="Apple" w:date="2025-01-30T12:04:00Z">
                    <w:r>
                      <w:rPr>
                        <w:rFonts w:cs="Arial"/>
                        <w:color w:val="000000" w:themeColor="text1"/>
                        <w:sz w:val="20"/>
                        <w:lang w:eastAsia="zh-CN"/>
                      </w:rPr>
                      <w:t>Component 4 candidate values: {2, 4, 6, 8, 12, 16, 20, 24, 28, 32}</w:t>
                    </w:r>
                  </w:ins>
                </w:p>
                <w:p w14:paraId="313EE69C" w14:textId="77777777" w:rsidR="00B106A4" w:rsidRDefault="00B106A4">
                  <w:pPr>
                    <w:pStyle w:val="TAL"/>
                    <w:rPr>
                      <w:ins w:id="2515" w:author="Apple" w:date="2025-01-30T12:04:00Z"/>
                      <w:rFonts w:cs="Arial"/>
                      <w:color w:val="000000" w:themeColor="text1"/>
                      <w:sz w:val="20"/>
                    </w:rPr>
                  </w:pPr>
                </w:p>
                <w:p w14:paraId="5521BD32" w14:textId="77777777" w:rsidR="00B106A4" w:rsidRDefault="00000000">
                  <w:pPr>
                    <w:pStyle w:val="TAL"/>
                    <w:rPr>
                      <w:ins w:id="2516" w:author="Apple" w:date="2025-01-30T12:04:00Z"/>
                      <w:rFonts w:cs="Arial"/>
                      <w:color w:val="000000" w:themeColor="text1"/>
                      <w:sz w:val="20"/>
                      <w:lang w:eastAsia="zh-CN"/>
                    </w:rPr>
                  </w:pPr>
                  <w:ins w:id="2517" w:author="Apple" w:date="2025-01-30T12:04:00Z">
                    <w:r>
                      <w:rPr>
                        <w:rFonts w:cs="Arial"/>
                        <w:color w:val="000000" w:themeColor="text1"/>
                        <w:sz w:val="20"/>
                        <w:lang w:eastAsia="zh-CN"/>
                      </w:rPr>
                      <w:t>Component 5 candidate values: {2, 4, 6, 8, 12, 16, 20, 24, 28, 32, …, 64}</w:t>
                    </w:r>
                  </w:ins>
                </w:p>
                <w:p w14:paraId="0A640ECB" w14:textId="77777777" w:rsidR="00B106A4" w:rsidRDefault="00B106A4">
                  <w:pPr>
                    <w:pStyle w:val="TAL"/>
                    <w:rPr>
                      <w:ins w:id="2518" w:author="Apple" w:date="2025-01-30T12:04:00Z"/>
                      <w:rFonts w:cs="Arial"/>
                      <w:color w:val="000000" w:themeColor="text1"/>
                      <w:sz w:val="20"/>
                      <w:lang w:eastAsia="zh-CN"/>
                    </w:rPr>
                  </w:pPr>
                </w:p>
                <w:p w14:paraId="3B983D3D" w14:textId="77777777" w:rsidR="00B106A4" w:rsidRDefault="00000000">
                  <w:pPr>
                    <w:pStyle w:val="TAH"/>
                    <w:jc w:val="left"/>
                    <w:rPr>
                      <w:rFonts w:asciiTheme="majorHAnsi" w:hAnsiTheme="majorHAnsi" w:cstheme="majorHAnsi"/>
                      <w:b w:val="0"/>
                      <w:sz w:val="20"/>
                    </w:rPr>
                  </w:pPr>
                  <w:ins w:id="2519" w:author="Apple" w:date="2025-01-30T12:04:00Z">
                    <w:r>
                      <w:rPr>
                        <w:rFonts w:cs="Arial"/>
                        <w:b w:val="0"/>
                        <w:color w:val="000000" w:themeColor="text1"/>
                        <w:sz w:val="20"/>
                        <w:lang w:eastAsia="zh-CN"/>
                      </w:rPr>
                      <w:t>Component 6 candidate values: {1, 2}</w:t>
                    </w:r>
                  </w:ins>
                  <w:del w:id="2520" w:author="Apple" w:date="2025-01-30T12:04: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5A722F8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549B5369" w14:textId="77777777" w:rsidR="00B106A4" w:rsidRDefault="00B106A4">
            <w:pPr>
              <w:jc w:val="left"/>
              <w:rPr>
                <w:rFonts w:ascii="Calibri" w:eastAsia="MS Mincho" w:hAnsi="Calibri" w:cs="Calibri"/>
                <w:color w:val="000000"/>
              </w:rPr>
            </w:pPr>
          </w:p>
        </w:tc>
      </w:tr>
      <w:tr w:rsidR="00B106A4" w14:paraId="52E668D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8D70DC4"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37DB57" w14:textId="77777777" w:rsidR="00B106A4" w:rsidRDefault="00B106A4">
            <w:pPr>
              <w:jc w:val="left"/>
              <w:rPr>
                <w:rFonts w:ascii="Calibri" w:eastAsia="MS Mincho" w:hAnsi="Calibri" w:cs="Calibri"/>
                <w:color w:val="000000"/>
              </w:rPr>
            </w:pPr>
          </w:p>
        </w:tc>
      </w:tr>
      <w:tr w:rsidR="00B106A4" w14:paraId="03B0ADB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C5161A3"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6"/>
              <w:gridCol w:w="1987"/>
              <w:gridCol w:w="1426"/>
              <w:gridCol w:w="535"/>
              <w:gridCol w:w="497"/>
              <w:gridCol w:w="467"/>
              <w:gridCol w:w="2356"/>
              <w:gridCol w:w="1580"/>
              <w:gridCol w:w="517"/>
              <w:gridCol w:w="517"/>
              <w:gridCol w:w="517"/>
              <w:gridCol w:w="4949"/>
              <w:gridCol w:w="2357"/>
            </w:tblGrid>
            <w:tr w:rsidR="00B106A4" w14:paraId="5DE8C5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BA061" w14:textId="77777777" w:rsidR="00B106A4" w:rsidRDefault="00000000">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46DF4"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CC68"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9669"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 xml:space="preserve">1. </w:t>
                  </w:r>
                  <w:proofErr w:type="spellStart"/>
                  <w:r>
                    <w:rPr>
                      <w:rFonts w:cs="Arial"/>
                      <w:color w:val="000000" w:themeColor="text1"/>
                      <w:sz w:val="18"/>
                      <w:szCs w:val="18"/>
                    </w:rPr>
                    <w:t>Mphi</w:t>
                  </w:r>
                  <w:proofErr w:type="spellEnd"/>
                  <w:r>
                    <w:rPr>
                      <w:rFonts w:cs="Arial"/>
                      <w:color w:val="000000" w:themeColor="text1"/>
                      <w:sz w:val="18"/>
                      <w:szCs w:val="18"/>
                    </w:rPr>
                    <w:t>= {16, 32}</w:t>
                  </w:r>
                  <w:r>
                    <w:rPr>
                      <w:rFonts w:cs="Arial"/>
                      <w:strike/>
                      <w:color w:val="FF0000"/>
                      <w:sz w:val="18"/>
                      <w:szCs w:val="18"/>
                    </w:rPr>
                    <w:t>]</w:t>
                  </w:r>
                </w:p>
                <w:p w14:paraId="477711E3" w14:textId="77777777" w:rsidR="00B106A4" w:rsidRDefault="00B106A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5FFD7" w14:textId="77777777" w:rsidR="00B106A4" w:rsidRDefault="00000000">
                  <w:pPr>
                    <w:pStyle w:val="TAL"/>
                    <w:rPr>
                      <w:rFonts w:eastAsia="MS Mincho" w:cs="Arial"/>
                      <w:color w:val="FF0000"/>
                      <w:szCs w:val="18"/>
                    </w:rPr>
                  </w:pPr>
                  <w:r>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4B4C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B9D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751A"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F33EC" w14:textId="77777777" w:rsidR="00B106A4" w:rsidRDefault="00000000">
                  <w:pPr>
                    <w:pStyle w:val="TAL"/>
                    <w:rPr>
                      <w:rFonts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7B788"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AB3C"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D392"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5969"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F506" w14:textId="77777777" w:rsidR="00B106A4" w:rsidRDefault="00000000">
                  <w:pPr>
                    <w:pStyle w:val="TAL"/>
                    <w:rPr>
                      <w:rFonts w:cs="Arial"/>
                      <w:color w:val="000000" w:themeColor="text1"/>
                      <w:szCs w:val="18"/>
                      <w:lang w:val="en-US"/>
                    </w:rPr>
                  </w:pPr>
                  <w:r>
                    <w:rPr>
                      <w:rFonts w:cs="Arial"/>
                      <w:color w:val="000000" w:themeColor="text1"/>
                      <w:szCs w:val="18"/>
                    </w:rPr>
                    <w:t>Optional with capability signalling</w:t>
                  </w:r>
                </w:p>
              </w:tc>
            </w:tr>
          </w:tbl>
          <w:p w14:paraId="45FC8615" w14:textId="77777777" w:rsidR="00B106A4" w:rsidRDefault="00B106A4">
            <w:pPr>
              <w:jc w:val="left"/>
              <w:rPr>
                <w:rFonts w:ascii="Calibri" w:eastAsia="MS Mincho" w:hAnsi="Calibri" w:cs="Calibri"/>
                <w:color w:val="000000"/>
              </w:rPr>
            </w:pPr>
          </w:p>
        </w:tc>
      </w:tr>
      <w:tr w:rsidR="00B106A4" w14:paraId="6072BE1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C0445E1"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F995C4"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3-1/-2/-3</w:t>
            </w:r>
          </w:p>
          <w:p w14:paraId="13F34F8E"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I</w:t>
            </w:r>
            <w:r>
              <w:rPr>
                <w:rFonts w:ascii="Times New Roman" w:eastAsia="Yu Mincho" w:hAnsi="Times New Roman" w:hint="eastAsia"/>
                <w:sz w:val="24"/>
                <w:lang w:eastAsia="ja-JP"/>
              </w:rPr>
              <w:t xml:space="preserve">n components, </w:t>
            </w:r>
          </w:p>
          <w:p w14:paraId="783FBBC5"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B</w:t>
            </w:r>
            <w:r>
              <w:rPr>
                <w:rFonts w:ascii="Times New Roman" w:eastAsia="Yu Mincho" w:hAnsi="Times New Roman" w:hint="eastAsia"/>
                <w:sz w:val="24"/>
                <w:lang w:eastAsia="ja-JP"/>
              </w:rPr>
              <w:t xml:space="preserve">rackets can be removed (i.e., the existing components can be confirmed). </w:t>
            </w:r>
          </w:p>
          <w:p w14:paraId="401375D1"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The number of NZP CSI-RS resource sets (with </w:t>
            </w:r>
            <w:proofErr w:type="spellStart"/>
            <w:r>
              <w:rPr>
                <w:rFonts w:ascii="Times New Roman" w:eastAsia="Yu Mincho" w:hAnsi="Times New Roman" w:hint="eastAsia"/>
                <w:sz w:val="24"/>
                <w:lang w:eastAsia="ja-JP"/>
              </w:rPr>
              <w:t>trs</w:t>
            </w:r>
            <w:proofErr w:type="spellEnd"/>
            <w:r>
              <w:rPr>
                <w:rFonts w:ascii="Times New Roman" w:eastAsia="Yu Mincho" w:hAnsi="Times New Roman" w:hint="eastAsia"/>
                <w:sz w:val="24"/>
                <w:lang w:eastAsia="ja-JP"/>
              </w:rPr>
              <w:t>-Info configuration), i.e., K</w:t>
            </w:r>
            <w:r>
              <w:rPr>
                <w:rFonts w:ascii="Times New Roman" w:eastAsia="Yu Mincho" w:hAnsi="Times New Roman" w:hint="eastAsia"/>
                <w:sz w:val="24"/>
                <w:vertAlign w:val="subscript"/>
                <w:lang w:eastAsia="ja-JP"/>
              </w:rPr>
              <w:t>TRS</w:t>
            </w:r>
            <w:r>
              <w:rPr>
                <w:rFonts w:ascii="Times New Roman" w:eastAsia="Yu Mincho" w:hAnsi="Times New Roman" w:hint="eastAsia"/>
                <w:sz w:val="24"/>
                <w:lang w:eastAsia="ja-JP"/>
              </w:rPr>
              <w:t xml:space="preserve">, can be reported. Its value range should be {2, 3, 4} as we do not think it makes any sense to consider only 1 TRP for this feature. </w:t>
            </w:r>
          </w:p>
          <w:p w14:paraId="459BB981"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w:t>
            </w:r>
            <w:r>
              <w:rPr>
                <w:rFonts w:ascii="Times New Roman" w:eastAsia="Yu Mincho" w:hAnsi="Times New Roman" w:hint="eastAsia"/>
                <w:sz w:val="24"/>
                <w:lang w:eastAsia="ja-JP"/>
              </w:rPr>
              <w:t>Triplets</w:t>
            </w:r>
            <w:r>
              <w:rPr>
                <w:rFonts w:ascii="Times New Roman" w:eastAsia="Yu Mincho" w:hAnsi="Times New Roman"/>
                <w:sz w:val="24"/>
                <w:lang w:eastAsia="ja-JP"/>
              </w:rPr>
              <w:t>”</w:t>
            </w:r>
            <w:r>
              <w:rPr>
                <w:rFonts w:ascii="Times New Roman" w:eastAsia="Yu Mincho" w:hAnsi="Times New Roman" w:hint="eastAsia"/>
                <w:sz w:val="24"/>
                <w:lang w:eastAsia="ja-JP"/>
              </w:rPr>
              <w:t xml:space="preserve">, which can be </w:t>
            </w:r>
            <w:r>
              <w:rPr>
                <w:rFonts w:ascii="Times New Roman" w:eastAsia="Yu Mincho" w:hAnsi="Times New Roman"/>
                <w:sz w:val="24"/>
                <w:lang w:eastAsia="ja-JP"/>
              </w:rPr>
              <w:t>“Maximum number of simultaneously active CSI-RS resources for TDCP across all CCs in a band when reported per band, and across all CCs in a band combination when reported per BC”</w:t>
            </w:r>
            <w:r>
              <w:rPr>
                <w:rFonts w:ascii="Times New Roman" w:eastAsia="Yu Mincho" w:hAnsi="Times New Roman" w:hint="eastAsia"/>
                <w:sz w:val="24"/>
                <w:lang w:eastAsia="ja-JP"/>
              </w:rPr>
              <w:t xml:space="preserve"> can also be reported. </w:t>
            </w:r>
          </w:p>
          <w:p w14:paraId="022856E5"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Type</w:t>
            </w:r>
          </w:p>
          <w:p w14:paraId="609A382D"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Type for this FG should be </w:t>
            </w:r>
            <w:r>
              <w:rPr>
                <w:rFonts w:ascii="Times New Roman" w:eastAsia="Yu Mincho" w:hAnsi="Times New Roman"/>
                <w:sz w:val="24"/>
                <w:lang w:eastAsia="ja-JP"/>
              </w:rPr>
              <w:t>“</w:t>
            </w:r>
            <w:r>
              <w:rPr>
                <w:rFonts w:ascii="Times New Roman" w:eastAsia="Yu Mincho" w:hAnsi="Times New Roman" w:hint="eastAsia"/>
                <w:sz w:val="24"/>
                <w:lang w:eastAsia="ja-JP"/>
              </w:rPr>
              <w:t>per band and per BC</w:t>
            </w:r>
            <w:r>
              <w:rPr>
                <w:rFonts w:ascii="Times New Roman" w:eastAsia="Yu Mincho" w:hAnsi="Times New Roman"/>
                <w:sz w:val="24"/>
                <w:lang w:eastAsia="ja-JP"/>
              </w:rPr>
              <w:t>”</w:t>
            </w:r>
            <w:r>
              <w:rPr>
                <w:rFonts w:ascii="Times New Roman" w:eastAsia="Yu Mincho" w:hAnsi="Times New Roman" w:hint="eastAsia"/>
                <w:sz w:val="24"/>
                <w:lang w:eastAsia="ja-JP"/>
              </w:rPr>
              <w:t xml:space="preserve">, analogous to Rel-18 TDCP. </w:t>
            </w:r>
          </w:p>
          <w:p w14:paraId="1769FDE7"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P</w:t>
            </w:r>
            <w:r>
              <w:rPr>
                <w:rFonts w:ascii="Times New Roman" w:eastAsia="Yu Mincho" w:hAnsi="Times New Roman" w:hint="eastAsia"/>
                <w:sz w:val="24"/>
                <w:lang w:eastAsia="ja-JP"/>
              </w:rPr>
              <w:t>rerequisite FG</w:t>
            </w:r>
          </w:p>
          <w:p w14:paraId="583E5272" w14:textId="77777777" w:rsidR="00B106A4" w:rsidRDefault="00000000">
            <w:pPr>
              <w:pStyle w:val="ListParagraph"/>
              <w:numPr>
                <w:ilvl w:val="1"/>
                <w:numId w:val="32"/>
              </w:numPr>
              <w:spacing w:before="0" w:after="0" w:line="240" w:lineRule="auto"/>
              <w:jc w:val="left"/>
              <w:rPr>
                <w:rFonts w:ascii="Times New Roman" w:eastAsia="SimSun" w:hAnsi="Times New Roman"/>
                <w:sz w:val="24"/>
                <w:lang w:eastAsia="zh-CN"/>
              </w:rPr>
            </w:pPr>
            <w:r>
              <w:rPr>
                <w:rFonts w:ascii="Times New Roman" w:eastAsia="Yu Mincho" w:hAnsi="Times New Roman" w:hint="eastAsia"/>
                <w:sz w:val="24"/>
                <w:lang w:eastAsia="ja-JP"/>
              </w:rPr>
              <w:t xml:space="preserve">2-35 </w:t>
            </w:r>
          </w:p>
          <w:p w14:paraId="69EDBCD9" w14:textId="77777777" w:rsidR="00B106A4" w:rsidRDefault="00B106A4">
            <w:pPr>
              <w:jc w:val="left"/>
              <w:rPr>
                <w:rFonts w:ascii="Calibri" w:eastAsia="MS Mincho" w:hAnsi="Calibri" w:cs="Calibri"/>
                <w:color w:val="000000"/>
              </w:rPr>
            </w:pPr>
          </w:p>
        </w:tc>
      </w:tr>
      <w:tr w:rsidR="00B106A4" w14:paraId="493AD6E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CF2D8AA"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6EAB99"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5FBA1579" w14:textId="77777777" w:rsidR="00B106A4" w:rsidRDefault="00000000">
            <w:pPr>
              <w:pStyle w:val="Proposal"/>
              <w:tabs>
                <w:tab w:val="clear" w:pos="256"/>
                <w:tab w:val="clear" w:pos="936"/>
                <w:tab w:val="left" w:pos="5982"/>
              </w:tabs>
              <w:ind w:left="1310" w:hanging="1310"/>
            </w:pPr>
            <w:r>
              <w:t>For FGs 59-2-3-1, 2, 3, 4, 5 agree the components in the 4</w:t>
            </w:r>
            <w:r>
              <w:rPr>
                <w:vertAlign w:val="superscript"/>
              </w:rPr>
              <w:t>th</w:t>
            </w:r>
            <w:r>
              <w:t xml:space="preserve"> column.</w:t>
            </w:r>
          </w:p>
          <w:p w14:paraId="00D6BDC5" w14:textId="77777777" w:rsidR="00B106A4" w:rsidRDefault="00B106A4">
            <w:pPr>
              <w:jc w:val="left"/>
              <w:rPr>
                <w:rFonts w:ascii="Calibri" w:eastAsia="MS Mincho" w:hAnsi="Calibri" w:cs="Calibri"/>
                <w:color w:val="000000"/>
                <w:lang w:val="en-GB"/>
              </w:rPr>
            </w:pPr>
          </w:p>
        </w:tc>
      </w:tr>
    </w:tbl>
    <w:p w14:paraId="715244F0" w14:textId="77777777" w:rsidR="00B106A4" w:rsidRDefault="00B106A4"/>
    <w:p w14:paraId="7C2B9043"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830"/>
        <w:gridCol w:w="2033"/>
        <w:gridCol w:w="2825"/>
        <w:gridCol w:w="556"/>
        <w:gridCol w:w="497"/>
        <w:gridCol w:w="467"/>
        <w:gridCol w:w="3168"/>
        <w:gridCol w:w="556"/>
        <w:gridCol w:w="556"/>
        <w:gridCol w:w="556"/>
        <w:gridCol w:w="556"/>
        <w:gridCol w:w="5487"/>
        <w:gridCol w:w="2555"/>
      </w:tblGrid>
      <w:tr w:rsidR="00B106A4" w14:paraId="5219A6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A5BE4"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415E9" w14:textId="77777777" w:rsidR="00B106A4" w:rsidRDefault="00000000">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94E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2A5DC"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 xml:space="preserve">[1. </w:t>
            </w:r>
            <w:proofErr w:type="spellStart"/>
            <w:r>
              <w:rPr>
                <w:rFonts w:cs="Arial"/>
                <w:color w:val="000000" w:themeColor="text1"/>
                <w:sz w:val="18"/>
                <w:szCs w:val="18"/>
                <w:highlight w:val="yellow"/>
              </w:rPr>
              <w:t>Mphi</w:t>
            </w:r>
            <w:proofErr w:type="spellEnd"/>
            <w:r>
              <w:rPr>
                <w:rFonts w:cs="Arial"/>
                <w:color w:val="000000" w:themeColor="text1"/>
                <w:sz w:val="18"/>
                <w:szCs w:val="18"/>
                <w:highlight w:val="yellow"/>
              </w:rPr>
              <w:t>= {16, 32}]</w:t>
            </w:r>
          </w:p>
          <w:p w14:paraId="6EF19C05"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[2. Subband size= {1, 2, 4, 8, 16} RB]</w:t>
            </w:r>
          </w:p>
          <w:p w14:paraId="45FB6760" w14:textId="77777777" w:rsidR="00B106A4" w:rsidRDefault="00B106A4">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9959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487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3D05"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A91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544C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5E1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E73B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F10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6B70"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95F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D11D705"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7FC55C7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072C297"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A00AA5"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EFE7AE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17848AC"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88BE70" w14:textId="77777777" w:rsidR="00B106A4" w:rsidRDefault="00B106A4">
            <w:pPr>
              <w:jc w:val="left"/>
              <w:rPr>
                <w:rFonts w:ascii="Calibri" w:eastAsia="MS Mincho" w:hAnsi="Calibri" w:cs="Calibri"/>
                <w:color w:val="000000"/>
              </w:rPr>
            </w:pPr>
          </w:p>
        </w:tc>
      </w:tr>
      <w:tr w:rsidR="00B106A4" w14:paraId="178A32C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3BD8379"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69A275" w14:textId="77777777" w:rsidR="00B106A4" w:rsidRDefault="00B106A4">
            <w:pPr>
              <w:jc w:val="left"/>
              <w:rPr>
                <w:rFonts w:ascii="Calibri" w:eastAsia="MS Mincho" w:hAnsi="Calibri" w:cs="Calibri"/>
                <w:color w:val="000000"/>
              </w:rPr>
            </w:pPr>
          </w:p>
        </w:tc>
      </w:tr>
      <w:tr w:rsidR="00B106A4" w14:paraId="79903FC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BC9DE32"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0"/>
              <w:gridCol w:w="1554"/>
              <w:gridCol w:w="4808"/>
              <w:gridCol w:w="556"/>
              <w:gridCol w:w="497"/>
              <w:gridCol w:w="467"/>
              <w:gridCol w:w="2253"/>
              <w:gridCol w:w="556"/>
              <w:gridCol w:w="556"/>
              <w:gridCol w:w="556"/>
              <w:gridCol w:w="556"/>
              <w:gridCol w:w="3649"/>
              <w:gridCol w:w="1879"/>
            </w:tblGrid>
            <w:tr w:rsidR="00B106A4" w14:paraId="19092C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DF3F6"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0F5E" w14:textId="77777777" w:rsidR="00B106A4" w:rsidRDefault="00000000">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4B50" w14:textId="77777777" w:rsidR="00B106A4" w:rsidRDefault="00000000">
                  <w:pPr>
                    <w:pStyle w:val="TAL"/>
                    <w:rPr>
                      <w:rFonts w:cs="Arial"/>
                      <w:color w:val="000000" w:themeColor="text1"/>
                      <w:szCs w:val="18"/>
                      <w:lang w:eastAsia="zh-CN"/>
                    </w:rPr>
                  </w:pPr>
                  <w:r>
                    <w:rPr>
                      <w:rFonts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FE73" w14:textId="77777777" w:rsidR="00B106A4" w:rsidRDefault="00000000">
                  <w:pPr>
                    <w:rPr>
                      <w:del w:id="2521" w:author="Kathiravetpillai Sivanesan (Nokia)" w:date="2025-02-05T22:05:00Z"/>
                      <w:rFonts w:cs="Arial"/>
                      <w:color w:val="000000" w:themeColor="text1"/>
                      <w:sz w:val="18"/>
                      <w:szCs w:val="18"/>
                    </w:rPr>
                  </w:pPr>
                  <w:del w:id="2522" w:author="Kathiravetpillai Sivanesan (Nokia)" w:date="2025-02-05T22:05:00Z">
                    <w:r>
                      <w:rPr>
                        <w:rFonts w:cs="Arial"/>
                        <w:color w:val="000000" w:themeColor="text1"/>
                        <w:sz w:val="18"/>
                        <w:szCs w:val="18"/>
                      </w:rPr>
                      <w:delText>[</w:delText>
                    </w:r>
                  </w:del>
                  <w:r>
                    <w:rPr>
                      <w:rFonts w:cs="Arial"/>
                      <w:color w:val="000000" w:themeColor="text1"/>
                      <w:sz w:val="18"/>
                      <w:szCs w:val="18"/>
                    </w:rPr>
                    <w:t xml:space="preserve">1. </w:t>
                  </w:r>
                  <w:proofErr w:type="spellStart"/>
                  <w:r>
                    <w:rPr>
                      <w:rFonts w:cs="Arial"/>
                      <w:color w:val="000000" w:themeColor="text1"/>
                      <w:sz w:val="18"/>
                      <w:szCs w:val="18"/>
                    </w:rPr>
                    <w:t>Mphi</w:t>
                  </w:r>
                  <w:proofErr w:type="spellEnd"/>
                  <w:r>
                    <w:rPr>
                      <w:rFonts w:cs="Arial"/>
                      <w:color w:val="000000" w:themeColor="text1"/>
                      <w:sz w:val="18"/>
                      <w:szCs w:val="18"/>
                    </w:rPr>
                    <w:t xml:space="preserve">- Configured resolution (number of steps) for the quantization alphabet for </w:t>
                  </w:r>
                  <w:r>
                    <w:rPr>
                      <w:rFonts w:cs="Arial"/>
                      <w:color w:val="000000" w:themeColor="text1"/>
                      <w:sz w:val="18"/>
                      <w:szCs w:val="18"/>
                      <w:lang w:eastAsia="zh-CN"/>
                    </w:rPr>
                    <w:t>CJTC SB PO</w:t>
                  </w:r>
                  <w:r>
                    <w:rPr>
                      <w:rFonts w:cs="Arial"/>
                      <w:color w:val="000000" w:themeColor="text1"/>
                      <w:sz w:val="18"/>
                      <w:szCs w:val="18"/>
                    </w:rPr>
                    <w:t xml:space="preserve"> reporting.</w:t>
                  </w:r>
                  <w:del w:id="2523" w:author="Kathiravetpillai Sivanesan (Nokia)" w:date="2025-02-05T22:05:00Z">
                    <w:r>
                      <w:rPr>
                        <w:rFonts w:cs="Arial"/>
                        <w:color w:val="000000" w:themeColor="text1"/>
                        <w:sz w:val="18"/>
                        <w:szCs w:val="18"/>
                      </w:rPr>
                      <w:delText>]</w:delText>
                    </w:r>
                  </w:del>
                </w:p>
                <w:p w14:paraId="38B26492" w14:textId="77777777" w:rsidR="00B106A4" w:rsidRDefault="00000000">
                  <w:pPr>
                    <w:rPr>
                      <w:rFonts w:cs="Arial"/>
                      <w:color w:val="000000" w:themeColor="text1"/>
                      <w:sz w:val="18"/>
                      <w:szCs w:val="18"/>
                    </w:rPr>
                  </w:pPr>
                  <w:del w:id="2524" w:author="Kathiravetpillai Sivanesan (Nokia)" w:date="2025-02-05T22:05:00Z">
                    <w:r>
                      <w:rPr>
                        <w:rFonts w:cs="Arial"/>
                        <w:color w:val="000000" w:themeColor="text1"/>
                        <w:sz w:val="18"/>
                        <w:szCs w:val="18"/>
                      </w:rPr>
                      <w:delText>[</w:delText>
                    </w:r>
                  </w:del>
                  <w:r>
                    <w:rPr>
                      <w:rFonts w:cs="Arial"/>
                      <w:color w:val="000000" w:themeColor="text1"/>
                      <w:sz w:val="18"/>
                      <w:szCs w:val="18"/>
                    </w:rPr>
                    <w:t xml:space="preserve">2. Subband size- configured subband size for the </w:t>
                  </w:r>
                  <w:r>
                    <w:rPr>
                      <w:rFonts w:cs="Arial"/>
                      <w:color w:val="000000" w:themeColor="text1"/>
                      <w:sz w:val="18"/>
                      <w:szCs w:val="18"/>
                      <w:lang w:eastAsia="zh-CN"/>
                    </w:rPr>
                    <w:t>CJTC subband PO report.</w:t>
                  </w:r>
                  <w:del w:id="2525" w:author="Kathiravetpillai Sivanesan (Nokia)" w:date="2025-02-05T22:05:00Z">
                    <w:r>
                      <w:rPr>
                        <w:rFonts w:cs="Arial"/>
                        <w:color w:val="000000" w:themeColor="text1"/>
                        <w:sz w:val="18"/>
                        <w:szCs w:val="18"/>
                        <w:lang w:eastAsia="zh-CN"/>
                      </w:rPr>
                      <w:delText>]</w:delText>
                    </w:r>
                  </w:del>
                </w:p>
                <w:p w14:paraId="2EC90EA8" w14:textId="77777777" w:rsidR="00B106A4" w:rsidRDefault="00B106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FFCC"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1ADD"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5D8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3507"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025F"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AC2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7CD4"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CC5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4B6C" w14:textId="77777777" w:rsidR="00B106A4" w:rsidRDefault="00000000">
                  <w:pPr>
                    <w:rPr>
                      <w:rFonts w:cs="Arial"/>
                      <w:color w:val="000000" w:themeColor="text1"/>
                      <w:sz w:val="18"/>
                      <w:szCs w:val="18"/>
                    </w:rPr>
                  </w:pPr>
                  <w:proofErr w:type="spellStart"/>
                  <w:r>
                    <w:rPr>
                      <w:rFonts w:cs="Arial"/>
                      <w:color w:val="000000" w:themeColor="text1"/>
                      <w:sz w:val="18"/>
                      <w:szCs w:val="18"/>
                    </w:rPr>
                    <w:t>Mphi</w:t>
                  </w:r>
                  <w:proofErr w:type="spellEnd"/>
                  <w:r>
                    <w:rPr>
                      <w:rFonts w:cs="Arial"/>
                      <w:color w:val="000000" w:themeColor="text1"/>
                      <w:sz w:val="18"/>
                      <w:szCs w:val="18"/>
                    </w:rPr>
                    <w:t>= {16, 32}</w:t>
                  </w:r>
                  <w:del w:id="2526" w:author="Kathiravetpillai Sivanesan (Nokia)" w:date="2025-02-05T22:05:00Z">
                    <w:r>
                      <w:rPr>
                        <w:rFonts w:cs="Arial"/>
                        <w:color w:val="000000" w:themeColor="text1"/>
                        <w:sz w:val="18"/>
                        <w:szCs w:val="18"/>
                      </w:rPr>
                      <w:delText>]</w:delText>
                    </w:r>
                  </w:del>
                </w:p>
                <w:p w14:paraId="335746F3" w14:textId="77777777" w:rsidR="00B106A4" w:rsidRDefault="00000000">
                  <w:pPr>
                    <w:rPr>
                      <w:rFonts w:cs="Arial"/>
                      <w:color w:val="000000" w:themeColor="text1"/>
                      <w:sz w:val="18"/>
                      <w:szCs w:val="18"/>
                    </w:rPr>
                  </w:pPr>
                  <w:r>
                    <w:rPr>
                      <w:rFonts w:cs="Arial"/>
                      <w:color w:val="000000" w:themeColor="text1"/>
                      <w:sz w:val="18"/>
                      <w:szCs w:val="18"/>
                    </w:rPr>
                    <w:t>Subband size= {1, 2, 4, 8, 16} RB</w:t>
                  </w:r>
                  <w:del w:id="2527" w:author="Kathiravetpillai Sivanesan (Nokia)" w:date="2025-02-05T22:05:00Z">
                    <w:r>
                      <w:rPr>
                        <w:rFonts w:cs="Arial"/>
                        <w:color w:val="000000" w:themeColor="text1"/>
                        <w:sz w:val="18"/>
                        <w:szCs w:val="18"/>
                      </w:rPr>
                      <w:delText>]</w:delText>
                    </w:r>
                  </w:del>
                </w:p>
                <w:p w14:paraId="3649B484" w14:textId="77777777" w:rsidR="00B106A4" w:rsidRDefault="00000000">
                  <w:pPr>
                    <w:rPr>
                      <w:rFonts w:cs="Arial"/>
                      <w:color w:val="000000" w:themeColor="text1"/>
                      <w:sz w:val="18"/>
                      <w:szCs w:val="18"/>
                    </w:rPr>
                  </w:pPr>
                  <w:r>
                    <w:rPr>
                      <w:rFonts w:cs="Arial"/>
                      <w:color w:val="000000" w:themeColor="text1"/>
                      <w:sz w:val="18"/>
                      <w:szCs w:val="18"/>
                    </w:rPr>
                    <w:t>RB: Resource Block</w:t>
                  </w:r>
                </w:p>
                <w:p w14:paraId="449EF66F"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C8E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003B700" w14:textId="77777777" w:rsidR="00B106A4" w:rsidRDefault="00B106A4">
            <w:pPr>
              <w:jc w:val="left"/>
              <w:rPr>
                <w:rFonts w:ascii="Calibri" w:eastAsia="MS Mincho" w:hAnsi="Calibri" w:cs="Calibri"/>
                <w:color w:val="000000"/>
              </w:rPr>
            </w:pPr>
          </w:p>
        </w:tc>
      </w:tr>
      <w:tr w:rsidR="00B106A4" w14:paraId="6CA4535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DEBD21F"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E8A97B"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59-2-3-</w:t>
            </w:r>
            <w:r>
              <w:rPr>
                <w:rFonts w:eastAsiaTheme="minorEastAsia" w:cs="Arial" w:hint="eastAsia"/>
                <w:color w:val="000000" w:themeColor="text1"/>
                <w:szCs w:val="18"/>
                <w:lang w:eastAsia="zh-CN"/>
              </w:rPr>
              <w:t>4:</w:t>
            </w:r>
          </w:p>
          <w:p w14:paraId="5ABAB2B1"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In components part, features shall be described in words, e.g., one of the components of 59-2-3-4 is support of CJTC subband PO report.</w:t>
            </w:r>
          </w:p>
          <w:p w14:paraId="4766166E"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cs="Arial"/>
                <w:szCs w:val="18"/>
                <w:lang w:val="en-US" w:eastAsia="zh-CN"/>
              </w:rPr>
              <w:t xml:space="preserve">Analogous to the FG </w:t>
            </w:r>
            <w:r>
              <w:rPr>
                <w:rFonts w:cs="Arial"/>
                <w:color w:val="000000" w:themeColor="text1"/>
                <w:szCs w:val="18"/>
                <w:lang w:val="en-US"/>
              </w:rPr>
              <w:t>59-2-3-</w:t>
            </w:r>
            <w:r>
              <w:rPr>
                <w:rFonts w:eastAsiaTheme="minorEastAsia" w:cs="Arial" w:hint="eastAsia"/>
                <w:color w:val="000000" w:themeColor="text1"/>
                <w:szCs w:val="18"/>
                <w:lang w:val="en-US" w:eastAsia="zh-CN"/>
              </w:rPr>
              <w:t xml:space="preserve">3, the features related to </w:t>
            </w:r>
            <w:proofErr w:type="spellStart"/>
            <w:r>
              <w:rPr>
                <w:rFonts w:eastAsia="Calibri"/>
                <w:szCs w:val="20"/>
                <w:lang w:val="en-US"/>
              </w:rPr>
              <w:t>n</w:t>
            </w:r>
            <w:r>
              <w:rPr>
                <w:rFonts w:eastAsia="Calibri"/>
                <w:szCs w:val="20"/>
                <w:vertAlign w:val="subscript"/>
                <w:lang w:val="en-US"/>
              </w:rPr>
              <w:t>ref</w:t>
            </w:r>
            <w:proofErr w:type="spellEnd"/>
            <w:r>
              <w:rPr>
                <w:rFonts w:eastAsiaTheme="minorEastAsia" w:hint="eastAsia"/>
                <w:szCs w:val="20"/>
                <w:vertAlign w:val="subscript"/>
                <w:lang w:val="en-US" w:eastAsia="zh-CN"/>
              </w:rPr>
              <w:t xml:space="preserve"> </w:t>
            </w:r>
            <w:r>
              <w:rPr>
                <w:rFonts w:eastAsia="SimSun" w:hint="eastAsia"/>
                <w:lang w:val="en-US" w:eastAsia="zh-CN"/>
              </w:rPr>
              <w:t xml:space="preserve">report, the maximum number of configured CSI-RS resources, and the maximum value of </w:t>
            </w:r>
            <w:r>
              <w:rPr>
                <w:rFonts w:eastAsiaTheme="minorEastAsia" w:hint="eastAsia"/>
                <w:iCs/>
                <w:szCs w:val="20"/>
                <w:lang w:val="en-US" w:eastAsia="zh-CN"/>
              </w:rPr>
              <w:t>X</w:t>
            </w:r>
            <w:r>
              <w:rPr>
                <w:rFonts w:eastAsia="SimSun" w:hint="eastAsia"/>
                <w:lang w:val="en-US" w:eastAsia="zh-CN"/>
              </w:rPr>
              <w:t xml:space="preserve"> are all components of FG 59-2-3-4.</w:t>
            </w:r>
          </w:p>
          <w:p w14:paraId="3277438B" w14:textId="77777777" w:rsidR="00B106A4" w:rsidRDefault="00000000">
            <w:pPr>
              <w:pStyle w:val="Normal9pointspacing"/>
              <w:numPr>
                <w:ilvl w:val="0"/>
                <w:numId w:val="27"/>
              </w:numPr>
              <w:spacing w:before="0" w:after="50"/>
              <w:ind w:right="40"/>
              <w:rPr>
                <w:rFonts w:eastAsiaTheme="minorEastAsia" w:cs="Arial"/>
                <w:color w:val="000000" w:themeColor="text1"/>
                <w:szCs w:val="18"/>
                <w:lang w:val="en-US" w:eastAsia="zh-CN"/>
              </w:rPr>
            </w:pPr>
            <w:r>
              <w:rPr>
                <w:rFonts w:eastAsiaTheme="minorEastAsia" w:hint="eastAsia"/>
                <w:iCs/>
                <w:szCs w:val="20"/>
                <w:lang w:val="en-US" w:eastAsia="zh-CN"/>
              </w:rPr>
              <w:t>T</w:t>
            </w:r>
            <w:r>
              <w:rPr>
                <w:rFonts w:eastAsia="Malgun Gothic"/>
                <w:iCs/>
                <w:szCs w:val="20"/>
                <w:lang w:val="en-US"/>
              </w:rPr>
              <w:t xml:space="preserve">he prerequisite feature group for </w:t>
            </w:r>
            <w:r>
              <w:rPr>
                <w:rFonts w:eastAsia="SimSun" w:cs="Arial"/>
                <w:szCs w:val="18"/>
                <w:lang w:val="en-US" w:eastAsia="zh-CN"/>
              </w:rPr>
              <w:t>59-2-</w:t>
            </w:r>
            <w:r>
              <w:rPr>
                <w:rFonts w:eastAsia="SimSun" w:cs="Arial" w:hint="eastAsia"/>
                <w:szCs w:val="18"/>
                <w:lang w:val="en-US" w:eastAsia="zh-CN"/>
              </w:rPr>
              <w:t>3</w:t>
            </w:r>
            <w:r>
              <w:rPr>
                <w:rFonts w:eastAsia="SimSun" w:cs="Arial"/>
                <w:szCs w:val="18"/>
                <w:lang w:val="en-US" w:eastAsia="zh-CN"/>
              </w:rPr>
              <w:t>-</w:t>
            </w:r>
            <w:r>
              <w:rPr>
                <w:rFonts w:eastAsia="SimSun" w:cs="Arial" w:hint="eastAsia"/>
                <w:szCs w:val="18"/>
                <w:lang w:val="en-US" w:eastAsia="zh-CN"/>
              </w:rPr>
              <w:t>4</w:t>
            </w:r>
            <w:r>
              <w:rPr>
                <w:rFonts w:eastAsia="SimSun" w:cs="Arial"/>
                <w:szCs w:val="18"/>
                <w:lang w:val="en-US" w:eastAsia="zh-CN"/>
              </w:rPr>
              <w:t xml:space="preserve"> is </w:t>
            </w:r>
            <w:r>
              <w:rPr>
                <w:rFonts w:eastAsia="SimSun" w:cs="Arial" w:hint="eastAsia"/>
                <w:szCs w:val="18"/>
                <w:lang w:val="en-US" w:eastAsia="zh-CN"/>
              </w:rPr>
              <w:t xml:space="preserve">FG for </w:t>
            </w:r>
            <w:r>
              <w:rPr>
                <w:rFonts w:eastAsia="SimSun" w:cs="Arial"/>
                <w:color w:val="000000" w:themeColor="text1"/>
                <w:szCs w:val="18"/>
                <w:lang w:val="en-US" w:eastAsia="zh-CN"/>
              </w:rPr>
              <w:t>CJTC wideband PO report</w:t>
            </w:r>
            <w:r>
              <w:rPr>
                <w:rFonts w:eastAsia="SimSun" w:cs="Arial"/>
                <w:szCs w:val="18"/>
                <w:lang w:val="en-US" w:eastAsia="zh-CN"/>
              </w:rPr>
              <w:t xml:space="preserve"> </w:t>
            </w:r>
            <w:r>
              <w:rPr>
                <w:rFonts w:eastAsia="SimSun" w:cs="Arial" w:hint="eastAsia"/>
                <w:szCs w:val="18"/>
                <w:lang w:val="en-US" w:eastAsia="zh-CN"/>
              </w:rPr>
              <w:t xml:space="preserve">(i.e., FG </w:t>
            </w:r>
            <w:r>
              <w:rPr>
                <w:rFonts w:eastAsia="SimSun" w:cs="Arial"/>
                <w:szCs w:val="18"/>
                <w:lang w:val="en-US" w:eastAsia="zh-CN"/>
              </w:rPr>
              <w:t>59-2-</w:t>
            </w:r>
            <w:r>
              <w:rPr>
                <w:rFonts w:eastAsia="SimSun" w:cs="Arial" w:hint="eastAsia"/>
                <w:szCs w:val="18"/>
                <w:lang w:val="en-US" w:eastAsia="zh-CN"/>
              </w:rPr>
              <w:t>3</w:t>
            </w:r>
            <w:r>
              <w:rPr>
                <w:rFonts w:eastAsia="SimSun" w:cs="Arial"/>
                <w:szCs w:val="18"/>
                <w:lang w:val="en-US" w:eastAsia="zh-CN"/>
              </w:rPr>
              <w:t>-</w:t>
            </w:r>
            <w:r>
              <w:rPr>
                <w:rFonts w:eastAsia="SimSun" w:cs="Arial" w:hint="eastAsia"/>
                <w:szCs w:val="18"/>
                <w:lang w:val="en-US" w:eastAsia="zh-CN"/>
              </w:rPr>
              <w:t>3).</w:t>
            </w:r>
          </w:p>
          <w:p w14:paraId="2466ED36" w14:textId="77777777" w:rsidR="00B106A4" w:rsidRDefault="00000000">
            <w:pPr>
              <w:rPr>
                <w:rFonts w:eastAsia="SimSun"/>
                <w:b/>
                <w:lang w:eastAsia="zh-CN"/>
              </w:rPr>
            </w:pPr>
            <w:bookmarkStart w:id="2528" w:name="_Ref189836543"/>
            <w:r>
              <w:rPr>
                <w:b/>
              </w:rPr>
              <w:t xml:space="preserve">Proposal </w:t>
            </w:r>
            <w:r>
              <w:rPr>
                <w:b/>
              </w:rPr>
              <w:fldChar w:fldCharType="begin"/>
            </w:r>
            <w:r>
              <w:rPr>
                <w:b/>
              </w:rPr>
              <w:instrText xml:space="preserve"> SEQ Proposal \* ARABIC </w:instrText>
            </w:r>
            <w:r>
              <w:rPr>
                <w:b/>
              </w:rPr>
              <w:fldChar w:fldCharType="separate"/>
            </w:r>
            <w:r>
              <w:rPr>
                <w:b/>
              </w:rPr>
              <w:t>36</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4:</w:t>
            </w:r>
            <w:bookmarkEnd w:id="2528"/>
          </w:p>
          <w:p w14:paraId="1BA6EF8F"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6E410A9A"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CJTC subband PO </w:t>
            </w:r>
            <w:proofErr w:type="gramStart"/>
            <w:r>
              <w:rPr>
                <w:rFonts w:eastAsia="SimSun" w:hint="eastAsia"/>
                <w:b/>
                <w:lang w:val="en-US" w:eastAsia="zh-CN"/>
              </w:rPr>
              <w:t>report;</w:t>
            </w:r>
            <w:proofErr w:type="gramEnd"/>
          </w:p>
          <w:p w14:paraId="5040A4FD"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w:t>
            </w:r>
            <w:r>
              <w:rPr>
                <w:rFonts w:eastAsia="SimSun"/>
                <w:b/>
                <w:lang w:val="en-US" w:eastAsia="zh-CN"/>
              </w:rPr>
              <w:t>the reference CSI-RS resource</w:t>
            </w:r>
            <w:r>
              <w:rPr>
                <w:rFonts w:eastAsia="SimSun" w:hint="eastAsia"/>
                <w:b/>
                <w:lang w:val="en-US" w:eastAsia="zh-CN"/>
              </w:rPr>
              <w:t xml:space="preserve"> </w:t>
            </w:r>
            <w:proofErr w:type="spellStart"/>
            <w:r>
              <w:rPr>
                <w:rFonts w:eastAsia="SimSun"/>
                <w:b/>
                <w:lang w:val="en-US" w:eastAsia="zh-CN"/>
              </w:rPr>
              <w:t>n</w:t>
            </w:r>
            <w:r>
              <w:rPr>
                <w:rFonts w:eastAsia="SimSun"/>
                <w:b/>
                <w:vertAlign w:val="subscript"/>
                <w:lang w:val="en-US" w:eastAsia="zh-CN"/>
              </w:rPr>
              <w:t>ref</w:t>
            </w:r>
            <w:proofErr w:type="spellEnd"/>
            <w:r>
              <w:rPr>
                <w:rFonts w:eastAsia="SimSun" w:hint="eastAsia"/>
                <w:b/>
                <w:lang w:val="en-US" w:eastAsia="zh-CN"/>
              </w:rPr>
              <w:t xml:space="preserve"> </w:t>
            </w:r>
            <w:proofErr w:type="gramStart"/>
            <w:r>
              <w:rPr>
                <w:rFonts w:eastAsia="SimSun" w:hint="eastAsia"/>
                <w:b/>
                <w:lang w:val="en-US" w:eastAsia="zh-CN"/>
              </w:rPr>
              <w:t>report;</w:t>
            </w:r>
            <w:proofErr w:type="gramEnd"/>
          </w:p>
          <w:p w14:paraId="5B065F3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maximum value of </w:t>
            </w:r>
            <w:r>
              <w:rPr>
                <w:rFonts w:eastAsia="Calibri"/>
                <w:b/>
                <w:szCs w:val="20"/>
                <w:lang w:val="en-US" w:eastAsia="zh-CN"/>
              </w:rPr>
              <w:t>resolution parameter</w:t>
            </w:r>
            <w:r>
              <w:rPr>
                <w:rFonts w:eastAsiaTheme="minorEastAsia" w:hint="eastAsia"/>
                <w:b/>
                <w:szCs w:val="20"/>
                <w:lang w:val="en-US" w:eastAsia="zh-CN"/>
              </w:rPr>
              <w:t xml:space="preserve"> </w:t>
            </w:r>
            <w:r>
              <w:rPr>
                <w:rFonts w:eastAsia="Calibri"/>
                <w:b/>
                <w:szCs w:val="20"/>
                <w:lang w:val="en-US" w:eastAsia="zh-CN"/>
              </w:rPr>
              <w:t>M</w:t>
            </w:r>
            <w:r>
              <w:rPr>
                <w:rFonts w:ascii="Symbol" w:eastAsia="Calibri" w:hAnsi="Symbol"/>
                <w:b/>
                <w:vertAlign w:val="subscript"/>
                <w:lang w:eastAsia="zh-CN"/>
              </w:rPr>
              <w:t></w:t>
            </w:r>
            <w:r>
              <w:rPr>
                <w:rFonts w:eastAsia="SimSun" w:hint="eastAsia"/>
                <w:b/>
                <w:lang w:val="en-US" w:eastAsia="zh-CN"/>
              </w:rPr>
              <w:t>;</w:t>
            </w:r>
          </w:p>
          <w:p w14:paraId="1E80A57E"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lastRenderedPageBreak/>
              <w:t xml:space="preserve">The maximum number of configured CSI-RS resources in one resource set for PO </w:t>
            </w:r>
            <w:proofErr w:type="gramStart"/>
            <w:r>
              <w:rPr>
                <w:rFonts w:eastAsia="SimSun" w:hint="eastAsia"/>
                <w:b/>
                <w:lang w:val="en-US" w:eastAsia="zh-CN"/>
              </w:rPr>
              <w:t>report;</w:t>
            </w:r>
            <w:proofErr w:type="gramEnd"/>
          </w:p>
          <w:p w14:paraId="48598FB1"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Value of X for CPU occupation (</w:t>
            </w:r>
            <w:r>
              <w:rPr>
                <w:rFonts w:eastAsia="Malgun Gothic"/>
                <w:b/>
                <w:color w:val="000000" w:themeColor="text1"/>
                <w:lang w:val="en-US"/>
              </w:rPr>
              <w:t>O</w:t>
            </w:r>
            <w:r>
              <w:rPr>
                <w:rFonts w:eastAsia="Malgun Gothic"/>
                <w:b/>
                <w:color w:val="000000" w:themeColor="text1"/>
                <w:vertAlign w:val="subscript"/>
                <w:lang w:val="en-US"/>
              </w:rPr>
              <w:t>CPU</w:t>
            </w:r>
            <w:r>
              <w:rPr>
                <w:rFonts w:eastAsia="Malgun Gothic"/>
                <w:b/>
                <w:color w:val="000000" w:themeColor="text1"/>
                <w:lang w:val="en-US"/>
              </w:rPr>
              <w:t xml:space="preserve"> =</w:t>
            </w:r>
            <w:proofErr w:type="gramStart"/>
            <w:r>
              <w:rPr>
                <w:rFonts w:eastAsia="Malgun Gothic"/>
                <w:b/>
                <w:color w:val="000000" w:themeColor="text1"/>
                <w:lang w:val="en-US"/>
              </w:rPr>
              <w:t>X.N</w:t>
            </w:r>
            <w:r>
              <w:rPr>
                <w:rFonts w:eastAsia="Malgun Gothic"/>
                <w:b/>
                <w:color w:val="000000" w:themeColor="text1"/>
                <w:vertAlign w:val="subscript"/>
                <w:lang w:val="en-US"/>
              </w:rPr>
              <w:t>TRP</w:t>
            </w:r>
            <w:proofErr w:type="gramEnd"/>
            <w:r>
              <w:rPr>
                <w:rFonts w:eastAsia="SimSun" w:hint="eastAsia"/>
                <w:b/>
                <w:szCs w:val="20"/>
                <w:lang w:val="en-US" w:eastAsia="zh-CN"/>
              </w:rPr>
              <w:t>)</w:t>
            </w:r>
            <w:r>
              <w:rPr>
                <w:rFonts w:eastAsia="SimSun" w:hint="eastAsia"/>
                <w:b/>
                <w:lang w:val="en-US" w:eastAsia="zh-CN"/>
              </w:rPr>
              <w:t xml:space="preserve"> ;</w:t>
            </w:r>
          </w:p>
          <w:p w14:paraId="2EEA46A1" w14:textId="77777777" w:rsidR="00B106A4" w:rsidRDefault="00000000">
            <w:pPr>
              <w:pStyle w:val="Normal9pointspacing"/>
              <w:numPr>
                <w:ilvl w:val="0"/>
                <w:numId w:val="28"/>
              </w:numPr>
              <w:spacing w:before="0" w:afterLines="50" w:after="120"/>
              <w:ind w:left="714" w:hanging="357"/>
              <w:rPr>
                <w:rFonts w:eastAsia="SimSun"/>
                <w:b/>
                <w:lang w:val="en-US" w:eastAsia="zh-CN"/>
              </w:rPr>
            </w:pPr>
            <w:r>
              <w:rPr>
                <w:rFonts w:eastAsia="SimSun"/>
                <w:b/>
                <w:lang w:val="en-US" w:eastAsia="zh-CN"/>
              </w:rPr>
              <w:t>The prerequisite feature group for 59-2-</w:t>
            </w:r>
            <w:r>
              <w:rPr>
                <w:rFonts w:eastAsia="SimSun" w:hint="eastAsia"/>
                <w:b/>
                <w:lang w:val="en-US" w:eastAsia="zh-CN"/>
              </w:rPr>
              <w:t>3</w:t>
            </w:r>
            <w:r>
              <w:rPr>
                <w:rFonts w:eastAsia="SimSun"/>
                <w:b/>
                <w:lang w:val="en-US" w:eastAsia="zh-CN"/>
              </w:rPr>
              <w:t>-</w:t>
            </w:r>
            <w:r>
              <w:rPr>
                <w:rFonts w:eastAsia="SimSun" w:hint="eastAsia"/>
                <w:b/>
                <w:lang w:val="en-US" w:eastAsia="zh-CN"/>
              </w:rPr>
              <w:t>4</w:t>
            </w:r>
            <w:r>
              <w:rPr>
                <w:rFonts w:eastAsia="SimSun"/>
                <w:b/>
                <w:lang w:val="en-US" w:eastAsia="zh-CN"/>
              </w:rPr>
              <w:t xml:space="preserve"> is FG</w:t>
            </w:r>
            <w:r>
              <w:rPr>
                <w:rFonts w:eastAsia="SimSun" w:hint="eastAsia"/>
                <w:b/>
                <w:lang w:val="en-US" w:eastAsia="zh-CN"/>
              </w:rPr>
              <w:t xml:space="preserve"> </w:t>
            </w:r>
            <w:r>
              <w:rPr>
                <w:rFonts w:eastAsia="SimSun" w:cs="Arial" w:hint="eastAsia"/>
                <w:b/>
                <w:szCs w:val="18"/>
                <w:lang w:val="en-US" w:eastAsia="zh-CN"/>
              </w:rPr>
              <w:t xml:space="preserve">for </w:t>
            </w:r>
            <w:r>
              <w:rPr>
                <w:rFonts w:eastAsia="SimSun" w:cs="Arial"/>
                <w:b/>
                <w:color w:val="000000" w:themeColor="text1"/>
                <w:szCs w:val="18"/>
                <w:lang w:val="en-US" w:eastAsia="zh-CN"/>
              </w:rPr>
              <w:t>CJTC wideband PO report</w:t>
            </w:r>
            <w:r>
              <w:rPr>
                <w:rFonts w:eastAsia="SimSun" w:cs="Arial"/>
                <w:b/>
                <w:szCs w:val="18"/>
                <w:lang w:val="en-US" w:eastAsia="zh-CN"/>
              </w:rPr>
              <w:t xml:space="preserve"> </w:t>
            </w:r>
            <w:r>
              <w:rPr>
                <w:rFonts w:eastAsia="SimSun" w:cs="Arial" w:hint="eastAsia"/>
                <w:b/>
                <w:szCs w:val="18"/>
                <w:lang w:val="en-US" w:eastAsia="zh-CN"/>
              </w:rPr>
              <w:t xml:space="preserve">(i.e., FG </w:t>
            </w:r>
            <w:r>
              <w:rPr>
                <w:rFonts w:eastAsia="SimSun" w:cs="Arial"/>
                <w:b/>
                <w:szCs w:val="18"/>
                <w:lang w:val="en-US" w:eastAsia="zh-CN"/>
              </w:rPr>
              <w:t>59-2-</w:t>
            </w:r>
            <w:r>
              <w:rPr>
                <w:rFonts w:eastAsia="SimSun" w:cs="Arial" w:hint="eastAsia"/>
                <w:b/>
                <w:szCs w:val="18"/>
                <w:lang w:val="en-US" w:eastAsia="zh-CN"/>
              </w:rPr>
              <w:t>3</w:t>
            </w:r>
            <w:r>
              <w:rPr>
                <w:rFonts w:eastAsia="SimSun" w:cs="Arial"/>
                <w:b/>
                <w:szCs w:val="18"/>
                <w:lang w:val="en-US" w:eastAsia="zh-CN"/>
              </w:rPr>
              <w:t>-</w:t>
            </w:r>
            <w:r>
              <w:rPr>
                <w:rFonts w:eastAsia="SimSun" w:cs="Arial" w:hint="eastAsia"/>
                <w:b/>
                <w:szCs w:val="18"/>
                <w:lang w:val="en-US" w:eastAsia="zh-CN"/>
              </w:rPr>
              <w:t>3)</w:t>
            </w:r>
            <w:r>
              <w:rPr>
                <w:rFonts w:eastAsia="SimSun" w:hint="eastAsia"/>
                <w:b/>
                <w:lang w:val="en-US" w:eastAsia="zh-CN"/>
              </w:rPr>
              <w:t>.</w:t>
            </w:r>
          </w:p>
        </w:tc>
      </w:tr>
      <w:tr w:rsidR="00B106A4" w14:paraId="053B344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1E5465"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55"/>
              <w:gridCol w:w="1793"/>
              <w:gridCol w:w="2710"/>
              <w:gridCol w:w="556"/>
              <w:gridCol w:w="497"/>
              <w:gridCol w:w="467"/>
              <w:gridCol w:w="2711"/>
              <w:gridCol w:w="556"/>
              <w:gridCol w:w="556"/>
              <w:gridCol w:w="556"/>
              <w:gridCol w:w="556"/>
              <w:gridCol w:w="4582"/>
              <w:gridCol w:w="2218"/>
            </w:tblGrid>
            <w:tr w:rsidR="00B106A4" w14:paraId="7D8934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8A997"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EC49"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6B9C"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1744" w14:textId="77777777" w:rsidR="00B106A4" w:rsidRDefault="00000000">
                  <w:pPr>
                    <w:spacing w:before="72" w:after="72"/>
                    <w:jc w:val="left"/>
                    <w:rPr>
                      <w:rFonts w:cs="Arial"/>
                      <w:color w:val="000000" w:themeColor="text1"/>
                      <w:sz w:val="18"/>
                      <w:szCs w:val="18"/>
                      <w:highlight w:val="yellow"/>
                    </w:rPr>
                  </w:pPr>
                  <w:r>
                    <w:rPr>
                      <w:rFonts w:cs="Arial"/>
                      <w:color w:val="000000" w:themeColor="text1"/>
                      <w:sz w:val="18"/>
                      <w:szCs w:val="18"/>
                      <w:highlight w:val="yellow"/>
                    </w:rPr>
                    <w:t xml:space="preserve">[1. </w:t>
                  </w:r>
                  <w:proofErr w:type="spellStart"/>
                  <w:r>
                    <w:rPr>
                      <w:rFonts w:cs="Arial"/>
                      <w:color w:val="000000" w:themeColor="text1"/>
                      <w:sz w:val="18"/>
                      <w:szCs w:val="18"/>
                      <w:highlight w:val="yellow"/>
                    </w:rPr>
                    <w:t>Mphi</w:t>
                  </w:r>
                  <w:proofErr w:type="spellEnd"/>
                  <w:r>
                    <w:rPr>
                      <w:rFonts w:cs="Arial"/>
                      <w:color w:val="000000" w:themeColor="text1"/>
                      <w:sz w:val="18"/>
                      <w:szCs w:val="18"/>
                      <w:highlight w:val="yellow"/>
                    </w:rPr>
                    <w:t>= {16, 32}]</w:t>
                  </w:r>
                </w:p>
                <w:p w14:paraId="72254C24" w14:textId="77777777" w:rsidR="00B106A4" w:rsidRDefault="00000000">
                  <w:pPr>
                    <w:spacing w:before="72" w:after="72"/>
                    <w:jc w:val="left"/>
                    <w:rPr>
                      <w:rFonts w:cs="Arial"/>
                      <w:color w:val="000000" w:themeColor="text1"/>
                      <w:sz w:val="18"/>
                      <w:szCs w:val="18"/>
                      <w:highlight w:val="yellow"/>
                    </w:rPr>
                  </w:pPr>
                  <w:r>
                    <w:rPr>
                      <w:rFonts w:cs="Arial"/>
                      <w:color w:val="000000" w:themeColor="text1"/>
                      <w:sz w:val="18"/>
                      <w:szCs w:val="18"/>
                      <w:highlight w:val="yellow"/>
                    </w:rPr>
                    <w:t>[2. Subband size= {1, 2, 4, 8, 16} RB]</w:t>
                  </w:r>
                </w:p>
                <w:p w14:paraId="1BE6E303"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xml:space="preserve">. Support </w:t>
                  </w:r>
                  <w:proofErr w:type="gramStart"/>
                  <w:r>
                    <w:rPr>
                      <w:rFonts w:cs="Arial"/>
                      <w:color w:val="ED7D31" w:themeColor="accent2"/>
                      <w:sz w:val="18"/>
                      <w:szCs w:val="18"/>
                    </w:rPr>
                    <w:t xml:space="preserve">of </w:t>
                  </w:r>
                  <w:r>
                    <w:t xml:space="preserve"> </w:t>
                  </w:r>
                  <w:r>
                    <w:rPr>
                      <w:rFonts w:cs="Arial"/>
                      <w:color w:val="ED7D31" w:themeColor="accent2"/>
                      <w:sz w:val="18"/>
                      <w:szCs w:val="18"/>
                    </w:rPr>
                    <w:t>CJTC</w:t>
                  </w:r>
                  <w:proofErr w:type="gramEnd"/>
                  <w:r>
                    <w:rPr>
                      <w:rFonts w:cs="Arial"/>
                      <w:color w:val="ED7D31" w:themeColor="accent2"/>
                      <w:sz w:val="18"/>
                      <w:szCs w:val="18"/>
                    </w:rPr>
                    <w:t xml:space="preserve"> subband PO report</w:t>
                  </w:r>
                </w:p>
                <w:p w14:paraId="039FAD28"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 of PO quantization levels</w:t>
                  </w:r>
                </w:p>
                <w:p w14:paraId="1FC27A73"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 xml:space="preserve">3. Supported subband size </w:t>
                  </w:r>
                </w:p>
                <w:p w14:paraId="02E059FC" w14:textId="77777777" w:rsidR="00B106A4" w:rsidRDefault="00000000">
                  <w:pPr>
                    <w:spacing w:before="72" w:after="72"/>
                    <w:jc w:val="left"/>
                    <w:rPr>
                      <w:rFonts w:cs="Arial"/>
                      <w:color w:val="000000" w:themeColor="text1"/>
                      <w:sz w:val="18"/>
                      <w:szCs w:val="18"/>
                      <w:highlight w:val="yellow"/>
                    </w:rPr>
                  </w:pPr>
                  <w:r>
                    <w:rPr>
                      <w:rFonts w:cs="Arial"/>
                      <w:color w:val="ED7D31" w:themeColor="accent2"/>
                      <w:sz w:val="18"/>
                      <w:szCs w:val="18"/>
                    </w:rPr>
                    <w:t>4. Supported CPU occupation factor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C19B"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45D5"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C3C9"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D3D5"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55BE"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18CF"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C5A6"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1BF0"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AD97" w14:textId="77777777" w:rsidR="00B106A4" w:rsidRDefault="00000000">
                  <w:pPr>
                    <w:pStyle w:val="TAL"/>
                    <w:spacing w:before="72" w:after="72"/>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p w14:paraId="186A46CF"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bitmap {16, 32}</w:t>
                  </w:r>
                </w:p>
                <w:p w14:paraId="402B3B95"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omponent-3:</w:t>
                  </w:r>
                  <w:r>
                    <w:rPr>
                      <w:rFonts w:cs="Arial" w:hint="eastAsia"/>
                      <w:color w:val="ED7D31" w:themeColor="accent2"/>
                      <w:szCs w:val="18"/>
                      <w:lang w:eastAsia="zh-CN"/>
                    </w:rPr>
                    <w:t xml:space="preserve"> </w:t>
                  </w:r>
                  <w:r>
                    <w:rPr>
                      <w:rFonts w:cs="Arial"/>
                      <w:color w:val="ED7D31" w:themeColor="accent2"/>
                      <w:szCs w:val="18"/>
                      <w:lang w:eastAsia="zh-CN"/>
                    </w:rPr>
                    <w:t>candidate values: bitmap {1RB, 2RB, 4RB, 8RB, 16RB}</w:t>
                  </w:r>
                </w:p>
                <w:p w14:paraId="55998870"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omponent-4</w:t>
                  </w:r>
                </w:p>
                <w:p w14:paraId="7E140B33" w14:textId="77777777" w:rsidR="00B106A4" w:rsidRDefault="00000000">
                  <w:pPr>
                    <w:pStyle w:val="TAL"/>
                    <w:spacing w:before="72" w:after="72"/>
                    <w:rPr>
                      <w:rFonts w:cs="Arial"/>
                      <w:color w:val="000000" w:themeColor="text1"/>
                      <w:szCs w:val="18"/>
                      <w:highlight w:val="yellow"/>
                    </w:rPr>
                  </w:pPr>
                  <w:r>
                    <w:rPr>
                      <w:rFonts w:cs="Arial"/>
                      <w:color w:val="ED7D31" w:themeColor="accent2"/>
                      <w:szCs w:val="18"/>
                      <w:lang w:eastAsia="zh-CN"/>
                    </w:rPr>
                    <w:t>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8D8D"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3C199EF" w14:textId="77777777" w:rsidR="00B106A4" w:rsidRDefault="00B106A4">
            <w:pPr>
              <w:jc w:val="left"/>
              <w:rPr>
                <w:rFonts w:ascii="Calibri" w:eastAsia="MS Mincho" w:hAnsi="Calibri" w:cs="Calibri"/>
                <w:color w:val="000000"/>
              </w:rPr>
            </w:pPr>
          </w:p>
        </w:tc>
      </w:tr>
      <w:tr w:rsidR="00B106A4" w14:paraId="5D0C087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514216"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63"/>
              <w:gridCol w:w="1774"/>
              <w:gridCol w:w="2708"/>
              <w:gridCol w:w="514"/>
              <w:gridCol w:w="456"/>
              <w:gridCol w:w="436"/>
              <w:gridCol w:w="2739"/>
              <w:gridCol w:w="517"/>
              <w:gridCol w:w="517"/>
              <w:gridCol w:w="517"/>
              <w:gridCol w:w="517"/>
              <w:gridCol w:w="4749"/>
              <w:gridCol w:w="2341"/>
            </w:tblGrid>
            <w:tr w:rsidR="00B106A4" w14:paraId="5D5BF1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12BF9"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AB1A"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CE67"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039C"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 xml:space="preserve">1. </w:t>
                  </w:r>
                  <w:proofErr w:type="spellStart"/>
                  <w:r>
                    <w:rPr>
                      <w:color w:val="000000" w:themeColor="text1"/>
                      <w:sz w:val="18"/>
                      <w:szCs w:val="18"/>
                      <w:highlight w:val="yellow"/>
                    </w:rPr>
                    <w:t>Mphi</w:t>
                  </w:r>
                  <w:proofErr w:type="spellEnd"/>
                  <w:r>
                    <w:rPr>
                      <w:color w:val="000000" w:themeColor="text1"/>
                      <w:sz w:val="18"/>
                      <w:szCs w:val="18"/>
                      <w:highlight w:val="yellow"/>
                    </w:rPr>
                    <w:t>= {16, 32}</w:t>
                  </w:r>
                  <w:r>
                    <w:rPr>
                      <w:strike/>
                      <w:color w:val="FF0000"/>
                      <w:sz w:val="18"/>
                      <w:szCs w:val="18"/>
                      <w:highlight w:val="yellow"/>
                    </w:rPr>
                    <w:t>]</w:t>
                  </w:r>
                </w:p>
                <w:p w14:paraId="4956485F"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2. Subband size= {1, 2, 4, 8, 16} RB</w:t>
                  </w:r>
                  <w:r>
                    <w:rPr>
                      <w:strike/>
                      <w:color w:val="FF0000"/>
                      <w:sz w:val="18"/>
                      <w:szCs w:val="18"/>
                      <w:highlight w:val="yellow"/>
                    </w:rPr>
                    <w:t>]</w:t>
                  </w:r>
                </w:p>
                <w:p w14:paraId="0E23300B" w14:textId="77777777" w:rsidR="00B106A4" w:rsidRDefault="00B106A4">
                  <w:pPr>
                    <w:rPr>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CD11"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F26B"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ECC7"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7C83"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8ED8"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EBD4"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0B6C"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8D4D3"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6B08"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FD94"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2B46FAB0" w14:textId="77777777" w:rsidR="00B106A4" w:rsidRDefault="00B106A4">
            <w:pPr>
              <w:jc w:val="left"/>
              <w:rPr>
                <w:rFonts w:ascii="Calibri" w:eastAsia="MS Mincho" w:hAnsi="Calibri" w:cs="Calibri"/>
                <w:color w:val="000000"/>
              </w:rPr>
            </w:pPr>
          </w:p>
        </w:tc>
      </w:tr>
      <w:tr w:rsidR="00B106A4" w14:paraId="4F759D0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1AE28A8"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64"/>
              <w:gridCol w:w="1822"/>
              <w:gridCol w:w="2472"/>
              <w:gridCol w:w="556"/>
              <w:gridCol w:w="497"/>
              <w:gridCol w:w="467"/>
              <w:gridCol w:w="2766"/>
              <w:gridCol w:w="556"/>
              <w:gridCol w:w="556"/>
              <w:gridCol w:w="556"/>
              <w:gridCol w:w="556"/>
              <w:gridCol w:w="4680"/>
              <w:gridCol w:w="2259"/>
            </w:tblGrid>
            <w:tr w:rsidR="00B106A4" w14:paraId="70C8E4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A83EF"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2592"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F8ED"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8BDA"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1. </w:t>
                  </w:r>
                  <w:proofErr w:type="spellStart"/>
                  <w:r>
                    <w:rPr>
                      <w:rFonts w:cs="Arial"/>
                      <w:color w:val="000000" w:themeColor="text1"/>
                      <w:sz w:val="18"/>
                      <w:szCs w:val="18"/>
                    </w:rPr>
                    <w:t>Mphi</w:t>
                  </w:r>
                  <w:proofErr w:type="spellEnd"/>
                  <w:r>
                    <w:rPr>
                      <w:rFonts w:cs="Arial"/>
                      <w:color w:val="000000" w:themeColor="text1"/>
                      <w:sz w:val="18"/>
                      <w:szCs w:val="18"/>
                    </w:rPr>
                    <w:t>= {16, 32}</w:t>
                  </w:r>
                  <w:r>
                    <w:rPr>
                      <w:rFonts w:cs="Arial"/>
                      <w:strike/>
                      <w:color w:val="FF0000"/>
                      <w:sz w:val="18"/>
                      <w:szCs w:val="18"/>
                    </w:rPr>
                    <w:t>]</w:t>
                  </w:r>
                </w:p>
                <w:p w14:paraId="181D13FF"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2. Subband size= {1, 2, 4, 8, 16} RB</w:t>
                  </w:r>
                  <w:r>
                    <w:rPr>
                      <w:rFonts w:cs="Arial"/>
                      <w:strike/>
                      <w:color w:val="FF0000"/>
                      <w:sz w:val="18"/>
                      <w:szCs w:val="18"/>
                    </w:rPr>
                    <w:t>]</w:t>
                  </w:r>
                </w:p>
                <w:p w14:paraId="2E94E365" w14:textId="77777777" w:rsidR="00B106A4" w:rsidRDefault="00B106A4">
                  <w:pPr>
                    <w:widowControl w:val="0"/>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77A7"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12F6"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6AA4"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F869"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9E06" w14:textId="77777777" w:rsidR="00B106A4" w:rsidRDefault="00000000">
                  <w:pPr>
                    <w:pStyle w:val="TAL"/>
                    <w:keepNext w:val="0"/>
                    <w:keepLines w:val="0"/>
                    <w:widowControl w:val="0"/>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29C4"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1905"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2C655"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8BD6"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6C3A"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66045674" w14:textId="77777777" w:rsidR="00B106A4" w:rsidRDefault="00B106A4">
            <w:pPr>
              <w:jc w:val="left"/>
              <w:rPr>
                <w:rFonts w:ascii="Calibri" w:eastAsia="MS Mincho" w:hAnsi="Calibri" w:cs="Calibri"/>
                <w:color w:val="000000"/>
              </w:rPr>
            </w:pPr>
          </w:p>
        </w:tc>
      </w:tr>
      <w:tr w:rsidR="00B106A4" w14:paraId="7AFCED2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E16A754"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15"/>
              <w:gridCol w:w="1669"/>
              <w:gridCol w:w="3355"/>
              <w:gridCol w:w="987"/>
              <w:gridCol w:w="497"/>
              <w:gridCol w:w="467"/>
              <w:gridCol w:w="2474"/>
              <w:gridCol w:w="556"/>
              <w:gridCol w:w="556"/>
              <w:gridCol w:w="556"/>
              <w:gridCol w:w="556"/>
              <w:gridCol w:w="4110"/>
              <w:gridCol w:w="2043"/>
            </w:tblGrid>
            <w:tr w:rsidR="00B106A4" w14:paraId="38C462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E36C7"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547A" w14:textId="77777777" w:rsidR="00B106A4" w:rsidRDefault="00000000">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7A4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D05B" w14:textId="77777777" w:rsidR="00B106A4" w:rsidRDefault="00000000">
                  <w:pPr>
                    <w:rPr>
                      <w:ins w:id="2529" w:author="Author" w:date="1900-01-01T00:00:00Z"/>
                      <w:rFonts w:eastAsiaTheme="minorEastAsia" w:cs="Arial"/>
                      <w:color w:val="000000" w:themeColor="text1"/>
                      <w:sz w:val="18"/>
                      <w:szCs w:val="18"/>
                      <w:lang w:eastAsia="zh-CN"/>
                    </w:rPr>
                  </w:pPr>
                  <w:ins w:id="2530" w:author="Autho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Support subband phase offset reporting for CJT calibration</w:t>
                    </w:r>
                  </w:ins>
                </w:p>
                <w:p w14:paraId="3850F286" w14:textId="77777777" w:rsidR="00B106A4" w:rsidRDefault="00000000">
                  <w:pPr>
                    <w:rPr>
                      <w:ins w:id="2531" w:author="Author" w:date="1900-01-01T00:00:00Z"/>
                      <w:rFonts w:eastAsia="DengXian" w:cs="Arial"/>
                      <w:sz w:val="18"/>
                      <w:szCs w:val="18"/>
                    </w:rPr>
                  </w:pPr>
                  <w:ins w:id="2532"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eastAsia="DengXian" w:cs="Arial"/>
                        <w:sz w:val="18"/>
                        <w:szCs w:val="18"/>
                      </w:rPr>
                      <w:t xml:space="preserve">Supported value of X for </w:t>
                    </w:r>
                    <w:r>
                      <w:rPr>
                        <w:rFonts w:eastAsia="Malgun Gothic" w:cs="Arial"/>
                        <w:sz w:val="18"/>
                        <w:szCs w:val="18"/>
                      </w:rPr>
                      <w:t>O</w:t>
                    </w:r>
                    <w:r>
                      <w:rPr>
                        <w:rFonts w:eastAsia="Malgun Gothic" w:cs="Arial"/>
                        <w:sz w:val="18"/>
                        <w:szCs w:val="18"/>
                        <w:vertAlign w:val="subscript"/>
                      </w:rPr>
                      <w:t xml:space="preserve">CPU </w:t>
                    </w:r>
                    <w:r>
                      <w:rPr>
                        <w:rFonts w:eastAsia="DengXian" w:cs="Arial"/>
                        <w:sz w:val="18"/>
                        <w:szCs w:val="18"/>
                      </w:rPr>
                      <w:t>calculation</w:t>
                    </w:r>
                  </w:ins>
                </w:p>
                <w:p w14:paraId="1474D2C1" w14:textId="77777777" w:rsidR="00B106A4" w:rsidRDefault="00000000">
                  <w:pPr>
                    <w:rPr>
                      <w:ins w:id="2533" w:author="Author" w:date="1900-01-01T00:00:00Z"/>
                      <w:rFonts w:eastAsia="DengXian" w:cs="Arial"/>
                      <w:sz w:val="18"/>
                      <w:szCs w:val="18"/>
                      <w:lang w:eastAsia="zh-CN"/>
                    </w:rPr>
                  </w:pPr>
                  <w:ins w:id="2534" w:author="Author">
                    <w:r>
                      <w:rPr>
                        <w:rFonts w:eastAsia="DengXian" w:cs="Arial" w:hint="eastAsia"/>
                        <w:sz w:val="18"/>
                        <w:szCs w:val="18"/>
                        <w:lang w:eastAsia="zh-CN"/>
                      </w:rPr>
                      <w:t>3</w:t>
                    </w:r>
                    <w:r>
                      <w:rPr>
                        <w:rFonts w:eastAsia="DengXian" w:cs="Arial"/>
                        <w:sz w:val="18"/>
                        <w:szCs w:val="18"/>
                        <w:lang w:eastAsia="zh-CN"/>
                      </w:rPr>
                      <w:t>. Supported subband size for phase reporting</w:t>
                    </w:r>
                  </w:ins>
                </w:p>
                <w:p w14:paraId="60C5E1F2" w14:textId="77777777" w:rsidR="00B106A4" w:rsidRDefault="00000000">
                  <w:pPr>
                    <w:rPr>
                      <w:ins w:id="2535" w:author="Author" w:date="1900-01-01T00:00:00Z"/>
                      <w:rFonts w:eastAsia="DengXian" w:cs="Arial"/>
                      <w:sz w:val="18"/>
                      <w:szCs w:val="18"/>
                      <w:lang w:eastAsia="zh-CN"/>
                    </w:rPr>
                  </w:pPr>
                  <w:ins w:id="2536" w:author="Author">
                    <w:r>
                      <w:rPr>
                        <w:rFonts w:eastAsia="DengXian" w:cs="Arial" w:hint="eastAsia"/>
                        <w:sz w:val="18"/>
                        <w:szCs w:val="18"/>
                        <w:lang w:eastAsia="zh-CN"/>
                      </w:rPr>
                      <w:t>4</w:t>
                    </w:r>
                    <w:r>
                      <w:rPr>
                        <w:rFonts w:eastAsia="DengXian" w:cs="Arial"/>
                        <w:sz w:val="18"/>
                        <w:szCs w:val="18"/>
                        <w:lang w:eastAsia="zh-CN"/>
                      </w:rPr>
                      <w:t xml:space="preserve">. </w:t>
                    </w:r>
                    <w:r>
                      <w:rPr>
                        <w:rFonts w:eastAsia="DengXian" w:cs="Arial"/>
                        <w:sz w:val="18"/>
                        <w:szCs w:val="18"/>
                      </w:rPr>
                      <w:t xml:space="preserve">Supported maximal subband number </w:t>
                    </w:r>
                    <w:r>
                      <w:rPr>
                        <w:rFonts w:eastAsia="Batang" w:cs="Arial"/>
                        <w:sz w:val="18"/>
                        <w:szCs w:val="18"/>
                        <w:lang w:val="en-GB"/>
                      </w:rPr>
                      <w:t>N</w:t>
                    </w:r>
                    <w:r>
                      <w:rPr>
                        <w:rFonts w:eastAsia="Batang" w:cs="Arial"/>
                        <w:sz w:val="18"/>
                        <w:szCs w:val="18"/>
                        <w:vertAlign w:val="subscript"/>
                        <w:lang w:val="en-GB"/>
                      </w:rPr>
                      <w:t>SB-P</w:t>
                    </w:r>
                  </w:ins>
                </w:p>
                <w:p w14:paraId="2279E4B8" w14:textId="77777777" w:rsidR="00B106A4" w:rsidRDefault="00000000">
                  <w:pPr>
                    <w:rPr>
                      <w:del w:id="2537" w:author="Author" w:date="1900-01-01T00:00:00Z"/>
                      <w:rFonts w:cs="Arial"/>
                      <w:color w:val="000000" w:themeColor="text1"/>
                      <w:sz w:val="18"/>
                      <w:szCs w:val="18"/>
                      <w:highlight w:val="yellow"/>
                    </w:rPr>
                  </w:pPr>
                  <w:del w:id="2538" w:author="Author">
                    <w:r>
                      <w:rPr>
                        <w:rFonts w:cs="Arial"/>
                        <w:color w:val="000000" w:themeColor="text1"/>
                        <w:sz w:val="18"/>
                        <w:szCs w:val="18"/>
                        <w:highlight w:val="yellow"/>
                      </w:rPr>
                      <w:delText>[1. Mphi= {16, 32}]</w:delText>
                    </w:r>
                  </w:del>
                </w:p>
                <w:p w14:paraId="39483E96" w14:textId="77777777" w:rsidR="00B106A4" w:rsidRDefault="00000000">
                  <w:pPr>
                    <w:rPr>
                      <w:del w:id="2539" w:author="Author" w:date="1900-01-01T00:00:00Z"/>
                      <w:rFonts w:cs="Arial"/>
                      <w:color w:val="000000" w:themeColor="text1"/>
                      <w:sz w:val="18"/>
                      <w:szCs w:val="18"/>
                      <w:highlight w:val="yellow"/>
                    </w:rPr>
                  </w:pPr>
                  <w:del w:id="2540" w:author="Author">
                    <w:r>
                      <w:rPr>
                        <w:rFonts w:cs="Arial"/>
                        <w:color w:val="000000" w:themeColor="text1"/>
                        <w:sz w:val="18"/>
                        <w:szCs w:val="18"/>
                        <w:highlight w:val="yellow"/>
                      </w:rPr>
                      <w:delText>[2. Subband size= {1, 2, 4, 8, 16} RB]</w:delText>
                    </w:r>
                  </w:del>
                </w:p>
                <w:p w14:paraId="2395CEDF" w14:textId="77777777" w:rsidR="00B106A4" w:rsidRDefault="00B106A4">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DF456" w14:textId="77777777" w:rsidR="00B106A4" w:rsidRDefault="00000000">
                  <w:pPr>
                    <w:pStyle w:val="TAL"/>
                    <w:rPr>
                      <w:rFonts w:eastAsia="MS Mincho" w:cs="Arial"/>
                      <w:color w:val="000000" w:themeColor="text1"/>
                      <w:szCs w:val="18"/>
                      <w:highlight w:val="yellow"/>
                    </w:rPr>
                  </w:pPr>
                  <w:ins w:id="2541" w:author="Author">
                    <w:r>
                      <w:rPr>
                        <w:rFonts w:eastAsia="MS Mincho" w:cs="Arial"/>
                        <w:color w:val="000000" w:themeColor="text1"/>
                        <w:szCs w:val="18"/>
                      </w:rPr>
                      <w:t>59-2-3-3</w:t>
                    </w:r>
                  </w:ins>
                  <w:del w:id="2542"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715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F83D"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309A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850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92F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D80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EDEB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8F43" w14:textId="77777777" w:rsidR="00B106A4" w:rsidRDefault="00000000">
                  <w:pPr>
                    <w:pStyle w:val="TAL"/>
                    <w:rPr>
                      <w:ins w:id="2543" w:author="Author" w:date="1900-01-01T00:00:00Z"/>
                      <w:rFonts w:cs="Arial"/>
                      <w:color w:val="000000" w:themeColor="text1"/>
                      <w:szCs w:val="18"/>
                    </w:rPr>
                  </w:pPr>
                  <w:ins w:id="2544" w:author="Author">
                    <w:r>
                      <w:rPr>
                        <w:rFonts w:cs="Arial"/>
                        <w:color w:val="000000" w:themeColor="text1"/>
                        <w:szCs w:val="18"/>
                      </w:rPr>
                      <w:t>Component-2 Candidate values: {1,2}</w:t>
                    </w:r>
                  </w:ins>
                </w:p>
                <w:p w14:paraId="337EB816" w14:textId="77777777" w:rsidR="00B106A4" w:rsidRDefault="00B106A4">
                  <w:pPr>
                    <w:pStyle w:val="TAL"/>
                    <w:rPr>
                      <w:ins w:id="2545" w:author="Author" w:date="1900-01-01T00:00:00Z"/>
                      <w:rFonts w:cs="Arial"/>
                      <w:color w:val="000000" w:themeColor="text1"/>
                      <w:szCs w:val="18"/>
                    </w:rPr>
                  </w:pPr>
                </w:p>
                <w:p w14:paraId="1F68E70E" w14:textId="77777777" w:rsidR="00B106A4" w:rsidRDefault="00000000">
                  <w:pPr>
                    <w:pStyle w:val="TAL"/>
                    <w:rPr>
                      <w:ins w:id="2546" w:author="Author" w:date="1900-01-01T00:00:00Z"/>
                      <w:rFonts w:cs="Arial"/>
                      <w:color w:val="000000" w:themeColor="text1"/>
                      <w:szCs w:val="18"/>
                    </w:rPr>
                  </w:pPr>
                  <w:ins w:id="2547" w:author="Author">
                    <w:r>
                      <w:rPr>
                        <w:rFonts w:cs="Arial"/>
                        <w:color w:val="000000" w:themeColor="text1"/>
                        <w:szCs w:val="18"/>
                      </w:rPr>
                      <w:t xml:space="preserve">Component-3 Candidate values: </w:t>
                    </w:r>
                    <w:r>
                      <w:rPr>
                        <w:rFonts w:cs="Arial"/>
                        <w:color w:val="000000" w:themeColor="text1"/>
                        <w:szCs w:val="18"/>
                        <w:highlight w:val="yellow"/>
                      </w:rPr>
                      <w:t>FFS</w:t>
                    </w:r>
                  </w:ins>
                </w:p>
                <w:p w14:paraId="1674CD5E" w14:textId="77777777" w:rsidR="00B106A4" w:rsidRDefault="00B106A4">
                  <w:pPr>
                    <w:pStyle w:val="TAL"/>
                    <w:rPr>
                      <w:ins w:id="2548" w:author="Author" w:date="1900-01-01T00:00:00Z"/>
                      <w:rFonts w:cs="Arial"/>
                      <w:color w:val="000000" w:themeColor="text1"/>
                      <w:szCs w:val="18"/>
                    </w:rPr>
                  </w:pPr>
                </w:p>
                <w:p w14:paraId="19F75B5A" w14:textId="77777777" w:rsidR="00B106A4" w:rsidRDefault="00000000">
                  <w:pPr>
                    <w:pStyle w:val="TAL"/>
                    <w:rPr>
                      <w:ins w:id="2549" w:author="Author" w:date="1900-01-01T00:00:00Z"/>
                      <w:rFonts w:cs="Arial"/>
                      <w:color w:val="000000" w:themeColor="text1"/>
                      <w:szCs w:val="18"/>
                    </w:rPr>
                  </w:pPr>
                  <w:ins w:id="2550" w:author="Author">
                    <w:r>
                      <w:rPr>
                        <w:rFonts w:cs="Arial"/>
                        <w:color w:val="000000" w:themeColor="text1"/>
                        <w:szCs w:val="18"/>
                      </w:rPr>
                      <w:t xml:space="preserve">Component-4 Candidate values: </w:t>
                    </w:r>
                    <w:r>
                      <w:rPr>
                        <w:rFonts w:cs="Arial"/>
                        <w:color w:val="000000" w:themeColor="text1"/>
                        <w:szCs w:val="18"/>
                        <w:highlight w:val="yellow"/>
                      </w:rPr>
                      <w:t>FFS</w:t>
                    </w:r>
                  </w:ins>
                </w:p>
                <w:p w14:paraId="41785B1F" w14:textId="77777777" w:rsidR="00B106A4" w:rsidRDefault="00B106A4">
                  <w:pPr>
                    <w:pStyle w:val="TAL"/>
                    <w:rPr>
                      <w:ins w:id="2551" w:author="Author" w:date="1900-01-01T00:00:00Z"/>
                      <w:rFonts w:cs="Arial"/>
                      <w:color w:val="000000" w:themeColor="text1"/>
                      <w:szCs w:val="18"/>
                    </w:rPr>
                  </w:pPr>
                </w:p>
                <w:p w14:paraId="414C7C6B" w14:textId="77777777" w:rsidR="00B106A4" w:rsidRDefault="00000000">
                  <w:pPr>
                    <w:pStyle w:val="TAL"/>
                    <w:rPr>
                      <w:ins w:id="2552" w:author="Author" w:date="1900-01-01T00:00:00Z"/>
                      <w:rFonts w:eastAsiaTheme="minorEastAsia" w:cs="Arial"/>
                      <w:color w:val="000000" w:themeColor="text1"/>
                      <w:szCs w:val="18"/>
                      <w:lang w:eastAsia="zh-CN"/>
                    </w:rPr>
                  </w:pPr>
                  <w:ins w:id="2553"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ins>
                  <w:proofErr w:type="gramEnd"/>
                </w:p>
                <w:p w14:paraId="2E4DEBA4" w14:textId="77777777" w:rsidR="00B106A4" w:rsidRDefault="00000000">
                  <w:pPr>
                    <w:pStyle w:val="TAL"/>
                    <w:rPr>
                      <w:rFonts w:cs="Arial"/>
                      <w:color w:val="000000" w:themeColor="text1"/>
                      <w:szCs w:val="18"/>
                      <w:highlight w:val="yellow"/>
                    </w:rPr>
                  </w:pPr>
                  <w:del w:id="2554"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B31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0FA3CD7" w14:textId="77777777" w:rsidR="00B106A4" w:rsidRDefault="00B106A4">
            <w:pPr>
              <w:jc w:val="left"/>
              <w:rPr>
                <w:rFonts w:ascii="Calibri" w:eastAsia="MS Mincho" w:hAnsi="Calibri" w:cs="Calibri"/>
                <w:color w:val="000000"/>
              </w:rPr>
            </w:pPr>
          </w:p>
        </w:tc>
      </w:tr>
      <w:tr w:rsidR="00B106A4" w14:paraId="2E7F1A5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422E455"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9E71C3" w14:textId="77777777" w:rsidR="00B106A4" w:rsidRDefault="00B106A4">
            <w:pPr>
              <w:jc w:val="left"/>
              <w:rPr>
                <w:rFonts w:ascii="Calibri" w:eastAsia="MS Mincho" w:hAnsi="Calibri" w:cs="Calibri"/>
                <w:color w:val="000000"/>
              </w:rPr>
            </w:pPr>
          </w:p>
        </w:tc>
      </w:tr>
      <w:tr w:rsidR="00B106A4" w14:paraId="2A54E06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D231110"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51"/>
              <w:gridCol w:w="1409"/>
              <w:gridCol w:w="4294"/>
              <w:gridCol w:w="491"/>
              <w:gridCol w:w="481"/>
              <w:gridCol w:w="487"/>
              <w:gridCol w:w="2037"/>
              <w:gridCol w:w="1419"/>
              <w:gridCol w:w="769"/>
              <w:gridCol w:w="769"/>
              <w:gridCol w:w="769"/>
              <w:gridCol w:w="3276"/>
              <w:gridCol w:w="1754"/>
            </w:tblGrid>
            <w:tr w:rsidR="00B106A4" w14:paraId="7D86197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2552844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69A88B9A"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59-2-3-4</w:t>
                  </w:r>
                </w:p>
              </w:tc>
              <w:tc>
                <w:tcPr>
                  <w:tcW w:w="0" w:type="auto"/>
                  <w:tcBorders>
                    <w:top w:val="single" w:sz="4" w:space="0" w:color="auto"/>
                    <w:left w:val="single" w:sz="4" w:space="0" w:color="auto"/>
                    <w:bottom w:val="single" w:sz="4" w:space="0" w:color="auto"/>
                    <w:right w:val="single" w:sz="4" w:space="0" w:color="auto"/>
                  </w:tcBorders>
                </w:tcPr>
                <w:p w14:paraId="0200728F"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663782BB" w14:textId="77777777" w:rsidR="00B106A4" w:rsidRDefault="00000000">
                  <w:pPr>
                    <w:pStyle w:val="TAL"/>
                    <w:numPr>
                      <w:ilvl w:val="0"/>
                      <w:numId w:val="69"/>
                    </w:numPr>
                    <w:overflowPunct/>
                    <w:autoSpaceDE/>
                    <w:autoSpaceDN/>
                    <w:adjustRightInd/>
                    <w:spacing w:line="240" w:lineRule="auto"/>
                    <w:textAlignment w:val="auto"/>
                    <w:rPr>
                      <w:ins w:id="2555" w:author="Apple" w:date="2025-01-30T12:08:00Z"/>
                      <w:rFonts w:eastAsia="Malgun Gothic" w:cs="Arial"/>
                      <w:color w:val="000000" w:themeColor="text1"/>
                      <w:sz w:val="20"/>
                      <w:lang w:eastAsia="ko-KR"/>
                    </w:rPr>
                  </w:pPr>
                  <w:ins w:id="2556" w:author="Apple" w:date="2025-01-30T12:08:00Z">
                    <w:r>
                      <w:rPr>
                        <w:rFonts w:eastAsia="Malgun Gothic" w:cs="Arial"/>
                        <w:color w:val="000000" w:themeColor="text1"/>
                        <w:sz w:val="20"/>
                        <w:lang w:eastAsia="ko-KR"/>
                      </w:rPr>
                      <w:t xml:space="preserve">Support subband </w:t>
                    </w:r>
                    <w:r>
                      <w:rPr>
                        <w:rFonts w:eastAsia="SimSun" w:cs="Arial"/>
                        <w:color w:val="000000" w:themeColor="text1"/>
                        <w:sz w:val="20"/>
                        <w:lang w:eastAsia="zh-CN"/>
                      </w:rPr>
                      <w:t xml:space="preserve">phase offset report for </w:t>
                    </w:r>
                    <w:r>
                      <w:rPr>
                        <w:rFonts w:eastAsia="Calibri"/>
                        <w:sz w:val="20"/>
                      </w:rPr>
                      <w:t>aperiodic standalone CJT calibration reporting</w:t>
                    </w:r>
                  </w:ins>
                </w:p>
                <w:p w14:paraId="7A9F3545" w14:textId="77777777" w:rsidR="00B106A4" w:rsidRDefault="00000000">
                  <w:pPr>
                    <w:pStyle w:val="TAL"/>
                    <w:numPr>
                      <w:ilvl w:val="0"/>
                      <w:numId w:val="69"/>
                    </w:numPr>
                    <w:overflowPunct/>
                    <w:autoSpaceDE/>
                    <w:autoSpaceDN/>
                    <w:adjustRightInd/>
                    <w:spacing w:line="240" w:lineRule="auto"/>
                    <w:textAlignment w:val="auto"/>
                    <w:rPr>
                      <w:ins w:id="2557" w:author="Apple" w:date="2025-01-30T12:08:00Z"/>
                      <w:rFonts w:eastAsia="Malgun Gothic" w:cs="Arial"/>
                      <w:color w:val="000000" w:themeColor="text1"/>
                      <w:sz w:val="20"/>
                      <w:lang w:eastAsia="ko-KR"/>
                    </w:rPr>
                  </w:pPr>
                  <w:ins w:id="2558" w:author="Apple" w:date="2025-01-30T12:08:00Z">
                    <w:r>
                      <w:rPr>
                        <w:rFonts w:eastAsia="Malgun Gothic" w:cs="Arial"/>
                        <w:color w:val="000000" w:themeColor="text1"/>
                        <w:sz w:val="20"/>
                        <w:lang w:eastAsia="ko-KR"/>
                      </w:rPr>
                      <w:t xml:space="preserve">Maximum number of reported </w:t>
                    </w:r>
                    <w:proofErr w:type="spellStart"/>
                    <w:r>
                      <w:rPr>
                        <w:rFonts w:eastAsia="Malgun Gothic" w:cs="Arial"/>
                        <w:color w:val="000000" w:themeColor="text1"/>
                        <w:sz w:val="20"/>
                        <w:lang w:eastAsia="ko-KR"/>
                      </w:rPr>
                      <w:t>subbands</w:t>
                    </w:r>
                    <w:proofErr w:type="spellEnd"/>
                    <w:r>
                      <w:rPr>
                        <w:rFonts w:eastAsia="Malgun Gothic" w:cs="Arial"/>
                        <w:color w:val="000000" w:themeColor="text1"/>
                        <w:sz w:val="20"/>
                        <w:lang w:eastAsia="ko-KR"/>
                      </w:rPr>
                      <w:t xml:space="preserve"> </w:t>
                    </w:r>
                  </w:ins>
                </w:p>
                <w:p w14:paraId="48CB9A24" w14:textId="77777777" w:rsidR="00B106A4" w:rsidRDefault="00000000">
                  <w:pPr>
                    <w:pStyle w:val="TAL"/>
                    <w:numPr>
                      <w:ilvl w:val="0"/>
                      <w:numId w:val="69"/>
                    </w:numPr>
                    <w:overflowPunct/>
                    <w:autoSpaceDE/>
                    <w:autoSpaceDN/>
                    <w:adjustRightInd/>
                    <w:spacing w:line="240" w:lineRule="auto"/>
                    <w:textAlignment w:val="auto"/>
                    <w:rPr>
                      <w:ins w:id="2559" w:author="Apple" w:date="2025-01-30T12:08:00Z"/>
                      <w:rFonts w:eastAsia="Malgun Gothic" w:cs="Arial"/>
                      <w:color w:val="000000" w:themeColor="text1"/>
                      <w:sz w:val="20"/>
                      <w:lang w:eastAsia="ko-KR"/>
                    </w:rPr>
                  </w:pPr>
                  <w:ins w:id="2560" w:author="Apple" w:date="2025-01-30T12:08:00Z">
                    <w:r>
                      <w:rPr>
                        <w:rFonts w:eastAsia="Malgun Gothic" w:cs="Arial"/>
                        <w:color w:val="000000" w:themeColor="text1"/>
                        <w:sz w:val="20"/>
                        <w:lang w:eastAsia="ko-KR"/>
                      </w:rPr>
                      <w:t xml:space="preserve">Minimum subband size </w:t>
                    </w:r>
                  </w:ins>
                </w:p>
                <w:p w14:paraId="45E53D81" w14:textId="77777777" w:rsidR="00B106A4" w:rsidRDefault="00000000">
                  <w:pPr>
                    <w:rPr>
                      <w:del w:id="2561" w:author="Apple" w:date="2025-01-30T12:05:00Z"/>
                      <w:rFonts w:asciiTheme="majorHAnsi" w:hAnsiTheme="majorHAnsi" w:cstheme="majorHAnsi"/>
                      <w:color w:val="000000" w:themeColor="text1"/>
                      <w:highlight w:val="yellow"/>
                    </w:rPr>
                  </w:pPr>
                  <w:del w:id="2562" w:author="Apple" w:date="2025-01-30T12:05:00Z">
                    <w:r>
                      <w:rPr>
                        <w:rFonts w:asciiTheme="majorHAnsi" w:hAnsiTheme="majorHAnsi" w:cstheme="majorHAnsi"/>
                        <w:color w:val="000000" w:themeColor="text1"/>
                        <w:highlight w:val="yellow"/>
                      </w:rPr>
                      <w:delText>[1. Mphi= {16, 32}]</w:delText>
                    </w:r>
                  </w:del>
                </w:p>
                <w:p w14:paraId="06756352" w14:textId="77777777" w:rsidR="00B106A4" w:rsidRDefault="00000000">
                  <w:pPr>
                    <w:rPr>
                      <w:del w:id="2563" w:author="Apple" w:date="2025-01-30T12:05:00Z"/>
                      <w:rFonts w:asciiTheme="majorHAnsi" w:hAnsiTheme="majorHAnsi" w:cstheme="majorHAnsi"/>
                      <w:color w:val="000000" w:themeColor="text1"/>
                      <w:highlight w:val="yellow"/>
                    </w:rPr>
                  </w:pPr>
                  <w:del w:id="2564" w:author="Apple" w:date="2025-01-30T12:05:00Z">
                    <w:r>
                      <w:rPr>
                        <w:rFonts w:asciiTheme="majorHAnsi" w:hAnsiTheme="majorHAnsi" w:cstheme="majorHAnsi"/>
                        <w:color w:val="000000" w:themeColor="text1"/>
                        <w:highlight w:val="yellow"/>
                      </w:rPr>
                      <w:delText>[2. Subband size= {1, 2, 4, 8, 16} RB]</w:delText>
                    </w:r>
                  </w:del>
                </w:p>
                <w:p w14:paraId="606FF204" w14:textId="77777777" w:rsidR="00B106A4" w:rsidRDefault="00B106A4">
                  <w:pPr>
                    <w:pStyle w:val="TAH"/>
                    <w:jc w:val="left"/>
                    <w:rPr>
                      <w:rFonts w:asciiTheme="majorHAnsi" w:hAnsiTheme="majorHAnsi" w:cstheme="majorHAnsi"/>
                      <w:b w:val="0"/>
                      <w:sz w:val="20"/>
                    </w:rPr>
                  </w:pPr>
                </w:p>
              </w:tc>
              <w:tc>
                <w:tcPr>
                  <w:tcW w:w="0" w:type="auto"/>
                  <w:tcBorders>
                    <w:top w:val="single" w:sz="4" w:space="0" w:color="auto"/>
                    <w:left w:val="single" w:sz="4" w:space="0" w:color="auto"/>
                    <w:bottom w:val="single" w:sz="4" w:space="0" w:color="auto"/>
                    <w:right w:val="single" w:sz="4" w:space="0" w:color="auto"/>
                  </w:tcBorders>
                </w:tcPr>
                <w:p w14:paraId="41A46A41"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8D218B"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4CBAD8"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A8D925"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2A9F30C4" w14:textId="77777777" w:rsidR="00B106A4" w:rsidRDefault="00000000">
                  <w:pPr>
                    <w:pStyle w:val="TAN"/>
                    <w:ind w:left="0" w:firstLine="0"/>
                    <w:rPr>
                      <w:rFonts w:asciiTheme="majorHAnsi" w:hAnsiTheme="majorHAnsi" w:cstheme="majorHAnsi"/>
                      <w:bCs/>
                      <w:sz w:val="20"/>
                      <w:lang w:eastAsia="ja-JP"/>
                    </w:rPr>
                  </w:pPr>
                  <w:ins w:id="2565" w:author="Apple" w:date="2025-01-30T12:05:00Z">
                    <w:r>
                      <w:rPr>
                        <w:rFonts w:cs="Arial"/>
                        <w:color w:val="000000" w:themeColor="text1"/>
                        <w:sz w:val="20"/>
                        <w:lang w:eastAsia="zh-CN"/>
                      </w:rPr>
                      <w:t>Per band and Per BC</w:t>
                    </w:r>
                  </w:ins>
                  <w:del w:id="2566" w:author="Apple" w:date="2025-01-30T12:05:00Z">
                    <w:r>
                      <w:rPr>
                        <w:rFonts w:asciiTheme="majorHAnsi" w:eastAsia="MS Mincho" w:hAnsiTheme="majorHAnsi" w:cstheme="majorHAnsi"/>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81E9E41" w14:textId="77777777" w:rsidR="00B106A4" w:rsidRDefault="00000000">
                  <w:pPr>
                    <w:pStyle w:val="TAH"/>
                    <w:jc w:val="left"/>
                    <w:rPr>
                      <w:rFonts w:asciiTheme="majorHAnsi" w:hAnsiTheme="majorHAnsi" w:cstheme="majorHAnsi"/>
                      <w:b w:val="0"/>
                      <w:bCs/>
                      <w:sz w:val="20"/>
                    </w:rPr>
                  </w:pPr>
                  <w:ins w:id="2567" w:author="Apple" w:date="2025-01-30T12:05:00Z">
                    <w:r>
                      <w:rPr>
                        <w:rFonts w:cs="Arial"/>
                        <w:b w:val="0"/>
                        <w:color w:val="000000" w:themeColor="text1"/>
                        <w:sz w:val="20"/>
                        <w:lang w:eastAsia="zh-CN"/>
                      </w:rPr>
                      <w:t>n/a</w:t>
                    </w:r>
                  </w:ins>
                  <w:del w:id="2568" w:author="Apple" w:date="2025-01-30T12:05: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9A9EF4B" w14:textId="77777777" w:rsidR="00B106A4" w:rsidRDefault="00000000">
                  <w:pPr>
                    <w:pStyle w:val="TAH"/>
                    <w:jc w:val="left"/>
                    <w:rPr>
                      <w:rFonts w:asciiTheme="majorHAnsi" w:hAnsiTheme="majorHAnsi" w:cstheme="majorHAnsi"/>
                      <w:b w:val="0"/>
                      <w:bCs/>
                      <w:sz w:val="20"/>
                    </w:rPr>
                  </w:pPr>
                  <w:ins w:id="2569" w:author="Apple" w:date="2025-01-30T12:05:00Z">
                    <w:r>
                      <w:rPr>
                        <w:rFonts w:cs="Arial"/>
                        <w:b w:val="0"/>
                        <w:color w:val="000000" w:themeColor="text1"/>
                        <w:sz w:val="20"/>
                        <w:lang w:eastAsia="zh-CN"/>
                      </w:rPr>
                      <w:t>n/a</w:t>
                    </w:r>
                  </w:ins>
                  <w:del w:id="2570" w:author="Apple" w:date="2025-01-30T12:05: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4DD541" w14:textId="77777777" w:rsidR="00B106A4" w:rsidRDefault="00000000">
                  <w:pPr>
                    <w:pStyle w:val="TAH"/>
                    <w:jc w:val="left"/>
                    <w:rPr>
                      <w:rFonts w:asciiTheme="majorHAnsi" w:hAnsiTheme="majorHAnsi" w:cstheme="majorHAnsi"/>
                      <w:b w:val="0"/>
                      <w:bCs/>
                      <w:sz w:val="20"/>
                    </w:rPr>
                  </w:pPr>
                  <w:ins w:id="2571" w:author="Apple" w:date="2025-01-30T12:05:00Z">
                    <w:r>
                      <w:rPr>
                        <w:rFonts w:cs="Arial"/>
                        <w:b w:val="0"/>
                        <w:color w:val="000000" w:themeColor="text1"/>
                        <w:sz w:val="20"/>
                        <w:lang w:eastAsia="zh-CN"/>
                      </w:rPr>
                      <w:t>n/a</w:t>
                    </w:r>
                  </w:ins>
                  <w:del w:id="2572" w:author="Apple" w:date="2025-01-30T12:05: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FFB039D" w14:textId="77777777" w:rsidR="00B106A4" w:rsidRDefault="00000000">
                  <w:pPr>
                    <w:pStyle w:val="TAL"/>
                    <w:rPr>
                      <w:ins w:id="2573" w:author="Apple" w:date="2025-01-30T12:08:00Z"/>
                      <w:rFonts w:cs="Arial"/>
                      <w:color w:val="000000" w:themeColor="text1"/>
                      <w:sz w:val="20"/>
                      <w:lang w:eastAsia="zh-CN"/>
                    </w:rPr>
                  </w:pPr>
                  <w:ins w:id="2574" w:author="Apple" w:date="2025-01-30T12:08:00Z">
                    <w:r>
                      <w:rPr>
                        <w:rFonts w:cs="Arial"/>
                        <w:color w:val="000000" w:themeColor="text1"/>
                        <w:sz w:val="20"/>
                        <w:lang w:eastAsia="zh-CN"/>
                      </w:rPr>
                      <w:t>Component 2 candidate values: {2, 4, 6, 8, 10, 12, 14, 16}</w:t>
                    </w:r>
                  </w:ins>
                </w:p>
                <w:p w14:paraId="3BC6988B" w14:textId="77777777" w:rsidR="00B106A4" w:rsidRDefault="00B106A4">
                  <w:pPr>
                    <w:pStyle w:val="TAL"/>
                    <w:rPr>
                      <w:ins w:id="2575" w:author="Apple" w:date="2025-01-30T12:08:00Z"/>
                      <w:rFonts w:cs="Arial"/>
                      <w:color w:val="000000" w:themeColor="text1"/>
                      <w:sz w:val="20"/>
                      <w:lang w:eastAsia="zh-CN"/>
                    </w:rPr>
                  </w:pPr>
                </w:p>
                <w:p w14:paraId="4CD6E5A9" w14:textId="77777777" w:rsidR="00B106A4" w:rsidRDefault="00000000">
                  <w:pPr>
                    <w:pStyle w:val="TAL"/>
                    <w:rPr>
                      <w:ins w:id="2576" w:author="Apple" w:date="2025-01-30T12:08:00Z"/>
                      <w:rFonts w:cs="Arial"/>
                      <w:color w:val="000000" w:themeColor="text1"/>
                      <w:sz w:val="20"/>
                      <w:lang w:eastAsia="zh-CN"/>
                    </w:rPr>
                  </w:pPr>
                  <w:ins w:id="2577" w:author="Apple" w:date="2025-01-30T12:08:00Z">
                    <w:r>
                      <w:rPr>
                        <w:rFonts w:cs="Arial"/>
                        <w:color w:val="000000" w:themeColor="text1"/>
                        <w:sz w:val="20"/>
                        <w:lang w:eastAsia="zh-CN"/>
                      </w:rPr>
                      <w:t>Component 3 candidate values: {1, 2, 4, 8,6}</w:t>
                    </w:r>
                  </w:ins>
                </w:p>
                <w:p w14:paraId="6B356413" w14:textId="77777777" w:rsidR="00B106A4" w:rsidRDefault="00000000">
                  <w:pPr>
                    <w:pStyle w:val="TAH"/>
                    <w:jc w:val="left"/>
                    <w:rPr>
                      <w:rFonts w:asciiTheme="majorHAnsi" w:hAnsiTheme="majorHAnsi" w:cstheme="majorHAnsi"/>
                      <w:b w:val="0"/>
                      <w:bCs/>
                      <w:sz w:val="20"/>
                    </w:rPr>
                  </w:pPr>
                  <w:del w:id="2578" w:author="Apple" w:date="2025-01-30T12:05:00Z">
                    <w:r>
                      <w:rPr>
                        <w:rFonts w:asciiTheme="majorHAnsi" w:hAnsiTheme="majorHAnsi" w:cstheme="majorHAnsi"/>
                        <w:b w:val="0"/>
                        <w:bCs/>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7A4D2B61"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1C8B62AA" w14:textId="77777777" w:rsidR="00B106A4" w:rsidRDefault="00B106A4">
            <w:pPr>
              <w:jc w:val="left"/>
              <w:rPr>
                <w:rFonts w:ascii="Calibri" w:eastAsia="MS Mincho" w:hAnsi="Calibri" w:cs="Calibri"/>
                <w:color w:val="000000"/>
              </w:rPr>
            </w:pPr>
          </w:p>
        </w:tc>
      </w:tr>
      <w:tr w:rsidR="00B106A4" w14:paraId="401943E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531EF05"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AB423F" w14:textId="77777777" w:rsidR="00B106A4" w:rsidRDefault="00B106A4">
            <w:pPr>
              <w:jc w:val="left"/>
              <w:rPr>
                <w:rFonts w:ascii="Calibri" w:eastAsia="MS Mincho" w:hAnsi="Calibri" w:cs="Calibri"/>
                <w:color w:val="000000"/>
              </w:rPr>
            </w:pPr>
          </w:p>
        </w:tc>
      </w:tr>
      <w:tr w:rsidR="00B106A4" w14:paraId="4D1ABD5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4EC6AB"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736"/>
              <w:gridCol w:w="1716"/>
              <w:gridCol w:w="2324"/>
              <w:gridCol w:w="736"/>
              <w:gridCol w:w="497"/>
              <w:gridCol w:w="467"/>
              <w:gridCol w:w="2598"/>
              <w:gridCol w:w="1426"/>
              <w:gridCol w:w="517"/>
              <w:gridCol w:w="517"/>
              <w:gridCol w:w="517"/>
              <w:gridCol w:w="4341"/>
              <w:gridCol w:w="2134"/>
            </w:tblGrid>
            <w:tr w:rsidR="00B106A4" w14:paraId="674FEC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8481D"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7102" w14:textId="77777777" w:rsidR="00B106A4" w:rsidRDefault="00000000">
                  <w:pPr>
                    <w:pStyle w:val="TAL"/>
                    <w:rPr>
                      <w:rFonts w:eastAsia="SimSun"/>
                      <w:highlight w:val="yellow"/>
                      <w:lang w:val="en-US" w:eastAsia="zh-CN"/>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FF91"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2D1A"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 xml:space="preserve">1. </w:t>
                  </w:r>
                  <w:proofErr w:type="spellStart"/>
                  <w:r>
                    <w:rPr>
                      <w:rFonts w:cs="Arial"/>
                      <w:color w:val="000000" w:themeColor="text1"/>
                      <w:sz w:val="18"/>
                      <w:szCs w:val="18"/>
                    </w:rPr>
                    <w:t>Mphi</w:t>
                  </w:r>
                  <w:proofErr w:type="spellEnd"/>
                  <w:r>
                    <w:rPr>
                      <w:rFonts w:cs="Arial"/>
                      <w:color w:val="000000" w:themeColor="text1"/>
                      <w:sz w:val="18"/>
                      <w:szCs w:val="18"/>
                    </w:rPr>
                    <w:t>= {16, 32}</w:t>
                  </w:r>
                  <w:r>
                    <w:rPr>
                      <w:rFonts w:cs="Arial"/>
                      <w:strike/>
                      <w:color w:val="FF0000"/>
                      <w:sz w:val="18"/>
                      <w:szCs w:val="18"/>
                    </w:rPr>
                    <w:t>]</w:t>
                  </w:r>
                </w:p>
                <w:p w14:paraId="0726069B"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2. Subband size= {1, 2, 4, 8, 16} RB</w:t>
                  </w:r>
                  <w:r>
                    <w:rPr>
                      <w:rFonts w:cs="Arial"/>
                      <w:strike/>
                      <w:color w:val="FF0000"/>
                      <w:sz w:val="18"/>
                      <w:szCs w:val="18"/>
                    </w:rPr>
                    <w:t>]</w:t>
                  </w:r>
                </w:p>
                <w:p w14:paraId="58D818B6" w14:textId="77777777" w:rsidR="00B106A4" w:rsidRDefault="00B106A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8E4FE" w14:textId="77777777" w:rsidR="00B106A4" w:rsidRDefault="00000000">
                  <w:pPr>
                    <w:pStyle w:val="TAL"/>
                    <w:rPr>
                      <w:rFonts w:eastAsia="MS Mincho" w:cs="Arial"/>
                      <w:color w:val="FF0000"/>
                      <w:szCs w:val="18"/>
                    </w:rPr>
                  </w:pPr>
                  <w:r>
                    <w:rPr>
                      <w:rFonts w:eastAsia="MS Mincho" w:cs="Arial"/>
                      <w:color w:val="FF0000"/>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CD2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F637"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5EAB"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92ED"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488A"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ACA0C"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0820"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7E54"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3A06"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002CADF8" w14:textId="77777777" w:rsidR="00B106A4" w:rsidRDefault="00B106A4">
            <w:pPr>
              <w:jc w:val="left"/>
              <w:rPr>
                <w:rFonts w:ascii="Calibri" w:eastAsia="MS Mincho" w:hAnsi="Calibri" w:cs="Calibri"/>
                <w:color w:val="000000"/>
              </w:rPr>
            </w:pPr>
          </w:p>
        </w:tc>
      </w:tr>
      <w:tr w:rsidR="00B106A4" w14:paraId="341965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5DD8513"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46F80D"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3-4</w:t>
            </w:r>
          </w:p>
          <w:p w14:paraId="33A6F5DF"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P</w:t>
            </w:r>
            <w:r>
              <w:rPr>
                <w:rFonts w:ascii="Times New Roman" w:eastAsia="Yu Mincho" w:hAnsi="Times New Roman" w:hint="eastAsia"/>
                <w:sz w:val="24"/>
                <w:lang w:eastAsia="ja-JP"/>
              </w:rPr>
              <w:t>rerequisite FG should be 59-2-3-4</w:t>
            </w:r>
          </w:p>
          <w:p w14:paraId="27333C43"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O</w:t>
            </w:r>
            <w:r>
              <w:rPr>
                <w:rFonts w:ascii="Times New Roman" w:eastAsia="Yu Mincho" w:hAnsi="Times New Roman" w:hint="eastAsia"/>
                <w:sz w:val="24"/>
                <w:lang w:eastAsia="ja-JP"/>
              </w:rPr>
              <w:t xml:space="preserve">ther than that, the same as for FG 59-2-3-3 can be considered. </w:t>
            </w:r>
          </w:p>
          <w:p w14:paraId="739B9E6B" w14:textId="77777777" w:rsidR="00B106A4" w:rsidRDefault="00B106A4">
            <w:pPr>
              <w:jc w:val="left"/>
              <w:rPr>
                <w:rFonts w:ascii="Calibri" w:eastAsia="MS Mincho" w:hAnsi="Calibri" w:cs="Calibri"/>
                <w:color w:val="000000"/>
              </w:rPr>
            </w:pPr>
          </w:p>
        </w:tc>
      </w:tr>
      <w:tr w:rsidR="00B106A4" w14:paraId="397D8F8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D45CEFA"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223C51"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5E70ADB1" w14:textId="77777777" w:rsidR="00B106A4" w:rsidRDefault="00000000">
            <w:pPr>
              <w:pStyle w:val="Proposal"/>
              <w:tabs>
                <w:tab w:val="clear" w:pos="256"/>
                <w:tab w:val="clear" w:pos="936"/>
                <w:tab w:val="left" w:pos="5982"/>
              </w:tabs>
              <w:ind w:left="1310" w:hanging="1310"/>
            </w:pPr>
            <w:r>
              <w:t>For FGs 59-2-3-1, 2, 3, 4, 5 agree the components in the 4</w:t>
            </w:r>
            <w:r>
              <w:rPr>
                <w:vertAlign w:val="superscript"/>
              </w:rPr>
              <w:t>th</w:t>
            </w:r>
            <w:r>
              <w:t xml:space="preserve"> column.</w:t>
            </w:r>
          </w:p>
          <w:p w14:paraId="23C436F8" w14:textId="77777777" w:rsidR="00B106A4" w:rsidRDefault="00B106A4">
            <w:pPr>
              <w:jc w:val="left"/>
              <w:rPr>
                <w:rFonts w:ascii="Calibri" w:eastAsia="MS Mincho" w:hAnsi="Calibri" w:cs="Calibri"/>
                <w:color w:val="000000"/>
                <w:lang w:val="en-GB"/>
              </w:rPr>
            </w:pPr>
          </w:p>
        </w:tc>
      </w:tr>
    </w:tbl>
    <w:p w14:paraId="20F6FF50" w14:textId="77777777" w:rsidR="00B106A4" w:rsidRDefault="00B106A4"/>
    <w:p w14:paraId="3EAD636C"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878"/>
        <w:gridCol w:w="1786"/>
        <w:gridCol w:w="2276"/>
        <w:gridCol w:w="556"/>
        <w:gridCol w:w="497"/>
        <w:gridCol w:w="467"/>
        <w:gridCol w:w="3068"/>
        <w:gridCol w:w="556"/>
        <w:gridCol w:w="556"/>
        <w:gridCol w:w="556"/>
        <w:gridCol w:w="556"/>
        <w:gridCol w:w="6081"/>
        <w:gridCol w:w="2774"/>
      </w:tblGrid>
      <w:tr w:rsidR="00B106A4" w14:paraId="6DAD29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C0B64"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B70B" w14:textId="77777777" w:rsidR="00B106A4" w:rsidRDefault="00000000">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184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6297"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AD</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 xml:space="preserve">0.5CP, </w:t>
            </w:r>
            <w:proofErr w:type="gramStart"/>
            <w:r>
              <w:rPr>
                <w:rFonts w:cs="Arial"/>
                <w:color w:val="000000" w:themeColor="text1"/>
                <w:sz w:val="18"/>
                <w:szCs w:val="18"/>
                <w:highlight w:val="yellow"/>
              </w:rPr>
              <w:t>CP}]</w:t>
            </w:r>
            <w:proofErr w:type="gramEnd"/>
          </w:p>
          <w:p w14:paraId="73A70BED"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[2. MD</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 xml:space="preserve">32, 64, 128, </w:t>
            </w:r>
            <w:proofErr w:type="gramStart"/>
            <w:r>
              <w:rPr>
                <w:rFonts w:cs="Arial"/>
                <w:color w:val="000000" w:themeColor="text1"/>
                <w:sz w:val="18"/>
                <w:szCs w:val="18"/>
                <w:highlight w:val="yellow"/>
              </w:rPr>
              <w:t>256}]</w:t>
            </w:r>
            <w:proofErr w:type="gramEnd"/>
          </w:p>
          <w:p w14:paraId="6A817177"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[3. AF</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0.1ppm, 0.2ppm}]</w:t>
            </w:r>
          </w:p>
          <w:p w14:paraId="02EAD181"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[4. MF</w:t>
            </w:r>
            <w:proofErr w:type="gramStart"/>
            <w:r>
              <w:rPr>
                <w:rFonts w:cs="Arial"/>
                <w:color w:val="000000" w:themeColor="text1"/>
                <w:sz w:val="18"/>
                <w:szCs w:val="18"/>
                <w:highlight w:val="yellow"/>
              </w:rPr>
              <w:t>={</w:t>
            </w:r>
            <w:proofErr w:type="gramEnd"/>
            <w:r>
              <w:rPr>
                <w:rFonts w:cs="Arial"/>
                <w:color w:val="000000" w:themeColor="text1"/>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EB3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CDB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A8F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CF3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242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EEB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E65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D8D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9BAC"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F5D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720B888"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63E35B5"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D5401DD"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AD84791"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979680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B9F24CA"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533086" w14:textId="77777777" w:rsidR="00B106A4" w:rsidRDefault="00B106A4">
            <w:pPr>
              <w:jc w:val="left"/>
              <w:rPr>
                <w:rFonts w:ascii="Calibri" w:eastAsia="MS Mincho" w:hAnsi="Calibri" w:cs="Calibri"/>
                <w:color w:val="000000"/>
              </w:rPr>
            </w:pPr>
          </w:p>
        </w:tc>
      </w:tr>
      <w:tr w:rsidR="00B106A4" w14:paraId="1DDEC5F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98F591"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117C6A" w14:textId="77777777" w:rsidR="00B106A4" w:rsidRDefault="00B106A4">
            <w:pPr>
              <w:jc w:val="left"/>
              <w:rPr>
                <w:rFonts w:ascii="Calibri" w:eastAsia="MS Mincho" w:hAnsi="Calibri" w:cs="Calibri"/>
                <w:color w:val="000000"/>
              </w:rPr>
            </w:pPr>
          </w:p>
        </w:tc>
      </w:tr>
      <w:tr w:rsidR="00B106A4" w14:paraId="2A0B186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65CD425"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4"/>
              <w:gridCol w:w="1334"/>
              <w:gridCol w:w="4842"/>
              <w:gridCol w:w="556"/>
              <w:gridCol w:w="497"/>
              <w:gridCol w:w="467"/>
              <w:gridCol w:w="2126"/>
              <w:gridCol w:w="556"/>
              <w:gridCol w:w="556"/>
              <w:gridCol w:w="556"/>
              <w:gridCol w:w="556"/>
              <w:gridCol w:w="3871"/>
              <w:gridCol w:w="1944"/>
            </w:tblGrid>
            <w:tr w:rsidR="00B106A4" w14:paraId="6E5118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35341"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A6D9" w14:textId="77777777" w:rsidR="00B106A4" w:rsidRDefault="00000000">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C28C" w14:textId="77777777" w:rsidR="00B106A4" w:rsidRDefault="00000000">
                  <w:pPr>
                    <w:pStyle w:val="TAL"/>
                    <w:rPr>
                      <w:rFonts w:cs="Arial"/>
                      <w:color w:val="000000" w:themeColor="text1"/>
                      <w:szCs w:val="18"/>
                      <w:lang w:eastAsia="zh-CN"/>
                    </w:rPr>
                  </w:pPr>
                  <w:r>
                    <w:rPr>
                      <w:rFonts w:cs="Arial"/>
                      <w:color w:val="000000" w:themeColor="text1"/>
                      <w:szCs w:val="18"/>
                      <w:lang w:eastAsia="zh-CN"/>
                    </w:rPr>
                    <w:t xml:space="preserve">CJTC </w:t>
                  </w:r>
                  <w:proofErr w:type="spellStart"/>
                  <w:r>
                    <w:rPr>
                      <w:rFonts w:cs="Arial"/>
                      <w:color w:val="000000" w:themeColor="text1"/>
                      <w:szCs w:val="18"/>
                      <w:lang w:eastAsia="zh-CN"/>
                    </w:rPr>
                    <w:t>Dd+FO</w:t>
                  </w:r>
                  <w:proofErr w:type="spellEnd"/>
                  <w:r>
                    <w:rPr>
                      <w:rFonts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26E64" w14:textId="77777777" w:rsidR="00B106A4" w:rsidRDefault="00000000">
                  <w:pPr>
                    <w:rPr>
                      <w:rFonts w:cs="Arial"/>
                      <w:color w:val="000000" w:themeColor="text1"/>
                      <w:sz w:val="18"/>
                      <w:szCs w:val="18"/>
                    </w:rPr>
                  </w:pPr>
                  <w:del w:id="2579" w:author="Kathiravetpillai Sivanesan (Nokia)" w:date="2025-02-05T22:06:00Z">
                    <w:r>
                      <w:rPr>
                        <w:rFonts w:cs="Arial"/>
                        <w:color w:val="000000" w:themeColor="text1"/>
                        <w:sz w:val="18"/>
                        <w:szCs w:val="18"/>
                      </w:rPr>
                      <w:delText>[</w:delText>
                    </w:r>
                  </w:del>
                  <w:r>
                    <w:rPr>
                      <w:rFonts w:cs="Arial"/>
                      <w:color w:val="000000" w:themeColor="text1"/>
                      <w:sz w:val="18"/>
                      <w:szCs w:val="18"/>
                    </w:rPr>
                    <w:t>1. AD- Configured quantization range for CJTC Dd reporting.</w:t>
                  </w:r>
                  <w:del w:id="2580" w:author="Kathiravetpillai Sivanesan (Nokia)" w:date="2025-02-05T22:06:00Z">
                    <w:r>
                      <w:rPr>
                        <w:rFonts w:cs="Arial"/>
                        <w:color w:val="000000" w:themeColor="text1"/>
                        <w:sz w:val="18"/>
                        <w:szCs w:val="18"/>
                      </w:rPr>
                      <w:delText>]</w:delText>
                    </w:r>
                  </w:del>
                </w:p>
                <w:p w14:paraId="3901E3FF" w14:textId="77777777" w:rsidR="00B106A4" w:rsidRDefault="00000000">
                  <w:pPr>
                    <w:rPr>
                      <w:rFonts w:cs="Arial"/>
                      <w:color w:val="000000" w:themeColor="text1"/>
                      <w:sz w:val="18"/>
                      <w:szCs w:val="18"/>
                    </w:rPr>
                  </w:pPr>
                  <w:del w:id="2581" w:author="Kathiravetpillai Sivanesan (Nokia)" w:date="2025-02-05T22:06:00Z">
                    <w:r>
                      <w:rPr>
                        <w:rFonts w:cs="Arial"/>
                        <w:color w:val="000000" w:themeColor="text1"/>
                        <w:sz w:val="18"/>
                        <w:szCs w:val="18"/>
                      </w:rPr>
                      <w:delText>[</w:delText>
                    </w:r>
                  </w:del>
                  <w:r>
                    <w:rPr>
                      <w:rFonts w:cs="Arial"/>
                      <w:color w:val="000000" w:themeColor="text1"/>
                      <w:sz w:val="18"/>
                      <w:szCs w:val="18"/>
                    </w:rPr>
                    <w:t>2. MD- Configured resolution (number of steps) for the quantization alphabet for CJTC Dd reporting.</w:t>
                  </w:r>
                  <w:del w:id="2582" w:author="Kathiravetpillai Sivanesan (Nokia)" w:date="2025-02-05T22:06:00Z">
                    <w:r>
                      <w:rPr>
                        <w:rFonts w:cs="Arial"/>
                        <w:color w:val="000000" w:themeColor="text1"/>
                        <w:sz w:val="18"/>
                        <w:szCs w:val="18"/>
                      </w:rPr>
                      <w:delText>]</w:delText>
                    </w:r>
                  </w:del>
                </w:p>
                <w:p w14:paraId="1894762C" w14:textId="77777777" w:rsidR="00B106A4" w:rsidRDefault="00000000">
                  <w:pPr>
                    <w:rPr>
                      <w:rFonts w:cs="Arial"/>
                      <w:color w:val="000000" w:themeColor="text1"/>
                      <w:sz w:val="18"/>
                      <w:szCs w:val="18"/>
                    </w:rPr>
                  </w:pPr>
                  <w:del w:id="2583" w:author="Kathiravetpillai Sivanesan (Nokia)" w:date="2025-02-05T22:06:00Z">
                    <w:r>
                      <w:rPr>
                        <w:rFonts w:cs="Arial"/>
                        <w:color w:val="000000" w:themeColor="text1"/>
                        <w:sz w:val="18"/>
                        <w:szCs w:val="18"/>
                      </w:rPr>
                      <w:delText>[</w:delText>
                    </w:r>
                  </w:del>
                  <w:r>
                    <w:rPr>
                      <w:rFonts w:cs="Arial"/>
                      <w:color w:val="000000" w:themeColor="text1"/>
                      <w:sz w:val="18"/>
                      <w:szCs w:val="18"/>
                    </w:rPr>
                    <w:t>3. AF- Configured quantization range for CJTC FO reporting.</w:t>
                  </w:r>
                  <w:del w:id="2584" w:author="Kathiravetpillai Sivanesan (Nokia)" w:date="2025-02-05T22:06:00Z">
                    <w:r>
                      <w:rPr>
                        <w:rFonts w:cs="Arial"/>
                        <w:color w:val="000000" w:themeColor="text1"/>
                        <w:sz w:val="18"/>
                        <w:szCs w:val="18"/>
                      </w:rPr>
                      <w:delText>]</w:delText>
                    </w:r>
                  </w:del>
                </w:p>
                <w:p w14:paraId="128622DF" w14:textId="77777777" w:rsidR="00B106A4" w:rsidRDefault="00000000">
                  <w:pPr>
                    <w:rPr>
                      <w:rFonts w:cs="Arial"/>
                      <w:color w:val="000000" w:themeColor="text1"/>
                      <w:sz w:val="18"/>
                      <w:szCs w:val="18"/>
                      <w:highlight w:val="yellow"/>
                    </w:rPr>
                  </w:pPr>
                  <w:del w:id="2585" w:author="Kathiravetpillai Sivanesan (Nokia)" w:date="2025-02-05T22:07:00Z">
                    <w:r>
                      <w:rPr>
                        <w:rFonts w:cs="Arial"/>
                        <w:color w:val="000000" w:themeColor="text1"/>
                        <w:sz w:val="18"/>
                        <w:szCs w:val="18"/>
                      </w:rPr>
                      <w:delText>[</w:delText>
                    </w:r>
                  </w:del>
                  <w:r>
                    <w:rPr>
                      <w:rFonts w:cs="Arial"/>
                      <w:color w:val="000000" w:themeColor="text1"/>
                      <w:sz w:val="18"/>
                      <w:szCs w:val="18"/>
                    </w:rPr>
                    <w:t>4. MF- Configured resolution (number of steps) for the quantization alphabet for CJTC FO reporting.</w:t>
                  </w:r>
                  <w:del w:id="2586" w:author="Kathiravetpillai Sivanesan (Nokia)" w:date="2025-02-05T22:07:00Z">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70EC"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D225"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A91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0998F"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 xml:space="preserve">CJTC </w:t>
                  </w:r>
                  <w:proofErr w:type="spellStart"/>
                  <w:r>
                    <w:rPr>
                      <w:rFonts w:cs="Arial"/>
                      <w:color w:val="000000" w:themeColor="text1"/>
                      <w:szCs w:val="18"/>
                      <w:lang w:eastAsia="zh-CN"/>
                    </w:rPr>
                    <w:t>Dd+FO</w:t>
                  </w:r>
                  <w:proofErr w:type="spellEnd"/>
                  <w:r>
                    <w:rPr>
                      <w:rFonts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FFF7B"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E754"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4C9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3D34"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F9DD" w14:textId="77777777" w:rsidR="00B106A4" w:rsidRDefault="00000000">
                  <w:pPr>
                    <w:rPr>
                      <w:color w:val="000000" w:themeColor="text1"/>
                      <w:sz w:val="18"/>
                      <w:szCs w:val="18"/>
                    </w:rPr>
                  </w:pPr>
                  <w:r>
                    <w:rPr>
                      <w:color w:val="000000" w:themeColor="text1"/>
                      <w:sz w:val="18"/>
                      <w:szCs w:val="18"/>
                    </w:rPr>
                    <w:t>AD</w:t>
                  </w:r>
                  <w:proofErr w:type="gramStart"/>
                  <w:r>
                    <w:rPr>
                      <w:color w:val="000000" w:themeColor="text1"/>
                      <w:sz w:val="18"/>
                      <w:szCs w:val="18"/>
                    </w:rPr>
                    <w:t>={</w:t>
                  </w:r>
                  <w:proofErr w:type="gramEnd"/>
                  <w:r>
                    <w:rPr>
                      <w:color w:val="000000" w:themeColor="text1"/>
                      <w:sz w:val="18"/>
                      <w:szCs w:val="18"/>
                    </w:rPr>
                    <w:t>0.5CP, CP}</w:t>
                  </w:r>
                </w:p>
                <w:p w14:paraId="5AB0646E" w14:textId="77777777" w:rsidR="00B106A4" w:rsidRDefault="00000000">
                  <w:pPr>
                    <w:rPr>
                      <w:color w:val="000000" w:themeColor="text1"/>
                      <w:sz w:val="18"/>
                      <w:szCs w:val="18"/>
                    </w:rPr>
                  </w:pPr>
                  <w:r>
                    <w:rPr>
                      <w:color w:val="000000" w:themeColor="text1"/>
                      <w:sz w:val="18"/>
                      <w:szCs w:val="18"/>
                    </w:rPr>
                    <w:t>MD</w:t>
                  </w:r>
                  <w:proofErr w:type="gramStart"/>
                  <w:r>
                    <w:rPr>
                      <w:color w:val="000000" w:themeColor="text1"/>
                      <w:sz w:val="18"/>
                      <w:szCs w:val="18"/>
                    </w:rPr>
                    <w:t>={</w:t>
                  </w:r>
                  <w:proofErr w:type="gramEnd"/>
                  <w:r>
                    <w:rPr>
                      <w:color w:val="000000" w:themeColor="text1"/>
                      <w:sz w:val="18"/>
                      <w:szCs w:val="18"/>
                    </w:rPr>
                    <w:t>32, 64, 128, 256}</w:t>
                  </w:r>
                </w:p>
                <w:p w14:paraId="3C09C54D" w14:textId="77777777" w:rsidR="00B106A4" w:rsidRDefault="00000000">
                  <w:pPr>
                    <w:rPr>
                      <w:color w:val="000000" w:themeColor="text1"/>
                      <w:sz w:val="18"/>
                      <w:szCs w:val="18"/>
                    </w:rPr>
                  </w:pPr>
                  <w:r>
                    <w:rPr>
                      <w:color w:val="000000" w:themeColor="text1"/>
                      <w:sz w:val="18"/>
                      <w:szCs w:val="18"/>
                    </w:rPr>
                    <w:t>AF</w:t>
                  </w:r>
                  <w:proofErr w:type="gramStart"/>
                  <w:r>
                    <w:rPr>
                      <w:color w:val="000000" w:themeColor="text1"/>
                      <w:sz w:val="18"/>
                      <w:szCs w:val="18"/>
                    </w:rPr>
                    <w:t>={</w:t>
                  </w:r>
                  <w:proofErr w:type="gramEnd"/>
                  <w:r>
                    <w:rPr>
                      <w:color w:val="000000" w:themeColor="text1"/>
                      <w:sz w:val="18"/>
                      <w:szCs w:val="18"/>
                    </w:rPr>
                    <w:t>0.1ppm, 0.2ppm}</w:t>
                  </w:r>
                </w:p>
                <w:p w14:paraId="5DE2DFAE"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MF</w:t>
                  </w:r>
                  <w:proofErr w:type="gramStart"/>
                  <w:r>
                    <w:rPr>
                      <w:rFonts w:ascii="Times New Roman" w:hAnsi="Times New Roman"/>
                      <w:color w:val="000000" w:themeColor="text1"/>
                      <w:szCs w:val="18"/>
                    </w:rPr>
                    <w:t>={</w:t>
                  </w:r>
                  <w:proofErr w:type="gramEnd"/>
                  <w:r>
                    <w:rPr>
                      <w:rFonts w:ascii="Times New Roman" w:hAnsi="Times New Roman"/>
                      <w:color w:val="000000" w:themeColor="text1"/>
                      <w:szCs w:val="18"/>
                    </w:rPr>
                    <w:t>16, 32, 256}</w:t>
                  </w:r>
                </w:p>
                <w:p w14:paraId="63AC05B4" w14:textId="77777777" w:rsidR="00B106A4" w:rsidRDefault="00B106A4">
                  <w:pPr>
                    <w:pStyle w:val="TAL"/>
                    <w:rPr>
                      <w:rFonts w:cs="Arial"/>
                      <w:color w:val="000000" w:themeColor="text1"/>
                      <w:szCs w:val="18"/>
                    </w:rPr>
                  </w:pPr>
                </w:p>
                <w:p w14:paraId="5963AF05" w14:textId="77777777" w:rsidR="00B106A4" w:rsidRDefault="00000000">
                  <w:pPr>
                    <w:pStyle w:val="TAL"/>
                    <w:rPr>
                      <w:rFonts w:cs="Arial"/>
                      <w:color w:val="000000" w:themeColor="text1"/>
                      <w:szCs w:val="18"/>
                    </w:rPr>
                  </w:pPr>
                  <w:r>
                    <w:rPr>
                      <w:rFonts w:cs="Arial"/>
                      <w:color w:val="000000" w:themeColor="text1"/>
                      <w:szCs w:val="18"/>
                    </w:rPr>
                    <w:t>CP: Cyclic prefix</w:t>
                  </w:r>
                </w:p>
                <w:p w14:paraId="603E2A7B" w14:textId="77777777" w:rsidR="00B106A4" w:rsidRDefault="00B106A4">
                  <w:pPr>
                    <w:pStyle w:val="TAL"/>
                    <w:rPr>
                      <w:rFonts w:cs="Arial"/>
                      <w:color w:val="000000" w:themeColor="text1"/>
                      <w:szCs w:val="18"/>
                    </w:rPr>
                  </w:pPr>
                </w:p>
                <w:p w14:paraId="4BF09E74" w14:textId="77777777" w:rsidR="00B106A4" w:rsidRDefault="00000000">
                  <w:pPr>
                    <w:pStyle w:val="TAL"/>
                    <w:rPr>
                      <w:rFonts w:cs="Arial"/>
                      <w:color w:val="000000" w:themeColor="text1"/>
                      <w:szCs w:val="18"/>
                    </w:rPr>
                  </w:pPr>
                  <w:r>
                    <w:rPr>
                      <w:rFonts w:cs="Arial"/>
                      <w:color w:val="000000" w:themeColor="text1"/>
                      <w:szCs w:val="18"/>
                    </w:rPr>
                    <w:t>ppm: parts per million of the carrier frequency.</w:t>
                  </w:r>
                </w:p>
                <w:p w14:paraId="68FBA5F3" w14:textId="77777777" w:rsidR="00B106A4" w:rsidRDefault="00B106A4">
                  <w:pPr>
                    <w:pStyle w:val="TAL"/>
                    <w:rPr>
                      <w:rFonts w:cs="Arial"/>
                      <w:color w:val="000000" w:themeColor="text1"/>
                      <w:szCs w:val="18"/>
                      <w:highlight w:val="yellow"/>
                    </w:rPr>
                  </w:pPr>
                </w:p>
                <w:p w14:paraId="191A4501"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F62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81C202C" w14:textId="77777777" w:rsidR="00B106A4" w:rsidRDefault="00B106A4">
            <w:pPr>
              <w:jc w:val="left"/>
              <w:rPr>
                <w:rFonts w:ascii="Calibri" w:eastAsia="MS Mincho" w:hAnsi="Calibri" w:cs="Calibri"/>
                <w:color w:val="000000"/>
              </w:rPr>
            </w:pPr>
          </w:p>
        </w:tc>
      </w:tr>
      <w:tr w:rsidR="00B106A4" w14:paraId="18B1DEB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6B491F3"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4FB8EB" w14:textId="77777777" w:rsidR="00B106A4" w:rsidRDefault="00000000">
            <w:pPr>
              <w:pStyle w:val="Normal9pointspacing"/>
              <w:spacing w:before="0" w:afterLines="50" w:after="120"/>
              <w:rPr>
                <w:rFonts w:eastAsiaTheme="minorEastAsia" w:cs="Arial"/>
                <w:color w:val="000000" w:themeColor="text1"/>
                <w:szCs w:val="18"/>
                <w:lang w:eastAsia="zh-CN"/>
              </w:rPr>
            </w:pPr>
            <w:r>
              <w:rPr>
                <w:rFonts w:cs="Arial"/>
                <w:color w:val="000000" w:themeColor="text1"/>
                <w:szCs w:val="18"/>
              </w:rPr>
              <w:t>59-2-3-</w:t>
            </w:r>
            <w:r>
              <w:rPr>
                <w:rFonts w:eastAsiaTheme="minorEastAsia" w:cs="Arial" w:hint="eastAsia"/>
                <w:color w:val="000000" w:themeColor="text1"/>
                <w:szCs w:val="18"/>
                <w:lang w:eastAsia="zh-CN"/>
              </w:rPr>
              <w:t>5:</w:t>
            </w:r>
          </w:p>
          <w:p w14:paraId="0575FE92"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In components part, one of the components of 59-2-3-1 is support of CJTC </w:t>
            </w:r>
            <w:proofErr w:type="spellStart"/>
            <w:r>
              <w:rPr>
                <w:rFonts w:eastAsia="SimSun" w:hint="eastAsia"/>
                <w:lang w:val="en-US" w:eastAsia="zh-CN"/>
              </w:rPr>
              <w:t>Dd+FO</w:t>
            </w:r>
            <w:proofErr w:type="spellEnd"/>
            <w:r>
              <w:rPr>
                <w:rFonts w:eastAsia="SimSun" w:hint="eastAsia"/>
                <w:lang w:val="en-US" w:eastAsia="zh-CN"/>
              </w:rPr>
              <w:t xml:space="preserve"> report. </w:t>
            </w:r>
          </w:p>
          <w:p w14:paraId="1AB3C96F"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RAN1#116bis, </w:t>
            </w:r>
            <w:r>
              <w:rPr>
                <w:iCs/>
                <w:szCs w:val="20"/>
                <w:lang w:val="en-US"/>
              </w:rPr>
              <w:t>N</w:t>
            </w:r>
            <w:r>
              <w:rPr>
                <w:iCs/>
                <w:szCs w:val="20"/>
                <w:vertAlign w:val="subscript"/>
                <w:lang w:val="en-US"/>
              </w:rPr>
              <w:t>TRP</w:t>
            </w:r>
            <w:r>
              <w:rPr>
                <w:iCs/>
                <w:szCs w:val="20"/>
                <w:lang w:val="en-US"/>
              </w:rPr>
              <w:t xml:space="preserve"> </w:t>
            </w:r>
            <w:r>
              <w:rPr>
                <w:rFonts w:eastAsiaTheme="minorEastAsia" w:hint="eastAsia"/>
                <w:iCs/>
                <w:szCs w:val="20"/>
                <w:lang w:val="en-US" w:eastAsia="zh-CN"/>
              </w:rPr>
              <w:t xml:space="preserve">TRS </w:t>
            </w:r>
            <w:r>
              <w:rPr>
                <w:iCs/>
                <w:szCs w:val="20"/>
                <w:lang w:val="en-US"/>
              </w:rPr>
              <w:t>resource sets</w:t>
            </w:r>
            <w:r>
              <w:rPr>
                <w:rFonts w:eastAsiaTheme="minorEastAsia" w:hint="eastAsia"/>
                <w:iCs/>
                <w:szCs w:val="20"/>
                <w:lang w:val="en-US" w:eastAsia="zh-CN"/>
              </w:rPr>
              <w:t xml:space="preserve"> are used for CJTC </w:t>
            </w:r>
            <w:proofErr w:type="spellStart"/>
            <w:r>
              <w:rPr>
                <w:rFonts w:eastAsiaTheme="minorEastAsia" w:hint="eastAsia"/>
                <w:iCs/>
                <w:szCs w:val="20"/>
                <w:lang w:val="en-US" w:eastAsia="zh-CN"/>
              </w:rPr>
              <w:t>Dd+FO</w:t>
            </w:r>
            <w:proofErr w:type="spellEnd"/>
            <w:r>
              <w:rPr>
                <w:rFonts w:eastAsiaTheme="minorEastAsia" w:hint="eastAsia"/>
                <w:iCs/>
                <w:szCs w:val="20"/>
                <w:lang w:val="en-US" w:eastAsia="zh-CN"/>
              </w:rPr>
              <w:t xml:space="preserve"> report. </w:t>
            </w:r>
            <w:r>
              <w:rPr>
                <w:rFonts w:eastAsia="SimSun" w:hint="eastAsia"/>
                <w:lang w:val="en-US" w:eastAsia="zh-CN"/>
              </w:rPr>
              <w:t xml:space="preserve">In our opinion, the maximum number of </w:t>
            </w:r>
            <w:r>
              <w:rPr>
                <w:iCs/>
                <w:szCs w:val="20"/>
                <w:lang w:val="en-US"/>
              </w:rPr>
              <w:t>N</w:t>
            </w:r>
            <w:r>
              <w:rPr>
                <w:iCs/>
                <w:szCs w:val="20"/>
                <w:vertAlign w:val="subscript"/>
                <w:lang w:val="en-US"/>
              </w:rPr>
              <w:t>TRP</w:t>
            </w:r>
            <w:r>
              <w:rPr>
                <w:iCs/>
                <w:szCs w:val="20"/>
                <w:lang w:val="en-US"/>
              </w:rPr>
              <w:t xml:space="preserve"> </w:t>
            </w:r>
            <w:r>
              <w:rPr>
                <w:rFonts w:eastAsia="SimSun" w:hint="eastAsia"/>
                <w:lang w:val="en-US" w:eastAsia="zh-CN"/>
              </w:rPr>
              <w:t>should be defined as one of the components</w:t>
            </w:r>
            <w:r>
              <w:rPr>
                <w:rFonts w:eastAsiaTheme="minorEastAsia" w:hint="eastAsia"/>
                <w:szCs w:val="20"/>
                <w:lang w:val="en-US" w:eastAsia="zh-CN"/>
              </w:rPr>
              <w:t xml:space="preserve"> </w:t>
            </w:r>
            <w:r>
              <w:rPr>
                <w:rFonts w:eastAsia="SimSun" w:hint="eastAsia"/>
                <w:lang w:val="en-US" w:eastAsia="zh-CN"/>
              </w:rPr>
              <w:t xml:space="preserve">of FG </w:t>
            </w:r>
            <w:r>
              <w:rPr>
                <w:rFonts w:cs="Arial"/>
                <w:color w:val="000000" w:themeColor="text1"/>
                <w:szCs w:val="18"/>
                <w:lang w:val="en-US"/>
              </w:rPr>
              <w:t>59-2-3-</w:t>
            </w:r>
            <w:r>
              <w:rPr>
                <w:rFonts w:eastAsiaTheme="minorEastAsia" w:cs="Arial" w:hint="eastAsia"/>
                <w:color w:val="000000" w:themeColor="text1"/>
                <w:szCs w:val="18"/>
                <w:lang w:val="en-US" w:eastAsia="zh-CN"/>
              </w:rPr>
              <w:t>2</w:t>
            </w:r>
            <w:r>
              <w:rPr>
                <w:rFonts w:eastAsia="SimSun" w:hint="eastAsia"/>
                <w:lang w:val="en-US" w:eastAsia="zh-CN"/>
              </w:rPr>
              <w:t>.</w:t>
            </w:r>
          </w:p>
          <w:p w14:paraId="7E43691C"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According to the agreement of RAN1#116bis,</w:t>
            </w:r>
            <w:r>
              <w:rPr>
                <w:rFonts w:eastAsia="Calibri"/>
                <w:szCs w:val="20"/>
                <w:lang w:val="en-US"/>
              </w:rPr>
              <w:t xml:space="preserve"> the reference CSI-RS resource set n</w:t>
            </w:r>
            <w:r>
              <w:rPr>
                <w:rFonts w:eastAsia="Calibri"/>
                <w:szCs w:val="20"/>
                <w:vertAlign w:val="subscript"/>
                <w:lang w:val="en-US"/>
              </w:rPr>
              <w:t>ref</w:t>
            </w:r>
            <w:r>
              <w:rPr>
                <w:rFonts w:eastAsiaTheme="minorEastAsia" w:hint="eastAsia"/>
                <w:szCs w:val="20"/>
                <w:vertAlign w:val="subscript"/>
                <w:lang w:val="en-US" w:eastAsia="zh-CN"/>
              </w:rPr>
              <w:t>1</w:t>
            </w:r>
            <w:r>
              <w:rPr>
                <w:rFonts w:eastAsia="Calibri"/>
                <w:szCs w:val="20"/>
                <w:lang w:val="en-US"/>
              </w:rPr>
              <w:t xml:space="preserve"> and n</w:t>
            </w:r>
            <w:r>
              <w:rPr>
                <w:rFonts w:eastAsia="Calibri"/>
                <w:szCs w:val="20"/>
                <w:vertAlign w:val="subscript"/>
                <w:lang w:val="en-US"/>
              </w:rPr>
              <w:t>ref</w:t>
            </w:r>
            <w:r>
              <w:rPr>
                <w:rFonts w:eastAsiaTheme="minorEastAsia" w:hint="eastAsia"/>
                <w:szCs w:val="20"/>
                <w:vertAlign w:val="subscript"/>
                <w:lang w:val="en-US" w:eastAsia="zh-CN"/>
              </w:rPr>
              <w:t>2</w:t>
            </w:r>
            <w:r>
              <w:rPr>
                <w:rFonts w:eastAsiaTheme="minorEastAsia" w:hint="eastAsia"/>
                <w:szCs w:val="20"/>
                <w:lang w:val="en-US" w:eastAsia="zh-CN"/>
              </w:rPr>
              <w:t xml:space="preserve"> </w:t>
            </w:r>
            <w:r>
              <w:rPr>
                <w:rFonts w:eastAsia="Calibri"/>
                <w:szCs w:val="20"/>
                <w:lang w:val="en-US"/>
              </w:rPr>
              <w:t>is selected by the UE and reported as a part of the CJT calibration report</w:t>
            </w:r>
            <w:r>
              <w:rPr>
                <w:rFonts w:eastAsiaTheme="minorEastAsia" w:hint="eastAsia"/>
                <w:szCs w:val="20"/>
                <w:lang w:val="en-US" w:eastAsia="zh-CN"/>
              </w:rPr>
              <w:t xml:space="preserve">. The </w:t>
            </w:r>
            <w:r>
              <w:rPr>
                <w:rFonts w:eastAsia="Calibri"/>
                <w:szCs w:val="20"/>
                <w:lang w:val="en-US"/>
              </w:rPr>
              <w:t>n</w:t>
            </w:r>
            <w:r>
              <w:rPr>
                <w:rFonts w:eastAsia="Calibri"/>
                <w:szCs w:val="20"/>
                <w:vertAlign w:val="subscript"/>
                <w:lang w:val="en-US"/>
              </w:rPr>
              <w:t>ref</w:t>
            </w:r>
            <w:r>
              <w:rPr>
                <w:rFonts w:eastAsiaTheme="minorEastAsia" w:hint="eastAsia"/>
                <w:szCs w:val="20"/>
                <w:vertAlign w:val="subscript"/>
                <w:lang w:val="en-US" w:eastAsia="zh-CN"/>
              </w:rPr>
              <w:t xml:space="preserve">1 </w:t>
            </w:r>
            <w:r>
              <w:rPr>
                <w:rFonts w:eastAsiaTheme="minorEastAsia" w:hint="eastAsia"/>
                <w:szCs w:val="20"/>
                <w:lang w:val="en-US" w:eastAsia="zh-CN"/>
              </w:rPr>
              <w:t xml:space="preserve">and </w:t>
            </w:r>
            <w:r>
              <w:rPr>
                <w:rFonts w:eastAsia="Calibri"/>
                <w:szCs w:val="20"/>
                <w:lang w:val="en-US"/>
              </w:rPr>
              <w:t>n</w:t>
            </w:r>
            <w:r>
              <w:rPr>
                <w:rFonts w:eastAsia="Calibri"/>
                <w:szCs w:val="20"/>
                <w:vertAlign w:val="subscript"/>
                <w:lang w:val="en-US"/>
              </w:rPr>
              <w:t>ref</w:t>
            </w:r>
            <w:r>
              <w:rPr>
                <w:rFonts w:eastAsiaTheme="minorEastAsia" w:hint="eastAsia"/>
                <w:szCs w:val="20"/>
                <w:vertAlign w:val="subscript"/>
                <w:lang w:val="en-US" w:eastAsia="zh-CN"/>
              </w:rPr>
              <w:t xml:space="preserve">2 </w:t>
            </w:r>
            <w:r>
              <w:rPr>
                <w:rFonts w:eastAsia="SimSun" w:hint="eastAsia"/>
                <w:lang w:val="en-US" w:eastAsia="zh-CN"/>
              </w:rPr>
              <w:t>report</w:t>
            </w:r>
            <w:r>
              <w:rPr>
                <w:rFonts w:eastAsiaTheme="minorEastAsia" w:hint="eastAsia"/>
                <w:szCs w:val="20"/>
                <w:lang w:val="en-US" w:eastAsia="zh-CN"/>
              </w:rPr>
              <w:t xml:space="preserve"> should be supported as </w:t>
            </w:r>
            <w:r>
              <w:rPr>
                <w:rFonts w:eastAsia="SimSun" w:hint="eastAsia"/>
                <w:lang w:val="en-US" w:eastAsia="zh-CN"/>
              </w:rPr>
              <w:t>one of the components</w:t>
            </w:r>
            <w:r>
              <w:rPr>
                <w:rFonts w:eastAsiaTheme="minorEastAsia" w:hint="eastAsia"/>
                <w:szCs w:val="20"/>
                <w:lang w:val="en-US" w:eastAsia="zh-CN"/>
              </w:rPr>
              <w:t>.</w:t>
            </w:r>
          </w:p>
          <w:p w14:paraId="7B244371"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RAN1#116bis, </w:t>
            </w:r>
            <w:r>
              <w:rPr>
                <w:rFonts w:eastAsia="Calibri"/>
                <w:szCs w:val="20"/>
                <w:lang w:val="en-US"/>
              </w:rPr>
              <w:t>in addition to reporting one type of CJT calibration report in one report, support reporting</w:t>
            </w:r>
            <w:r>
              <w:rPr>
                <w:rFonts w:eastAsiaTheme="minorEastAsia" w:hint="eastAsia"/>
                <w:szCs w:val="20"/>
                <w:lang w:val="en-US" w:eastAsia="zh-CN"/>
              </w:rPr>
              <w:t xml:space="preserve"> CJT </w:t>
            </w:r>
            <w:proofErr w:type="spellStart"/>
            <w:r>
              <w:rPr>
                <w:rFonts w:eastAsiaTheme="minorEastAsia" w:hint="eastAsia"/>
                <w:szCs w:val="20"/>
                <w:lang w:val="en-US" w:eastAsia="zh-CN"/>
              </w:rPr>
              <w:t>Dd+FO</w:t>
            </w:r>
            <w:proofErr w:type="spellEnd"/>
            <w:r>
              <w:rPr>
                <w:rFonts w:eastAsiaTheme="minorEastAsia" w:hint="eastAsia"/>
                <w:szCs w:val="20"/>
                <w:lang w:val="en-US" w:eastAsia="zh-CN"/>
              </w:rPr>
              <w:t xml:space="preserve"> in one report</w:t>
            </w:r>
            <w:r>
              <w:rPr>
                <w:rFonts w:eastAsiaTheme="minorEastAsia" w:cs="Arial" w:hint="eastAsia"/>
                <w:color w:val="000000" w:themeColor="text1"/>
                <w:szCs w:val="18"/>
                <w:lang w:val="en-US" w:eastAsia="zh-CN"/>
              </w:rPr>
              <w:t xml:space="preserve">. The </w:t>
            </w:r>
            <w:r>
              <w:rPr>
                <w:rFonts w:eastAsiaTheme="minorEastAsia" w:hint="eastAsia"/>
                <w:szCs w:val="20"/>
                <w:lang w:val="en-US" w:eastAsia="zh-CN"/>
              </w:rPr>
              <w:t xml:space="preserve">CJT </w:t>
            </w:r>
            <w:proofErr w:type="spellStart"/>
            <w:r>
              <w:rPr>
                <w:rFonts w:eastAsiaTheme="minorEastAsia" w:hint="eastAsia"/>
                <w:szCs w:val="20"/>
                <w:lang w:val="en-US" w:eastAsia="zh-CN"/>
              </w:rPr>
              <w:t>Dd+FO</w:t>
            </w:r>
            <w:proofErr w:type="spellEnd"/>
            <w:r>
              <w:rPr>
                <w:rFonts w:eastAsiaTheme="minorEastAsia" w:hint="eastAsia"/>
                <w:szCs w:val="20"/>
                <w:lang w:val="en-US" w:eastAsia="zh-CN"/>
              </w:rPr>
              <w:t xml:space="preserve"> report should conclude </w:t>
            </w:r>
            <w:r>
              <w:rPr>
                <w:rFonts w:eastAsia="Calibri"/>
                <w:szCs w:val="20"/>
                <w:lang w:val="en-US" w:eastAsia="zh-CN"/>
              </w:rPr>
              <w:t>A</w:t>
            </w:r>
            <w:r>
              <w:rPr>
                <w:rFonts w:eastAsiaTheme="minorEastAsia" w:hint="eastAsia"/>
                <w:szCs w:val="20"/>
                <w:vertAlign w:val="subscript"/>
                <w:lang w:val="en-US" w:eastAsia="zh-CN"/>
              </w:rPr>
              <w:t>D</w:t>
            </w:r>
            <w:r>
              <w:rPr>
                <w:rFonts w:eastAsiaTheme="minorEastAsia" w:hint="eastAsia"/>
                <w:szCs w:val="20"/>
                <w:lang w:val="en-US" w:eastAsia="zh-CN"/>
              </w:rPr>
              <w:t>, M</w:t>
            </w:r>
            <w:r>
              <w:rPr>
                <w:rFonts w:eastAsiaTheme="minorEastAsia" w:hint="eastAsia"/>
                <w:szCs w:val="20"/>
                <w:vertAlign w:val="subscript"/>
                <w:lang w:val="en-US" w:eastAsia="zh-CN"/>
              </w:rPr>
              <w:t>D</w:t>
            </w:r>
            <w:r>
              <w:rPr>
                <w:rFonts w:eastAsiaTheme="minorEastAsia" w:hint="eastAsia"/>
                <w:szCs w:val="20"/>
                <w:lang w:val="en-US" w:eastAsia="zh-CN"/>
              </w:rPr>
              <w:t xml:space="preserve">, </w:t>
            </w:r>
            <w:proofErr w:type="spellStart"/>
            <w:r>
              <w:rPr>
                <w:rFonts w:eastAsiaTheme="minorEastAsia" w:hint="eastAsia"/>
                <w:szCs w:val="20"/>
                <w:lang w:val="en-US" w:eastAsia="zh-CN"/>
              </w:rPr>
              <w:t>d</w:t>
            </w:r>
            <w:r>
              <w:rPr>
                <w:rFonts w:eastAsiaTheme="minorEastAsia" w:hint="eastAsia"/>
                <w:szCs w:val="20"/>
                <w:vertAlign w:val="subscript"/>
                <w:lang w:val="en-US" w:eastAsia="zh-CN"/>
              </w:rPr>
              <w:t>n</w:t>
            </w:r>
            <w:proofErr w:type="spellEnd"/>
            <w:r>
              <w:rPr>
                <w:rFonts w:eastAsiaTheme="minorEastAsia" w:hint="eastAsia"/>
                <w:szCs w:val="20"/>
                <w:lang w:val="en-US" w:eastAsia="zh-CN"/>
              </w:rPr>
              <w:t>, A</w:t>
            </w:r>
            <w:r>
              <w:rPr>
                <w:rFonts w:eastAsiaTheme="minorEastAsia" w:hint="eastAsia"/>
                <w:szCs w:val="20"/>
                <w:vertAlign w:val="subscript"/>
                <w:lang w:val="en-US" w:eastAsia="zh-CN"/>
              </w:rPr>
              <w:t>F</w:t>
            </w:r>
            <w:r>
              <w:rPr>
                <w:rFonts w:eastAsiaTheme="minorEastAsia" w:hint="eastAsia"/>
                <w:szCs w:val="20"/>
                <w:lang w:val="en-US" w:eastAsia="zh-CN"/>
              </w:rPr>
              <w:t xml:space="preserve"> and M</w:t>
            </w:r>
            <w:r>
              <w:rPr>
                <w:rFonts w:eastAsiaTheme="minorEastAsia" w:hint="eastAsia"/>
                <w:szCs w:val="20"/>
                <w:vertAlign w:val="subscript"/>
                <w:lang w:val="en-US" w:eastAsia="zh-CN"/>
              </w:rPr>
              <w:t>F</w:t>
            </w:r>
            <w:r>
              <w:rPr>
                <w:rFonts w:eastAsiaTheme="minorEastAsia" w:hint="eastAsia"/>
                <w:szCs w:val="20"/>
                <w:lang w:val="en-US" w:eastAsia="zh-CN"/>
              </w:rPr>
              <w:t xml:space="preserve">. </w:t>
            </w:r>
          </w:p>
          <w:p w14:paraId="393C3206"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RAN1#116, </w:t>
            </w:r>
            <w:r>
              <w:rPr>
                <w:rFonts w:eastAsia="Malgun Gothic"/>
                <w:color w:val="000000" w:themeColor="text1"/>
                <w:lang w:val="en-US"/>
              </w:rPr>
              <w:t>O</w:t>
            </w:r>
            <w:r>
              <w:rPr>
                <w:rFonts w:eastAsia="Malgun Gothic"/>
                <w:color w:val="000000" w:themeColor="text1"/>
                <w:vertAlign w:val="subscript"/>
                <w:lang w:val="en-US"/>
              </w:rPr>
              <w:t>CPU</w:t>
            </w:r>
            <w:r>
              <w:rPr>
                <w:rFonts w:eastAsia="Malgun Gothic"/>
                <w:color w:val="000000" w:themeColor="text1"/>
                <w:lang w:val="en-US"/>
              </w:rPr>
              <w:t xml:space="preserve"> =</w:t>
            </w:r>
            <w:r>
              <w:rPr>
                <w:rFonts w:eastAsiaTheme="minorEastAsia" w:hint="eastAsia"/>
                <w:color w:val="000000" w:themeColor="text1"/>
                <w:lang w:val="en-US" w:eastAsia="zh-CN"/>
              </w:rPr>
              <w:t>2</w:t>
            </w:r>
            <w:r>
              <w:rPr>
                <w:rFonts w:eastAsia="Malgun Gothic"/>
                <w:color w:val="000000" w:themeColor="text1"/>
                <w:lang w:val="en-US"/>
              </w:rPr>
              <w:t>X.N</w:t>
            </w:r>
            <w:r>
              <w:rPr>
                <w:rFonts w:eastAsia="Malgun Gothic"/>
                <w:color w:val="000000" w:themeColor="text1"/>
                <w:vertAlign w:val="subscript"/>
                <w:lang w:val="en-US"/>
              </w:rPr>
              <w:t>TRP</w:t>
            </w:r>
            <w:r>
              <w:rPr>
                <w:rFonts w:eastAsia="Malgun Gothic"/>
                <w:color w:val="000000" w:themeColor="text1"/>
                <w:lang w:val="en-US"/>
              </w:rPr>
              <w:t xml:space="preserve"> </w:t>
            </w:r>
            <w:r>
              <w:rPr>
                <w:rFonts w:eastAsia="SimSun"/>
                <w:color w:val="000000" w:themeColor="text1"/>
                <w:szCs w:val="20"/>
                <w:lang w:val="en-US"/>
              </w:rPr>
              <w:t>where X≥1 is defined based on UE capabilities and determined by the UE</w:t>
            </w:r>
            <w:r>
              <w:rPr>
                <w:rFonts w:eastAsia="Malgun Gothic"/>
                <w:color w:val="000000" w:themeColor="text1"/>
                <w:lang w:val="en-US"/>
              </w:rPr>
              <w:t xml:space="preserve"> for each CJT calibration report type</w:t>
            </w:r>
            <w:r>
              <w:rPr>
                <w:rFonts w:eastAsiaTheme="minorEastAsia" w:hint="eastAsia"/>
                <w:color w:val="000000" w:themeColor="text1"/>
                <w:lang w:val="en-US" w:eastAsia="zh-CN"/>
              </w:rPr>
              <w:t xml:space="preserve">. </w:t>
            </w:r>
            <w:r>
              <w:rPr>
                <w:rFonts w:eastAsia="SimSun" w:hint="eastAsia"/>
                <w:lang w:val="en-US" w:eastAsia="zh-CN"/>
              </w:rPr>
              <w:t xml:space="preserve">In our opinion, the values of </w:t>
            </w:r>
            <w:r>
              <w:rPr>
                <w:rFonts w:eastAsiaTheme="minorEastAsia" w:hint="eastAsia"/>
                <w:iCs/>
                <w:szCs w:val="20"/>
                <w:lang w:val="en-US" w:eastAsia="zh-CN"/>
              </w:rPr>
              <w:t>X</w:t>
            </w:r>
            <w:r>
              <w:rPr>
                <w:rFonts w:eastAsia="SimSun"/>
                <w:lang w:val="en-US" w:eastAsia="zh-CN"/>
              </w:rPr>
              <w:t xml:space="preserve"> for CPU occupation counting for CJTC </w:t>
            </w:r>
            <w:proofErr w:type="spellStart"/>
            <w:r>
              <w:rPr>
                <w:rFonts w:eastAsia="SimSun" w:cs="Arial"/>
                <w:color w:val="000000" w:themeColor="text1"/>
                <w:szCs w:val="18"/>
                <w:lang w:val="en-US" w:eastAsia="zh-CN"/>
              </w:rPr>
              <w:t>Dd+FO</w:t>
            </w:r>
            <w:proofErr w:type="spellEnd"/>
            <w:r>
              <w:rPr>
                <w:rFonts w:eastAsia="SimSun"/>
                <w:lang w:val="en-US" w:eastAsia="zh-CN"/>
              </w:rPr>
              <w:t xml:space="preserve"> report </w:t>
            </w:r>
            <w:r>
              <w:rPr>
                <w:rFonts w:eastAsia="SimSun" w:hint="eastAsia"/>
                <w:lang w:val="en-US" w:eastAsia="zh-CN"/>
              </w:rPr>
              <w:t xml:space="preserve">should be defined as a one of the components of FG </w:t>
            </w:r>
            <w:r>
              <w:rPr>
                <w:rFonts w:cs="Arial"/>
                <w:color w:val="000000" w:themeColor="text1"/>
                <w:szCs w:val="18"/>
                <w:lang w:val="en-US"/>
              </w:rPr>
              <w:t>59-2-3-</w:t>
            </w:r>
            <w:r>
              <w:rPr>
                <w:rFonts w:eastAsiaTheme="minorEastAsia" w:cs="Arial" w:hint="eastAsia"/>
                <w:color w:val="000000" w:themeColor="text1"/>
                <w:szCs w:val="18"/>
                <w:lang w:val="en-US" w:eastAsia="zh-CN"/>
              </w:rPr>
              <w:t>2</w:t>
            </w:r>
            <w:r>
              <w:rPr>
                <w:rFonts w:eastAsia="SimSun" w:hint="eastAsia"/>
                <w:lang w:val="en-US" w:eastAsia="zh-CN"/>
              </w:rPr>
              <w:t>.</w:t>
            </w:r>
          </w:p>
          <w:p w14:paraId="5557E047"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Theme="minorEastAsia" w:cs="Arial" w:hint="eastAsia"/>
                <w:color w:val="000000" w:themeColor="text1"/>
                <w:szCs w:val="18"/>
                <w:lang w:val="en-US" w:eastAsia="zh-CN"/>
              </w:rPr>
              <w:t xml:space="preserve">In our opinion, if a UE supports </w:t>
            </w:r>
            <w:r>
              <w:rPr>
                <w:rFonts w:eastAsiaTheme="minorEastAsia" w:hint="eastAsia"/>
                <w:szCs w:val="20"/>
                <w:lang w:val="en-US" w:eastAsia="zh-CN"/>
              </w:rPr>
              <w:t xml:space="preserve">CJT </w:t>
            </w:r>
            <w:proofErr w:type="spellStart"/>
            <w:r>
              <w:rPr>
                <w:rFonts w:eastAsiaTheme="minorEastAsia" w:hint="eastAsia"/>
                <w:szCs w:val="20"/>
                <w:lang w:val="en-US" w:eastAsia="zh-CN"/>
              </w:rPr>
              <w:t>Dd+FO</w:t>
            </w:r>
            <w:proofErr w:type="spellEnd"/>
            <w:r>
              <w:rPr>
                <w:rFonts w:eastAsia="SimSun" w:hint="eastAsia"/>
                <w:lang w:val="en-US" w:eastAsia="zh-CN"/>
              </w:rPr>
              <w:t xml:space="preserve"> report, it should also support </w:t>
            </w:r>
            <w:r>
              <w:rPr>
                <w:rFonts w:eastAsiaTheme="minorEastAsia" w:hint="eastAsia"/>
                <w:szCs w:val="20"/>
                <w:lang w:val="en-US" w:eastAsia="zh-CN"/>
              </w:rPr>
              <w:t>CJTC Dd</w:t>
            </w:r>
            <w:r>
              <w:rPr>
                <w:rFonts w:eastAsia="SimSun" w:hint="eastAsia"/>
                <w:lang w:val="en-US" w:eastAsia="zh-CN"/>
              </w:rPr>
              <w:t xml:space="preserve"> report and CJTC FO report separately. For the</w:t>
            </w:r>
            <w:r>
              <w:rPr>
                <w:rFonts w:eastAsia="SimSun"/>
                <w:lang w:val="en-US" w:eastAsia="zh-CN"/>
              </w:rPr>
              <w:t xml:space="preserve"> prerequisite</w:t>
            </w:r>
            <w:r>
              <w:rPr>
                <w:rFonts w:eastAsia="SimSun" w:hint="eastAsia"/>
                <w:lang w:val="en-US" w:eastAsia="zh-CN"/>
              </w:rPr>
              <w:t xml:space="preserve"> of </w:t>
            </w:r>
            <w:r>
              <w:rPr>
                <w:rFonts w:cs="Arial"/>
                <w:color w:val="000000" w:themeColor="text1"/>
                <w:szCs w:val="18"/>
                <w:lang w:val="en-US"/>
              </w:rPr>
              <w:t>59-2-3-</w:t>
            </w:r>
            <w:r>
              <w:rPr>
                <w:rFonts w:eastAsiaTheme="minorEastAsia" w:cs="Arial" w:hint="eastAsia"/>
                <w:color w:val="000000" w:themeColor="text1"/>
                <w:szCs w:val="18"/>
                <w:lang w:val="en-US" w:eastAsia="zh-CN"/>
              </w:rPr>
              <w:t xml:space="preserve">5, it </w:t>
            </w:r>
            <w:r>
              <w:rPr>
                <w:rFonts w:eastAsia="SimSun" w:hint="eastAsia"/>
                <w:lang w:val="en-US" w:eastAsia="zh-CN"/>
              </w:rPr>
              <w:t>should be</w:t>
            </w:r>
            <w:r>
              <w:rPr>
                <w:rFonts w:eastAsia="SimSun"/>
                <w:lang w:val="en-US" w:eastAsia="zh-CN"/>
              </w:rPr>
              <w:t xml:space="preserve"> </w:t>
            </w:r>
            <w:r>
              <w:rPr>
                <w:rFonts w:eastAsia="SimSun" w:hint="eastAsia"/>
                <w:lang w:val="en-US" w:eastAsia="zh-CN"/>
              </w:rPr>
              <w:t xml:space="preserve">FG for </w:t>
            </w:r>
            <w:r>
              <w:rPr>
                <w:rFonts w:eastAsiaTheme="minorEastAsia" w:hint="eastAsia"/>
                <w:szCs w:val="20"/>
                <w:lang w:val="en-US" w:eastAsia="zh-CN"/>
              </w:rPr>
              <w:t>CJTC Dd</w:t>
            </w:r>
            <w:r>
              <w:rPr>
                <w:rFonts w:eastAsia="SimSun" w:hint="eastAsia"/>
                <w:lang w:val="en-US" w:eastAsia="zh-CN"/>
              </w:rPr>
              <w:t xml:space="preserve"> report</w:t>
            </w:r>
            <w:r>
              <w:rPr>
                <w:rFonts w:cs="Arial"/>
                <w:color w:val="000000" w:themeColor="text1"/>
                <w:szCs w:val="18"/>
                <w:lang w:val="en-US"/>
              </w:rPr>
              <w:t xml:space="preserve"> </w:t>
            </w:r>
            <w:r>
              <w:rPr>
                <w:rFonts w:eastAsiaTheme="minorEastAsia" w:cs="Arial" w:hint="eastAsia"/>
                <w:color w:val="000000" w:themeColor="text1"/>
                <w:szCs w:val="18"/>
                <w:lang w:val="en-US" w:eastAsia="zh-CN"/>
              </w:rPr>
              <w:t xml:space="preserve">(i.e., </w:t>
            </w:r>
            <w:r>
              <w:rPr>
                <w:rFonts w:cs="Arial"/>
                <w:color w:val="000000" w:themeColor="text1"/>
                <w:szCs w:val="18"/>
                <w:lang w:val="en-US"/>
              </w:rPr>
              <w:t>59-2-3-</w:t>
            </w:r>
            <w:r>
              <w:rPr>
                <w:rFonts w:eastAsiaTheme="minorEastAsia" w:cs="Arial" w:hint="eastAsia"/>
                <w:color w:val="000000" w:themeColor="text1"/>
                <w:szCs w:val="18"/>
                <w:lang w:val="en-US" w:eastAsia="zh-CN"/>
              </w:rPr>
              <w:t xml:space="preserve">1) and CJTC FO report (i.e., </w:t>
            </w:r>
            <w:r>
              <w:rPr>
                <w:rFonts w:cs="Arial"/>
                <w:color w:val="000000" w:themeColor="text1"/>
                <w:szCs w:val="18"/>
                <w:lang w:val="en-US"/>
              </w:rPr>
              <w:t>59-2-3-</w:t>
            </w:r>
            <w:r>
              <w:rPr>
                <w:rFonts w:eastAsiaTheme="minorEastAsia" w:cs="Arial" w:hint="eastAsia"/>
                <w:color w:val="000000" w:themeColor="text1"/>
                <w:szCs w:val="18"/>
                <w:lang w:val="en-US" w:eastAsia="zh-CN"/>
              </w:rPr>
              <w:t>2).</w:t>
            </w:r>
          </w:p>
          <w:p w14:paraId="2743E44D" w14:textId="77777777" w:rsidR="00B106A4" w:rsidRDefault="00000000">
            <w:pPr>
              <w:rPr>
                <w:rFonts w:eastAsia="SimSun"/>
                <w:b/>
                <w:lang w:eastAsia="zh-CN"/>
              </w:rPr>
            </w:pPr>
            <w:bookmarkStart w:id="2587" w:name="_Ref189836548"/>
            <w:r>
              <w:rPr>
                <w:b/>
              </w:rPr>
              <w:lastRenderedPageBreak/>
              <w:t xml:space="preserve">Proposal </w:t>
            </w:r>
            <w:r>
              <w:rPr>
                <w:b/>
              </w:rPr>
              <w:fldChar w:fldCharType="begin"/>
            </w:r>
            <w:r>
              <w:rPr>
                <w:b/>
              </w:rPr>
              <w:instrText xml:space="preserve"> SEQ Proposal \* ARABIC </w:instrText>
            </w:r>
            <w:r>
              <w:rPr>
                <w:b/>
              </w:rPr>
              <w:fldChar w:fldCharType="separate"/>
            </w:r>
            <w:r>
              <w:rPr>
                <w:b/>
              </w:rPr>
              <w:t>37</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5:</w:t>
            </w:r>
            <w:bookmarkEnd w:id="2587"/>
          </w:p>
          <w:p w14:paraId="729A3603"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2116FB57"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CJTC </w:t>
            </w:r>
            <w:proofErr w:type="spellStart"/>
            <w:r>
              <w:rPr>
                <w:rFonts w:eastAsia="SimSun" w:cs="Arial"/>
                <w:b/>
                <w:color w:val="000000" w:themeColor="text1"/>
                <w:szCs w:val="18"/>
                <w:lang w:val="en-US" w:eastAsia="zh-CN"/>
              </w:rPr>
              <w:t>Dd+FO</w:t>
            </w:r>
            <w:proofErr w:type="spellEnd"/>
            <w:r>
              <w:rPr>
                <w:rFonts w:eastAsia="SimSun" w:hint="eastAsia"/>
                <w:b/>
                <w:lang w:val="en-US" w:eastAsia="zh-CN"/>
              </w:rPr>
              <w:t xml:space="preserve"> </w:t>
            </w:r>
            <w:proofErr w:type="gramStart"/>
            <w:r>
              <w:rPr>
                <w:rFonts w:eastAsia="SimSun" w:hint="eastAsia"/>
                <w:b/>
                <w:lang w:val="en-US" w:eastAsia="zh-CN"/>
              </w:rPr>
              <w:t>report;</w:t>
            </w:r>
            <w:proofErr w:type="gramEnd"/>
          </w:p>
          <w:p w14:paraId="09B501F7"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The maximum number of configured TRS resource sets for CJTC </w:t>
            </w:r>
            <w:proofErr w:type="spellStart"/>
            <w:r>
              <w:rPr>
                <w:rFonts w:eastAsia="SimSun" w:hint="eastAsia"/>
                <w:b/>
                <w:lang w:val="en-US" w:eastAsia="zh-CN"/>
              </w:rPr>
              <w:t>Dd+FO</w:t>
            </w:r>
            <w:proofErr w:type="spellEnd"/>
            <w:r>
              <w:rPr>
                <w:rFonts w:eastAsia="SimSun" w:hint="eastAsia"/>
                <w:b/>
                <w:lang w:val="en-US" w:eastAsia="zh-CN"/>
              </w:rPr>
              <w:t xml:space="preserve"> </w:t>
            </w:r>
            <w:proofErr w:type="gramStart"/>
            <w:r>
              <w:rPr>
                <w:rFonts w:eastAsia="SimSun" w:hint="eastAsia"/>
                <w:b/>
                <w:lang w:val="en-US" w:eastAsia="zh-CN"/>
              </w:rPr>
              <w:t>report;</w:t>
            </w:r>
            <w:proofErr w:type="gramEnd"/>
          </w:p>
          <w:p w14:paraId="00190D8B"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w:t>
            </w:r>
            <w:r>
              <w:rPr>
                <w:rFonts w:eastAsia="SimSun"/>
                <w:b/>
                <w:lang w:val="en-US" w:eastAsia="zh-CN"/>
              </w:rPr>
              <w:t>the reference CSI-RS resource</w:t>
            </w:r>
            <w:r>
              <w:rPr>
                <w:rFonts w:eastAsia="SimSun" w:hint="eastAsia"/>
                <w:b/>
                <w:lang w:val="en-US" w:eastAsia="zh-CN"/>
              </w:rPr>
              <w:t xml:space="preserve"> sets </w:t>
            </w:r>
            <w:r>
              <w:rPr>
                <w:rFonts w:eastAsia="Calibri"/>
                <w:b/>
                <w:szCs w:val="20"/>
                <w:lang w:val="en-US"/>
              </w:rPr>
              <w:t>n</w:t>
            </w:r>
            <w:r>
              <w:rPr>
                <w:rFonts w:eastAsia="Calibri"/>
                <w:b/>
                <w:szCs w:val="20"/>
                <w:vertAlign w:val="subscript"/>
                <w:lang w:val="en-US"/>
              </w:rPr>
              <w:t>ref</w:t>
            </w:r>
            <w:r>
              <w:rPr>
                <w:rFonts w:eastAsiaTheme="minorEastAsia" w:hint="eastAsia"/>
                <w:b/>
                <w:szCs w:val="20"/>
                <w:vertAlign w:val="subscript"/>
                <w:lang w:val="en-US" w:eastAsia="zh-CN"/>
              </w:rPr>
              <w:t>1</w:t>
            </w:r>
            <w:r>
              <w:rPr>
                <w:rFonts w:eastAsia="Calibri"/>
                <w:b/>
                <w:szCs w:val="20"/>
                <w:lang w:val="en-US"/>
              </w:rPr>
              <w:t xml:space="preserve"> and n</w:t>
            </w:r>
            <w:r>
              <w:rPr>
                <w:rFonts w:eastAsia="Calibri"/>
                <w:b/>
                <w:szCs w:val="20"/>
                <w:vertAlign w:val="subscript"/>
                <w:lang w:val="en-US"/>
              </w:rPr>
              <w:t>ref</w:t>
            </w:r>
            <w:r>
              <w:rPr>
                <w:rFonts w:eastAsiaTheme="minorEastAsia" w:hint="eastAsia"/>
                <w:b/>
                <w:szCs w:val="20"/>
                <w:vertAlign w:val="subscript"/>
                <w:lang w:val="en-US" w:eastAsia="zh-CN"/>
              </w:rPr>
              <w:t>2</w:t>
            </w:r>
            <w:r>
              <w:rPr>
                <w:rFonts w:eastAsiaTheme="minorEastAsia" w:hint="eastAsia"/>
                <w:b/>
                <w:szCs w:val="20"/>
                <w:lang w:val="en-US" w:eastAsia="zh-CN"/>
              </w:rPr>
              <w:t xml:space="preserve"> </w:t>
            </w:r>
            <w:proofErr w:type="gramStart"/>
            <w:r>
              <w:rPr>
                <w:rFonts w:eastAsia="SimSun" w:hint="eastAsia"/>
                <w:b/>
                <w:lang w:val="en-US" w:eastAsia="zh-CN"/>
              </w:rPr>
              <w:t>report;</w:t>
            </w:r>
            <w:proofErr w:type="gramEnd"/>
          </w:p>
          <w:p w14:paraId="5C29326F"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szCs w:val="20"/>
                <w:lang w:val="en-US" w:eastAsia="zh-CN"/>
              </w:rPr>
              <w:t xml:space="preserve">Support of </w:t>
            </w:r>
            <w:r>
              <w:rPr>
                <w:rFonts w:eastAsia="SimSun" w:hint="eastAsia"/>
                <w:b/>
                <w:lang w:val="en-US" w:eastAsia="zh-CN"/>
              </w:rPr>
              <w:t xml:space="preserve">maximum value of </w:t>
            </w:r>
            <w:r>
              <w:rPr>
                <w:rFonts w:eastAsia="Calibri"/>
                <w:b/>
                <w:szCs w:val="20"/>
                <w:lang w:val="en-US" w:eastAsia="zh-CN"/>
              </w:rPr>
              <w:t>dynamic</w:t>
            </w:r>
            <w:r>
              <w:rPr>
                <w:rFonts w:eastAsiaTheme="minorEastAsia" w:hint="eastAsia"/>
                <w:b/>
                <w:szCs w:val="20"/>
                <w:lang w:val="en-US" w:eastAsia="zh-CN"/>
              </w:rPr>
              <w:t xml:space="preserve"> range</w:t>
            </w:r>
            <w:r>
              <w:rPr>
                <w:rFonts w:eastAsia="SimSun" w:hint="eastAsia"/>
                <w:b/>
                <w:szCs w:val="20"/>
                <w:lang w:val="en-US" w:eastAsia="zh-CN"/>
              </w:rPr>
              <w:t xml:space="preserve"> </w:t>
            </w:r>
            <w:proofErr w:type="gramStart"/>
            <w:r>
              <w:rPr>
                <w:rFonts w:eastAsia="SimSun" w:hint="eastAsia"/>
                <w:b/>
                <w:szCs w:val="20"/>
                <w:lang w:val="en-US" w:eastAsia="zh-CN"/>
              </w:rPr>
              <w:t>A</w:t>
            </w:r>
            <w:r>
              <w:rPr>
                <w:rFonts w:eastAsia="SimSun" w:hint="eastAsia"/>
                <w:b/>
                <w:szCs w:val="20"/>
                <w:vertAlign w:val="subscript"/>
                <w:lang w:val="en-US" w:eastAsia="zh-CN"/>
              </w:rPr>
              <w:t>D</w:t>
            </w:r>
            <w:r>
              <w:rPr>
                <w:rFonts w:eastAsia="SimSun" w:hint="eastAsia"/>
                <w:b/>
                <w:szCs w:val="20"/>
                <w:lang w:val="en-US" w:eastAsia="zh-CN"/>
              </w:rPr>
              <w:t>;</w:t>
            </w:r>
            <w:proofErr w:type="gramEnd"/>
          </w:p>
          <w:p w14:paraId="3380BB38"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S</w:t>
            </w:r>
            <w:r>
              <w:rPr>
                <w:rFonts w:eastAsia="SimSun"/>
                <w:b/>
                <w:szCs w:val="20"/>
                <w:lang w:val="en-US" w:eastAsia="zh-CN"/>
              </w:rPr>
              <w:t>u</w:t>
            </w:r>
            <w:r>
              <w:rPr>
                <w:rFonts w:eastAsia="SimSun" w:hint="eastAsia"/>
                <w:b/>
                <w:szCs w:val="20"/>
                <w:lang w:val="en-US" w:eastAsia="zh-CN"/>
              </w:rPr>
              <w:t xml:space="preserve">pport of </w:t>
            </w:r>
            <w:r>
              <w:rPr>
                <w:rFonts w:eastAsia="SimSun" w:hint="eastAsia"/>
                <w:b/>
                <w:lang w:val="en-US" w:eastAsia="zh-CN"/>
              </w:rPr>
              <w:t xml:space="preserve">maximum value of </w:t>
            </w:r>
            <w:r>
              <w:rPr>
                <w:rFonts w:eastAsia="Calibri"/>
                <w:b/>
                <w:szCs w:val="20"/>
                <w:lang w:val="en-US" w:eastAsia="zh-CN"/>
              </w:rPr>
              <w:t>resolution parameter</w:t>
            </w:r>
            <w:r>
              <w:rPr>
                <w:rFonts w:eastAsia="SimSun" w:hint="eastAsia"/>
                <w:b/>
                <w:szCs w:val="20"/>
                <w:lang w:val="en-US" w:eastAsia="zh-CN"/>
              </w:rPr>
              <w:t xml:space="preserve"> </w:t>
            </w:r>
            <w:proofErr w:type="gramStart"/>
            <w:r>
              <w:rPr>
                <w:rFonts w:eastAsia="SimSun" w:hint="eastAsia"/>
                <w:b/>
                <w:szCs w:val="20"/>
                <w:lang w:val="en-US" w:eastAsia="zh-CN"/>
              </w:rPr>
              <w:t>M</w:t>
            </w:r>
            <w:r>
              <w:rPr>
                <w:rFonts w:eastAsia="SimSun" w:hint="eastAsia"/>
                <w:b/>
                <w:szCs w:val="20"/>
                <w:vertAlign w:val="subscript"/>
                <w:lang w:val="en-US" w:eastAsia="zh-CN"/>
              </w:rPr>
              <w:t>D</w:t>
            </w:r>
            <w:r>
              <w:rPr>
                <w:rFonts w:eastAsia="SimSun" w:hint="eastAsia"/>
                <w:b/>
                <w:szCs w:val="20"/>
                <w:lang w:val="en-US" w:eastAsia="zh-CN"/>
              </w:rPr>
              <w:t>;</w:t>
            </w:r>
            <w:proofErr w:type="gramEnd"/>
          </w:p>
          <w:p w14:paraId="6C9B3439"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 xml:space="preserve">Support of </w:t>
            </w:r>
            <w:r>
              <w:rPr>
                <w:rFonts w:eastAsia="SimSun"/>
                <w:b/>
                <w:szCs w:val="20"/>
                <w:lang w:val="en-US" w:eastAsia="zh-CN"/>
              </w:rPr>
              <w:t xml:space="preserve">the inside/outside range for the 1-bit indicator </w:t>
            </w:r>
            <w:proofErr w:type="spellStart"/>
            <w:r>
              <w:rPr>
                <w:rFonts w:eastAsia="SimSun"/>
                <w:b/>
                <w:szCs w:val="20"/>
                <w:lang w:val="en-US" w:eastAsia="zh-CN"/>
              </w:rPr>
              <w:t>d</w:t>
            </w:r>
            <w:r>
              <w:rPr>
                <w:rFonts w:eastAsia="SimSun"/>
                <w:b/>
                <w:szCs w:val="20"/>
                <w:vertAlign w:val="subscript"/>
                <w:lang w:val="en-US" w:eastAsia="zh-CN"/>
              </w:rPr>
              <w:t>n</w:t>
            </w:r>
            <w:proofErr w:type="spellEnd"/>
            <w:r>
              <w:rPr>
                <w:rFonts w:eastAsia="SimSun" w:hint="eastAsia"/>
                <w:b/>
                <w:szCs w:val="20"/>
                <w:vertAlign w:val="subscript"/>
                <w:lang w:val="en-US" w:eastAsia="zh-CN"/>
              </w:rPr>
              <w:t xml:space="preserve"> </w:t>
            </w:r>
            <w:r>
              <w:rPr>
                <w:rFonts w:eastAsia="SimSun"/>
                <w:b/>
                <w:lang w:val="en-US" w:eastAsia="zh-CN"/>
              </w:rPr>
              <w:t xml:space="preserve">associated with the </w:t>
            </w:r>
            <w:r>
              <w:rPr>
                <w:rFonts w:eastAsia="SimSun" w:hint="eastAsia"/>
                <w:b/>
                <w:lang w:val="en-US" w:eastAsia="zh-CN"/>
              </w:rPr>
              <w:t>n-</w:t>
            </w:r>
            <w:proofErr w:type="spellStart"/>
            <w:r>
              <w:rPr>
                <w:rFonts w:eastAsia="SimSun" w:hint="eastAsia"/>
                <w:b/>
                <w:lang w:val="en-US" w:eastAsia="zh-CN"/>
              </w:rPr>
              <w:t>th</w:t>
            </w:r>
            <w:proofErr w:type="spellEnd"/>
            <w:r>
              <w:rPr>
                <w:rFonts w:eastAsia="SimSun" w:hint="eastAsia"/>
                <w:b/>
                <w:lang w:val="en-US" w:eastAsia="zh-CN"/>
              </w:rPr>
              <w:t xml:space="preserve"> TRS</w:t>
            </w:r>
            <w:r>
              <w:rPr>
                <w:rFonts w:eastAsia="SimSun"/>
                <w:b/>
                <w:lang w:val="en-US" w:eastAsia="zh-CN"/>
              </w:rPr>
              <w:t xml:space="preserve"> resource </w:t>
            </w:r>
            <w:proofErr w:type="gramStart"/>
            <w:r>
              <w:rPr>
                <w:rFonts w:eastAsia="SimSun"/>
                <w:b/>
                <w:lang w:val="en-US" w:eastAsia="zh-CN"/>
              </w:rPr>
              <w:t>set</w:t>
            </w:r>
            <w:r>
              <w:rPr>
                <w:rFonts w:eastAsia="SimSun" w:hint="eastAsia"/>
                <w:b/>
                <w:lang w:val="en-US" w:eastAsia="zh-CN"/>
              </w:rPr>
              <w:t>;</w:t>
            </w:r>
            <w:proofErr w:type="gramEnd"/>
          </w:p>
          <w:p w14:paraId="192F6998" w14:textId="77777777" w:rsidR="00B106A4" w:rsidRDefault="00000000">
            <w:pPr>
              <w:pStyle w:val="Normal9pointspacing"/>
              <w:numPr>
                <w:ilvl w:val="1"/>
                <w:numId w:val="28"/>
              </w:numPr>
              <w:spacing w:before="0" w:after="50"/>
              <w:rPr>
                <w:rFonts w:eastAsia="SimSun"/>
                <w:b/>
                <w:szCs w:val="20"/>
                <w:lang w:val="en-US" w:eastAsia="zh-CN"/>
              </w:rPr>
            </w:pPr>
            <w:r>
              <w:rPr>
                <w:rFonts w:eastAsia="SimSun"/>
                <w:b/>
                <w:szCs w:val="20"/>
                <w:lang w:val="en-US" w:eastAsia="zh-CN"/>
              </w:rPr>
              <w:t xml:space="preserve">Support of </w:t>
            </w:r>
            <w:r>
              <w:rPr>
                <w:rFonts w:eastAsia="SimSun" w:hint="eastAsia"/>
                <w:b/>
                <w:lang w:val="en-US" w:eastAsia="zh-CN"/>
              </w:rPr>
              <w:t xml:space="preserve">maximum value of </w:t>
            </w:r>
            <w:r>
              <w:rPr>
                <w:rFonts w:eastAsia="Calibri"/>
                <w:b/>
                <w:szCs w:val="20"/>
                <w:lang w:val="en-US" w:eastAsia="zh-CN"/>
              </w:rPr>
              <w:t>dynamic</w:t>
            </w:r>
            <w:r>
              <w:rPr>
                <w:rFonts w:eastAsiaTheme="minorEastAsia" w:hint="eastAsia"/>
                <w:b/>
                <w:szCs w:val="20"/>
                <w:lang w:val="en-US" w:eastAsia="zh-CN"/>
              </w:rPr>
              <w:t xml:space="preserve"> range</w:t>
            </w:r>
            <w:r>
              <w:rPr>
                <w:rFonts w:eastAsia="SimSun" w:hint="eastAsia"/>
                <w:b/>
                <w:szCs w:val="20"/>
                <w:lang w:val="en-US" w:eastAsia="zh-CN"/>
              </w:rPr>
              <w:t xml:space="preserve"> </w:t>
            </w:r>
            <w:proofErr w:type="gramStart"/>
            <w:r>
              <w:rPr>
                <w:rFonts w:eastAsia="SimSun" w:hint="eastAsia"/>
                <w:b/>
                <w:szCs w:val="20"/>
                <w:lang w:val="en-US" w:eastAsia="zh-CN"/>
              </w:rPr>
              <w:t>A</w:t>
            </w:r>
            <w:r>
              <w:rPr>
                <w:rFonts w:eastAsia="SimSun" w:hint="eastAsia"/>
                <w:b/>
                <w:szCs w:val="20"/>
                <w:vertAlign w:val="subscript"/>
                <w:lang w:val="en-US" w:eastAsia="zh-CN"/>
              </w:rPr>
              <w:t>F</w:t>
            </w:r>
            <w:r>
              <w:rPr>
                <w:rFonts w:eastAsia="SimSun" w:hint="eastAsia"/>
                <w:b/>
                <w:szCs w:val="20"/>
                <w:lang w:val="en-US" w:eastAsia="zh-CN"/>
              </w:rPr>
              <w:t>;</w:t>
            </w:r>
            <w:proofErr w:type="gramEnd"/>
          </w:p>
          <w:p w14:paraId="4AF29B80"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S</w:t>
            </w:r>
            <w:r>
              <w:rPr>
                <w:rFonts w:eastAsia="SimSun"/>
                <w:b/>
                <w:szCs w:val="20"/>
                <w:lang w:val="en-US" w:eastAsia="zh-CN"/>
              </w:rPr>
              <w:t>u</w:t>
            </w:r>
            <w:r>
              <w:rPr>
                <w:rFonts w:eastAsia="SimSun" w:hint="eastAsia"/>
                <w:b/>
                <w:szCs w:val="20"/>
                <w:lang w:val="en-US" w:eastAsia="zh-CN"/>
              </w:rPr>
              <w:t xml:space="preserve">pport of </w:t>
            </w:r>
            <w:r>
              <w:rPr>
                <w:rFonts w:eastAsia="SimSun" w:hint="eastAsia"/>
                <w:b/>
                <w:lang w:val="en-US" w:eastAsia="zh-CN"/>
              </w:rPr>
              <w:t xml:space="preserve">maximum value of </w:t>
            </w:r>
            <w:r>
              <w:rPr>
                <w:rFonts w:eastAsia="Calibri"/>
                <w:b/>
                <w:szCs w:val="20"/>
                <w:lang w:val="en-US" w:eastAsia="zh-CN"/>
              </w:rPr>
              <w:t>resolution parameter</w:t>
            </w:r>
            <w:r>
              <w:rPr>
                <w:rFonts w:eastAsia="SimSun" w:hint="eastAsia"/>
                <w:b/>
                <w:szCs w:val="20"/>
                <w:lang w:val="en-US" w:eastAsia="zh-CN"/>
              </w:rPr>
              <w:t xml:space="preserve"> </w:t>
            </w:r>
            <w:proofErr w:type="gramStart"/>
            <w:r>
              <w:rPr>
                <w:rFonts w:eastAsia="SimSun" w:hint="eastAsia"/>
                <w:b/>
                <w:szCs w:val="20"/>
                <w:lang w:val="en-US" w:eastAsia="zh-CN"/>
              </w:rPr>
              <w:t>M</w:t>
            </w:r>
            <w:r>
              <w:rPr>
                <w:rFonts w:eastAsia="SimSun" w:hint="eastAsia"/>
                <w:b/>
                <w:szCs w:val="20"/>
                <w:vertAlign w:val="subscript"/>
                <w:lang w:val="en-US" w:eastAsia="zh-CN"/>
              </w:rPr>
              <w:t>F</w:t>
            </w:r>
            <w:r>
              <w:rPr>
                <w:rFonts w:eastAsia="SimSun" w:hint="eastAsia"/>
                <w:b/>
                <w:szCs w:val="20"/>
                <w:lang w:val="en-US" w:eastAsia="zh-CN"/>
              </w:rPr>
              <w:t>;</w:t>
            </w:r>
            <w:proofErr w:type="gramEnd"/>
          </w:p>
          <w:p w14:paraId="58444894"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szCs w:val="20"/>
                <w:lang w:val="en-US" w:eastAsia="zh-CN"/>
              </w:rPr>
              <w:t>Value of X</w:t>
            </w:r>
            <w:r>
              <w:rPr>
                <w:rFonts w:eastAsia="SimSun"/>
                <w:b/>
                <w:szCs w:val="20"/>
                <w:lang w:val="en-US" w:eastAsia="zh-CN"/>
              </w:rPr>
              <w:t xml:space="preserve"> for CPU occupation counting for CJTC </w:t>
            </w:r>
            <w:proofErr w:type="spellStart"/>
            <w:r>
              <w:rPr>
                <w:rFonts w:eastAsia="SimSun"/>
                <w:b/>
                <w:szCs w:val="20"/>
                <w:lang w:val="en-US" w:eastAsia="zh-CN"/>
              </w:rPr>
              <w:t>Dd+FO</w:t>
            </w:r>
            <w:proofErr w:type="spellEnd"/>
            <w:r>
              <w:rPr>
                <w:rFonts w:eastAsia="SimSun"/>
                <w:b/>
                <w:szCs w:val="20"/>
                <w:lang w:val="en-US" w:eastAsia="zh-CN"/>
              </w:rPr>
              <w:t xml:space="preserve"> report</w:t>
            </w:r>
            <w:r>
              <w:rPr>
                <w:rFonts w:eastAsia="SimSun" w:hint="eastAsia"/>
                <w:b/>
                <w:szCs w:val="20"/>
                <w:lang w:val="en-US" w:eastAsia="zh-CN"/>
              </w:rPr>
              <w:t xml:space="preserve"> (</w:t>
            </w:r>
            <w:r>
              <w:rPr>
                <w:rFonts w:eastAsia="Malgun Gothic"/>
                <w:b/>
                <w:color w:val="000000" w:themeColor="text1"/>
                <w:lang w:val="en-US"/>
              </w:rPr>
              <w:t>O</w:t>
            </w:r>
            <w:r>
              <w:rPr>
                <w:rFonts w:eastAsia="Malgun Gothic"/>
                <w:b/>
                <w:color w:val="000000" w:themeColor="text1"/>
                <w:vertAlign w:val="subscript"/>
                <w:lang w:val="en-US"/>
              </w:rPr>
              <w:t>CPU</w:t>
            </w:r>
            <w:r>
              <w:rPr>
                <w:rFonts w:eastAsia="Malgun Gothic"/>
                <w:b/>
                <w:color w:val="000000" w:themeColor="text1"/>
                <w:lang w:val="en-US"/>
              </w:rPr>
              <w:t xml:space="preserve"> =</w:t>
            </w:r>
            <w:r>
              <w:rPr>
                <w:rFonts w:eastAsiaTheme="minorEastAsia" w:hint="eastAsia"/>
                <w:b/>
                <w:color w:val="000000" w:themeColor="text1"/>
                <w:lang w:val="en-US" w:eastAsia="zh-CN"/>
              </w:rPr>
              <w:t>2</w:t>
            </w:r>
            <w:r>
              <w:rPr>
                <w:rFonts w:eastAsia="Malgun Gothic"/>
                <w:b/>
                <w:color w:val="000000" w:themeColor="text1"/>
                <w:lang w:val="en-US"/>
              </w:rPr>
              <w:t>X.N</w:t>
            </w:r>
            <w:r>
              <w:rPr>
                <w:rFonts w:eastAsia="Malgun Gothic"/>
                <w:b/>
                <w:color w:val="000000" w:themeColor="text1"/>
                <w:vertAlign w:val="subscript"/>
                <w:lang w:val="en-US"/>
              </w:rPr>
              <w:t>TRP</w:t>
            </w:r>
            <w:r>
              <w:rPr>
                <w:rFonts w:eastAsia="SimSun" w:hint="eastAsia"/>
                <w:b/>
                <w:szCs w:val="20"/>
                <w:lang w:val="en-US" w:eastAsia="zh-CN"/>
              </w:rPr>
              <w:t>).</w:t>
            </w:r>
          </w:p>
          <w:p w14:paraId="4EA12FC1"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T</w:t>
            </w:r>
            <w:r>
              <w:rPr>
                <w:rFonts w:eastAsia="SimSun"/>
                <w:b/>
                <w:lang w:val="en-US" w:eastAsia="zh-CN"/>
              </w:rPr>
              <w:t>he prerequisite of 59-2-3-5</w:t>
            </w:r>
            <w:r>
              <w:rPr>
                <w:rFonts w:eastAsia="SimSun" w:hint="eastAsia"/>
                <w:b/>
                <w:lang w:val="en-US" w:eastAsia="zh-CN"/>
              </w:rPr>
              <w:t xml:space="preserve"> </w:t>
            </w:r>
            <w:r>
              <w:rPr>
                <w:rFonts w:eastAsia="SimSun"/>
                <w:b/>
                <w:lang w:val="en-US" w:eastAsia="zh-CN"/>
              </w:rPr>
              <w:t>should be FG for CJTC Dd report (i.e., 59-2-3-1) and CJTC FO report (i.e., 59-2-3-2).</w:t>
            </w:r>
          </w:p>
        </w:tc>
      </w:tr>
      <w:tr w:rsidR="00B106A4" w14:paraId="131EF6D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BA305A" w14:textId="77777777" w:rsidR="00B106A4" w:rsidRDefault="00000000">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55"/>
              <w:gridCol w:w="1483"/>
              <w:gridCol w:w="2741"/>
              <w:gridCol w:w="1112"/>
              <w:gridCol w:w="497"/>
              <w:gridCol w:w="467"/>
              <w:gridCol w:w="2436"/>
              <w:gridCol w:w="556"/>
              <w:gridCol w:w="556"/>
              <w:gridCol w:w="556"/>
              <w:gridCol w:w="556"/>
              <w:gridCol w:w="4581"/>
              <w:gridCol w:w="2217"/>
            </w:tblGrid>
            <w:tr w:rsidR="00B106A4" w14:paraId="3FD90E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DE208"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3822"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7210E"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F279"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AD</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 xml:space="preserve">0.5CP, </w:t>
                  </w:r>
                  <w:proofErr w:type="gramStart"/>
                  <w:r>
                    <w:rPr>
                      <w:rFonts w:cs="Arial"/>
                      <w:strike/>
                      <w:color w:val="ED7D31" w:themeColor="accent2"/>
                      <w:sz w:val="18"/>
                      <w:szCs w:val="18"/>
                      <w:highlight w:val="yellow"/>
                    </w:rPr>
                    <w:t>CP}]</w:t>
                  </w:r>
                  <w:proofErr w:type="gramEnd"/>
                </w:p>
                <w:p w14:paraId="4811FB60"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[2. MD</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 xml:space="preserve">32, 64, 128, </w:t>
                  </w:r>
                  <w:proofErr w:type="gramStart"/>
                  <w:r>
                    <w:rPr>
                      <w:rFonts w:cs="Arial"/>
                      <w:strike/>
                      <w:color w:val="ED7D31" w:themeColor="accent2"/>
                      <w:sz w:val="18"/>
                      <w:szCs w:val="18"/>
                      <w:highlight w:val="yellow"/>
                    </w:rPr>
                    <w:t>256}]</w:t>
                  </w:r>
                  <w:proofErr w:type="gramEnd"/>
                </w:p>
                <w:p w14:paraId="74E56F88"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[3. AF</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0.1ppm, 0.2ppm}]</w:t>
                  </w:r>
                </w:p>
                <w:p w14:paraId="20F4B68F"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[4. MF</w:t>
                  </w:r>
                  <w:proofErr w:type="gramStart"/>
                  <w:r>
                    <w:rPr>
                      <w:rFonts w:cs="Arial"/>
                      <w:strike/>
                      <w:color w:val="ED7D31" w:themeColor="accent2"/>
                      <w:sz w:val="18"/>
                      <w:szCs w:val="18"/>
                      <w:highlight w:val="yellow"/>
                    </w:rPr>
                    <w:t>={</w:t>
                  </w:r>
                  <w:proofErr w:type="gramEnd"/>
                  <w:r>
                    <w:rPr>
                      <w:rFonts w:cs="Arial"/>
                      <w:strike/>
                      <w:color w:val="ED7D31" w:themeColor="accent2"/>
                      <w:sz w:val="18"/>
                      <w:szCs w:val="18"/>
                      <w:highlight w:val="yellow"/>
                    </w:rPr>
                    <w:t xml:space="preserve">16, 32, </w:t>
                  </w:r>
                  <w:proofErr w:type="gramStart"/>
                  <w:r>
                    <w:rPr>
                      <w:rFonts w:cs="Arial"/>
                      <w:strike/>
                      <w:color w:val="ED7D31" w:themeColor="accent2"/>
                      <w:sz w:val="18"/>
                      <w:szCs w:val="18"/>
                      <w:highlight w:val="yellow"/>
                    </w:rPr>
                    <w:t>256}]</w:t>
                  </w:r>
                  <w:proofErr w:type="gramEnd"/>
                </w:p>
                <w:p w14:paraId="670C530E" w14:textId="77777777" w:rsidR="00B106A4" w:rsidRDefault="00000000">
                  <w:pPr>
                    <w:spacing w:before="72" w:after="72"/>
                    <w:jc w:val="left"/>
                    <w:rPr>
                      <w:rFonts w:cs="Arial"/>
                      <w:color w:val="ED7D31" w:themeColor="accent2"/>
                      <w:sz w:val="18"/>
                      <w:szCs w:val="18"/>
                    </w:rPr>
                  </w:pPr>
                  <w:r>
                    <w:rPr>
                      <w:rFonts w:cs="Arial" w:hint="eastAsia"/>
                      <w:color w:val="ED7D31" w:themeColor="accent2"/>
                      <w:sz w:val="18"/>
                      <w:szCs w:val="18"/>
                    </w:rPr>
                    <w:t>1</w:t>
                  </w:r>
                  <w:r>
                    <w:rPr>
                      <w:rFonts w:cs="Arial"/>
                      <w:color w:val="ED7D31" w:themeColor="accent2"/>
                      <w:sz w:val="18"/>
                      <w:szCs w:val="18"/>
                    </w:rPr>
                    <w:t xml:space="preserve">. Support of CJTC </w:t>
                  </w:r>
                  <w:proofErr w:type="spellStart"/>
                  <w:r>
                    <w:rPr>
                      <w:rFonts w:cs="Arial"/>
                      <w:color w:val="ED7D31" w:themeColor="accent2"/>
                      <w:sz w:val="18"/>
                      <w:szCs w:val="18"/>
                    </w:rPr>
                    <w:t>Dd+FO</w:t>
                  </w:r>
                  <w:proofErr w:type="spellEnd"/>
                  <w:r>
                    <w:rPr>
                      <w:rFonts w:cs="Arial"/>
                      <w:color w:val="ED7D31" w:themeColor="accent2"/>
                      <w:sz w:val="18"/>
                      <w:szCs w:val="18"/>
                    </w:rPr>
                    <w:t xml:space="preserve"> report</w:t>
                  </w:r>
                </w:p>
                <w:p w14:paraId="5EDB2862"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2. Supported dynamical range of DO</w:t>
                  </w:r>
                </w:p>
                <w:p w14:paraId="18A931D0"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3. Supported #. of DO quantization levels</w:t>
                  </w:r>
                </w:p>
                <w:p w14:paraId="2DE8B5DB"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4. Supported dynamical range of FO</w:t>
                  </w:r>
                </w:p>
                <w:p w14:paraId="53955C5D"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5. Supported #. of FO quantization levels</w:t>
                  </w:r>
                </w:p>
                <w:p w14:paraId="24053267"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6. Supported CPU occupation factor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725B"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130EFE34"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59-2-3-1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CF2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0933"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FB0EF"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9EA3"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99693"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6A8D"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ABAA"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901E"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64A1B65F"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omponent-2 candidate values: bitmap {0.5CP, CP}</w:t>
                  </w:r>
                </w:p>
                <w:p w14:paraId="2ADE54CC"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omponent-3</w:t>
                  </w:r>
                </w:p>
                <w:p w14:paraId="2E67DA5F"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Candidate values bitmap: {32, 64, 128, 256}</w:t>
                  </w:r>
                </w:p>
                <w:p w14:paraId="61313431"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omponent-4 candidate values: bitmap</w:t>
                  </w:r>
                </w:p>
                <w:p w14:paraId="37AC3928"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w:t>
                  </w:r>
                  <w:r>
                    <w:rPr>
                      <w:rFonts w:cs="Arial"/>
                      <w:color w:val="ED7D31" w:themeColor="accent2"/>
                      <w:szCs w:val="18"/>
                      <w:lang w:eastAsia="zh-CN"/>
                    </w:rPr>
                    <w:t>0.1ppm, 0.2ppm}</w:t>
                  </w:r>
                </w:p>
                <w:p w14:paraId="651988F3"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Component-5 candidate values: bitmap</w:t>
                  </w:r>
                </w:p>
                <w:p w14:paraId="1FA7AED1"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{16, 32, 256}</w:t>
                  </w:r>
                </w:p>
                <w:p w14:paraId="7EEA47E9" w14:textId="77777777" w:rsidR="00B106A4" w:rsidRDefault="00000000">
                  <w:pPr>
                    <w:pStyle w:val="TAL"/>
                    <w:spacing w:before="72" w:after="72"/>
                    <w:rPr>
                      <w:rFonts w:cs="Arial"/>
                      <w:color w:val="ED7D31" w:themeColor="accent2"/>
                      <w:szCs w:val="18"/>
                      <w:lang w:eastAsia="zh-CN"/>
                    </w:rPr>
                  </w:pPr>
                  <w:r>
                    <w:rPr>
                      <w:rFonts w:cs="Arial" w:hint="eastAsia"/>
                      <w:color w:val="ED7D31" w:themeColor="accent2"/>
                      <w:szCs w:val="18"/>
                      <w:lang w:eastAsia="zh-CN"/>
                    </w:rPr>
                    <w:t>C</w:t>
                  </w:r>
                  <w:r>
                    <w:rPr>
                      <w:rFonts w:cs="Arial"/>
                      <w:color w:val="ED7D31" w:themeColor="accent2"/>
                      <w:szCs w:val="18"/>
                      <w:lang w:eastAsia="zh-CN"/>
                    </w:rPr>
                    <w:t>omponent-6</w:t>
                  </w:r>
                </w:p>
                <w:p w14:paraId="7CD5BA7D" w14:textId="77777777" w:rsidR="00B106A4" w:rsidRDefault="00000000">
                  <w:pPr>
                    <w:pStyle w:val="TAL"/>
                    <w:spacing w:before="72" w:after="72"/>
                    <w:rPr>
                      <w:rFonts w:cs="Arial"/>
                      <w:color w:val="ED7D31" w:themeColor="accent2"/>
                      <w:szCs w:val="18"/>
                    </w:rPr>
                  </w:pPr>
                  <w:r>
                    <w:rPr>
                      <w:rFonts w:cs="Arial"/>
                      <w:color w:val="ED7D31" w:themeColor="accent2"/>
                      <w:szCs w:val="18"/>
                      <w:lang w:eastAsia="zh-CN"/>
                    </w:rPr>
                    <w:t>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4F90"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050B072D" w14:textId="77777777" w:rsidR="00B106A4" w:rsidRDefault="00B106A4">
            <w:pPr>
              <w:jc w:val="left"/>
              <w:rPr>
                <w:rFonts w:ascii="Calibri" w:eastAsia="MS Mincho" w:hAnsi="Calibri" w:cs="Calibri"/>
                <w:color w:val="000000"/>
              </w:rPr>
            </w:pPr>
          </w:p>
        </w:tc>
      </w:tr>
      <w:tr w:rsidR="00B106A4" w14:paraId="27388A4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5F006AC"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802"/>
              <w:gridCol w:w="1603"/>
              <w:gridCol w:w="2205"/>
              <w:gridCol w:w="529"/>
              <w:gridCol w:w="456"/>
              <w:gridCol w:w="436"/>
              <w:gridCol w:w="2682"/>
              <w:gridCol w:w="517"/>
              <w:gridCol w:w="517"/>
              <w:gridCol w:w="517"/>
              <w:gridCol w:w="517"/>
              <w:gridCol w:w="5218"/>
              <w:gridCol w:w="2521"/>
            </w:tblGrid>
            <w:tr w:rsidR="00B106A4" w14:paraId="4BCDFA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CBE4B"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F380"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4E70"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CJTC </w:t>
                  </w:r>
                  <w:proofErr w:type="spellStart"/>
                  <w:r>
                    <w:rPr>
                      <w:rFonts w:ascii="Times New Roman" w:hAnsi="Times New Roman"/>
                      <w:color w:val="000000" w:themeColor="text1"/>
                      <w:szCs w:val="18"/>
                      <w:lang w:eastAsia="zh-CN"/>
                    </w:rPr>
                    <w:t>Dd+FO</w:t>
                  </w:r>
                  <w:proofErr w:type="spellEnd"/>
                  <w:r>
                    <w:rPr>
                      <w:rFonts w:ascii="Times New Roman" w:hAnsi="Times New Roman"/>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0FD5"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1. AD</w:t>
                  </w:r>
                  <w:proofErr w:type="gramStart"/>
                  <w:r>
                    <w:rPr>
                      <w:color w:val="000000" w:themeColor="text1"/>
                      <w:sz w:val="18"/>
                      <w:szCs w:val="18"/>
                      <w:highlight w:val="yellow"/>
                    </w:rPr>
                    <w:t>={</w:t>
                  </w:r>
                  <w:proofErr w:type="gramEnd"/>
                  <w:r>
                    <w:rPr>
                      <w:color w:val="000000" w:themeColor="text1"/>
                      <w:sz w:val="18"/>
                      <w:szCs w:val="18"/>
                      <w:highlight w:val="yellow"/>
                    </w:rPr>
                    <w:t xml:space="preserve">0.5CP, </w:t>
                  </w:r>
                  <w:proofErr w:type="gramStart"/>
                  <w:r>
                    <w:rPr>
                      <w:color w:val="000000" w:themeColor="text1"/>
                      <w:sz w:val="18"/>
                      <w:szCs w:val="18"/>
                      <w:highlight w:val="yellow"/>
                    </w:rPr>
                    <w:t>CP}</w:t>
                  </w:r>
                  <w:r>
                    <w:rPr>
                      <w:strike/>
                      <w:color w:val="FF0000"/>
                      <w:sz w:val="18"/>
                      <w:szCs w:val="18"/>
                      <w:highlight w:val="yellow"/>
                    </w:rPr>
                    <w:t>]</w:t>
                  </w:r>
                  <w:proofErr w:type="gramEnd"/>
                </w:p>
                <w:p w14:paraId="3E681CA5"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2. MD</w:t>
                  </w:r>
                  <w:proofErr w:type="gramStart"/>
                  <w:r>
                    <w:rPr>
                      <w:color w:val="000000" w:themeColor="text1"/>
                      <w:sz w:val="18"/>
                      <w:szCs w:val="18"/>
                      <w:highlight w:val="yellow"/>
                    </w:rPr>
                    <w:t>={</w:t>
                  </w:r>
                  <w:proofErr w:type="gramEnd"/>
                  <w:r>
                    <w:rPr>
                      <w:color w:val="000000" w:themeColor="text1"/>
                      <w:sz w:val="18"/>
                      <w:szCs w:val="18"/>
                      <w:highlight w:val="yellow"/>
                    </w:rPr>
                    <w:t xml:space="preserve">32, 64, 128, </w:t>
                  </w:r>
                  <w:proofErr w:type="gramStart"/>
                  <w:r>
                    <w:rPr>
                      <w:color w:val="000000" w:themeColor="text1"/>
                      <w:sz w:val="18"/>
                      <w:szCs w:val="18"/>
                      <w:highlight w:val="yellow"/>
                    </w:rPr>
                    <w:t>256}</w:t>
                  </w:r>
                  <w:r>
                    <w:rPr>
                      <w:strike/>
                      <w:color w:val="FF0000"/>
                      <w:sz w:val="18"/>
                      <w:szCs w:val="18"/>
                      <w:highlight w:val="yellow"/>
                    </w:rPr>
                    <w:t>]</w:t>
                  </w:r>
                  <w:proofErr w:type="gramEnd"/>
                </w:p>
                <w:p w14:paraId="3B1FBD9C"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3. AF</w:t>
                  </w:r>
                  <w:proofErr w:type="gramStart"/>
                  <w:r>
                    <w:rPr>
                      <w:color w:val="000000" w:themeColor="text1"/>
                      <w:sz w:val="18"/>
                      <w:szCs w:val="18"/>
                      <w:highlight w:val="yellow"/>
                    </w:rPr>
                    <w:t>={</w:t>
                  </w:r>
                  <w:proofErr w:type="gramEnd"/>
                  <w:r>
                    <w:rPr>
                      <w:color w:val="000000" w:themeColor="text1"/>
                      <w:sz w:val="18"/>
                      <w:szCs w:val="18"/>
                      <w:highlight w:val="yellow"/>
                    </w:rPr>
                    <w:t>0.1ppm, 0.2ppm}</w:t>
                  </w:r>
                  <w:r>
                    <w:rPr>
                      <w:strike/>
                      <w:color w:val="FF0000"/>
                      <w:sz w:val="18"/>
                      <w:szCs w:val="18"/>
                      <w:highlight w:val="yellow"/>
                    </w:rPr>
                    <w:t>]</w:t>
                  </w:r>
                </w:p>
                <w:p w14:paraId="4BB9D114" w14:textId="77777777" w:rsidR="00B106A4" w:rsidRDefault="00000000">
                  <w:pPr>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4. MF</w:t>
                  </w:r>
                  <w:proofErr w:type="gramStart"/>
                  <w:r>
                    <w:rPr>
                      <w:color w:val="000000" w:themeColor="text1"/>
                      <w:sz w:val="18"/>
                      <w:szCs w:val="18"/>
                      <w:highlight w:val="yellow"/>
                    </w:rPr>
                    <w:t>={</w:t>
                  </w:r>
                  <w:proofErr w:type="gramEnd"/>
                  <w:r>
                    <w:rPr>
                      <w:color w:val="000000" w:themeColor="text1"/>
                      <w:sz w:val="18"/>
                      <w:szCs w:val="18"/>
                      <w:highlight w:val="yellow"/>
                    </w:rPr>
                    <w:t>16, 32, 256}</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CA14"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324A0"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F348"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CCDF"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 xml:space="preserve">CJTC </w:t>
                  </w:r>
                  <w:proofErr w:type="spellStart"/>
                  <w:r>
                    <w:rPr>
                      <w:rFonts w:ascii="Times New Roman" w:hAnsi="Times New Roman"/>
                      <w:color w:val="000000" w:themeColor="text1"/>
                      <w:szCs w:val="18"/>
                      <w:lang w:eastAsia="zh-CN"/>
                    </w:rPr>
                    <w:t>Dd+FO</w:t>
                  </w:r>
                  <w:proofErr w:type="spellEnd"/>
                  <w:r>
                    <w:rPr>
                      <w:rFonts w:ascii="Times New Roman" w:hAnsi="Times New Roman"/>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7E4C"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0A0A"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1912"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8FB1"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766F"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40FD"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380B5E97" w14:textId="77777777" w:rsidR="00B106A4" w:rsidRDefault="00B106A4">
            <w:pPr>
              <w:jc w:val="left"/>
              <w:rPr>
                <w:rFonts w:ascii="Calibri" w:eastAsia="MS Mincho" w:hAnsi="Calibri" w:cs="Calibri"/>
                <w:color w:val="000000"/>
              </w:rPr>
            </w:pPr>
          </w:p>
        </w:tc>
      </w:tr>
      <w:tr w:rsidR="00B106A4" w14:paraId="4DF2937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1E2501"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802"/>
              <w:gridCol w:w="1599"/>
              <w:gridCol w:w="2083"/>
              <w:gridCol w:w="556"/>
              <w:gridCol w:w="497"/>
              <w:gridCol w:w="467"/>
              <w:gridCol w:w="2677"/>
              <w:gridCol w:w="556"/>
              <w:gridCol w:w="556"/>
              <w:gridCol w:w="556"/>
              <w:gridCol w:w="556"/>
              <w:gridCol w:w="5145"/>
              <w:gridCol w:w="2430"/>
            </w:tblGrid>
            <w:tr w:rsidR="00B106A4" w14:paraId="57F294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E7554"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C273"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92B1"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63C6"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1. AD</w:t>
                  </w:r>
                  <w:proofErr w:type="gramStart"/>
                  <w:r>
                    <w:rPr>
                      <w:rFonts w:cs="Arial"/>
                      <w:color w:val="000000" w:themeColor="text1"/>
                      <w:sz w:val="18"/>
                      <w:szCs w:val="18"/>
                    </w:rPr>
                    <w:t>={</w:t>
                  </w:r>
                  <w:proofErr w:type="gramEnd"/>
                  <w:r>
                    <w:rPr>
                      <w:rFonts w:cs="Arial"/>
                      <w:color w:val="000000" w:themeColor="text1"/>
                      <w:sz w:val="18"/>
                      <w:szCs w:val="18"/>
                    </w:rPr>
                    <w:t xml:space="preserve">0.5CP, </w:t>
                  </w:r>
                  <w:proofErr w:type="gramStart"/>
                  <w:r>
                    <w:rPr>
                      <w:rFonts w:cs="Arial"/>
                      <w:color w:val="000000" w:themeColor="text1"/>
                      <w:sz w:val="18"/>
                      <w:szCs w:val="18"/>
                    </w:rPr>
                    <w:t>CP}</w:t>
                  </w:r>
                  <w:r>
                    <w:rPr>
                      <w:rFonts w:cs="Arial"/>
                      <w:strike/>
                      <w:color w:val="FF0000"/>
                      <w:sz w:val="18"/>
                      <w:szCs w:val="18"/>
                    </w:rPr>
                    <w:t>]</w:t>
                  </w:r>
                  <w:proofErr w:type="gramEnd"/>
                </w:p>
                <w:p w14:paraId="199B63BF"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2. MD</w:t>
                  </w:r>
                  <w:proofErr w:type="gramStart"/>
                  <w:r>
                    <w:rPr>
                      <w:rFonts w:cs="Arial"/>
                      <w:color w:val="000000" w:themeColor="text1"/>
                      <w:sz w:val="18"/>
                      <w:szCs w:val="18"/>
                    </w:rPr>
                    <w:t>={</w:t>
                  </w:r>
                  <w:proofErr w:type="gramEnd"/>
                  <w:r>
                    <w:rPr>
                      <w:rFonts w:cs="Arial"/>
                      <w:color w:val="000000" w:themeColor="text1"/>
                      <w:sz w:val="18"/>
                      <w:szCs w:val="18"/>
                    </w:rPr>
                    <w:t xml:space="preserve">32, 64, 128, </w:t>
                  </w:r>
                  <w:proofErr w:type="gramStart"/>
                  <w:r>
                    <w:rPr>
                      <w:rFonts w:cs="Arial"/>
                      <w:color w:val="000000" w:themeColor="text1"/>
                      <w:sz w:val="18"/>
                      <w:szCs w:val="18"/>
                    </w:rPr>
                    <w:t>256}</w:t>
                  </w:r>
                  <w:r>
                    <w:rPr>
                      <w:rFonts w:cs="Arial"/>
                      <w:strike/>
                      <w:color w:val="FF0000"/>
                      <w:sz w:val="18"/>
                      <w:szCs w:val="18"/>
                    </w:rPr>
                    <w:t>]</w:t>
                  </w:r>
                  <w:proofErr w:type="gramEnd"/>
                </w:p>
                <w:p w14:paraId="794E4E6E"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3. AF</w:t>
                  </w:r>
                  <w:proofErr w:type="gramStart"/>
                  <w:r>
                    <w:rPr>
                      <w:rFonts w:cs="Arial"/>
                      <w:color w:val="000000" w:themeColor="text1"/>
                      <w:sz w:val="18"/>
                      <w:szCs w:val="18"/>
                    </w:rPr>
                    <w:t>={</w:t>
                  </w:r>
                  <w:proofErr w:type="gramEnd"/>
                  <w:r>
                    <w:rPr>
                      <w:rFonts w:cs="Arial"/>
                      <w:color w:val="000000" w:themeColor="text1"/>
                      <w:sz w:val="18"/>
                      <w:szCs w:val="18"/>
                    </w:rPr>
                    <w:t>0.1ppm, 0.2ppm}</w:t>
                  </w:r>
                  <w:r>
                    <w:rPr>
                      <w:rFonts w:cs="Arial"/>
                      <w:strike/>
                      <w:color w:val="FF0000"/>
                      <w:sz w:val="18"/>
                      <w:szCs w:val="18"/>
                    </w:rPr>
                    <w:t>]</w:t>
                  </w:r>
                </w:p>
                <w:p w14:paraId="4C23CD11"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4. MF</w:t>
                  </w:r>
                  <w:proofErr w:type="gramStart"/>
                  <w:r>
                    <w:rPr>
                      <w:rFonts w:cs="Arial"/>
                      <w:color w:val="000000" w:themeColor="text1"/>
                      <w:sz w:val="18"/>
                      <w:szCs w:val="18"/>
                    </w:rPr>
                    <w:t>={</w:t>
                  </w:r>
                  <w:proofErr w:type="gramEnd"/>
                  <w:r>
                    <w:rPr>
                      <w:rFonts w:cs="Arial"/>
                      <w:color w:val="000000" w:themeColor="text1"/>
                      <w:sz w:val="18"/>
                      <w:szCs w:val="18"/>
                    </w:rPr>
                    <w:t>16, 32, 256}</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EFCD"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5127"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4287"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E419"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6F9E" w14:textId="77777777" w:rsidR="00B106A4" w:rsidRDefault="00000000">
                  <w:pPr>
                    <w:pStyle w:val="TAL"/>
                    <w:keepNext w:val="0"/>
                    <w:keepLines w:val="0"/>
                    <w:widowControl w:val="0"/>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E6B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3263"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C354"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2C4F"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99EB"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1048A51A" w14:textId="77777777" w:rsidR="00B106A4" w:rsidRDefault="00B106A4">
            <w:pPr>
              <w:jc w:val="left"/>
              <w:rPr>
                <w:rFonts w:ascii="Calibri" w:eastAsia="MS Mincho" w:hAnsi="Calibri" w:cs="Calibri"/>
                <w:color w:val="000000"/>
              </w:rPr>
            </w:pPr>
          </w:p>
        </w:tc>
      </w:tr>
      <w:tr w:rsidR="00B106A4" w14:paraId="739FCB1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E0F03FB"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0"/>
              <w:gridCol w:w="1399"/>
              <w:gridCol w:w="4187"/>
              <w:gridCol w:w="556"/>
              <w:gridCol w:w="497"/>
              <w:gridCol w:w="467"/>
              <w:gridCol w:w="2260"/>
              <w:gridCol w:w="556"/>
              <w:gridCol w:w="556"/>
              <w:gridCol w:w="556"/>
              <w:gridCol w:w="556"/>
              <w:gridCol w:w="4164"/>
              <w:gridCol w:w="2063"/>
            </w:tblGrid>
            <w:tr w:rsidR="00B106A4" w14:paraId="120F85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89B49"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16F6" w14:textId="77777777" w:rsidR="00B106A4" w:rsidRDefault="00000000">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B43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259C" w14:textId="77777777" w:rsidR="00B106A4" w:rsidRDefault="00000000">
                  <w:pPr>
                    <w:rPr>
                      <w:ins w:id="2588" w:author="Author" w:date="1900-01-01T00:00:00Z"/>
                      <w:rFonts w:eastAsiaTheme="minorEastAsia" w:cs="Arial"/>
                      <w:color w:val="000000" w:themeColor="text1"/>
                      <w:sz w:val="18"/>
                      <w:szCs w:val="18"/>
                      <w:lang w:eastAsia="zh-CN"/>
                    </w:rPr>
                  </w:pPr>
                  <w:ins w:id="2589" w:author="Author">
                    <w:r>
                      <w:rPr>
                        <w:rFonts w:eastAsiaTheme="minorEastAsia" w:cs="Arial" w:hint="eastAsia"/>
                        <w:color w:val="000000" w:themeColor="text1"/>
                        <w:sz w:val="18"/>
                        <w:szCs w:val="18"/>
                        <w:lang w:eastAsia="zh-CN"/>
                      </w:rPr>
                      <w:t>1</w:t>
                    </w:r>
                    <w:r>
                      <w:rPr>
                        <w:rFonts w:eastAsiaTheme="minorEastAsia" w:cs="Arial"/>
                        <w:color w:val="000000" w:themeColor="text1"/>
                        <w:sz w:val="18"/>
                        <w:szCs w:val="18"/>
                        <w:lang w:eastAsia="zh-CN"/>
                      </w:rPr>
                      <w:t>. Support joint report of delay offset and frequency offset for CJT calibration</w:t>
                    </w:r>
                  </w:ins>
                </w:p>
                <w:p w14:paraId="1F7993FC" w14:textId="77777777" w:rsidR="00B106A4" w:rsidRDefault="00000000">
                  <w:pPr>
                    <w:rPr>
                      <w:ins w:id="2590" w:author="Author" w:date="1900-01-01T00:00:00Z"/>
                      <w:rFonts w:eastAsia="DengXian" w:cs="Arial"/>
                      <w:sz w:val="18"/>
                      <w:szCs w:val="18"/>
                    </w:rPr>
                  </w:pPr>
                  <w:ins w:id="2591" w:author="Author">
                    <w:r>
                      <w:rPr>
                        <w:rFonts w:eastAsiaTheme="minorEastAsia" w:cs="Arial" w:hint="eastAsia"/>
                        <w:color w:val="000000" w:themeColor="text1"/>
                        <w:sz w:val="18"/>
                        <w:szCs w:val="18"/>
                        <w:lang w:eastAsia="zh-CN"/>
                      </w:rPr>
                      <w:t>2</w:t>
                    </w:r>
                    <w:r>
                      <w:rPr>
                        <w:rFonts w:eastAsiaTheme="minorEastAsia" w:cs="Arial"/>
                        <w:color w:val="000000" w:themeColor="text1"/>
                        <w:sz w:val="18"/>
                        <w:szCs w:val="18"/>
                        <w:lang w:eastAsia="zh-CN"/>
                      </w:rPr>
                      <w:t xml:space="preserve">. </w:t>
                    </w:r>
                    <w:r>
                      <w:rPr>
                        <w:rFonts w:eastAsia="DengXian" w:cs="Arial"/>
                        <w:sz w:val="18"/>
                        <w:szCs w:val="18"/>
                      </w:rPr>
                      <w:t xml:space="preserve">Supported value of X for </w:t>
                    </w:r>
                    <w:r>
                      <w:rPr>
                        <w:rFonts w:eastAsia="Malgun Gothic" w:cs="Arial"/>
                        <w:sz w:val="18"/>
                        <w:szCs w:val="18"/>
                      </w:rPr>
                      <w:t>O</w:t>
                    </w:r>
                    <w:r>
                      <w:rPr>
                        <w:rFonts w:eastAsia="Malgun Gothic" w:cs="Arial"/>
                        <w:sz w:val="18"/>
                        <w:szCs w:val="18"/>
                        <w:vertAlign w:val="subscript"/>
                      </w:rPr>
                      <w:t xml:space="preserve">CPU </w:t>
                    </w:r>
                    <w:r>
                      <w:rPr>
                        <w:rFonts w:eastAsia="DengXian" w:cs="Arial"/>
                        <w:sz w:val="18"/>
                        <w:szCs w:val="18"/>
                      </w:rPr>
                      <w:t>calculation</w:t>
                    </w:r>
                  </w:ins>
                </w:p>
                <w:p w14:paraId="162EFADF" w14:textId="77777777" w:rsidR="00B106A4" w:rsidRDefault="00000000">
                  <w:pPr>
                    <w:rPr>
                      <w:del w:id="2592" w:author="Author" w:date="1900-01-01T00:00:00Z"/>
                      <w:rFonts w:cs="Arial"/>
                      <w:color w:val="000000" w:themeColor="text1"/>
                      <w:sz w:val="18"/>
                      <w:szCs w:val="18"/>
                      <w:highlight w:val="yellow"/>
                    </w:rPr>
                  </w:pPr>
                  <w:del w:id="2593" w:author="Author">
                    <w:r>
                      <w:rPr>
                        <w:rFonts w:cs="Arial"/>
                        <w:color w:val="000000" w:themeColor="text1"/>
                        <w:sz w:val="18"/>
                        <w:szCs w:val="18"/>
                        <w:highlight w:val="yellow"/>
                      </w:rPr>
                      <w:delText>[1. AD={0.5CP, CP}]</w:delText>
                    </w:r>
                  </w:del>
                </w:p>
                <w:p w14:paraId="235B0C10" w14:textId="77777777" w:rsidR="00B106A4" w:rsidRDefault="00000000">
                  <w:pPr>
                    <w:rPr>
                      <w:del w:id="2594" w:author="Author" w:date="1900-01-01T00:00:00Z"/>
                      <w:rFonts w:cs="Arial"/>
                      <w:color w:val="000000" w:themeColor="text1"/>
                      <w:sz w:val="18"/>
                      <w:szCs w:val="18"/>
                      <w:highlight w:val="yellow"/>
                    </w:rPr>
                  </w:pPr>
                  <w:del w:id="2595" w:author="Author">
                    <w:r>
                      <w:rPr>
                        <w:rFonts w:cs="Arial"/>
                        <w:color w:val="000000" w:themeColor="text1"/>
                        <w:sz w:val="18"/>
                        <w:szCs w:val="18"/>
                        <w:highlight w:val="yellow"/>
                      </w:rPr>
                      <w:delText>[2. MD={32, 64, 128, 256}]</w:delText>
                    </w:r>
                  </w:del>
                </w:p>
                <w:p w14:paraId="76EA8D7D" w14:textId="77777777" w:rsidR="00B106A4" w:rsidRDefault="00000000">
                  <w:pPr>
                    <w:rPr>
                      <w:del w:id="2596" w:author="Author" w:date="1900-01-01T00:00:00Z"/>
                      <w:rFonts w:cs="Arial"/>
                      <w:color w:val="000000" w:themeColor="text1"/>
                      <w:sz w:val="18"/>
                      <w:szCs w:val="18"/>
                      <w:highlight w:val="yellow"/>
                    </w:rPr>
                  </w:pPr>
                  <w:del w:id="2597" w:author="Author">
                    <w:r>
                      <w:rPr>
                        <w:rFonts w:cs="Arial"/>
                        <w:color w:val="000000" w:themeColor="text1"/>
                        <w:sz w:val="18"/>
                        <w:szCs w:val="18"/>
                        <w:highlight w:val="yellow"/>
                      </w:rPr>
                      <w:delText>[3. AF={0.1ppm, 0.2ppm}]</w:delText>
                    </w:r>
                  </w:del>
                </w:p>
                <w:p w14:paraId="1F42DFC9" w14:textId="77777777" w:rsidR="00B106A4" w:rsidRDefault="00000000">
                  <w:pPr>
                    <w:rPr>
                      <w:rFonts w:cs="Arial"/>
                      <w:color w:val="000000" w:themeColor="text1"/>
                      <w:sz w:val="18"/>
                      <w:szCs w:val="18"/>
                      <w:highlight w:val="yellow"/>
                    </w:rPr>
                  </w:pPr>
                  <w:del w:id="2598" w:author="Author">
                    <w:r>
                      <w:rPr>
                        <w:rFonts w:cs="Arial"/>
                        <w:color w:val="000000" w:themeColor="text1"/>
                        <w:sz w:val="18"/>
                        <w:szCs w:val="18"/>
                        <w:highlight w:val="yellow"/>
                      </w:rPr>
                      <w:delText>[4. MF={16, 32, 256}]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FE0B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676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FC3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9D8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E5B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138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B45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597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04CE6" w14:textId="77777777" w:rsidR="00B106A4" w:rsidRDefault="00000000">
                  <w:pPr>
                    <w:pStyle w:val="TAL"/>
                    <w:rPr>
                      <w:ins w:id="2599" w:author="Author" w:date="1900-01-01T00:00:00Z"/>
                      <w:rFonts w:cs="Arial"/>
                      <w:color w:val="000000" w:themeColor="text1"/>
                      <w:szCs w:val="18"/>
                    </w:rPr>
                  </w:pPr>
                  <w:ins w:id="2600" w:author="Author">
                    <w:r>
                      <w:rPr>
                        <w:rFonts w:cs="Arial"/>
                        <w:color w:val="000000" w:themeColor="text1"/>
                        <w:szCs w:val="18"/>
                      </w:rPr>
                      <w:t>Component-2 Candidate values: {1,2}</w:t>
                    </w:r>
                  </w:ins>
                </w:p>
                <w:p w14:paraId="7A92FA94" w14:textId="77777777" w:rsidR="00B106A4" w:rsidRDefault="00B106A4">
                  <w:pPr>
                    <w:pStyle w:val="TAL"/>
                    <w:rPr>
                      <w:ins w:id="2601" w:author="Author" w:date="1900-01-01T00:00:00Z"/>
                      <w:rFonts w:cs="Arial"/>
                      <w:color w:val="000000" w:themeColor="text1"/>
                      <w:szCs w:val="18"/>
                    </w:rPr>
                  </w:pPr>
                </w:p>
                <w:p w14:paraId="73A3F699" w14:textId="77777777" w:rsidR="00B106A4" w:rsidRDefault="00000000">
                  <w:pPr>
                    <w:pStyle w:val="TAL"/>
                    <w:rPr>
                      <w:ins w:id="2602" w:author="Author" w:date="1900-01-01T00:00:00Z"/>
                      <w:rFonts w:eastAsiaTheme="minorEastAsia" w:cs="Arial"/>
                      <w:color w:val="000000" w:themeColor="text1"/>
                      <w:szCs w:val="18"/>
                      <w:lang w:eastAsia="zh-CN"/>
                    </w:rPr>
                  </w:pPr>
                  <w:ins w:id="2603" w:author="Author">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Pr>
                        <w:rFonts w:eastAsia="Malgun Gothic"/>
                      </w:rPr>
                      <w:t>O</w:t>
                    </w:r>
                    <w:r>
                      <w:rPr>
                        <w:rFonts w:eastAsia="Malgun Gothic"/>
                        <w:vertAlign w:val="subscript"/>
                      </w:rPr>
                      <w:t>CPU</w:t>
                    </w:r>
                    <w:r>
                      <w:rPr>
                        <w:rFonts w:eastAsia="Malgun Gothic"/>
                      </w:rPr>
                      <w:t xml:space="preserve"> =2X.N</w:t>
                    </w:r>
                    <w:r>
                      <w:rPr>
                        <w:rFonts w:eastAsia="Malgun Gothic"/>
                        <w:vertAlign w:val="subscript"/>
                      </w:rPr>
                      <w:t>TRP</w:t>
                    </w:r>
                  </w:ins>
                </w:p>
                <w:p w14:paraId="74384F14" w14:textId="77777777" w:rsidR="00B106A4" w:rsidRDefault="00000000">
                  <w:pPr>
                    <w:pStyle w:val="TAL"/>
                    <w:rPr>
                      <w:rFonts w:cs="Arial"/>
                      <w:color w:val="000000" w:themeColor="text1"/>
                      <w:szCs w:val="18"/>
                      <w:highlight w:val="yellow"/>
                    </w:rPr>
                  </w:pPr>
                  <w:del w:id="2604"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AA1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88DD135" w14:textId="77777777" w:rsidR="00B106A4" w:rsidRDefault="00B106A4">
            <w:pPr>
              <w:jc w:val="left"/>
              <w:rPr>
                <w:rFonts w:ascii="Calibri" w:eastAsia="MS Mincho" w:hAnsi="Calibri" w:cs="Calibri"/>
                <w:color w:val="000000"/>
              </w:rPr>
            </w:pPr>
          </w:p>
        </w:tc>
      </w:tr>
      <w:tr w:rsidR="00B106A4" w14:paraId="6FE7715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440619E"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EDBFE4" w14:textId="77777777" w:rsidR="00B106A4" w:rsidRDefault="00B106A4">
            <w:pPr>
              <w:jc w:val="left"/>
              <w:rPr>
                <w:rFonts w:ascii="Calibri" w:eastAsia="MS Mincho" w:hAnsi="Calibri" w:cs="Calibri"/>
                <w:color w:val="000000"/>
              </w:rPr>
            </w:pPr>
          </w:p>
        </w:tc>
      </w:tr>
      <w:tr w:rsidR="00B106A4" w14:paraId="63E1E89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F3AC1D"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78"/>
              <w:gridCol w:w="987"/>
              <w:gridCol w:w="6078"/>
              <w:gridCol w:w="491"/>
              <w:gridCol w:w="481"/>
              <w:gridCol w:w="487"/>
              <w:gridCol w:w="1516"/>
              <w:gridCol w:w="1140"/>
              <w:gridCol w:w="769"/>
              <w:gridCol w:w="769"/>
              <w:gridCol w:w="769"/>
              <w:gridCol w:w="3168"/>
              <w:gridCol w:w="1424"/>
            </w:tblGrid>
            <w:tr w:rsidR="00B106A4" w14:paraId="7748785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B1E8D1B"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6E1823F7"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59-2-3-5</w:t>
                  </w:r>
                </w:p>
              </w:tc>
              <w:tc>
                <w:tcPr>
                  <w:tcW w:w="0" w:type="auto"/>
                  <w:tcBorders>
                    <w:top w:val="single" w:sz="4" w:space="0" w:color="auto"/>
                    <w:left w:val="single" w:sz="4" w:space="0" w:color="auto"/>
                    <w:bottom w:val="single" w:sz="4" w:space="0" w:color="auto"/>
                    <w:right w:val="single" w:sz="4" w:space="0" w:color="auto"/>
                  </w:tcBorders>
                </w:tcPr>
                <w:p w14:paraId="2F28AEC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 xml:space="preserve">CJTC </w:t>
                  </w:r>
                  <w:proofErr w:type="spellStart"/>
                  <w:r>
                    <w:rPr>
                      <w:rFonts w:asciiTheme="majorHAnsi" w:eastAsia="SimSun" w:hAnsiTheme="majorHAnsi" w:cstheme="majorHAnsi"/>
                      <w:b w:val="0"/>
                      <w:bCs/>
                      <w:color w:val="000000" w:themeColor="text1"/>
                      <w:sz w:val="20"/>
                      <w:lang w:eastAsia="zh-CN"/>
                    </w:rPr>
                    <w:t>Dd+FO</w:t>
                  </w:r>
                  <w:proofErr w:type="spellEnd"/>
                  <w:r>
                    <w:rPr>
                      <w:rFonts w:asciiTheme="majorHAnsi" w:eastAsia="SimSun" w:hAnsiTheme="majorHAnsi" w:cstheme="majorHAnsi"/>
                      <w:b w:val="0"/>
                      <w:bCs/>
                      <w:color w:val="000000" w:themeColor="text1"/>
                      <w:sz w:val="20"/>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46C68986" w14:textId="77777777" w:rsidR="00B106A4" w:rsidRDefault="00000000">
                  <w:pPr>
                    <w:pStyle w:val="TAL"/>
                    <w:numPr>
                      <w:ilvl w:val="0"/>
                      <w:numId w:val="70"/>
                    </w:numPr>
                    <w:overflowPunct/>
                    <w:autoSpaceDE/>
                    <w:autoSpaceDN/>
                    <w:adjustRightInd/>
                    <w:spacing w:line="240" w:lineRule="auto"/>
                    <w:textAlignment w:val="auto"/>
                    <w:rPr>
                      <w:ins w:id="2605" w:author="Apple" w:date="2025-01-30T12:06:00Z"/>
                      <w:rFonts w:eastAsia="Malgun Gothic" w:cs="Arial"/>
                      <w:bCs/>
                      <w:color w:val="000000" w:themeColor="text1"/>
                      <w:sz w:val="20"/>
                      <w:lang w:eastAsia="ko-KR"/>
                    </w:rPr>
                  </w:pPr>
                  <w:ins w:id="2606" w:author="Apple" w:date="2025-01-30T12:06:00Z">
                    <w:r>
                      <w:rPr>
                        <w:rFonts w:eastAsia="Malgun Gothic" w:cs="Arial"/>
                        <w:bCs/>
                        <w:color w:val="000000" w:themeColor="text1"/>
                        <w:sz w:val="20"/>
                        <w:lang w:eastAsia="ko-KR"/>
                      </w:rPr>
                      <w:t xml:space="preserve">Support </w:t>
                    </w:r>
                    <w:r>
                      <w:rPr>
                        <w:rFonts w:eastAsia="SimSun" w:cs="Arial"/>
                        <w:bCs/>
                        <w:color w:val="000000" w:themeColor="text1"/>
                        <w:sz w:val="20"/>
                        <w:lang w:eastAsia="zh-CN"/>
                      </w:rPr>
                      <w:t xml:space="preserve">joint delay and frequency offset report for </w:t>
                    </w:r>
                    <w:r>
                      <w:rPr>
                        <w:rFonts w:eastAsia="Calibri"/>
                        <w:bCs/>
                        <w:sz w:val="20"/>
                      </w:rPr>
                      <w:t>aperiodic standalone CJT calibration reporting</w:t>
                    </w:r>
                  </w:ins>
                </w:p>
                <w:p w14:paraId="4996A31C" w14:textId="77777777" w:rsidR="00B106A4" w:rsidRDefault="00000000">
                  <w:pPr>
                    <w:pStyle w:val="TAL"/>
                    <w:numPr>
                      <w:ilvl w:val="0"/>
                      <w:numId w:val="70"/>
                    </w:numPr>
                    <w:overflowPunct/>
                    <w:autoSpaceDE/>
                    <w:autoSpaceDN/>
                    <w:adjustRightInd/>
                    <w:spacing w:line="240" w:lineRule="auto"/>
                    <w:textAlignment w:val="auto"/>
                    <w:rPr>
                      <w:ins w:id="2607" w:author="Apple" w:date="2025-01-30T12:06:00Z"/>
                      <w:rFonts w:eastAsia="Malgun Gothic" w:cs="Arial"/>
                      <w:bCs/>
                      <w:color w:val="000000" w:themeColor="text1"/>
                      <w:sz w:val="20"/>
                      <w:lang w:eastAsia="ko-KR"/>
                    </w:rPr>
                  </w:pPr>
                  <w:ins w:id="2608" w:author="Apple" w:date="2025-01-30T12:06:00Z">
                    <w:r>
                      <w:rPr>
                        <w:rFonts w:eastAsia="Malgun Gothic" w:cs="Arial"/>
                        <w:bCs/>
                        <w:color w:val="000000" w:themeColor="text1"/>
                        <w:sz w:val="20"/>
                        <w:lang w:eastAsia="ko-KR"/>
                      </w:rPr>
                      <w:t xml:space="preserve">Maximum number of configured TRS resource sets for joint </w:t>
                    </w:r>
                    <w:r>
                      <w:rPr>
                        <w:rFonts w:eastAsia="SimSun" w:cs="Arial"/>
                        <w:bCs/>
                        <w:color w:val="000000" w:themeColor="text1"/>
                        <w:sz w:val="20"/>
                        <w:lang w:eastAsia="zh-CN"/>
                      </w:rPr>
                      <w:t xml:space="preserve">delay and frequency </w:t>
                    </w:r>
                    <w:r>
                      <w:rPr>
                        <w:rFonts w:eastAsia="Malgun Gothic" w:cs="Arial"/>
                        <w:bCs/>
                        <w:color w:val="000000" w:themeColor="text1"/>
                        <w:sz w:val="20"/>
                        <w:lang w:eastAsia="ko-KR"/>
                      </w:rPr>
                      <w:t>offset report</w:t>
                    </w:r>
                  </w:ins>
                </w:p>
                <w:p w14:paraId="32FC4350" w14:textId="77777777" w:rsidR="00B106A4" w:rsidRDefault="00000000">
                  <w:pPr>
                    <w:pStyle w:val="TAL"/>
                    <w:numPr>
                      <w:ilvl w:val="0"/>
                      <w:numId w:val="70"/>
                    </w:numPr>
                    <w:overflowPunct/>
                    <w:autoSpaceDE/>
                    <w:autoSpaceDN/>
                    <w:adjustRightInd/>
                    <w:spacing w:line="240" w:lineRule="auto"/>
                    <w:textAlignment w:val="auto"/>
                    <w:rPr>
                      <w:ins w:id="2609" w:author="Apple" w:date="2025-01-30T12:06:00Z"/>
                      <w:rFonts w:eastAsia="Malgun Gothic" w:cs="Arial"/>
                      <w:bCs/>
                      <w:color w:val="000000" w:themeColor="text1"/>
                      <w:sz w:val="20"/>
                      <w:lang w:eastAsia="ko-KR"/>
                    </w:rPr>
                  </w:pPr>
                  <w:ins w:id="2610" w:author="Apple" w:date="2025-01-30T12:06:00Z">
                    <w:r>
                      <w:rPr>
                        <w:rFonts w:eastAsia="Malgun Gothic" w:cs="Arial"/>
                        <w:bCs/>
                        <w:color w:val="000000" w:themeColor="text1"/>
                        <w:sz w:val="20"/>
                        <w:lang w:eastAsia="ko-KR"/>
                      </w:rPr>
                      <w:t xml:space="preserve">Maximum number of configured TRS resource sets for joint </w:t>
                    </w:r>
                    <w:r>
                      <w:rPr>
                        <w:rFonts w:eastAsia="SimSun" w:cs="Arial"/>
                        <w:bCs/>
                        <w:color w:val="000000" w:themeColor="text1"/>
                        <w:sz w:val="20"/>
                        <w:lang w:eastAsia="zh-CN"/>
                      </w:rPr>
                      <w:t xml:space="preserve">delay and frequency </w:t>
                    </w:r>
                    <w:r>
                      <w:rPr>
                        <w:rFonts w:eastAsia="Malgun Gothic" w:cs="Arial"/>
                        <w:bCs/>
                        <w:color w:val="000000" w:themeColor="text1"/>
                        <w:sz w:val="20"/>
                        <w:lang w:eastAsia="ko-KR"/>
                      </w:rPr>
                      <w:t>offset report across all CCs in a band when reported per band, and across all CCs in a band combination when reported per BC</w:t>
                    </w:r>
                  </w:ins>
                </w:p>
                <w:p w14:paraId="12AF1B3F" w14:textId="77777777" w:rsidR="00B106A4" w:rsidRDefault="00000000">
                  <w:pPr>
                    <w:pStyle w:val="TAL"/>
                    <w:numPr>
                      <w:ilvl w:val="0"/>
                      <w:numId w:val="70"/>
                    </w:numPr>
                    <w:overflowPunct/>
                    <w:autoSpaceDE/>
                    <w:autoSpaceDN/>
                    <w:adjustRightInd/>
                    <w:spacing w:line="240" w:lineRule="auto"/>
                    <w:textAlignment w:val="auto"/>
                    <w:rPr>
                      <w:ins w:id="2611" w:author="Apple" w:date="2025-01-30T12:06:00Z"/>
                      <w:rFonts w:eastAsia="Malgun Gothic" w:cs="Arial"/>
                      <w:bCs/>
                      <w:color w:val="000000" w:themeColor="text1"/>
                      <w:sz w:val="20"/>
                      <w:lang w:eastAsia="ko-KR"/>
                    </w:rPr>
                  </w:pPr>
                  <w:ins w:id="2612" w:author="Apple" w:date="2025-01-30T12:06:00Z">
                    <w:r>
                      <w:rPr>
                        <w:rFonts w:eastAsia="Malgun Gothic" w:cs="Arial"/>
                        <w:bCs/>
                        <w:color w:val="000000" w:themeColor="text1"/>
                        <w:sz w:val="20"/>
                        <w:lang w:eastAsia="ko-KR"/>
                      </w:rPr>
                      <w:t xml:space="preserve">Maximum number of simultaneously active CSI-RS resources for joint </w:t>
                    </w:r>
                    <w:r>
                      <w:rPr>
                        <w:rFonts w:eastAsia="SimSun" w:cs="Arial"/>
                        <w:bCs/>
                        <w:color w:val="000000" w:themeColor="text1"/>
                        <w:sz w:val="20"/>
                        <w:lang w:eastAsia="zh-CN"/>
                      </w:rPr>
                      <w:t xml:space="preserve">delay and frequency </w:t>
                    </w:r>
                    <w:r>
                      <w:rPr>
                        <w:rFonts w:eastAsia="Malgun Gothic" w:cs="Arial"/>
                        <w:bCs/>
                        <w:color w:val="000000" w:themeColor="text1"/>
                        <w:sz w:val="20"/>
                        <w:lang w:eastAsia="ko-KR"/>
                      </w:rPr>
                      <w:t>offset report per CC</w:t>
                    </w:r>
                  </w:ins>
                </w:p>
                <w:p w14:paraId="62B508CA" w14:textId="77777777" w:rsidR="00B106A4" w:rsidRDefault="00000000">
                  <w:pPr>
                    <w:pStyle w:val="TAL"/>
                    <w:numPr>
                      <w:ilvl w:val="0"/>
                      <w:numId w:val="70"/>
                    </w:numPr>
                    <w:overflowPunct/>
                    <w:autoSpaceDE/>
                    <w:autoSpaceDN/>
                    <w:adjustRightInd/>
                    <w:spacing w:line="240" w:lineRule="auto"/>
                    <w:textAlignment w:val="auto"/>
                    <w:rPr>
                      <w:ins w:id="2613" w:author="Apple" w:date="2025-01-30T12:06:00Z"/>
                      <w:rFonts w:eastAsia="Malgun Gothic" w:cs="Arial"/>
                      <w:bCs/>
                      <w:color w:val="000000" w:themeColor="text1"/>
                      <w:sz w:val="20"/>
                      <w:lang w:eastAsia="ko-KR"/>
                    </w:rPr>
                  </w:pPr>
                  <w:ins w:id="2614" w:author="Apple" w:date="2025-01-30T12:06:00Z">
                    <w:r>
                      <w:rPr>
                        <w:rFonts w:eastAsia="Malgun Gothic" w:cs="Arial"/>
                        <w:bCs/>
                        <w:color w:val="000000" w:themeColor="text1"/>
                        <w:sz w:val="20"/>
                        <w:lang w:eastAsia="ko-KR"/>
                      </w:rPr>
                      <w:t xml:space="preserve">Maximum number of simultaneously active CSI-RS resources for joint </w:t>
                    </w:r>
                    <w:r>
                      <w:rPr>
                        <w:rFonts w:eastAsia="SimSun" w:cs="Arial"/>
                        <w:bCs/>
                        <w:color w:val="000000" w:themeColor="text1"/>
                        <w:sz w:val="20"/>
                        <w:lang w:eastAsia="zh-CN"/>
                      </w:rPr>
                      <w:t xml:space="preserve">delay and frequency </w:t>
                    </w:r>
                    <w:r>
                      <w:rPr>
                        <w:rFonts w:eastAsia="Malgun Gothic" w:cs="Arial"/>
                        <w:bCs/>
                        <w:color w:val="000000" w:themeColor="text1"/>
                        <w:sz w:val="20"/>
                        <w:lang w:eastAsia="ko-KR"/>
                      </w:rPr>
                      <w:t>offset report across all CCs in a band when reported per band, and across all CCs in a band combination when reported per BC</w:t>
                    </w:r>
                  </w:ins>
                </w:p>
                <w:p w14:paraId="561F2378" w14:textId="77777777" w:rsidR="00B106A4" w:rsidRDefault="00000000">
                  <w:pPr>
                    <w:rPr>
                      <w:del w:id="2615" w:author="Apple" w:date="2025-01-30T12:06:00Z"/>
                      <w:rFonts w:asciiTheme="majorHAnsi" w:hAnsiTheme="majorHAnsi" w:cstheme="majorHAnsi"/>
                      <w:bCs/>
                      <w:color w:val="000000" w:themeColor="text1"/>
                      <w:highlight w:val="yellow"/>
                    </w:rPr>
                  </w:pPr>
                  <w:ins w:id="2616" w:author="Apple" w:date="2025-01-30T12:06:00Z">
                    <w:r>
                      <w:rPr>
                        <w:rFonts w:cs="Arial"/>
                        <w:bCs/>
                        <w:color w:val="000000" w:themeColor="text1"/>
                      </w:rPr>
                      <w:t>6. Value of X for CPU occupation (O</w:t>
                    </w:r>
                    <w:r>
                      <w:rPr>
                        <w:rFonts w:cs="Arial"/>
                        <w:bCs/>
                        <w:color w:val="000000" w:themeColor="text1"/>
                        <w:vertAlign w:val="subscript"/>
                      </w:rPr>
                      <w:t>CPU</w:t>
                    </w:r>
                    <w:r>
                      <w:rPr>
                        <w:rFonts w:cs="Arial"/>
                        <w:bCs/>
                        <w:color w:val="000000" w:themeColor="text1"/>
                      </w:rPr>
                      <w:t>=2X</w:t>
                    </w:r>
                    <w:r>
                      <w:rPr>
                        <w:rFonts w:ascii="Symbol" w:eastAsia="Symbol" w:hAnsi="Symbol" w:cs="Symbol"/>
                        <w:bCs/>
                        <w:color w:val="000000" w:themeColor="text1"/>
                      </w:rPr>
                      <w:t></w:t>
                    </w:r>
                    <w:r>
                      <w:rPr>
                        <w:rFonts w:cs="Arial"/>
                        <w:bCs/>
                        <w:color w:val="000000" w:themeColor="text1"/>
                      </w:rPr>
                      <w:t>N</w:t>
                    </w:r>
                    <w:r>
                      <w:rPr>
                        <w:rFonts w:cs="Arial"/>
                        <w:bCs/>
                        <w:color w:val="000000" w:themeColor="text1"/>
                        <w:vertAlign w:val="subscript"/>
                      </w:rPr>
                      <w:t>TRP</w:t>
                    </w:r>
                    <w:r>
                      <w:rPr>
                        <w:rFonts w:cs="Arial"/>
                        <w:bCs/>
                        <w:color w:val="000000" w:themeColor="text1"/>
                      </w:rPr>
                      <w:t>)</w:t>
                    </w:r>
                  </w:ins>
                  <w:del w:id="2617" w:author="Apple" w:date="2025-01-30T12:06:00Z">
                    <w:r>
                      <w:rPr>
                        <w:rFonts w:asciiTheme="majorHAnsi" w:hAnsiTheme="majorHAnsi" w:cstheme="majorHAnsi"/>
                        <w:bCs/>
                        <w:color w:val="000000" w:themeColor="text1"/>
                        <w:highlight w:val="yellow"/>
                      </w:rPr>
                      <w:delText>[1. AD={0.5CP, CP}]</w:delText>
                    </w:r>
                  </w:del>
                </w:p>
                <w:p w14:paraId="03A096A1" w14:textId="77777777" w:rsidR="00B106A4" w:rsidRDefault="00000000">
                  <w:pPr>
                    <w:rPr>
                      <w:del w:id="2618" w:author="Apple" w:date="2025-01-30T12:06:00Z"/>
                      <w:rFonts w:asciiTheme="majorHAnsi" w:hAnsiTheme="majorHAnsi" w:cstheme="majorHAnsi"/>
                      <w:bCs/>
                      <w:color w:val="000000" w:themeColor="text1"/>
                      <w:highlight w:val="yellow"/>
                    </w:rPr>
                  </w:pPr>
                  <w:del w:id="2619" w:author="Apple" w:date="2025-01-30T12:06:00Z">
                    <w:r>
                      <w:rPr>
                        <w:rFonts w:asciiTheme="majorHAnsi" w:hAnsiTheme="majorHAnsi" w:cstheme="majorHAnsi"/>
                        <w:bCs/>
                        <w:color w:val="000000" w:themeColor="text1"/>
                        <w:highlight w:val="yellow"/>
                      </w:rPr>
                      <w:delText>[2. MD={32, 64, 128, 256}]</w:delText>
                    </w:r>
                  </w:del>
                </w:p>
                <w:p w14:paraId="42BF3E68" w14:textId="77777777" w:rsidR="00B106A4" w:rsidRDefault="00000000">
                  <w:pPr>
                    <w:rPr>
                      <w:del w:id="2620" w:author="Apple" w:date="2025-01-30T12:06:00Z"/>
                      <w:rFonts w:asciiTheme="majorHAnsi" w:hAnsiTheme="majorHAnsi" w:cstheme="majorHAnsi"/>
                      <w:bCs/>
                      <w:color w:val="000000" w:themeColor="text1"/>
                      <w:highlight w:val="yellow"/>
                    </w:rPr>
                  </w:pPr>
                  <w:del w:id="2621" w:author="Apple" w:date="2025-01-30T12:06:00Z">
                    <w:r>
                      <w:rPr>
                        <w:rFonts w:asciiTheme="majorHAnsi" w:hAnsiTheme="majorHAnsi" w:cstheme="majorHAnsi"/>
                        <w:bCs/>
                        <w:color w:val="000000" w:themeColor="text1"/>
                        <w:highlight w:val="yellow"/>
                      </w:rPr>
                      <w:delText>[3. AF={0.1ppm, 0.2ppm}]</w:delText>
                    </w:r>
                  </w:del>
                </w:p>
                <w:p w14:paraId="3DCA0428" w14:textId="77777777" w:rsidR="00B106A4" w:rsidRDefault="00000000">
                  <w:pPr>
                    <w:pStyle w:val="TAH"/>
                    <w:jc w:val="left"/>
                    <w:rPr>
                      <w:rFonts w:asciiTheme="majorHAnsi" w:hAnsiTheme="majorHAnsi" w:cstheme="majorHAnsi"/>
                      <w:b w:val="0"/>
                      <w:bCs/>
                      <w:sz w:val="20"/>
                    </w:rPr>
                  </w:pPr>
                  <w:del w:id="2622" w:author="Apple" w:date="2025-01-30T12:06:00Z">
                    <w:r>
                      <w:rPr>
                        <w:rFonts w:asciiTheme="majorHAnsi" w:hAnsiTheme="majorHAnsi" w:cstheme="majorHAnsi"/>
                        <w:b w:val="0"/>
                        <w:bCs/>
                        <w:color w:val="000000" w:themeColor="text1"/>
                        <w:sz w:val="20"/>
                        <w:highlight w:val="yellow"/>
                      </w:rPr>
                      <w:delText>[4. MF={16, 32, 256}]</w:delText>
                    </w:r>
                  </w:del>
                </w:p>
              </w:tc>
              <w:tc>
                <w:tcPr>
                  <w:tcW w:w="0" w:type="auto"/>
                  <w:tcBorders>
                    <w:top w:val="single" w:sz="4" w:space="0" w:color="auto"/>
                    <w:left w:val="single" w:sz="4" w:space="0" w:color="auto"/>
                    <w:bottom w:val="single" w:sz="4" w:space="0" w:color="auto"/>
                    <w:right w:val="single" w:sz="4" w:space="0" w:color="auto"/>
                  </w:tcBorders>
                </w:tcPr>
                <w:p w14:paraId="0A0E4D59"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BA0880"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E5070B"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4C0417"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 xml:space="preserve">CJTC </w:t>
                  </w:r>
                  <w:proofErr w:type="spellStart"/>
                  <w:r>
                    <w:rPr>
                      <w:rFonts w:asciiTheme="majorHAnsi" w:hAnsiTheme="majorHAnsi" w:cstheme="majorHAnsi"/>
                      <w:bCs/>
                      <w:color w:val="000000" w:themeColor="text1"/>
                      <w:sz w:val="20"/>
                      <w:lang w:eastAsia="zh-CN"/>
                    </w:rPr>
                    <w:t>Dd+FO</w:t>
                  </w:r>
                  <w:proofErr w:type="spellEnd"/>
                  <w:r>
                    <w:rPr>
                      <w:rFonts w:asciiTheme="majorHAnsi" w:hAnsiTheme="majorHAnsi" w:cstheme="majorHAnsi"/>
                      <w:bCs/>
                      <w:color w:val="000000" w:themeColor="text1"/>
                      <w:sz w:val="20"/>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1045D10E" w14:textId="77777777" w:rsidR="00B106A4" w:rsidRDefault="00000000">
                  <w:pPr>
                    <w:pStyle w:val="TAN"/>
                    <w:ind w:left="0" w:firstLine="0"/>
                    <w:rPr>
                      <w:rFonts w:asciiTheme="majorHAnsi" w:hAnsiTheme="majorHAnsi" w:cstheme="majorHAnsi"/>
                      <w:sz w:val="20"/>
                      <w:lang w:eastAsia="ja-JP"/>
                    </w:rPr>
                  </w:pPr>
                  <w:ins w:id="2623" w:author="Apple" w:date="2025-01-30T12:06:00Z">
                    <w:r>
                      <w:rPr>
                        <w:rFonts w:cs="Arial"/>
                        <w:color w:val="000000" w:themeColor="text1"/>
                        <w:sz w:val="20"/>
                        <w:lang w:eastAsia="zh-CN"/>
                      </w:rPr>
                      <w:t>Per band and Per BC</w:t>
                    </w:r>
                  </w:ins>
                  <w:del w:id="2624" w:author="Apple" w:date="2025-01-30T12:06: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171D2BC" w14:textId="77777777" w:rsidR="00B106A4" w:rsidRDefault="00000000">
                  <w:pPr>
                    <w:pStyle w:val="TAH"/>
                    <w:jc w:val="left"/>
                    <w:rPr>
                      <w:rFonts w:asciiTheme="majorHAnsi" w:hAnsiTheme="majorHAnsi" w:cstheme="majorHAnsi"/>
                      <w:b w:val="0"/>
                      <w:sz w:val="20"/>
                    </w:rPr>
                  </w:pPr>
                  <w:ins w:id="2625" w:author="Apple" w:date="2025-01-30T12:06:00Z">
                    <w:r>
                      <w:rPr>
                        <w:rFonts w:cs="Arial"/>
                        <w:b w:val="0"/>
                        <w:color w:val="000000" w:themeColor="text1"/>
                        <w:sz w:val="20"/>
                        <w:lang w:eastAsia="zh-CN"/>
                      </w:rPr>
                      <w:t>n/a</w:t>
                    </w:r>
                  </w:ins>
                  <w:del w:id="2626" w:author="Apple" w:date="2025-01-30T12:0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6AE6F87" w14:textId="77777777" w:rsidR="00B106A4" w:rsidRDefault="00000000">
                  <w:pPr>
                    <w:pStyle w:val="TAH"/>
                    <w:jc w:val="left"/>
                    <w:rPr>
                      <w:rFonts w:asciiTheme="majorHAnsi" w:hAnsiTheme="majorHAnsi" w:cstheme="majorHAnsi"/>
                      <w:b w:val="0"/>
                      <w:sz w:val="20"/>
                    </w:rPr>
                  </w:pPr>
                  <w:ins w:id="2627" w:author="Apple" w:date="2025-01-30T12:06:00Z">
                    <w:r>
                      <w:rPr>
                        <w:rFonts w:cs="Arial"/>
                        <w:b w:val="0"/>
                        <w:color w:val="000000" w:themeColor="text1"/>
                        <w:sz w:val="20"/>
                        <w:lang w:eastAsia="zh-CN"/>
                      </w:rPr>
                      <w:t>n/a</w:t>
                    </w:r>
                  </w:ins>
                  <w:del w:id="2628" w:author="Apple" w:date="2025-01-30T12:0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CF98A33" w14:textId="77777777" w:rsidR="00B106A4" w:rsidRDefault="00000000">
                  <w:pPr>
                    <w:pStyle w:val="TAH"/>
                    <w:jc w:val="left"/>
                    <w:rPr>
                      <w:rFonts w:asciiTheme="majorHAnsi" w:hAnsiTheme="majorHAnsi" w:cstheme="majorHAnsi"/>
                      <w:b w:val="0"/>
                      <w:sz w:val="20"/>
                    </w:rPr>
                  </w:pPr>
                  <w:ins w:id="2629" w:author="Apple" w:date="2025-01-30T12:06:00Z">
                    <w:r>
                      <w:rPr>
                        <w:rFonts w:cs="Arial"/>
                        <w:b w:val="0"/>
                        <w:color w:val="000000" w:themeColor="text1"/>
                        <w:sz w:val="20"/>
                        <w:lang w:eastAsia="zh-CN"/>
                      </w:rPr>
                      <w:t>n/a</w:t>
                    </w:r>
                  </w:ins>
                  <w:del w:id="2630" w:author="Apple" w:date="2025-01-30T12:06: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C379F8B" w14:textId="77777777" w:rsidR="00B106A4" w:rsidRDefault="00000000">
                  <w:pPr>
                    <w:pStyle w:val="TAL"/>
                    <w:rPr>
                      <w:ins w:id="2631" w:author="Apple" w:date="2025-01-30T12:06:00Z"/>
                      <w:rFonts w:cs="Arial"/>
                      <w:color w:val="000000" w:themeColor="text1"/>
                      <w:sz w:val="20"/>
                      <w:lang w:eastAsia="zh-CN"/>
                    </w:rPr>
                  </w:pPr>
                  <w:ins w:id="2632" w:author="Apple" w:date="2025-01-30T12:06:00Z">
                    <w:r>
                      <w:rPr>
                        <w:rFonts w:cs="Arial"/>
                        <w:color w:val="000000" w:themeColor="text1"/>
                        <w:sz w:val="20"/>
                        <w:lang w:eastAsia="zh-CN"/>
                      </w:rPr>
                      <w:t>Component 2 candidate values: {2, 4, 6, 8, 10, 12}</w:t>
                    </w:r>
                  </w:ins>
                </w:p>
                <w:p w14:paraId="1CF0693F" w14:textId="77777777" w:rsidR="00B106A4" w:rsidRDefault="00B106A4">
                  <w:pPr>
                    <w:pStyle w:val="TAL"/>
                    <w:rPr>
                      <w:ins w:id="2633" w:author="Apple" w:date="2025-01-30T12:06:00Z"/>
                      <w:rFonts w:cs="Arial"/>
                      <w:color w:val="000000" w:themeColor="text1"/>
                      <w:sz w:val="20"/>
                      <w:lang w:eastAsia="zh-CN"/>
                    </w:rPr>
                  </w:pPr>
                </w:p>
                <w:p w14:paraId="4E024FE1" w14:textId="77777777" w:rsidR="00B106A4" w:rsidRDefault="00000000">
                  <w:pPr>
                    <w:pStyle w:val="TAL"/>
                    <w:rPr>
                      <w:ins w:id="2634" w:author="Apple" w:date="2025-01-30T12:06:00Z"/>
                      <w:rFonts w:cs="Arial"/>
                      <w:color w:val="000000" w:themeColor="text1"/>
                      <w:sz w:val="20"/>
                      <w:lang w:eastAsia="zh-CN"/>
                    </w:rPr>
                  </w:pPr>
                  <w:ins w:id="2635" w:author="Apple" w:date="2025-01-30T12:06:00Z">
                    <w:r>
                      <w:rPr>
                        <w:rFonts w:cs="Arial"/>
                        <w:color w:val="000000" w:themeColor="text1"/>
                        <w:sz w:val="20"/>
                        <w:lang w:eastAsia="zh-CN"/>
                      </w:rPr>
                      <w:t>Component 3 candidate values: {2, 4, 6, 8, 12, … 64}</w:t>
                    </w:r>
                  </w:ins>
                </w:p>
                <w:p w14:paraId="49BF5B35" w14:textId="77777777" w:rsidR="00B106A4" w:rsidRDefault="00B106A4">
                  <w:pPr>
                    <w:pStyle w:val="TAL"/>
                    <w:rPr>
                      <w:ins w:id="2636" w:author="Apple" w:date="2025-01-30T12:06:00Z"/>
                      <w:rFonts w:cs="Arial"/>
                      <w:color w:val="000000" w:themeColor="text1"/>
                      <w:sz w:val="20"/>
                      <w:lang w:eastAsia="zh-CN"/>
                    </w:rPr>
                  </w:pPr>
                </w:p>
                <w:p w14:paraId="4D1ACC61" w14:textId="77777777" w:rsidR="00B106A4" w:rsidRDefault="00000000">
                  <w:pPr>
                    <w:pStyle w:val="TAL"/>
                    <w:rPr>
                      <w:ins w:id="2637" w:author="Apple" w:date="2025-01-30T12:06:00Z"/>
                      <w:rFonts w:cs="Arial"/>
                      <w:color w:val="000000" w:themeColor="text1"/>
                      <w:sz w:val="20"/>
                      <w:lang w:eastAsia="zh-CN"/>
                    </w:rPr>
                  </w:pPr>
                  <w:ins w:id="2638" w:author="Apple" w:date="2025-01-30T12:06:00Z">
                    <w:r>
                      <w:rPr>
                        <w:rFonts w:cs="Arial"/>
                        <w:color w:val="000000" w:themeColor="text1"/>
                        <w:sz w:val="20"/>
                        <w:lang w:eastAsia="zh-CN"/>
                      </w:rPr>
                      <w:t>Component 4 candidate values: {2, 4, 6, 8, 12, 16, 20, 24, 28, 32}</w:t>
                    </w:r>
                  </w:ins>
                </w:p>
                <w:p w14:paraId="181F940F" w14:textId="77777777" w:rsidR="00B106A4" w:rsidRDefault="00B106A4">
                  <w:pPr>
                    <w:pStyle w:val="TAL"/>
                    <w:rPr>
                      <w:ins w:id="2639" w:author="Apple" w:date="2025-01-30T12:06:00Z"/>
                      <w:rFonts w:cs="Arial"/>
                      <w:color w:val="000000" w:themeColor="text1"/>
                      <w:sz w:val="20"/>
                    </w:rPr>
                  </w:pPr>
                </w:p>
                <w:p w14:paraId="0E7FCFBB" w14:textId="77777777" w:rsidR="00B106A4" w:rsidRDefault="00000000">
                  <w:pPr>
                    <w:pStyle w:val="TAL"/>
                    <w:rPr>
                      <w:ins w:id="2640" w:author="Apple" w:date="2025-01-30T12:06:00Z"/>
                      <w:rFonts w:cs="Arial"/>
                      <w:color w:val="000000" w:themeColor="text1"/>
                      <w:sz w:val="20"/>
                      <w:lang w:eastAsia="zh-CN"/>
                    </w:rPr>
                  </w:pPr>
                  <w:ins w:id="2641" w:author="Apple" w:date="2025-01-30T12:06:00Z">
                    <w:r>
                      <w:rPr>
                        <w:rFonts w:cs="Arial"/>
                        <w:color w:val="000000" w:themeColor="text1"/>
                        <w:sz w:val="20"/>
                        <w:lang w:eastAsia="zh-CN"/>
                      </w:rPr>
                      <w:t>Component 5 candidate values: {2, 4, 6, 8, 12, 16, 20, 24, 28, 32, …, 64}</w:t>
                    </w:r>
                  </w:ins>
                </w:p>
                <w:p w14:paraId="5850E8F6" w14:textId="77777777" w:rsidR="00B106A4" w:rsidRDefault="00B106A4">
                  <w:pPr>
                    <w:pStyle w:val="TAL"/>
                    <w:rPr>
                      <w:ins w:id="2642" w:author="Apple" w:date="2025-01-30T12:06:00Z"/>
                      <w:rFonts w:cs="Arial"/>
                      <w:color w:val="000000" w:themeColor="text1"/>
                      <w:sz w:val="20"/>
                      <w:lang w:eastAsia="zh-CN"/>
                    </w:rPr>
                  </w:pPr>
                </w:p>
                <w:p w14:paraId="33060FC4" w14:textId="77777777" w:rsidR="00B106A4" w:rsidRDefault="00000000">
                  <w:pPr>
                    <w:pStyle w:val="TAH"/>
                    <w:jc w:val="left"/>
                    <w:rPr>
                      <w:rFonts w:asciiTheme="majorHAnsi" w:hAnsiTheme="majorHAnsi" w:cstheme="majorHAnsi"/>
                      <w:b w:val="0"/>
                      <w:sz w:val="20"/>
                    </w:rPr>
                  </w:pPr>
                  <w:ins w:id="2643" w:author="Apple" w:date="2025-01-30T12:06:00Z">
                    <w:r>
                      <w:rPr>
                        <w:rFonts w:cs="Arial"/>
                        <w:b w:val="0"/>
                        <w:color w:val="000000" w:themeColor="text1"/>
                        <w:sz w:val="20"/>
                        <w:lang w:eastAsia="zh-CN"/>
                      </w:rPr>
                      <w:t>Component 6 candidate values: {1, 2}</w:t>
                    </w:r>
                  </w:ins>
                  <w:del w:id="2644" w:author="Apple" w:date="2025-01-30T12:06: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0A97A959"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323CDC73" w14:textId="77777777" w:rsidR="00B106A4" w:rsidRDefault="00B106A4">
            <w:pPr>
              <w:jc w:val="left"/>
              <w:rPr>
                <w:rFonts w:ascii="Calibri" w:eastAsia="MS Mincho" w:hAnsi="Calibri" w:cs="Calibri"/>
                <w:color w:val="000000"/>
              </w:rPr>
            </w:pPr>
          </w:p>
        </w:tc>
      </w:tr>
      <w:tr w:rsidR="00B106A4" w14:paraId="4A8410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CA4C743"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7D5073" w14:textId="77777777" w:rsidR="00B106A4" w:rsidRDefault="00B106A4">
            <w:pPr>
              <w:jc w:val="left"/>
              <w:rPr>
                <w:rFonts w:ascii="Calibri" w:eastAsia="MS Mincho" w:hAnsi="Calibri" w:cs="Calibri"/>
                <w:color w:val="000000"/>
              </w:rPr>
            </w:pPr>
          </w:p>
        </w:tc>
      </w:tr>
      <w:tr w:rsidR="00B106A4" w14:paraId="2B4F184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681551"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748"/>
              <w:gridCol w:w="1504"/>
              <w:gridCol w:w="1948"/>
              <w:gridCol w:w="1253"/>
              <w:gridCol w:w="497"/>
              <w:gridCol w:w="467"/>
              <w:gridCol w:w="2404"/>
              <w:gridCol w:w="1464"/>
              <w:gridCol w:w="517"/>
              <w:gridCol w:w="517"/>
              <w:gridCol w:w="517"/>
              <w:gridCol w:w="4491"/>
              <w:gridCol w:w="2189"/>
            </w:tblGrid>
            <w:tr w:rsidR="00B106A4" w14:paraId="36360A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69B6A"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2D4A" w14:textId="77777777" w:rsidR="00B106A4" w:rsidRDefault="00000000">
                  <w:pPr>
                    <w:pStyle w:val="TAL"/>
                    <w:rPr>
                      <w:rFonts w:eastAsia="SimSun"/>
                      <w:highlight w:val="yellow"/>
                      <w:lang w:val="en-US"/>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4C6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8B3A"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1. AD</w:t>
                  </w:r>
                  <w:proofErr w:type="gramStart"/>
                  <w:r>
                    <w:rPr>
                      <w:rFonts w:cs="Arial"/>
                      <w:color w:val="000000" w:themeColor="text1"/>
                      <w:sz w:val="18"/>
                      <w:szCs w:val="18"/>
                    </w:rPr>
                    <w:t>={</w:t>
                  </w:r>
                  <w:proofErr w:type="gramEnd"/>
                  <w:r>
                    <w:rPr>
                      <w:rFonts w:cs="Arial"/>
                      <w:color w:val="000000" w:themeColor="text1"/>
                      <w:sz w:val="18"/>
                      <w:szCs w:val="18"/>
                    </w:rPr>
                    <w:t xml:space="preserve">0.5CP, </w:t>
                  </w:r>
                  <w:proofErr w:type="gramStart"/>
                  <w:r>
                    <w:rPr>
                      <w:rFonts w:cs="Arial"/>
                      <w:color w:val="000000" w:themeColor="text1"/>
                      <w:sz w:val="18"/>
                      <w:szCs w:val="18"/>
                    </w:rPr>
                    <w:t>CP}</w:t>
                  </w:r>
                  <w:r>
                    <w:rPr>
                      <w:rFonts w:cs="Arial"/>
                      <w:strike/>
                      <w:color w:val="FF0000"/>
                      <w:sz w:val="18"/>
                      <w:szCs w:val="18"/>
                    </w:rPr>
                    <w:t>]</w:t>
                  </w:r>
                  <w:proofErr w:type="gramEnd"/>
                </w:p>
                <w:p w14:paraId="4D08E857"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2. MD</w:t>
                  </w:r>
                  <w:proofErr w:type="gramStart"/>
                  <w:r>
                    <w:rPr>
                      <w:rFonts w:cs="Arial"/>
                      <w:color w:val="000000" w:themeColor="text1"/>
                      <w:sz w:val="18"/>
                      <w:szCs w:val="18"/>
                    </w:rPr>
                    <w:t>={</w:t>
                  </w:r>
                  <w:proofErr w:type="gramEnd"/>
                  <w:r>
                    <w:rPr>
                      <w:rFonts w:cs="Arial"/>
                      <w:color w:val="000000" w:themeColor="text1"/>
                      <w:sz w:val="18"/>
                      <w:szCs w:val="18"/>
                    </w:rPr>
                    <w:t xml:space="preserve">32, 64, 128, </w:t>
                  </w:r>
                  <w:proofErr w:type="gramStart"/>
                  <w:r>
                    <w:rPr>
                      <w:rFonts w:cs="Arial"/>
                      <w:color w:val="000000" w:themeColor="text1"/>
                      <w:sz w:val="18"/>
                      <w:szCs w:val="18"/>
                    </w:rPr>
                    <w:t>256}</w:t>
                  </w:r>
                  <w:r>
                    <w:rPr>
                      <w:rFonts w:cs="Arial"/>
                      <w:strike/>
                      <w:color w:val="FF0000"/>
                      <w:sz w:val="18"/>
                      <w:szCs w:val="18"/>
                    </w:rPr>
                    <w:t>]</w:t>
                  </w:r>
                  <w:proofErr w:type="gramEnd"/>
                </w:p>
                <w:p w14:paraId="69C63B41"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3. AF</w:t>
                  </w:r>
                  <w:proofErr w:type="gramStart"/>
                  <w:r>
                    <w:rPr>
                      <w:rFonts w:cs="Arial"/>
                      <w:color w:val="000000" w:themeColor="text1"/>
                      <w:sz w:val="18"/>
                      <w:szCs w:val="18"/>
                    </w:rPr>
                    <w:t>={</w:t>
                  </w:r>
                  <w:proofErr w:type="gramEnd"/>
                  <w:r>
                    <w:rPr>
                      <w:rFonts w:cs="Arial"/>
                      <w:color w:val="000000" w:themeColor="text1"/>
                      <w:sz w:val="18"/>
                      <w:szCs w:val="18"/>
                    </w:rPr>
                    <w:t>0.1ppm, 0.2ppm}</w:t>
                  </w:r>
                  <w:r>
                    <w:rPr>
                      <w:rFonts w:cs="Arial"/>
                      <w:strike/>
                      <w:color w:val="FF0000"/>
                      <w:sz w:val="18"/>
                      <w:szCs w:val="18"/>
                    </w:rPr>
                    <w:t>]</w:t>
                  </w:r>
                </w:p>
                <w:p w14:paraId="74DC0ACC" w14:textId="77777777" w:rsidR="00B106A4" w:rsidRDefault="00000000">
                  <w:pPr>
                    <w:pStyle w:val="TAL"/>
                    <w:rPr>
                      <w:rFonts w:cs="Arial"/>
                      <w:color w:val="000000" w:themeColor="text1"/>
                      <w:szCs w:val="18"/>
                      <w:lang w:eastAsia="zh-CN"/>
                    </w:rPr>
                  </w:pPr>
                  <w:r>
                    <w:rPr>
                      <w:rFonts w:cs="Arial"/>
                      <w:strike/>
                      <w:color w:val="FF0000"/>
                      <w:szCs w:val="18"/>
                    </w:rPr>
                    <w:t>[</w:t>
                  </w:r>
                  <w:r>
                    <w:rPr>
                      <w:rFonts w:cs="Arial"/>
                      <w:color w:val="000000" w:themeColor="text1"/>
                      <w:szCs w:val="18"/>
                    </w:rPr>
                    <w:t>4. MF</w:t>
                  </w:r>
                  <w:proofErr w:type="gramStart"/>
                  <w:r>
                    <w:rPr>
                      <w:rFonts w:cs="Arial"/>
                      <w:color w:val="000000" w:themeColor="text1"/>
                      <w:szCs w:val="18"/>
                    </w:rPr>
                    <w:t>={</w:t>
                  </w:r>
                  <w:proofErr w:type="gramEnd"/>
                  <w:r>
                    <w:rPr>
                      <w:rFonts w:cs="Arial"/>
                      <w:color w:val="000000" w:themeColor="text1"/>
                      <w:szCs w:val="18"/>
                    </w:rPr>
                    <w:t>16, 32, 256}</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1A50" w14:textId="77777777" w:rsidR="00B106A4" w:rsidRDefault="00000000">
                  <w:pPr>
                    <w:pStyle w:val="TAL"/>
                    <w:rPr>
                      <w:highlight w:val="yellow"/>
                      <w:lang w:val="en-US" w:eastAsia="zh-CN"/>
                    </w:rPr>
                  </w:pPr>
                  <w:r>
                    <w:rPr>
                      <w:rFonts w:eastAsia="MS Mincho" w:cs="Arial"/>
                      <w:color w:val="FF0000"/>
                      <w:szCs w:val="18"/>
                    </w:rPr>
                    <w:t>59-2-3-1</w:t>
                  </w:r>
                  <w:r>
                    <w:rPr>
                      <w:rFonts w:cs="Arial" w:hint="eastAsia"/>
                      <w:color w:val="FF0000"/>
                      <w:szCs w:val="18"/>
                      <w:lang w:eastAsia="zh-CN"/>
                    </w:rPr>
                    <w:t xml:space="preserve">, </w:t>
                  </w:r>
                  <w:r>
                    <w:rPr>
                      <w:rFonts w:eastAsia="MS Mincho" w:cs="Arial"/>
                      <w:color w:val="FF0000"/>
                      <w:szCs w:val="18"/>
                    </w:rPr>
                    <w:t>59-2-3-</w:t>
                  </w:r>
                  <w:r>
                    <w:rPr>
                      <w:rFonts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3F9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27A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0ACD"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46F8"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7289"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AE77"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C3A6"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AAEE3" w14:textId="77777777" w:rsidR="00B106A4" w:rsidRDefault="00000000">
                  <w:pPr>
                    <w:pStyle w:val="TAL"/>
                    <w:rPr>
                      <w:rFonts w:cs="Arial"/>
                      <w:color w:val="000000" w:themeColor="text1"/>
                      <w:szCs w:val="18"/>
                      <w:lang w:val="en-US" w:eastAsia="zh-CN"/>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36C5"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524139B1" w14:textId="77777777" w:rsidR="00B106A4" w:rsidRDefault="00B106A4">
            <w:pPr>
              <w:jc w:val="left"/>
              <w:rPr>
                <w:rFonts w:ascii="Calibri" w:eastAsia="MS Mincho" w:hAnsi="Calibri" w:cs="Calibri"/>
                <w:color w:val="000000"/>
              </w:rPr>
            </w:pPr>
          </w:p>
        </w:tc>
      </w:tr>
      <w:tr w:rsidR="00B106A4" w14:paraId="04D4DF4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639252"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F1198C"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3-5</w:t>
            </w:r>
          </w:p>
          <w:p w14:paraId="1E6DEDD2"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P</w:t>
            </w:r>
            <w:r>
              <w:rPr>
                <w:rFonts w:ascii="Times New Roman" w:eastAsia="Yu Mincho" w:hAnsi="Times New Roman" w:hint="eastAsia"/>
                <w:sz w:val="24"/>
                <w:lang w:eastAsia="ja-JP"/>
              </w:rPr>
              <w:t>rerequisite FG should be 59-2-3-1 and 59-2-3-2</w:t>
            </w:r>
          </w:p>
          <w:p w14:paraId="7A496295"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eastAsia="zh-CN"/>
              </w:rPr>
            </w:pPr>
            <w:r>
              <w:rPr>
                <w:rFonts w:ascii="Times New Roman" w:eastAsia="Yu Mincho" w:hAnsi="Times New Roman"/>
                <w:sz w:val="24"/>
                <w:lang w:eastAsia="ja-JP"/>
              </w:rPr>
              <w:t>O</w:t>
            </w:r>
            <w:r>
              <w:rPr>
                <w:rFonts w:ascii="Times New Roman" w:eastAsia="Yu Mincho" w:hAnsi="Times New Roman" w:hint="eastAsia"/>
                <w:sz w:val="24"/>
                <w:lang w:eastAsia="ja-JP"/>
              </w:rPr>
              <w:t xml:space="preserve">ther than that, the same proposals as for 59.2-3-1/-2 can apply. </w:t>
            </w:r>
          </w:p>
          <w:p w14:paraId="6C57F167" w14:textId="77777777" w:rsidR="00B106A4" w:rsidRDefault="00B106A4">
            <w:pPr>
              <w:jc w:val="left"/>
              <w:rPr>
                <w:rFonts w:ascii="Calibri" w:eastAsia="MS Mincho" w:hAnsi="Calibri" w:cs="Calibri"/>
                <w:color w:val="000000"/>
              </w:rPr>
            </w:pPr>
          </w:p>
        </w:tc>
      </w:tr>
      <w:tr w:rsidR="00B106A4" w14:paraId="59B7D00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856434"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620372" w14:textId="77777777" w:rsidR="00B106A4" w:rsidRDefault="00000000">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these FGs, we propose to agree the components in the 4</w:t>
            </w:r>
            <w:r>
              <w:rPr>
                <w:rFonts w:ascii="Times New Roman" w:eastAsia="MS Gothic" w:hAnsi="Times New Roman"/>
                <w:sz w:val="24"/>
                <w:vertAlign w:val="superscript"/>
                <w:lang w:val="en-GB" w:eastAsia="ja-JP"/>
              </w:rPr>
              <w:t>th</w:t>
            </w:r>
            <w:r>
              <w:rPr>
                <w:rFonts w:ascii="Times New Roman" w:eastAsia="MS Gothic" w:hAnsi="Times New Roman"/>
                <w:sz w:val="24"/>
                <w:lang w:val="en-GB" w:eastAsia="ja-JP"/>
              </w:rPr>
              <w:t xml:space="preserve"> column.</w:t>
            </w:r>
          </w:p>
          <w:p w14:paraId="602AFD43" w14:textId="77777777" w:rsidR="00B106A4" w:rsidRDefault="00000000">
            <w:pPr>
              <w:pStyle w:val="Proposal"/>
              <w:tabs>
                <w:tab w:val="clear" w:pos="256"/>
                <w:tab w:val="clear" w:pos="936"/>
                <w:tab w:val="left" w:pos="5982"/>
              </w:tabs>
              <w:ind w:left="1310" w:hanging="1310"/>
            </w:pPr>
            <w:r>
              <w:t>For FGs 59-2-3-1, 2, 3, 4, 5 agree the components in the 4</w:t>
            </w:r>
            <w:r>
              <w:rPr>
                <w:vertAlign w:val="superscript"/>
              </w:rPr>
              <w:t>th</w:t>
            </w:r>
            <w:r>
              <w:t xml:space="preserve"> column.</w:t>
            </w:r>
          </w:p>
          <w:p w14:paraId="6C42CCCD" w14:textId="77777777" w:rsidR="00B106A4" w:rsidRDefault="00B106A4">
            <w:pPr>
              <w:jc w:val="left"/>
              <w:rPr>
                <w:rFonts w:ascii="Calibri" w:eastAsia="MS Mincho" w:hAnsi="Calibri" w:cs="Calibri"/>
                <w:color w:val="000000"/>
                <w:lang w:val="en-GB"/>
              </w:rPr>
            </w:pPr>
          </w:p>
        </w:tc>
      </w:tr>
    </w:tbl>
    <w:p w14:paraId="7BB48A9C" w14:textId="77777777" w:rsidR="00B106A4" w:rsidRDefault="00B106A4"/>
    <w:p w14:paraId="58367C5B"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760"/>
        <w:gridCol w:w="3719"/>
        <w:gridCol w:w="1227"/>
        <w:gridCol w:w="556"/>
        <w:gridCol w:w="497"/>
        <w:gridCol w:w="467"/>
        <w:gridCol w:w="4361"/>
        <w:gridCol w:w="556"/>
        <w:gridCol w:w="556"/>
        <w:gridCol w:w="556"/>
        <w:gridCol w:w="556"/>
        <w:gridCol w:w="4637"/>
        <w:gridCol w:w="2243"/>
      </w:tblGrid>
      <w:tr w:rsidR="00B106A4" w14:paraId="6A54B6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D884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2B242" w14:textId="77777777" w:rsidR="00B106A4" w:rsidRDefault="00000000">
            <w:pPr>
              <w:pStyle w:val="TAL"/>
              <w:rPr>
                <w:rFonts w:eastAsia="MS Mincho" w:cs="Arial"/>
                <w:color w:val="000000" w:themeColor="text1"/>
                <w:szCs w:val="18"/>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8855"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1679" w14:textId="77777777" w:rsidR="00B106A4" w:rsidRDefault="00000000">
            <w:pPr>
              <w:rPr>
                <w:rFonts w:cs="Arial"/>
                <w:color w:val="000000" w:themeColor="text1"/>
                <w:sz w:val="18"/>
                <w:szCs w:val="18"/>
                <w:highlight w:val="yellow"/>
                <w:lang w:val="de-DE"/>
              </w:rPr>
            </w:pPr>
            <w:r>
              <w:rPr>
                <w:rFonts w:cs="Arial"/>
                <w:color w:val="000000" w:themeColor="text1"/>
                <w:sz w:val="18"/>
                <w:szCs w:val="18"/>
                <w:highlight w:val="yellow"/>
                <w:lang w:val="de-DE"/>
              </w:rPr>
              <w:t>[1. Scheme-C]</w:t>
            </w:r>
          </w:p>
          <w:p w14:paraId="496EE185" w14:textId="77777777" w:rsidR="00B106A4" w:rsidRDefault="00000000">
            <w:pPr>
              <w:rPr>
                <w:rFonts w:cs="Arial"/>
                <w:color w:val="000000" w:themeColor="text1"/>
                <w:sz w:val="18"/>
                <w:szCs w:val="18"/>
                <w:highlight w:val="yellow"/>
                <w:lang w:val="de-DE"/>
              </w:rPr>
            </w:pPr>
            <w:r>
              <w:rPr>
                <w:rFonts w:cs="Arial"/>
                <w:color w:val="000000" w:themeColor="text1"/>
                <w:sz w:val="18"/>
                <w:szCs w:val="18"/>
                <w:highlight w:val="yellow"/>
                <w:lang w:val="de-DE"/>
              </w:rPr>
              <w:t>[2. Scheme-D]</w:t>
            </w:r>
          </w:p>
          <w:p w14:paraId="3DCE82AF" w14:textId="77777777" w:rsidR="00B106A4" w:rsidRDefault="00000000">
            <w:pPr>
              <w:rPr>
                <w:rFonts w:cs="Arial"/>
                <w:color w:val="000000" w:themeColor="text1"/>
                <w:sz w:val="18"/>
                <w:szCs w:val="18"/>
                <w:highlight w:val="yellow"/>
                <w:lang w:val="de-DE"/>
              </w:rPr>
            </w:pPr>
            <w:r>
              <w:rPr>
                <w:rFonts w:cs="Arial"/>
                <w:color w:val="000000" w:themeColor="text1"/>
                <w:sz w:val="18"/>
                <w:szCs w:val="18"/>
                <w:highlight w:val="yellow"/>
                <w:lang w:val="de-DE"/>
              </w:rPr>
              <w:t>[3. Scheme-E]</w:t>
            </w:r>
          </w:p>
          <w:p w14:paraId="36784579" w14:textId="77777777" w:rsidR="00B106A4" w:rsidRDefault="00B106A4">
            <w:pPr>
              <w:rPr>
                <w:rFonts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FAE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BEB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592D"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FB2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C40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3273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A34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BDA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6C8"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A272"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EE814BF"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D729A25"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870BB5A"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D04EF9"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4A6FCB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09068AA" w14:textId="77777777" w:rsidR="00B106A4" w:rsidRDefault="00000000">
            <w:pPr>
              <w:jc w:val="left"/>
              <w:rPr>
                <w:rFonts w:ascii="Calibri" w:eastAsia="MS Mincho"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13"/>
              <w:gridCol w:w="2477"/>
              <w:gridCol w:w="1076"/>
              <w:gridCol w:w="556"/>
              <w:gridCol w:w="497"/>
              <w:gridCol w:w="467"/>
              <w:gridCol w:w="2784"/>
              <w:gridCol w:w="556"/>
              <w:gridCol w:w="556"/>
              <w:gridCol w:w="556"/>
              <w:gridCol w:w="556"/>
              <w:gridCol w:w="6344"/>
              <w:gridCol w:w="1577"/>
            </w:tblGrid>
            <w:tr w:rsidR="00B106A4" w14:paraId="247CDB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C18E7"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12E9" w14:textId="77777777" w:rsidR="00B106A4" w:rsidRDefault="00000000">
                  <w:pPr>
                    <w:pStyle w:val="TAL"/>
                    <w:rPr>
                      <w:rFonts w:eastAsia="MS Mincho" w:cs="Arial"/>
                      <w:color w:val="000000" w:themeColor="text1"/>
                      <w:szCs w:val="18"/>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48F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064A" w14:textId="77777777" w:rsidR="00B106A4" w:rsidRDefault="00000000">
                  <w:pPr>
                    <w:rPr>
                      <w:rFonts w:cs="Arial"/>
                      <w:color w:val="000000" w:themeColor="text1"/>
                      <w:sz w:val="18"/>
                      <w:szCs w:val="18"/>
                      <w:lang w:val="de-DE"/>
                    </w:rPr>
                  </w:pPr>
                  <w:r>
                    <w:rPr>
                      <w:rFonts w:cs="Arial"/>
                      <w:color w:val="000000" w:themeColor="text1"/>
                      <w:sz w:val="18"/>
                      <w:szCs w:val="18"/>
                      <w:lang w:val="de-DE"/>
                    </w:rPr>
                    <w:t>[1. Scheme-C]</w:t>
                  </w:r>
                </w:p>
                <w:p w14:paraId="01531C54" w14:textId="77777777" w:rsidR="00B106A4" w:rsidRDefault="00000000">
                  <w:pPr>
                    <w:rPr>
                      <w:rFonts w:cs="Arial"/>
                      <w:color w:val="000000" w:themeColor="text1"/>
                      <w:sz w:val="18"/>
                      <w:szCs w:val="18"/>
                      <w:lang w:val="de-DE"/>
                    </w:rPr>
                  </w:pPr>
                  <w:r>
                    <w:rPr>
                      <w:rFonts w:cs="Arial"/>
                      <w:color w:val="000000" w:themeColor="text1"/>
                      <w:sz w:val="18"/>
                      <w:szCs w:val="18"/>
                      <w:lang w:val="de-DE"/>
                    </w:rPr>
                    <w:t>[2. Scheme-D]</w:t>
                  </w:r>
                </w:p>
                <w:p w14:paraId="6C727504" w14:textId="77777777" w:rsidR="00B106A4" w:rsidRDefault="00000000">
                  <w:pPr>
                    <w:rPr>
                      <w:rFonts w:cs="Arial"/>
                      <w:strike/>
                      <w:color w:val="000000" w:themeColor="text1"/>
                      <w:sz w:val="18"/>
                      <w:szCs w:val="18"/>
                      <w:highlight w:val="yellow"/>
                      <w:lang w:val="de-DE"/>
                    </w:rPr>
                  </w:pPr>
                  <w:r>
                    <w:rPr>
                      <w:rFonts w:cs="Arial"/>
                      <w:strike/>
                      <w:color w:val="000000" w:themeColor="text1"/>
                      <w:sz w:val="18"/>
                      <w:szCs w:val="18"/>
                      <w:highlight w:val="yellow"/>
                      <w:lang w:val="de-DE"/>
                    </w:rPr>
                    <w:t>[3. Scheme-E]</w:t>
                  </w:r>
                </w:p>
                <w:p w14:paraId="7E0004A0" w14:textId="77777777" w:rsidR="00B106A4" w:rsidRDefault="00B106A4">
                  <w:pPr>
                    <w:rPr>
                      <w:rFonts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6256"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72F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E23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4CB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E271"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CF1C"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38A5"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D2C1"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1486" w14:textId="77777777" w:rsidR="00B106A4" w:rsidRDefault="00000000">
                  <w:pPr>
                    <w:pStyle w:val="TAL"/>
                    <w:rPr>
                      <w:rFonts w:cs="Arial"/>
                      <w:strike/>
                      <w:color w:val="000000" w:themeColor="text1"/>
                      <w:szCs w:val="18"/>
                      <w:highlight w:val="yellow"/>
                    </w:rPr>
                  </w:pPr>
                  <w:r>
                    <w:rPr>
                      <w:rFonts w:cs="Arial"/>
                      <w:strike/>
                      <w:color w:val="000000" w:themeColor="text1"/>
                      <w:szCs w:val="18"/>
                      <w:highlight w:val="yellow"/>
                    </w:rPr>
                    <w:t>FFS: Further partitioning of this FG based on existing and future agreements</w:t>
                  </w:r>
                </w:p>
                <w:p w14:paraId="59352D6C" w14:textId="77777777" w:rsidR="00B106A4" w:rsidRDefault="00000000">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ml:space="preserve">Note 1: Scheme C: The PDSCH DMRS port(s) are </w:t>
                  </w:r>
                  <w:proofErr w:type="spellStart"/>
                  <w:r>
                    <w:rPr>
                      <w:rFonts w:asciiTheme="majorHAnsi" w:hAnsiTheme="majorHAnsi" w:cstheme="majorHAnsi"/>
                      <w:color w:val="000000" w:themeColor="text1"/>
                      <w:szCs w:val="18"/>
                      <w:highlight w:val="yellow"/>
                    </w:rPr>
                    <w:t>QCLed</w:t>
                  </w:r>
                  <w:proofErr w:type="spellEnd"/>
                  <w:r>
                    <w:rPr>
                      <w:rFonts w:asciiTheme="majorHAnsi" w:hAnsiTheme="majorHAnsi" w:cstheme="majorHAnsi"/>
                      <w:color w:val="000000" w:themeColor="text1"/>
                      <w:szCs w:val="18"/>
                      <w:highlight w:val="yellow"/>
                    </w:rPr>
                    <w:t xml:space="preserve"> with the DL-RS associated with the first TCI state with respect to QCL-</w:t>
                  </w:r>
                  <w:proofErr w:type="spellStart"/>
                  <w:r>
                    <w:rPr>
                      <w:rFonts w:asciiTheme="majorHAnsi" w:hAnsiTheme="majorHAnsi" w:cstheme="majorHAnsi"/>
                      <w:color w:val="000000" w:themeColor="text1"/>
                      <w:szCs w:val="18"/>
                      <w:highlight w:val="yellow"/>
                    </w:rPr>
                    <w:t>TypeA</w:t>
                  </w:r>
                  <w:proofErr w:type="spellEnd"/>
                  <w:r>
                    <w:rPr>
                      <w:rFonts w:asciiTheme="majorHAnsi" w:hAnsiTheme="majorHAnsi" w:cstheme="majorHAnsi"/>
                      <w:color w:val="000000" w:themeColor="text1"/>
                      <w:szCs w:val="18"/>
                      <w:highlight w:val="yellow"/>
                    </w:rPr>
                    <w:t xml:space="preserve"> and </w:t>
                  </w:r>
                  <w:proofErr w:type="spellStart"/>
                  <w:r>
                    <w:rPr>
                      <w:rFonts w:asciiTheme="majorHAnsi" w:hAnsiTheme="majorHAnsi" w:cstheme="majorHAnsi"/>
                      <w:color w:val="000000" w:themeColor="text1"/>
                      <w:szCs w:val="18"/>
                      <w:highlight w:val="yellow"/>
                    </w:rPr>
                    <w:t>QCLed</w:t>
                  </w:r>
                  <w:proofErr w:type="spellEnd"/>
                  <w:r>
                    <w:rPr>
                      <w:rFonts w:asciiTheme="majorHAnsi" w:hAnsiTheme="majorHAnsi" w:cstheme="majorHAnsi"/>
                      <w:color w:val="000000" w:themeColor="text1"/>
                      <w:szCs w:val="18"/>
                      <w:highlight w:val="yellow"/>
                    </w:rPr>
                    <w:t xml:space="preserve"> with the DL-RS in the second TCI state with respect to QCL-</w:t>
                  </w:r>
                  <w:proofErr w:type="spellStart"/>
                  <w:r>
                    <w:rPr>
                      <w:rFonts w:asciiTheme="majorHAnsi" w:hAnsiTheme="majorHAnsi" w:cstheme="majorHAnsi"/>
                      <w:color w:val="000000" w:themeColor="text1"/>
                      <w:szCs w:val="18"/>
                      <w:highlight w:val="yellow"/>
                    </w:rPr>
                    <w:t>TypeA</w:t>
                  </w:r>
                  <w:proofErr w:type="spellEnd"/>
                  <w:r>
                    <w:rPr>
                      <w:rFonts w:asciiTheme="majorHAnsi" w:hAnsiTheme="majorHAnsi" w:cstheme="majorHAnsi"/>
                      <w:color w:val="000000" w:themeColor="text1"/>
                      <w:szCs w:val="18"/>
                      <w:highlight w:val="yellow"/>
                    </w:rPr>
                    <w:t xml:space="preserve"> except for {Doppler shift} </w:t>
                  </w:r>
                </w:p>
                <w:p w14:paraId="681C72C8" w14:textId="77777777" w:rsidR="00B106A4" w:rsidRDefault="00B106A4">
                  <w:pPr>
                    <w:pStyle w:val="TAL"/>
                    <w:rPr>
                      <w:rFonts w:asciiTheme="majorHAnsi" w:hAnsiTheme="majorHAnsi" w:cstheme="majorHAnsi"/>
                      <w:color w:val="000000" w:themeColor="text1"/>
                      <w:szCs w:val="18"/>
                      <w:highlight w:val="yellow"/>
                    </w:rPr>
                  </w:pPr>
                </w:p>
                <w:p w14:paraId="266C47BD" w14:textId="77777777" w:rsidR="00B106A4" w:rsidRDefault="00000000">
                  <w:pPr>
                    <w:pStyle w:val="TAL"/>
                    <w:rPr>
                      <w:rFonts w:cs="Arial"/>
                      <w:strike/>
                      <w:color w:val="000000" w:themeColor="text1"/>
                      <w:szCs w:val="18"/>
                    </w:rPr>
                  </w:pPr>
                  <w:r>
                    <w:rPr>
                      <w:rFonts w:asciiTheme="majorHAnsi" w:hAnsiTheme="majorHAnsi" w:cstheme="majorHAnsi"/>
                      <w:color w:val="000000" w:themeColor="text1"/>
                      <w:szCs w:val="18"/>
                      <w:highlight w:val="yellow"/>
                    </w:rPr>
                    <w:t xml:space="preserve">Note 2: Scheme D: The PDSCH DMRS port(s) are </w:t>
                  </w:r>
                  <w:proofErr w:type="spellStart"/>
                  <w:r>
                    <w:rPr>
                      <w:rFonts w:asciiTheme="majorHAnsi" w:hAnsiTheme="majorHAnsi" w:cstheme="majorHAnsi"/>
                      <w:color w:val="000000" w:themeColor="text1"/>
                      <w:szCs w:val="18"/>
                      <w:highlight w:val="yellow"/>
                    </w:rPr>
                    <w:t>QCLed</w:t>
                  </w:r>
                  <w:proofErr w:type="spellEnd"/>
                  <w:r>
                    <w:rPr>
                      <w:rFonts w:asciiTheme="majorHAnsi" w:hAnsiTheme="majorHAnsi" w:cstheme="majorHAnsi"/>
                      <w:color w:val="000000" w:themeColor="text1"/>
                      <w:szCs w:val="18"/>
                      <w:highlight w:val="yellow"/>
                    </w:rPr>
                    <w:t xml:space="preserve"> with the DL-RS associated with the first TCI state with respect to QCL-</w:t>
                  </w:r>
                  <w:proofErr w:type="spellStart"/>
                  <w:r>
                    <w:rPr>
                      <w:rFonts w:asciiTheme="majorHAnsi" w:hAnsiTheme="majorHAnsi" w:cstheme="majorHAnsi"/>
                      <w:color w:val="000000" w:themeColor="text1"/>
                      <w:szCs w:val="18"/>
                      <w:highlight w:val="yellow"/>
                    </w:rPr>
                    <w:t>TypeA</w:t>
                  </w:r>
                  <w:proofErr w:type="spellEnd"/>
                  <w:r>
                    <w:rPr>
                      <w:rFonts w:asciiTheme="majorHAnsi" w:hAnsiTheme="majorHAnsi" w:cstheme="majorHAnsi"/>
                      <w:color w:val="000000" w:themeColor="text1"/>
                      <w:szCs w:val="18"/>
                      <w:highlight w:val="yellow"/>
                    </w:rPr>
                    <w:t xml:space="preserve"> and </w:t>
                  </w:r>
                  <w:proofErr w:type="spellStart"/>
                  <w:r>
                    <w:rPr>
                      <w:rFonts w:asciiTheme="majorHAnsi" w:hAnsiTheme="majorHAnsi" w:cstheme="majorHAnsi"/>
                      <w:color w:val="000000" w:themeColor="text1"/>
                      <w:szCs w:val="18"/>
                      <w:highlight w:val="yellow"/>
                    </w:rPr>
                    <w:t>QCLed</w:t>
                  </w:r>
                  <w:proofErr w:type="spellEnd"/>
                  <w:r>
                    <w:rPr>
                      <w:rFonts w:asciiTheme="majorHAnsi" w:hAnsiTheme="majorHAnsi" w:cstheme="majorHAnsi"/>
                      <w:color w:val="000000" w:themeColor="text1"/>
                      <w:szCs w:val="18"/>
                      <w:highlight w:val="yellow"/>
                    </w:rPr>
                    <w:t xml:space="preserve"> with the DL-RS in the second TCI state with respect to QCL-</w:t>
                  </w:r>
                  <w:proofErr w:type="spellStart"/>
                  <w:r>
                    <w:rPr>
                      <w:rFonts w:asciiTheme="majorHAnsi" w:hAnsiTheme="majorHAnsi" w:cstheme="majorHAnsi"/>
                      <w:color w:val="000000" w:themeColor="text1"/>
                      <w:szCs w:val="18"/>
                      <w:highlight w:val="yellow"/>
                    </w:rPr>
                    <w:t>TypeA</w:t>
                  </w:r>
                  <w:proofErr w:type="spellEnd"/>
                  <w:r>
                    <w:rPr>
                      <w:rFonts w:asciiTheme="majorHAnsi" w:hAnsiTheme="majorHAnsi" w:cstheme="majorHAnsi"/>
                      <w:color w:val="000000" w:themeColor="text1"/>
                      <w:szCs w:val="18"/>
                      <w:highlight w:val="yellow"/>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D26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4F1A07E" w14:textId="77777777" w:rsidR="00B106A4" w:rsidRDefault="00B106A4">
            <w:pPr>
              <w:jc w:val="left"/>
              <w:rPr>
                <w:rFonts w:ascii="Calibri" w:eastAsia="MS Mincho" w:hAnsi="Calibri" w:cs="Calibri"/>
                <w:color w:val="000000"/>
              </w:rPr>
            </w:pPr>
          </w:p>
        </w:tc>
      </w:tr>
      <w:tr w:rsidR="00B106A4" w14:paraId="792BA74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53A6E8C"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AFB7D2" w14:textId="77777777" w:rsidR="00B106A4" w:rsidRDefault="00B106A4">
            <w:pPr>
              <w:jc w:val="left"/>
              <w:rPr>
                <w:rFonts w:ascii="Calibri" w:eastAsia="MS Mincho" w:hAnsi="Calibri" w:cs="Calibri"/>
                <w:color w:val="000000"/>
              </w:rPr>
            </w:pPr>
          </w:p>
        </w:tc>
      </w:tr>
      <w:tr w:rsidR="00B106A4" w14:paraId="113D983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BD9DF9"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0"/>
              <w:gridCol w:w="2207"/>
              <w:gridCol w:w="5797"/>
              <w:gridCol w:w="556"/>
              <w:gridCol w:w="497"/>
              <w:gridCol w:w="467"/>
              <w:gridCol w:w="2441"/>
              <w:gridCol w:w="556"/>
              <w:gridCol w:w="556"/>
              <w:gridCol w:w="556"/>
              <w:gridCol w:w="556"/>
              <w:gridCol w:w="2434"/>
              <w:gridCol w:w="1433"/>
            </w:tblGrid>
            <w:tr w:rsidR="00B106A4" w14:paraId="6DAB89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21612"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AEB9" w14:textId="77777777" w:rsidR="00B106A4" w:rsidRDefault="00000000">
                  <w:pPr>
                    <w:pStyle w:val="TAL"/>
                    <w:rPr>
                      <w:rFonts w:eastAsia="MS Mincho" w:cs="Arial"/>
                      <w:color w:val="000000" w:themeColor="text1"/>
                      <w:szCs w:val="18"/>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9E30" w14:textId="77777777" w:rsidR="00B106A4" w:rsidRDefault="00000000">
                  <w:pPr>
                    <w:pStyle w:val="TAL"/>
                    <w:rPr>
                      <w:rFonts w:cs="Arial"/>
                      <w:color w:val="000000" w:themeColor="text1"/>
                      <w:szCs w:val="18"/>
                      <w:lang w:eastAsia="zh-CN"/>
                    </w:rPr>
                  </w:pPr>
                  <w:r>
                    <w:rPr>
                      <w:rFonts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D02" w14:textId="77777777" w:rsidR="00B106A4" w:rsidRDefault="00000000">
                  <w:pPr>
                    <w:rPr>
                      <w:rFonts w:cs="Arial"/>
                      <w:color w:val="000000" w:themeColor="text1"/>
                      <w:sz w:val="18"/>
                      <w:szCs w:val="18"/>
                    </w:rPr>
                  </w:pPr>
                  <w:del w:id="2645" w:author="Kathiravetpillai Sivanesan (Nokia)" w:date="2025-02-05T22:19:00Z">
                    <w:r>
                      <w:rPr>
                        <w:rFonts w:cs="Arial"/>
                        <w:color w:val="000000" w:themeColor="text1"/>
                        <w:sz w:val="18"/>
                        <w:szCs w:val="18"/>
                      </w:rPr>
                      <w:delText>[</w:delText>
                    </w:r>
                  </w:del>
                  <w:r>
                    <w:rPr>
                      <w:rFonts w:cs="Arial"/>
                      <w:color w:val="000000" w:themeColor="text1"/>
                      <w:sz w:val="18"/>
                      <w:szCs w:val="18"/>
                    </w:rPr>
                    <w:t>1. Scheme-C: t</w:t>
                  </w:r>
                  <w:r>
                    <w:rPr>
                      <w:sz w:val="18"/>
                      <w:szCs w:val="18"/>
                    </w:rPr>
                    <w:t xml:space="preserve">he PDSCH DMRS port(s) are </w:t>
                  </w:r>
                  <w:proofErr w:type="spellStart"/>
                  <w:r>
                    <w:rPr>
                      <w:sz w:val="18"/>
                      <w:szCs w:val="18"/>
                    </w:rPr>
                    <w:t>QCLed</w:t>
                  </w:r>
                  <w:proofErr w:type="spellEnd"/>
                  <w:r>
                    <w:rPr>
                      <w:sz w:val="18"/>
                      <w:szCs w:val="18"/>
                    </w:rPr>
                    <w:t xml:space="preserve"> with the DL-RS associated with the first TCI state with respect to QCL-</w:t>
                  </w:r>
                  <w:proofErr w:type="spellStart"/>
                  <w:r>
                    <w:rPr>
                      <w:sz w:val="18"/>
                      <w:szCs w:val="18"/>
                    </w:rPr>
                    <w:t>TypeA</w:t>
                  </w:r>
                  <w:proofErr w:type="spellEnd"/>
                  <w:r>
                    <w:rPr>
                      <w:sz w:val="18"/>
                      <w:szCs w:val="18"/>
                    </w:rPr>
                    <w:t xml:space="preserve"> and </w:t>
                  </w:r>
                  <w:proofErr w:type="spellStart"/>
                  <w:r>
                    <w:rPr>
                      <w:sz w:val="18"/>
                      <w:szCs w:val="18"/>
                    </w:rPr>
                    <w:t>QCLed</w:t>
                  </w:r>
                  <w:proofErr w:type="spellEnd"/>
                  <w:r>
                    <w:rPr>
                      <w:sz w:val="18"/>
                      <w:szCs w:val="18"/>
                    </w:rPr>
                    <w:t xml:space="preserve"> with the DL-RS in the second TCI state with respect to QCL-</w:t>
                  </w:r>
                  <w:proofErr w:type="spellStart"/>
                  <w:r>
                    <w:rPr>
                      <w:sz w:val="18"/>
                      <w:szCs w:val="18"/>
                    </w:rPr>
                    <w:t>TypeA</w:t>
                  </w:r>
                  <w:proofErr w:type="spellEnd"/>
                  <w:r>
                    <w:rPr>
                      <w:sz w:val="18"/>
                      <w:szCs w:val="18"/>
                    </w:rPr>
                    <w:t xml:space="preserve"> except for {Doppler shift}</w:t>
                  </w:r>
                  <w:del w:id="2646" w:author="Kathiravetpillai Sivanesan (Nokia)" w:date="2025-02-05T22:19:00Z">
                    <w:r>
                      <w:rPr>
                        <w:rFonts w:cs="Arial"/>
                        <w:color w:val="000000" w:themeColor="text1"/>
                        <w:sz w:val="18"/>
                        <w:szCs w:val="18"/>
                      </w:rPr>
                      <w:delText>]</w:delText>
                    </w:r>
                  </w:del>
                </w:p>
                <w:p w14:paraId="309BA9D6" w14:textId="77777777" w:rsidR="00B106A4" w:rsidRDefault="00000000">
                  <w:pPr>
                    <w:rPr>
                      <w:rFonts w:cs="Arial"/>
                      <w:color w:val="000000" w:themeColor="text1"/>
                      <w:sz w:val="18"/>
                      <w:szCs w:val="18"/>
                    </w:rPr>
                  </w:pPr>
                  <w:del w:id="2647" w:author="Kathiravetpillai Sivanesan (Nokia)" w:date="2025-02-05T22:19:00Z">
                    <w:r>
                      <w:rPr>
                        <w:rFonts w:cs="Arial"/>
                        <w:color w:val="000000" w:themeColor="text1"/>
                        <w:sz w:val="18"/>
                        <w:szCs w:val="18"/>
                      </w:rPr>
                      <w:delText>[</w:delText>
                    </w:r>
                  </w:del>
                  <w:r>
                    <w:rPr>
                      <w:rFonts w:cs="Arial"/>
                      <w:color w:val="000000" w:themeColor="text1"/>
                      <w:sz w:val="18"/>
                      <w:szCs w:val="18"/>
                    </w:rPr>
                    <w:t xml:space="preserve">2. Scheme-D: </w:t>
                  </w:r>
                  <w:r>
                    <w:rPr>
                      <w:sz w:val="18"/>
                      <w:szCs w:val="18"/>
                    </w:rPr>
                    <w:t xml:space="preserve">The PDSCH DMRS port(s) are </w:t>
                  </w:r>
                  <w:proofErr w:type="spellStart"/>
                  <w:r>
                    <w:rPr>
                      <w:sz w:val="18"/>
                      <w:szCs w:val="18"/>
                    </w:rPr>
                    <w:t>QCLed</w:t>
                  </w:r>
                  <w:proofErr w:type="spellEnd"/>
                  <w:r>
                    <w:rPr>
                      <w:sz w:val="18"/>
                      <w:szCs w:val="18"/>
                    </w:rPr>
                    <w:t xml:space="preserve"> with the DL-RS associated with the first TCI state with respect to QCL-</w:t>
                  </w:r>
                  <w:proofErr w:type="spellStart"/>
                  <w:r>
                    <w:rPr>
                      <w:sz w:val="18"/>
                      <w:szCs w:val="18"/>
                    </w:rPr>
                    <w:t>TypeA</w:t>
                  </w:r>
                  <w:proofErr w:type="spellEnd"/>
                  <w:r>
                    <w:rPr>
                      <w:sz w:val="18"/>
                      <w:szCs w:val="18"/>
                    </w:rPr>
                    <w:t xml:space="preserve"> and </w:t>
                  </w:r>
                  <w:proofErr w:type="spellStart"/>
                  <w:r>
                    <w:rPr>
                      <w:sz w:val="18"/>
                      <w:szCs w:val="18"/>
                    </w:rPr>
                    <w:t>QCLed</w:t>
                  </w:r>
                  <w:proofErr w:type="spellEnd"/>
                  <w:r>
                    <w:rPr>
                      <w:sz w:val="18"/>
                      <w:szCs w:val="18"/>
                    </w:rPr>
                    <w:t xml:space="preserve"> with the DL-RS in the second TCI state with respect to QCL-</w:t>
                  </w:r>
                  <w:proofErr w:type="spellStart"/>
                  <w:r>
                    <w:rPr>
                      <w:sz w:val="18"/>
                      <w:szCs w:val="18"/>
                    </w:rPr>
                    <w:t>TypeA</w:t>
                  </w:r>
                  <w:proofErr w:type="spellEnd"/>
                  <w:r>
                    <w:rPr>
                      <w:sz w:val="18"/>
                      <w:szCs w:val="18"/>
                    </w:rPr>
                    <w:t xml:space="preserve"> except for {average delay}</w:t>
                  </w:r>
                  <w:del w:id="2648" w:author="Kathiravetpillai Sivanesan (Nokia)" w:date="2025-02-05T22:19:00Z">
                    <w:r>
                      <w:rPr>
                        <w:rFonts w:cs="Arial"/>
                        <w:color w:val="000000" w:themeColor="text1"/>
                        <w:sz w:val="18"/>
                        <w:szCs w:val="18"/>
                      </w:rPr>
                      <w:delText>]</w:delText>
                    </w:r>
                  </w:del>
                </w:p>
                <w:p w14:paraId="5ECF54DA" w14:textId="77777777" w:rsidR="00B106A4" w:rsidRDefault="00000000">
                  <w:pPr>
                    <w:rPr>
                      <w:rFonts w:cs="Arial"/>
                      <w:color w:val="000000" w:themeColor="text1"/>
                      <w:sz w:val="18"/>
                      <w:szCs w:val="18"/>
                      <w:highlight w:val="yellow"/>
                    </w:rPr>
                  </w:pPr>
                  <w:del w:id="2649" w:author="Kathiravetpillai Sivanesan (Nokia)" w:date="2025-02-05T22:19:00Z">
                    <w:r>
                      <w:rPr>
                        <w:rFonts w:cs="Arial"/>
                        <w:color w:val="000000" w:themeColor="text1"/>
                        <w:sz w:val="18"/>
                        <w:szCs w:val="18"/>
                      </w:rPr>
                      <w:delText>[</w:delText>
                    </w:r>
                  </w:del>
                  <w:r>
                    <w:rPr>
                      <w:rFonts w:cs="Arial"/>
                      <w:color w:val="000000" w:themeColor="text1"/>
                      <w:sz w:val="18"/>
                      <w:szCs w:val="18"/>
                    </w:rPr>
                    <w:t>3. Scheme-E: t</w:t>
                  </w:r>
                  <w:r>
                    <w:rPr>
                      <w:bCs/>
                      <w:sz w:val="18"/>
                      <w:szCs w:val="18"/>
                      <w:lang w:val="en-CA" w:eastAsia="zh-CN"/>
                    </w:rPr>
                    <w:t xml:space="preserve">he PDSCH DMRS port(s) are </w:t>
                  </w:r>
                  <w:proofErr w:type="spellStart"/>
                  <w:r>
                    <w:rPr>
                      <w:bCs/>
                      <w:sz w:val="18"/>
                      <w:szCs w:val="18"/>
                      <w:lang w:val="en-CA" w:eastAsia="zh-CN"/>
                    </w:rPr>
                    <w:t>QCLed</w:t>
                  </w:r>
                  <w:proofErr w:type="spellEnd"/>
                  <w:r>
                    <w:rPr>
                      <w:bCs/>
                      <w:sz w:val="18"/>
                      <w:szCs w:val="18"/>
                      <w:lang w:val="en-CA" w:eastAsia="zh-CN"/>
                    </w:rPr>
                    <w:t xml:space="preserve"> with the DL-RS associated with the first TCI state with respect to QCL-</w:t>
                  </w:r>
                  <w:proofErr w:type="spellStart"/>
                  <w:r>
                    <w:rPr>
                      <w:bCs/>
                      <w:sz w:val="18"/>
                      <w:szCs w:val="18"/>
                      <w:lang w:val="en-CA" w:eastAsia="zh-CN"/>
                    </w:rPr>
                    <w:t>TypeA</w:t>
                  </w:r>
                  <w:proofErr w:type="spellEnd"/>
                  <w:r>
                    <w:rPr>
                      <w:bCs/>
                      <w:sz w:val="18"/>
                      <w:szCs w:val="18"/>
                      <w:lang w:val="en-CA" w:eastAsia="zh-CN"/>
                    </w:rPr>
                    <w:t xml:space="preserve"> and </w:t>
                  </w:r>
                  <w:proofErr w:type="spellStart"/>
                  <w:r>
                    <w:rPr>
                      <w:bCs/>
                      <w:sz w:val="18"/>
                      <w:szCs w:val="18"/>
                      <w:lang w:val="en-CA" w:eastAsia="zh-CN"/>
                    </w:rPr>
                    <w:t>QCLed</w:t>
                  </w:r>
                  <w:proofErr w:type="spellEnd"/>
                  <w:r>
                    <w:rPr>
                      <w:bCs/>
                      <w:sz w:val="18"/>
                      <w:szCs w:val="18"/>
                      <w:lang w:val="en-CA" w:eastAsia="zh-CN"/>
                    </w:rPr>
                    <w:t xml:space="preserve"> with the DL-RS in the second TCI state with respect to QCL-</w:t>
                  </w:r>
                  <w:proofErr w:type="spellStart"/>
                  <w:r>
                    <w:rPr>
                      <w:bCs/>
                      <w:sz w:val="18"/>
                      <w:szCs w:val="18"/>
                      <w:lang w:val="en-CA" w:eastAsia="zh-CN"/>
                    </w:rPr>
                    <w:t>TypeA</w:t>
                  </w:r>
                  <w:proofErr w:type="spellEnd"/>
                  <w:r>
                    <w:rPr>
                      <w:bCs/>
                      <w:sz w:val="18"/>
                      <w:szCs w:val="18"/>
                      <w:lang w:val="en-CA" w:eastAsia="zh-CN"/>
                    </w:rPr>
                    <w:t xml:space="preserve"> except for {Doppler shift, average delay}</w:t>
                  </w:r>
                  <w:del w:id="2650" w:author="Kathiravetpillai Sivanesan (Nokia)" w:date="2025-02-05T22:19:00Z">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70E6E"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66A1"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121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FF73"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C07D"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297E"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9572"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2BF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EF82"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386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8CCBB62" w14:textId="77777777" w:rsidR="00B106A4" w:rsidRDefault="00B106A4">
            <w:pPr>
              <w:jc w:val="left"/>
              <w:rPr>
                <w:rFonts w:ascii="Calibri" w:eastAsia="MS Mincho" w:hAnsi="Calibri" w:cs="Calibri"/>
                <w:color w:val="000000"/>
              </w:rPr>
            </w:pPr>
          </w:p>
        </w:tc>
      </w:tr>
      <w:tr w:rsidR="00B106A4" w14:paraId="576CD39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0521E4"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F1EC3C" w14:textId="77777777" w:rsidR="00B106A4" w:rsidRDefault="00000000">
            <w:pPr>
              <w:rPr>
                <w:rFonts w:eastAsiaTheme="minorEastAsia" w:cs="Arial"/>
                <w:color w:val="000000" w:themeColor="text1"/>
                <w:szCs w:val="18"/>
                <w:lang w:eastAsia="zh-CN"/>
              </w:rPr>
            </w:pPr>
            <w:r>
              <w:rPr>
                <w:rFonts w:eastAsia="MS Mincho" w:cs="Arial"/>
                <w:color w:val="000000" w:themeColor="text1"/>
                <w:szCs w:val="18"/>
              </w:rPr>
              <w:t>59-2-3-6</w:t>
            </w:r>
            <w:r>
              <w:rPr>
                <w:rFonts w:eastAsiaTheme="minorEastAsia" w:cs="Arial" w:hint="eastAsia"/>
                <w:color w:val="000000" w:themeColor="text1"/>
                <w:szCs w:val="18"/>
                <w:lang w:eastAsia="zh-CN"/>
              </w:rPr>
              <w:t>:</w:t>
            </w:r>
          </w:p>
          <w:p w14:paraId="3A00B3C8"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RAN1#116bis, </w:t>
            </w:r>
            <w:r>
              <w:rPr>
                <w:rFonts w:eastAsiaTheme="minorEastAsia" w:hint="eastAsia"/>
                <w:lang w:val="en-US" w:eastAsia="zh-CN"/>
              </w:rPr>
              <w:t>f</w:t>
            </w:r>
            <w:r>
              <w:rPr>
                <w:rFonts w:eastAsia="Calibri"/>
                <w:lang w:val="en-US"/>
              </w:rPr>
              <w:t xml:space="preserve">or a UE indicated with two TCI states, regarding QCL assumptions </w:t>
            </w:r>
            <w:r>
              <w:rPr>
                <w:lang w:val="en-US"/>
              </w:rPr>
              <w:t xml:space="preserve">for PDSCH, support QCL assumption </w:t>
            </w:r>
            <w:r>
              <w:rPr>
                <w:rFonts w:eastAsiaTheme="minorEastAsia" w:hint="eastAsia"/>
                <w:lang w:val="en-US" w:eastAsia="zh-CN"/>
              </w:rPr>
              <w:t xml:space="preserve">Scheme C, Scheme D and Scheme E </w:t>
            </w:r>
            <w:r>
              <w:rPr>
                <w:lang w:val="en-US"/>
              </w:rPr>
              <w:t>for PDSCH</w:t>
            </w:r>
            <w:r>
              <w:rPr>
                <w:rFonts w:eastAsia="SimSun" w:hint="eastAsia"/>
                <w:lang w:val="en-US" w:eastAsia="zh-CN"/>
              </w:rPr>
              <w:t>. The s</w:t>
            </w:r>
            <w:r>
              <w:rPr>
                <w:rFonts w:eastAsia="SimSun"/>
                <w:lang w:val="en-US" w:eastAsia="zh-CN"/>
              </w:rPr>
              <w:t>upport</w:t>
            </w:r>
            <w:r>
              <w:rPr>
                <w:rFonts w:eastAsia="SimSun" w:hint="eastAsia"/>
                <w:lang w:val="en-US" w:eastAsia="zh-CN"/>
              </w:rPr>
              <w:t>ive</w:t>
            </w:r>
            <w:r>
              <w:rPr>
                <w:rFonts w:eastAsia="SimSun"/>
                <w:lang w:val="en-US" w:eastAsia="zh-CN"/>
              </w:rPr>
              <w:t xml:space="preserve"> of new CJT QCL assumptions </w:t>
            </w:r>
            <w:r>
              <w:rPr>
                <w:rFonts w:eastAsiaTheme="minorEastAsia" w:hint="eastAsia"/>
                <w:lang w:val="en-US" w:eastAsia="zh-CN"/>
              </w:rPr>
              <w:t>Scheme C, Scheme D and Scheme E</w:t>
            </w:r>
            <w:r>
              <w:rPr>
                <w:rFonts w:eastAsia="SimSun"/>
                <w:lang w:val="en-US" w:eastAsia="zh-CN"/>
              </w:rPr>
              <w:t xml:space="preserve"> for PDSCH pre-compensation</w:t>
            </w:r>
            <w:r>
              <w:rPr>
                <w:rFonts w:eastAsia="SimSun" w:hint="eastAsia"/>
                <w:lang w:val="en-US" w:eastAsia="zh-CN"/>
              </w:rPr>
              <w:t xml:space="preserve"> should be a basic feature. We do not see the need of a </w:t>
            </w:r>
            <w:r>
              <w:rPr>
                <w:rFonts w:eastAsia="SimSun"/>
                <w:lang w:val="en-US" w:eastAsia="zh-CN"/>
              </w:rPr>
              <w:t>prerequisite</w:t>
            </w:r>
            <w:r>
              <w:rPr>
                <w:rFonts w:eastAsia="SimSun" w:hint="eastAsia"/>
                <w:lang w:val="en-US" w:eastAsia="zh-CN"/>
              </w:rPr>
              <w:t xml:space="preserve"> for </w:t>
            </w:r>
            <w:r>
              <w:rPr>
                <w:rFonts w:cs="Arial"/>
                <w:color w:val="000000" w:themeColor="text1"/>
                <w:szCs w:val="18"/>
                <w:lang w:val="en-US"/>
              </w:rPr>
              <w:t>59-2-3-6</w:t>
            </w:r>
            <w:r>
              <w:rPr>
                <w:rFonts w:eastAsiaTheme="minorEastAsia" w:cs="Arial" w:hint="eastAsia"/>
                <w:color w:val="000000" w:themeColor="text1"/>
                <w:szCs w:val="18"/>
                <w:lang w:val="en-US" w:eastAsia="zh-CN"/>
              </w:rPr>
              <w:t>.</w:t>
            </w:r>
          </w:p>
          <w:p w14:paraId="47FDE57C" w14:textId="77777777" w:rsidR="00B106A4" w:rsidRDefault="00000000">
            <w:pPr>
              <w:rPr>
                <w:rFonts w:eastAsia="SimSun"/>
                <w:b/>
                <w:lang w:eastAsia="zh-CN"/>
              </w:rPr>
            </w:pPr>
            <w:bookmarkStart w:id="2651" w:name="_Ref189836551"/>
            <w:r>
              <w:rPr>
                <w:b/>
              </w:rPr>
              <w:t xml:space="preserve">Proposal </w:t>
            </w:r>
            <w:r>
              <w:rPr>
                <w:b/>
              </w:rPr>
              <w:fldChar w:fldCharType="begin"/>
            </w:r>
            <w:r>
              <w:rPr>
                <w:b/>
              </w:rPr>
              <w:instrText xml:space="preserve"> SEQ Proposal \* ARABIC </w:instrText>
            </w:r>
            <w:r>
              <w:rPr>
                <w:b/>
              </w:rPr>
              <w:fldChar w:fldCharType="separate"/>
            </w:r>
            <w:r>
              <w:rPr>
                <w:b/>
              </w:rPr>
              <w:t>38</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6:</w:t>
            </w:r>
            <w:bookmarkEnd w:id="2651"/>
          </w:p>
          <w:p w14:paraId="72599A1D"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727A4318" w14:textId="77777777" w:rsidR="00B106A4" w:rsidRDefault="00000000">
            <w:pPr>
              <w:pStyle w:val="Normal9pointspacing"/>
              <w:numPr>
                <w:ilvl w:val="1"/>
                <w:numId w:val="28"/>
              </w:numPr>
              <w:spacing w:before="0" w:after="50"/>
              <w:rPr>
                <w:rFonts w:eastAsia="SimSun"/>
                <w:b/>
                <w:szCs w:val="20"/>
                <w:lang w:val="en-US" w:eastAsia="zh-CN"/>
              </w:rPr>
            </w:pPr>
            <w:r>
              <w:rPr>
                <w:rFonts w:eastAsia="PMingLiU" w:cs="Arial"/>
                <w:b/>
                <w:color w:val="000000" w:themeColor="text1"/>
                <w:szCs w:val="18"/>
                <w:lang w:val="en-US" w:eastAsia="zh-TW"/>
              </w:rPr>
              <w:t>Support of</w:t>
            </w:r>
            <w:r>
              <w:rPr>
                <w:rFonts w:eastAsiaTheme="minorEastAsia" w:cs="Arial" w:hint="eastAsia"/>
                <w:b/>
                <w:color w:val="000000" w:themeColor="text1"/>
                <w:szCs w:val="18"/>
                <w:lang w:val="en-US" w:eastAsia="zh-CN"/>
              </w:rPr>
              <w:t xml:space="preserve"> </w:t>
            </w:r>
            <w:r>
              <w:rPr>
                <w:rFonts w:eastAsia="PMingLiU" w:cs="Arial"/>
                <w:b/>
                <w:color w:val="000000" w:themeColor="text1"/>
                <w:szCs w:val="18"/>
                <w:lang w:val="en-US" w:eastAsia="zh-TW"/>
              </w:rPr>
              <w:t>new CJT QCL assumptions for PDSCH pre-compensation</w:t>
            </w:r>
            <w:r>
              <w:rPr>
                <w:rFonts w:eastAsiaTheme="minorEastAsia" w:cs="Arial" w:hint="eastAsia"/>
                <w:b/>
                <w:color w:val="000000" w:themeColor="text1"/>
                <w:szCs w:val="18"/>
                <w:lang w:val="en-US" w:eastAsia="zh-CN"/>
              </w:rPr>
              <w:t>.</w:t>
            </w:r>
          </w:p>
        </w:tc>
      </w:tr>
      <w:tr w:rsidR="00B106A4" w14:paraId="7956874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FE735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52"/>
              <w:gridCol w:w="2804"/>
              <w:gridCol w:w="3108"/>
              <w:gridCol w:w="556"/>
              <w:gridCol w:w="497"/>
              <w:gridCol w:w="467"/>
              <w:gridCol w:w="3199"/>
              <w:gridCol w:w="556"/>
              <w:gridCol w:w="556"/>
              <w:gridCol w:w="556"/>
              <w:gridCol w:w="556"/>
              <w:gridCol w:w="3327"/>
              <w:gridCol w:w="1753"/>
            </w:tblGrid>
            <w:tr w:rsidR="00B106A4" w14:paraId="3EDD7C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CAE5F"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4875"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711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6F39" w14:textId="77777777" w:rsidR="00B106A4" w:rsidRDefault="00000000">
                  <w:pPr>
                    <w:spacing w:before="72" w:after="72"/>
                    <w:jc w:val="left"/>
                    <w:rPr>
                      <w:rFonts w:cs="Arial"/>
                      <w:strike/>
                      <w:color w:val="ED7D31" w:themeColor="accent2"/>
                      <w:sz w:val="18"/>
                      <w:szCs w:val="18"/>
                      <w:highlight w:val="yellow"/>
                      <w:lang w:val="de-DE"/>
                    </w:rPr>
                  </w:pPr>
                  <w:r>
                    <w:rPr>
                      <w:rFonts w:cs="Arial"/>
                      <w:strike/>
                      <w:color w:val="ED7D31" w:themeColor="accent2"/>
                      <w:sz w:val="18"/>
                      <w:szCs w:val="18"/>
                      <w:highlight w:val="yellow"/>
                      <w:lang w:val="de-DE"/>
                    </w:rPr>
                    <w:t>[1. Scheme-C]</w:t>
                  </w:r>
                </w:p>
                <w:p w14:paraId="79C4BED0" w14:textId="77777777" w:rsidR="00B106A4" w:rsidRDefault="00000000">
                  <w:pPr>
                    <w:spacing w:before="72" w:after="72"/>
                    <w:jc w:val="left"/>
                    <w:rPr>
                      <w:rFonts w:cs="Arial"/>
                      <w:strike/>
                      <w:color w:val="ED7D31" w:themeColor="accent2"/>
                      <w:sz w:val="18"/>
                      <w:szCs w:val="18"/>
                      <w:highlight w:val="yellow"/>
                      <w:lang w:val="de-DE"/>
                    </w:rPr>
                  </w:pPr>
                  <w:r>
                    <w:rPr>
                      <w:rFonts w:cs="Arial"/>
                      <w:strike/>
                      <w:color w:val="ED7D31" w:themeColor="accent2"/>
                      <w:sz w:val="18"/>
                      <w:szCs w:val="18"/>
                      <w:highlight w:val="yellow"/>
                      <w:lang w:val="de-DE"/>
                    </w:rPr>
                    <w:t>[2. Scheme-D]</w:t>
                  </w:r>
                </w:p>
                <w:p w14:paraId="0BD91AFD" w14:textId="77777777" w:rsidR="00B106A4" w:rsidRDefault="00000000">
                  <w:pPr>
                    <w:spacing w:before="72" w:after="72"/>
                    <w:jc w:val="left"/>
                    <w:rPr>
                      <w:rFonts w:cs="Arial"/>
                      <w:strike/>
                      <w:color w:val="ED7D31" w:themeColor="accent2"/>
                      <w:sz w:val="18"/>
                      <w:szCs w:val="18"/>
                      <w:highlight w:val="yellow"/>
                      <w:lang w:val="de-DE"/>
                    </w:rPr>
                  </w:pPr>
                  <w:r>
                    <w:rPr>
                      <w:rFonts w:cs="Arial"/>
                      <w:strike/>
                      <w:color w:val="ED7D31" w:themeColor="accent2"/>
                      <w:sz w:val="18"/>
                      <w:szCs w:val="18"/>
                      <w:highlight w:val="yellow"/>
                      <w:lang w:val="de-DE"/>
                    </w:rPr>
                    <w:t>[3. Scheme-E]</w:t>
                  </w:r>
                </w:p>
                <w:p w14:paraId="22ED2544" w14:textId="77777777" w:rsidR="00B106A4" w:rsidRDefault="00000000">
                  <w:pPr>
                    <w:spacing w:before="72" w:after="72"/>
                    <w:jc w:val="left"/>
                    <w:rPr>
                      <w:rFonts w:cs="Arial"/>
                      <w:color w:val="ED7D31" w:themeColor="accent2"/>
                      <w:sz w:val="18"/>
                      <w:szCs w:val="18"/>
                      <w:highlight w:val="yellow"/>
                    </w:rPr>
                  </w:pPr>
                  <w:r>
                    <w:rPr>
                      <w:rFonts w:cs="Arial"/>
                      <w:color w:val="ED7D31" w:themeColor="accent2"/>
                      <w:sz w:val="18"/>
                      <w:szCs w:val="18"/>
                    </w:rPr>
                    <w:t xml:space="preserve">1. </w:t>
                  </w:r>
                  <w:r>
                    <w:rPr>
                      <w:rFonts w:cs="Arial" w:hint="eastAsia"/>
                      <w:color w:val="ED7D31" w:themeColor="accent2"/>
                      <w:sz w:val="18"/>
                      <w:szCs w:val="18"/>
                    </w:rPr>
                    <w:t>S</w:t>
                  </w:r>
                  <w:r>
                    <w:rPr>
                      <w:rFonts w:cs="Arial"/>
                      <w:color w:val="ED7D31" w:themeColor="accent2"/>
                      <w:sz w:val="18"/>
                      <w:szCs w:val="18"/>
                    </w:rPr>
                    <w:t xml:space="preserve">upport of new CJT QCL assumptions </w:t>
                  </w:r>
                  <w:proofErr w:type="spellStart"/>
                  <w:r>
                    <w:rPr>
                      <w:rFonts w:cs="Arial"/>
                      <w:color w:val="ED7D31" w:themeColor="accent2"/>
                      <w:sz w:val="18"/>
                      <w:szCs w:val="18"/>
                    </w:rPr>
                    <w:t>ofr</w:t>
                  </w:r>
                  <w:proofErr w:type="spellEnd"/>
                  <w:r>
                    <w:rPr>
                      <w:rFonts w:cs="Arial"/>
                      <w:color w:val="ED7D31" w:themeColor="accent2"/>
                      <w:sz w:val="18"/>
                      <w:szCs w:val="18"/>
                    </w:rPr>
                    <w:t xml:space="preserve"> PDSCH 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74DF"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80AD"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5BD1"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73B36"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8219" w14:textId="77777777" w:rsidR="00B106A4" w:rsidRDefault="00000000">
                  <w:pPr>
                    <w:pStyle w:val="TAL"/>
                    <w:spacing w:before="72" w:after="72"/>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6E01B"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62A6"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530ED"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DDE5" w14:textId="77777777" w:rsidR="00B106A4" w:rsidRDefault="00000000">
                  <w:pPr>
                    <w:pStyle w:val="TAL"/>
                    <w:spacing w:before="72" w:after="72"/>
                    <w:rPr>
                      <w:rFonts w:cs="Arial"/>
                      <w:strike/>
                      <w:color w:val="ED7D31" w:themeColor="accent2"/>
                      <w:szCs w:val="18"/>
                      <w:highlight w:val="yellow"/>
                    </w:rPr>
                  </w:pPr>
                  <w:r>
                    <w:rPr>
                      <w:rFonts w:cs="Arial"/>
                      <w:strike/>
                      <w:color w:val="ED7D31" w:themeColor="accent2"/>
                      <w:szCs w:val="18"/>
                      <w:highlight w:val="yellow"/>
                    </w:rPr>
                    <w:t>FFS: Further partitioning of this FG based on existing and future agreements</w:t>
                  </w:r>
                </w:p>
                <w:p w14:paraId="19F78651"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Component-1 candidate values: {Scheme-C, Scheme-D,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8906"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1FD313B" w14:textId="77777777" w:rsidR="00B106A4" w:rsidRDefault="00B106A4">
            <w:pPr>
              <w:jc w:val="left"/>
              <w:rPr>
                <w:rFonts w:ascii="Calibri" w:eastAsia="MS Mincho" w:hAnsi="Calibri" w:cs="Calibri"/>
                <w:color w:val="000000"/>
              </w:rPr>
            </w:pPr>
          </w:p>
        </w:tc>
      </w:tr>
      <w:tr w:rsidR="00B106A4" w14:paraId="21BEEC3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7900596"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702"/>
              <w:gridCol w:w="3257"/>
              <w:gridCol w:w="1208"/>
              <w:gridCol w:w="607"/>
              <w:gridCol w:w="456"/>
              <w:gridCol w:w="436"/>
              <w:gridCol w:w="3793"/>
              <w:gridCol w:w="517"/>
              <w:gridCol w:w="517"/>
              <w:gridCol w:w="517"/>
              <w:gridCol w:w="517"/>
              <w:gridCol w:w="4007"/>
              <w:gridCol w:w="2057"/>
            </w:tblGrid>
            <w:tr w:rsidR="00B106A4" w14:paraId="70D106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302DD"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BB0B"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57E8"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40FD" w14:textId="77777777" w:rsidR="00B106A4" w:rsidRDefault="00000000">
                  <w:pPr>
                    <w:rPr>
                      <w:color w:val="000000" w:themeColor="text1"/>
                      <w:sz w:val="18"/>
                      <w:szCs w:val="18"/>
                      <w:highlight w:val="yellow"/>
                      <w:lang w:val="de-DE"/>
                    </w:rPr>
                  </w:pPr>
                  <w:r>
                    <w:rPr>
                      <w:strike/>
                      <w:color w:val="FF0000"/>
                      <w:sz w:val="18"/>
                      <w:szCs w:val="18"/>
                      <w:highlight w:val="yellow"/>
                      <w:lang w:val="de-DE"/>
                    </w:rPr>
                    <w:t>[</w:t>
                  </w:r>
                  <w:r>
                    <w:rPr>
                      <w:color w:val="000000" w:themeColor="text1"/>
                      <w:sz w:val="18"/>
                      <w:szCs w:val="18"/>
                      <w:highlight w:val="yellow"/>
                      <w:lang w:val="de-DE"/>
                    </w:rPr>
                    <w:t>1. Scheme-C</w:t>
                  </w:r>
                  <w:r>
                    <w:rPr>
                      <w:strike/>
                      <w:color w:val="FF0000"/>
                      <w:sz w:val="18"/>
                      <w:szCs w:val="18"/>
                      <w:highlight w:val="yellow"/>
                      <w:lang w:val="de-DE"/>
                    </w:rPr>
                    <w:t>]</w:t>
                  </w:r>
                </w:p>
                <w:p w14:paraId="6D37FE5A" w14:textId="77777777" w:rsidR="00B106A4" w:rsidRDefault="00000000">
                  <w:pPr>
                    <w:rPr>
                      <w:color w:val="000000" w:themeColor="text1"/>
                      <w:sz w:val="18"/>
                      <w:szCs w:val="18"/>
                      <w:highlight w:val="yellow"/>
                      <w:lang w:val="de-DE"/>
                    </w:rPr>
                  </w:pPr>
                  <w:r>
                    <w:rPr>
                      <w:strike/>
                      <w:color w:val="FF0000"/>
                      <w:sz w:val="18"/>
                      <w:szCs w:val="18"/>
                      <w:highlight w:val="yellow"/>
                      <w:lang w:val="de-DE"/>
                    </w:rPr>
                    <w:t>[</w:t>
                  </w:r>
                  <w:r>
                    <w:rPr>
                      <w:color w:val="000000" w:themeColor="text1"/>
                      <w:sz w:val="18"/>
                      <w:szCs w:val="18"/>
                      <w:highlight w:val="yellow"/>
                      <w:lang w:val="de-DE"/>
                    </w:rPr>
                    <w:t>2. Scheme-D</w:t>
                  </w:r>
                  <w:r>
                    <w:rPr>
                      <w:strike/>
                      <w:color w:val="FF0000"/>
                      <w:sz w:val="18"/>
                      <w:szCs w:val="18"/>
                      <w:highlight w:val="yellow"/>
                      <w:lang w:val="de-DE"/>
                    </w:rPr>
                    <w:t>]</w:t>
                  </w:r>
                </w:p>
                <w:p w14:paraId="1825B7BC" w14:textId="77777777" w:rsidR="00B106A4" w:rsidRDefault="00000000">
                  <w:pPr>
                    <w:rPr>
                      <w:color w:val="000000" w:themeColor="text1"/>
                      <w:sz w:val="18"/>
                      <w:szCs w:val="18"/>
                      <w:highlight w:val="yellow"/>
                      <w:lang w:val="de-DE"/>
                    </w:rPr>
                  </w:pPr>
                  <w:r>
                    <w:rPr>
                      <w:strike/>
                      <w:color w:val="FF0000"/>
                      <w:sz w:val="18"/>
                      <w:szCs w:val="18"/>
                      <w:highlight w:val="yellow"/>
                      <w:lang w:val="de-DE"/>
                    </w:rPr>
                    <w:t>[</w:t>
                  </w:r>
                  <w:r>
                    <w:rPr>
                      <w:color w:val="000000" w:themeColor="text1"/>
                      <w:sz w:val="18"/>
                      <w:szCs w:val="18"/>
                      <w:highlight w:val="yellow"/>
                      <w:lang w:val="de-DE"/>
                    </w:rPr>
                    <w:t>3. Scheme-E</w:t>
                  </w:r>
                  <w:r>
                    <w:rPr>
                      <w:strike/>
                      <w:color w:val="FF0000"/>
                      <w:sz w:val="18"/>
                      <w:szCs w:val="18"/>
                      <w:highlight w:val="yellow"/>
                      <w:lang w:val="de-DE"/>
                    </w:rPr>
                    <w:t>]</w:t>
                  </w:r>
                </w:p>
                <w:p w14:paraId="7A0676A5" w14:textId="77777777" w:rsidR="00B106A4" w:rsidRDefault="00B106A4">
                  <w:pPr>
                    <w:rPr>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7F7E"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DFD0"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FCA4"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FDD66"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3FE9"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9ADC8"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86DC"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580C"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B20E"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99EE"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1E043055" w14:textId="77777777" w:rsidR="00B106A4" w:rsidRDefault="00B106A4">
            <w:pPr>
              <w:jc w:val="left"/>
              <w:rPr>
                <w:rFonts w:ascii="Calibri" w:eastAsia="MS Mincho" w:hAnsi="Calibri" w:cs="Calibri"/>
                <w:color w:val="000000"/>
              </w:rPr>
            </w:pPr>
          </w:p>
        </w:tc>
      </w:tr>
      <w:tr w:rsidR="00B106A4" w14:paraId="6C06804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478004C"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4"/>
              <w:gridCol w:w="3243"/>
              <w:gridCol w:w="1169"/>
              <w:gridCol w:w="556"/>
              <w:gridCol w:w="497"/>
              <w:gridCol w:w="467"/>
              <w:gridCol w:w="3757"/>
              <w:gridCol w:w="556"/>
              <w:gridCol w:w="556"/>
              <w:gridCol w:w="556"/>
              <w:gridCol w:w="556"/>
              <w:gridCol w:w="3944"/>
              <w:gridCol w:w="1988"/>
            </w:tblGrid>
            <w:tr w:rsidR="00B106A4" w14:paraId="04536E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B03E0B"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356A"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0271"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8837" w14:textId="77777777" w:rsidR="00B106A4" w:rsidRDefault="00000000">
                  <w:pPr>
                    <w:widowControl w:val="0"/>
                    <w:rPr>
                      <w:rFonts w:cs="Arial"/>
                      <w:color w:val="000000" w:themeColor="text1"/>
                      <w:sz w:val="18"/>
                      <w:szCs w:val="18"/>
                      <w:lang w:val="de-DE"/>
                    </w:rPr>
                  </w:pPr>
                  <w:r>
                    <w:rPr>
                      <w:rFonts w:cs="Arial"/>
                      <w:strike/>
                      <w:color w:val="FF0000"/>
                      <w:sz w:val="18"/>
                      <w:szCs w:val="18"/>
                      <w:lang w:val="de-DE"/>
                    </w:rPr>
                    <w:t>[</w:t>
                  </w:r>
                  <w:r>
                    <w:rPr>
                      <w:rFonts w:cs="Arial"/>
                      <w:color w:val="000000" w:themeColor="text1"/>
                      <w:sz w:val="18"/>
                      <w:szCs w:val="18"/>
                      <w:lang w:val="de-DE"/>
                    </w:rPr>
                    <w:t>1. Scheme-C</w:t>
                  </w:r>
                  <w:r>
                    <w:rPr>
                      <w:rFonts w:cs="Arial"/>
                      <w:strike/>
                      <w:color w:val="FF0000"/>
                      <w:sz w:val="18"/>
                      <w:szCs w:val="18"/>
                      <w:lang w:val="de-DE"/>
                    </w:rPr>
                    <w:t>]</w:t>
                  </w:r>
                </w:p>
                <w:p w14:paraId="74634D51" w14:textId="77777777" w:rsidR="00B106A4" w:rsidRDefault="00000000">
                  <w:pPr>
                    <w:widowControl w:val="0"/>
                    <w:rPr>
                      <w:rFonts w:cs="Arial"/>
                      <w:color w:val="000000" w:themeColor="text1"/>
                      <w:sz w:val="18"/>
                      <w:szCs w:val="18"/>
                      <w:lang w:val="de-DE"/>
                    </w:rPr>
                  </w:pPr>
                  <w:r>
                    <w:rPr>
                      <w:rFonts w:cs="Arial"/>
                      <w:strike/>
                      <w:color w:val="FF0000"/>
                      <w:sz w:val="18"/>
                      <w:szCs w:val="18"/>
                      <w:lang w:val="de-DE"/>
                    </w:rPr>
                    <w:t>[</w:t>
                  </w:r>
                  <w:r>
                    <w:rPr>
                      <w:rFonts w:cs="Arial"/>
                      <w:color w:val="000000" w:themeColor="text1"/>
                      <w:sz w:val="18"/>
                      <w:szCs w:val="18"/>
                      <w:lang w:val="de-DE"/>
                    </w:rPr>
                    <w:t>2. Scheme-D</w:t>
                  </w:r>
                  <w:r>
                    <w:rPr>
                      <w:rFonts w:cs="Arial"/>
                      <w:strike/>
                      <w:color w:val="FF0000"/>
                      <w:sz w:val="18"/>
                      <w:szCs w:val="18"/>
                      <w:lang w:val="de-DE"/>
                    </w:rPr>
                    <w:t>]</w:t>
                  </w:r>
                </w:p>
                <w:p w14:paraId="209A0421" w14:textId="77777777" w:rsidR="00B106A4" w:rsidRDefault="00000000">
                  <w:pPr>
                    <w:widowControl w:val="0"/>
                    <w:rPr>
                      <w:rFonts w:cs="Arial"/>
                      <w:color w:val="000000" w:themeColor="text1"/>
                      <w:sz w:val="18"/>
                      <w:szCs w:val="18"/>
                      <w:lang w:val="de-DE"/>
                    </w:rPr>
                  </w:pPr>
                  <w:r>
                    <w:rPr>
                      <w:rFonts w:cs="Arial"/>
                      <w:strike/>
                      <w:color w:val="FF0000"/>
                      <w:sz w:val="18"/>
                      <w:szCs w:val="18"/>
                      <w:lang w:val="de-DE"/>
                    </w:rPr>
                    <w:t>[</w:t>
                  </w:r>
                  <w:r>
                    <w:rPr>
                      <w:rFonts w:cs="Arial"/>
                      <w:color w:val="000000" w:themeColor="text1"/>
                      <w:sz w:val="18"/>
                      <w:szCs w:val="18"/>
                      <w:lang w:val="de-DE"/>
                    </w:rPr>
                    <w:t>3. Scheme-E</w:t>
                  </w:r>
                  <w:r>
                    <w:rPr>
                      <w:rFonts w:cs="Arial"/>
                      <w:strike/>
                      <w:color w:val="FF0000"/>
                      <w:sz w:val="18"/>
                      <w:szCs w:val="18"/>
                      <w:lang w:val="de-DE"/>
                    </w:rPr>
                    <w:t>]</w:t>
                  </w:r>
                </w:p>
                <w:p w14:paraId="4F9D2873" w14:textId="77777777" w:rsidR="00B106A4" w:rsidRDefault="00B106A4">
                  <w:pPr>
                    <w:widowControl w:val="0"/>
                    <w:rPr>
                      <w:rFonts w:cs="Arial"/>
                      <w:color w:val="000000" w:themeColor="text1"/>
                      <w:sz w:val="18"/>
                      <w:szCs w:val="18"/>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A209"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2071"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5B7A"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3BA7"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3177" w14:textId="77777777" w:rsidR="00B106A4" w:rsidRDefault="00000000">
                  <w:pPr>
                    <w:pStyle w:val="TAL"/>
                    <w:keepNext w:val="0"/>
                    <w:keepLines w:val="0"/>
                    <w:widowControl w:val="0"/>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53C2"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15CA"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6B7D4"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2ADE"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3ADF"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0FAFF2E9" w14:textId="77777777" w:rsidR="00B106A4" w:rsidRDefault="00B106A4">
            <w:pPr>
              <w:jc w:val="left"/>
              <w:rPr>
                <w:rFonts w:ascii="Calibri" w:eastAsia="MS Mincho" w:hAnsi="Calibri" w:cs="Calibri"/>
                <w:color w:val="000000"/>
              </w:rPr>
            </w:pPr>
          </w:p>
        </w:tc>
      </w:tr>
      <w:tr w:rsidR="00B106A4" w14:paraId="346273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0730C83"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7"/>
              <w:gridCol w:w="2995"/>
              <w:gridCol w:w="3192"/>
              <w:gridCol w:w="556"/>
              <w:gridCol w:w="497"/>
              <w:gridCol w:w="467"/>
              <w:gridCol w:w="3302"/>
              <w:gridCol w:w="556"/>
              <w:gridCol w:w="556"/>
              <w:gridCol w:w="556"/>
              <w:gridCol w:w="556"/>
              <w:gridCol w:w="3045"/>
              <w:gridCol w:w="1657"/>
            </w:tblGrid>
            <w:tr w:rsidR="00B106A4" w14:paraId="5D3543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3E1C4"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16C9" w14:textId="77777777" w:rsidR="00B106A4" w:rsidRDefault="00000000">
                  <w:pPr>
                    <w:pStyle w:val="TAL"/>
                    <w:rPr>
                      <w:rFonts w:eastAsia="MS Mincho" w:cs="Arial"/>
                      <w:color w:val="000000" w:themeColor="text1"/>
                      <w:szCs w:val="18"/>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FD28"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w:t>
                  </w:r>
                  <w:ins w:id="2652" w:author="Author">
                    <w:r>
                      <w:rPr>
                        <w:rFonts w:cs="Arial"/>
                        <w:color w:val="000000" w:themeColor="text1"/>
                        <w:szCs w:val="18"/>
                        <w:lang w:val="en-US"/>
                      </w:rPr>
                      <w:t xml:space="preserve"> - Scheme-C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9CBB" w14:textId="77777777" w:rsidR="00B106A4" w:rsidRDefault="00000000">
                  <w:pPr>
                    <w:rPr>
                      <w:del w:id="2653" w:author="Author" w:date="1900-01-01T00:00:00Z"/>
                      <w:rFonts w:cs="Arial"/>
                      <w:color w:val="000000" w:themeColor="text1"/>
                      <w:sz w:val="18"/>
                      <w:szCs w:val="18"/>
                      <w:highlight w:val="yellow"/>
                      <w:lang w:val="de-DE"/>
                    </w:rPr>
                  </w:pPr>
                  <w:del w:id="2654" w:author="Author">
                    <w:r>
                      <w:rPr>
                        <w:rFonts w:cs="Arial"/>
                        <w:color w:val="000000" w:themeColor="text1"/>
                        <w:sz w:val="18"/>
                        <w:szCs w:val="18"/>
                        <w:highlight w:val="yellow"/>
                        <w:lang w:val="de-DE"/>
                      </w:rPr>
                      <w:delText>[1. Scheme-C]</w:delText>
                    </w:r>
                  </w:del>
                </w:p>
                <w:p w14:paraId="7E488A6C" w14:textId="77777777" w:rsidR="00B106A4" w:rsidRDefault="00000000">
                  <w:pPr>
                    <w:rPr>
                      <w:del w:id="2655" w:author="Author" w:date="1900-01-01T00:00:00Z"/>
                      <w:rFonts w:cs="Arial"/>
                      <w:color w:val="000000" w:themeColor="text1"/>
                      <w:sz w:val="18"/>
                      <w:szCs w:val="18"/>
                      <w:highlight w:val="yellow"/>
                      <w:lang w:val="de-DE"/>
                    </w:rPr>
                  </w:pPr>
                  <w:del w:id="2656" w:author="Author">
                    <w:r>
                      <w:rPr>
                        <w:rFonts w:cs="Arial"/>
                        <w:color w:val="000000" w:themeColor="text1"/>
                        <w:sz w:val="18"/>
                        <w:szCs w:val="18"/>
                        <w:highlight w:val="yellow"/>
                        <w:lang w:val="de-DE"/>
                      </w:rPr>
                      <w:delText>[2. Scheme-D]</w:delText>
                    </w:r>
                  </w:del>
                </w:p>
                <w:p w14:paraId="3FF33EEE" w14:textId="77777777" w:rsidR="00B106A4" w:rsidRDefault="00000000">
                  <w:pPr>
                    <w:rPr>
                      <w:del w:id="2657" w:author="Author" w:date="1900-01-01T00:00:00Z"/>
                      <w:rFonts w:cs="Arial"/>
                      <w:color w:val="000000" w:themeColor="text1"/>
                      <w:sz w:val="18"/>
                      <w:szCs w:val="18"/>
                      <w:highlight w:val="yellow"/>
                      <w:lang w:val="de-DE"/>
                    </w:rPr>
                  </w:pPr>
                  <w:del w:id="2658" w:author="Author">
                    <w:r>
                      <w:rPr>
                        <w:rFonts w:cs="Arial"/>
                        <w:color w:val="000000" w:themeColor="text1"/>
                        <w:sz w:val="18"/>
                        <w:szCs w:val="18"/>
                        <w:highlight w:val="yellow"/>
                        <w:lang w:val="de-DE"/>
                      </w:rPr>
                      <w:delText>[3. Scheme-E]</w:delText>
                    </w:r>
                  </w:del>
                </w:p>
                <w:p w14:paraId="71C2074D" w14:textId="77777777" w:rsidR="00B106A4" w:rsidRDefault="00000000">
                  <w:pPr>
                    <w:rPr>
                      <w:rFonts w:cs="Arial"/>
                      <w:color w:val="000000" w:themeColor="text1"/>
                      <w:sz w:val="18"/>
                      <w:szCs w:val="18"/>
                      <w:highlight w:val="yellow"/>
                    </w:rPr>
                  </w:pPr>
                  <w:ins w:id="2659" w:author="Author">
                    <w:r>
                      <w:rPr>
                        <w:rFonts w:eastAsia="SimSun" w:cs="Arial"/>
                        <w:color w:val="000000" w:themeColor="text1"/>
                        <w:sz w:val="18"/>
                        <w:szCs w:val="18"/>
                        <w:lang w:eastAsia="zh-CN"/>
                      </w:rPr>
                      <w:t xml:space="preserve">Support new CJT QCL assumptions </w:t>
                    </w:r>
                    <w:r>
                      <w:rPr>
                        <w:rFonts w:cs="Arial"/>
                        <w:color w:val="000000" w:themeColor="text1"/>
                        <w:sz w:val="18"/>
                        <w:szCs w:val="18"/>
                      </w:rPr>
                      <w:t>Scheme-C</w:t>
                    </w:r>
                    <w:r>
                      <w:rPr>
                        <w:rFonts w:eastAsia="SimSun"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02D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F0D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CEB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DF9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New QCL assumptions </w:t>
                  </w:r>
                  <w:ins w:id="2660" w:author="Author">
                    <w:r>
                      <w:rPr>
                        <w:rFonts w:cs="Arial"/>
                        <w:color w:val="000000" w:themeColor="text1"/>
                        <w:szCs w:val="18"/>
                        <w:lang w:val="en-US"/>
                      </w:rPr>
                      <w:t>Scheme-C</w:t>
                    </w:r>
                    <w:r>
                      <w:rPr>
                        <w:rFonts w:eastAsia="SimSun" w:cs="Arial"/>
                        <w:color w:val="000000" w:themeColor="text1"/>
                        <w:szCs w:val="18"/>
                        <w:lang w:eastAsia="zh-CN"/>
                      </w:rPr>
                      <w:t xml:space="preserve"> </w:t>
                    </w:r>
                  </w:ins>
                  <w:r>
                    <w:rPr>
                      <w:rFonts w:eastAsia="SimSun" w:cs="Arial"/>
                      <w:color w:val="000000" w:themeColor="text1"/>
                      <w:szCs w:val="18"/>
                      <w:lang w:eastAsia="zh-CN"/>
                    </w:rPr>
                    <w:t>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366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425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49A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1AF3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AC4DE" w14:textId="77777777" w:rsidR="00B106A4" w:rsidRDefault="00000000">
                  <w:pPr>
                    <w:pStyle w:val="TAL"/>
                    <w:rPr>
                      <w:rFonts w:cs="Arial"/>
                      <w:color w:val="000000" w:themeColor="text1"/>
                      <w:szCs w:val="18"/>
                      <w:highlight w:val="yellow"/>
                    </w:rPr>
                  </w:pPr>
                  <w:del w:id="2661"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38D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r w:rsidR="00B106A4" w14:paraId="550E3F0C" w14:textId="77777777">
              <w:trPr>
                <w:trHeight w:val="20"/>
                <w:ins w:id="2662"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42369" w14:textId="77777777" w:rsidR="00B106A4" w:rsidRDefault="00000000">
                  <w:pPr>
                    <w:pStyle w:val="TAL"/>
                    <w:rPr>
                      <w:ins w:id="2663" w:author="Author" w:date="1900-01-01T00:00:00Z"/>
                      <w:rFonts w:eastAsia="MS Mincho" w:cs="Arial"/>
                      <w:color w:val="000000" w:themeColor="text1"/>
                      <w:szCs w:val="18"/>
                    </w:rPr>
                  </w:pPr>
                  <w:ins w:id="2664" w:author="Author">
                    <w:r>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5AB3" w14:textId="77777777" w:rsidR="00B106A4" w:rsidRDefault="00000000">
                  <w:pPr>
                    <w:pStyle w:val="TAL"/>
                    <w:rPr>
                      <w:ins w:id="2665" w:author="Author" w:date="1900-01-01T00:00:00Z"/>
                      <w:rFonts w:eastAsia="MS Mincho" w:cs="Arial"/>
                      <w:color w:val="000000" w:themeColor="text1"/>
                      <w:szCs w:val="18"/>
                    </w:rPr>
                  </w:pPr>
                  <w:ins w:id="2666" w:author="Author">
                    <w:r>
                      <w:rPr>
                        <w:rFonts w:eastAsia="MS Mincho" w:cs="Arial"/>
                        <w:color w:val="000000" w:themeColor="text1"/>
                        <w:szCs w:val="18"/>
                      </w:rPr>
                      <w:t>59-2-3-6a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398E" w14:textId="77777777" w:rsidR="00B106A4" w:rsidRDefault="00000000">
                  <w:pPr>
                    <w:pStyle w:val="TAL"/>
                    <w:rPr>
                      <w:ins w:id="2667" w:author="Author" w:date="1900-01-01T00:00:00Z"/>
                      <w:rFonts w:eastAsia="SimSun" w:cs="Arial"/>
                      <w:color w:val="000000" w:themeColor="text1"/>
                      <w:szCs w:val="18"/>
                      <w:lang w:eastAsia="zh-CN"/>
                    </w:rPr>
                  </w:pPr>
                  <w:ins w:id="2668" w:author="Author">
                    <w:r>
                      <w:rPr>
                        <w:rFonts w:eastAsia="SimSun" w:cs="Arial"/>
                        <w:color w:val="000000" w:themeColor="text1"/>
                        <w:szCs w:val="18"/>
                        <w:lang w:eastAsia="zh-CN"/>
                      </w:rPr>
                      <w:t>New CJT QCL assumptions for PDSCH pre-compensation</w:t>
                    </w:r>
                    <w:r>
                      <w:rPr>
                        <w:rFonts w:cs="Arial"/>
                        <w:color w:val="000000" w:themeColor="text1"/>
                        <w:szCs w:val="18"/>
                        <w:lang w:val="en-US"/>
                      </w:rPr>
                      <w:t xml:space="preserve"> - Scheme-D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CB9" w14:textId="77777777" w:rsidR="00B106A4" w:rsidRDefault="00000000">
                  <w:pPr>
                    <w:rPr>
                      <w:ins w:id="2669" w:author="Author" w:date="1900-01-01T00:00:00Z"/>
                      <w:rFonts w:cs="Arial"/>
                      <w:color w:val="000000" w:themeColor="text1"/>
                      <w:sz w:val="18"/>
                      <w:szCs w:val="18"/>
                      <w:highlight w:val="yellow"/>
                    </w:rPr>
                  </w:pPr>
                  <w:ins w:id="2670" w:author="Author">
                    <w:r>
                      <w:rPr>
                        <w:rFonts w:eastAsia="SimSun" w:cs="Arial"/>
                        <w:color w:val="000000" w:themeColor="text1"/>
                        <w:sz w:val="18"/>
                        <w:szCs w:val="18"/>
                        <w:lang w:eastAsia="zh-CN"/>
                      </w:rPr>
                      <w:t xml:space="preserve">Support new CJT QCL assumptions </w:t>
                    </w:r>
                    <w:r>
                      <w:rPr>
                        <w:rFonts w:cs="Arial"/>
                        <w:color w:val="000000" w:themeColor="text1"/>
                        <w:sz w:val="18"/>
                        <w:szCs w:val="18"/>
                      </w:rPr>
                      <w:t>Scheme-D</w:t>
                    </w:r>
                    <w:r>
                      <w:rPr>
                        <w:rFonts w:eastAsia="SimSun"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F1A2" w14:textId="77777777" w:rsidR="00B106A4" w:rsidRDefault="00000000">
                  <w:pPr>
                    <w:pStyle w:val="TAL"/>
                    <w:rPr>
                      <w:ins w:id="2671" w:author="Author" w:date="1900-01-01T00:00:00Z"/>
                      <w:rFonts w:eastAsia="MS Mincho" w:cs="Arial"/>
                      <w:color w:val="000000" w:themeColor="text1"/>
                      <w:szCs w:val="18"/>
                      <w:highlight w:val="yellow"/>
                    </w:rPr>
                  </w:pPr>
                  <w:ins w:id="267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80F6" w14:textId="77777777" w:rsidR="00B106A4" w:rsidRDefault="00000000">
                  <w:pPr>
                    <w:pStyle w:val="TAL"/>
                    <w:rPr>
                      <w:ins w:id="2673" w:author="Author" w:date="1900-01-01T00:00:00Z"/>
                      <w:rFonts w:eastAsia="SimSun" w:cs="Arial"/>
                      <w:color w:val="000000" w:themeColor="text1"/>
                      <w:szCs w:val="18"/>
                      <w:lang w:eastAsia="zh-CN"/>
                    </w:rPr>
                  </w:pPr>
                  <w:ins w:id="2674"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1E2D" w14:textId="77777777" w:rsidR="00B106A4" w:rsidRDefault="00000000">
                  <w:pPr>
                    <w:pStyle w:val="TAL"/>
                    <w:rPr>
                      <w:ins w:id="2675" w:author="Author" w:date="1900-01-01T00:00:00Z"/>
                      <w:rFonts w:cs="Arial"/>
                      <w:color w:val="000000" w:themeColor="text1"/>
                      <w:szCs w:val="18"/>
                      <w:lang w:eastAsia="zh-CN"/>
                    </w:rPr>
                  </w:pPr>
                  <w:ins w:id="2676"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A91E" w14:textId="77777777" w:rsidR="00B106A4" w:rsidRDefault="00000000">
                  <w:pPr>
                    <w:pStyle w:val="TAL"/>
                    <w:rPr>
                      <w:ins w:id="2677" w:author="Author" w:date="1900-01-01T00:00:00Z"/>
                      <w:rFonts w:eastAsia="SimSun" w:cs="Arial"/>
                      <w:color w:val="000000" w:themeColor="text1"/>
                      <w:szCs w:val="18"/>
                      <w:lang w:eastAsia="zh-CN"/>
                    </w:rPr>
                  </w:pPr>
                  <w:ins w:id="2678" w:author="Author">
                    <w:r>
                      <w:rPr>
                        <w:rFonts w:eastAsia="SimSun" w:cs="Arial"/>
                        <w:color w:val="000000" w:themeColor="text1"/>
                        <w:szCs w:val="18"/>
                        <w:lang w:eastAsia="zh-CN"/>
                      </w:rPr>
                      <w:t xml:space="preserve">New QCL assumptions </w:t>
                    </w:r>
                    <w:r>
                      <w:rPr>
                        <w:rFonts w:cs="Arial"/>
                        <w:color w:val="000000" w:themeColor="text1"/>
                        <w:szCs w:val="18"/>
                        <w:lang w:val="en-US"/>
                      </w:rPr>
                      <w:t>Scheme-D</w:t>
                    </w:r>
                    <w:r>
                      <w:rPr>
                        <w:rFonts w:eastAsia="SimSun" w:cs="Arial"/>
                        <w:color w:val="000000" w:themeColor="text1"/>
                        <w:szCs w:val="18"/>
                        <w:lang w:eastAsia="zh-CN"/>
                      </w:rPr>
                      <w:t xml:space="preserve"> for PDSCH pre-compensation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EA8C" w14:textId="77777777" w:rsidR="00B106A4" w:rsidRDefault="00000000">
                  <w:pPr>
                    <w:pStyle w:val="TAL"/>
                    <w:rPr>
                      <w:ins w:id="2679" w:author="Author" w:date="1900-01-01T00:00:00Z"/>
                      <w:rFonts w:eastAsia="MS Mincho" w:cs="Arial"/>
                      <w:color w:val="000000" w:themeColor="text1"/>
                      <w:szCs w:val="18"/>
                      <w:highlight w:val="yellow"/>
                    </w:rPr>
                  </w:pPr>
                  <w:ins w:id="268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C011" w14:textId="77777777" w:rsidR="00B106A4" w:rsidRDefault="00000000">
                  <w:pPr>
                    <w:pStyle w:val="TAL"/>
                    <w:rPr>
                      <w:ins w:id="2681" w:author="Author" w:date="1900-01-01T00:00:00Z"/>
                      <w:rFonts w:eastAsia="MS Mincho" w:cs="Arial"/>
                      <w:color w:val="000000" w:themeColor="text1"/>
                      <w:szCs w:val="18"/>
                      <w:highlight w:val="yellow"/>
                    </w:rPr>
                  </w:pPr>
                  <w:ins w:id="268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49C1" w14:textId="77777777" w:rsidR="00B106A4" w:rsidRDefault="00000000">
                  <w:pPr>
                    <w:pStyle w:val="TAL"/>
                    <w:rPr>
                      <w:ins w:id="2683" w:author="Author" w:date="1900-01-01T00:00:00Z"/>
                      <w:rFonts w:eastAsia="MS Mincho" w:cs="Arial"/>
                      <w:color w:val="000000" w:themeColor="text1"/>
                      <w:szCs w:val="18"/>
                      <w:highlight w:val="yellow"/>
                    </w:rPr>
                  </w:pPr>
                  <w:ins w:id="268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05B71" w14:textId="77777777" w:rsidR="00B106A4" w:rsidRDefault="00000000">
                  <w:pPr>
                    <w:pStyle w:val="TAL"/>
                    <w:rPr>
                      <w:ins w:id="2685" w:author="Author" w:date="1900-01-01T00:00:00Z"/>
                      <w:rFonts w:eastAsia="MS Mincho" w:cs="Arial"/>
                      <w:color w:val="000000" w:themeColor="text1"/>
                      <w:szCs w:val="18"/>
                      <w:highlight w:val="yellow"/>
                    </w:rPr>
                  </w:pPr>
                  <w:ins w:id="268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A7DC" w14:textId="77777777" w:rsidR="00B106A4" w:rsidRDefault="00B106A4">
                  <w:pPr>
                    <w:pStyle w:val="TAL"/>
                    <w:rPr>
                      <w:ins w:id="2687" w:author="Author" w:date="1900-01-01T00:0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8A65" w14:textId="77777777" w:rsidR="00B106A4" w:rsidRDefault="00000000">
                  <w:pPr>
                    <w:pStyle w:val="TAL"/>
                    <w:rPr>
                      <w:ins w:id="2688" w:author="Author" w:date="1900-01-01T00:00:00Z"/>
                      <w:rFonts w:cs="Arial"/>
                      <w:color w:val="000000" w:themeColor="text1"/>
                      <w:szCs w:val="18"/>
                    </w:rPr>
                  </w:pPr>
                  <w:ins w:id="2689" w:author="Author">
                    <w:r>
                      <w:rPr>
                        <w:rFonts w:cs="Arial"/>
                        <w:color w:val="000000" w:themeColor="text1"/>
                        <w:szCs w:val="18"/>
                      </w:rPr>
                      <w:t>Optional with capability signalling</w:t>
                    </w:r>
                  </w:ins>
                </w:p>
              </w:tc>
            </w:tr>
            <w:tr w:rsidR="00B106A4" w14:paraId="79958486" w14:textId="77777777">
              <w:trPr>
                <w:trHeight w:val="20"/>
                <w:ins w:id="2690"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5A0F4" w14:textId="77777777" w:rsidR="00B106A4" w:rsidRDefault="00000000">
                  <w:pPr>
                    <w:pStyle w:val="TAL"/>
                    <w:rPr>
                      <w:ins w:id="2691" w:author="Author" w:date="1900-01-01T00:00:00Z"/>
                      <w:rFonts w:eastAsia="MS Mincho" w:cs="Arial"/>
                      <w:color w:val="000000" w:themeColor="text1"/>
                      <w:szCs w:val="18"/>
                    </w:rPr>
                  </w:pPr>
                  <w:ins w:id="2692" w:author="Author">
                    <w:r>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7233" w14:textId="77777777" w:rsidR="00B106A4" w:rsidRDefault="00000000">
                  <w:pPr>
                    <w:pStyle w:val="TAL"/>
                    <w:rPr>
                      <w:ins w:id="2693" w:author="Author" w:date="1900-01-01T00:00:00Z"/>
                      <w:rFonts w:eastAsia="MS Mincho" w:cs="Arial"/>
                      <w:color w:val="000000" w:themeColor="text1"/>
                      <w:szCs w:val="18"/>
                    </w:rPr>
                  </w:pPr>
                  <w:ins w:id="2694" w:author="Author">
                    <w:r>
                      <w:rPr>
                        <w:rFonts w:eastAsia="MS Mincho" w:cs="Arial"/>
                        <w:color w:val="000000" w:themeColor="text1"/>
                        <w:szCs w:val="18"/>
                      </w:rPr>
                      <w:t>59-2-3-6b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0C42" w14:textId="77777777" w:rsidR="00B106A4" w:rsidRDefault="00000000">
                  <w:pPr>
                    <w:pStyle w:val="TAL"/>
                    <w:rPr>
                      <w:ins w:id="2695" w:author="Author" w:date="1900-01-01T00:00:00Z"/>
                      <w:rFonts w:eastAsia="SimSun" w:cs="Arial"/>
                      <w:color w:val="000000" w:themeColor="text1"/>
                      <w:szCs w:val="18"/>
                      <w:lang w:eastAsia="zh-CN"/>
                    </w:rPr>
                  </w:pPr>
                  <w:ins w:id="2696" w:author="Author">
                    <w:r>
                      <w:rPr>
                        <w:rFonts w:eastAsia="SimSun" w:cs="Arial"/>
                        <w:color w:val="000000" w:themeColor="text1"/>
                        <w:szCs w:val="18"/>
                        <w:lang w:eastAsia="zh-CN"/>
                      </w:rPr>
                      <w:t>New CJT QCL assumptions for PDSCH pre-compensation</w:t>
                    </w:r>
                    <w:r>
                      <w:rPr>
                        <w:rFonts w:cs="Arial"/>
                        <w:color w:val="000000" w:themeColor="text1"/>
                        <w:szCs w:val="18"/>
                        <w:lang w:val="en-US"/>
                      </w:rPr>
                      <w:t xml:space="preserve"> - Scheme-E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1206" w14:textId="77777777" w:rsidR="00B106A4" w:rsidRDefault="00000000">
                  <w:pPr>
                    <w:rPr>
                      <w:ins w:id="2697" w:author="Author" w:date="1900-01-01T00:00:00Z"/>
                      <w:rFonts w:eastAsia="SimSun" w:cs="Arial"/>
                      <w:color w:val="000000" w:themeColor="text1"/>
                      <w:sz w:val="18"/>
                      <w:szCs w:val="18"/>
                      <w:lang w:eastAsia="zh-CN"/>
                    </w:rPr>
                  </w:pPr>
                  <w:ins w:id="2698" w:author="Author">
                    <w:r>
                      <w:rPr>
                        <w:rFonts w:eastAsia="SimSun" w:cs="Arial"/>
                        <w:color w:val="000000" w:themeColor="text1"/>
                        <w:sz w:val="18"/>
                        <w:szCs w:val="18"/>
                        <w:lang w:eastAsia="zh-CN"/>
                      </w:rPr>
                      <w:t xml:space="preserve">Support new CJT QCL assumptions </w:t>
                    </w:r>
                    <w:r>
                      <w:rPr>
                        <w:rFonts w:cs="Arial"/>
                        <w:color w:val="000000" w:themeColor="text1"/>
                        <w:sz w:val="18"/>
                        <w:szCs w:val="18"/>
                      </w:rPr>
                      <w:t>Scheme-E</w:t>
                    </w:r>
                    <w:r>
                      <w:rPr>
                        <w:rFonts w:eastAsia="SimSun" w:cs="Arial"/>
                        <w:color w:val="000000" w:themeColor="text1"/>
                        <w:sz w:val="18"/>
                        <w:szCs w:val="18"/>
                        <w:lang w:eastAsia="zh-CN"/>
                      </w:rPr>
                      <w:t xml:space="preserve"> for PDSCH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460B" w14:textId="77777777" w:rsidR="00B106A4" w:rsidRDefault="00000000">
                  <w:pPr>
                    <w:pStyle w:val="TAL"/>
                    <w:rPr>
                      <w:ins w:id="2699" w:author="Author" w:date="1900-01-01T00:00:00Z"/>
                      <w:rFonts w:eastAsia="MS Mincho" w:cs="Arial"/>
                      <w:color w:val="000000" w:themeColor="text1"/>
                      <w:szCs w:val="18"/>
                      <w:highlight w:val="yellow"/>
                    </w:rPr>
                  </w:pPr>
                  <w:ins w:id="270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1A58" w14:textId="77777777" w:rsidR="00B106A4" w:rsidRDefault="00000000">
                  <w:pPr>
                    <w:pStyle w:val="TAL"/>
                    <w:rPr>
                      <w:ins w:id="2701" w:author="Author" w:date="1900-01-01T00:00:00Z"/>
                      <w:rFonts w:eastAsia="SimSun" w:cs="Arial"/>
                      <w:color w:val="000000" w:themeColor="text1"/>
                      <w:szCs w:val="18"/>
                      <w:lang w:eastAsia="zh-CN"/>
                    </w:rPr>
                  </w:pPr>
                  <w:ins w:id="2702"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6FAC" w14:textId="77777777" w:rsidR="00B106A4" w:rsidRDefault="00000000">
                  <w:pPr>
                    <w:pStyle w:val="TAL"/>
                    <w:rPr>
                      <w:ins w:id="2703" w:author="Author" w:date="1900-01-01T00:00:00Z"/>
                      <w:rFonts w:cs="Arial"/>
                      <w:color w:val="000000" w:themeColor="text1"/>
                      <w:szCs w:val="18"/>
                      <w:lang w:eastAsia="zh-CN"/>
                    </w:rPr>
                  </w:pPr>
                  <w:ins w:id="2704"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DAD2" w14:textId="77777777" w:rsidR="00B106A4" w:rsidRDefault="00000000">
                  <w:pPr>
                    <w:pStyle w:val="TAL"/>
                    <w:rPr>
                      <w:ins w:id="2705" w:author="Author" w:date="1900-01-01T00:00:00Z"/>
                      <w:rFonts w:eastAsia="SimSun" w:cs="Arial"/>
                      <w:color w:val="000000" w:themeColor="text1"/>
                      <w:szCs w:val="18"/>
                      <w:lang w:eastAsia="zh-CN"/>
                    </w:rPr>
                  </w:pPr>
                  <w:ins w:id="2706" w:author="Author">
                    <w:r>
                      <w:rPr>
                        <w:rFonts w:eastAsia="SimSun" w:cs="Arial"/>
                        <w:color w:val="000000" w:themeColor="text1"/>
                        <w:szCs w:val="18"/>
                        <w:lang w:eastAsia="zh-CN"/>
                      </w:rPr>
                      <w:t xml:space="preserve">New QCL assumptions </w:t>
                    </w:r>
                    <w:r>
                      <w:rPr>
                        <w:rFonts w:cs="Arial"/>
                        <w:color w:val="000000" w:themeColor="text1"/>
                        <w:szCs w:val="18"/>
                        <w:lang w:val="en-US"/>
                      </w:rPr>
                      <w:t>Scheme-E</w:t>
                    </w:r>
                    <w:r>
                      <w:rPr>
                        <w:rFonts w:eastAsia="SimSun" w:cs="Arial"/>
                        <w:color w:val="000000" w:themeColor="text1"/>
                        <w:szCs w:val="18"/>
                        <w:lang w:eastAsia="zh-CN"/>
                      </w:rPr>
                      <w:t xml:space="preserve"> for PDSCH pre-compensation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931D" w14:textId="77777777" w:rsidR="00B106A4" w:rsidRDefault="00000000">
                  <w:pPr>
                    <w:pStyle w:val="TAL"/>
                    <w:rPr>
                      <w:ins w:id="2707" w:author="Author" w:date="1900-01-01T00:00:00Z"/>
                      <w:rFonts w:eastAsia="MS Mincho" w:cs="Arial"/>
                      <w:color w:val="000000" w:themeColor="text1"/>
                      <w:szCs w:val="18"/>
                      <w:highlight w:val="yellow"/>
                    </w:rPr>
                  </w:pPr>
                  <w:ins w:id="270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B4CC" w14:textId="77777777" w:rsidR="00B106A4" w:rsidRDefault="00000000">
                  <w:pPr>
                    <w:pStyle w:val="TAL"/>
                    <w:rPr>
                      <w:ins w:id="2709" w:author="Author" w:date="1900-01-01T00:00:00Z"/>
                      <w:rFonts w:eastAsia="MS Mincho" w:cs="Arial"/>
                      <w:color w:val="000000" w:themeColor="text1"/>
                      <w:szCs w:val="18"/>
                      <w:highlight w:val="yellow"/>
                    </w:rPr>
                  </w:pPr>
                  <w:ins w:id="271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DA36" w14:textId="77777777" w:rsidR="00B106A4" w:rsidRDefault="00000000">
                  <w:pPr>
                    <w:pStyle w:val="TAL"/>
                    <w:rPr>
                      <w:ins w:id="2711" w:author="Author" w:date="1900-01-01T00:00:00Z"/>
                      <w:rFonts w:eastAsia="MS Mincho" w:cs="Arial"/>
                      <w:color w:val="000000" w:themeColor="text1"/>
                      <w:szCs w:val="18"/>
                      <w:highlight w:val="yellow"/>
                    </w:rPr>
                  </w:pPr>
                  <w:ins w:id="271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3D3C" w14:textId="77777777" w:rsidR="00B106A4" w:rsidRDefault="00000000">
                  <w:pPr>
                    <w:pStyle w:val="TAL"/>
                    <w:rPr>
                      <w:ins w:id="2713" w:author="Author" w:date="1900-01-01T00:00:00Z"/>
                      <w:rFonts w:eastAsia="MS Mincho" w:cs="Arial"/>
                      <w:color w:val="000000" w:themeColor="text1"/>
                      <w:szCs w:val="18"/>
                      <w:highlight w:val="yellow"/>
                    </w:rPr>
                  </w:pPr>
                  <w:ins w:id="271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E4C4" w14:textId="77777777" w:rsidR="00B106A4" w:rsidRDefault="00B106A4">
                  <w:pPr>
                    <w:pStyle w:val="TAL"/>
                    <w:rPr>
                      <w:ins w:id="2715" w:author="Author" w:date="1900-01-01T00:0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EF00" w14:textId="77777777" w:rsidR="00B106A4" w:rsidRDefault="00000000">
                  <w:pPr>
                    <w:pStyle w:val="TAL"/>
                    <w:rPr>
                      <w:ins w:id="2716" w:author="Author" w:date="1900-01-01T00:00:00Z"/>
                      <w:rFonts w:cs="Arial"/>
                      <w:color w:val="000000" w:themeColor="text1"/>
                      <w:szCs w:val="18"/>
                    </w:rPr>
                  </w:pPr>
                  <w:ins w:id="2717" w:author="Author">
                    <w:r>
                      <w:rPr>
                        <w:rFonts w:cs="Arial"/>
                        <w:color w:val="000000" w:themeColor="text1"/>
                        <w:szCs w:val="18"/>
                      </w:rPr>
                      <w:t>Optional with capability signalling</w:t>
                    </w:r>
                  </w:ins>
                </w:p>
              </w:tc>
            </w:tr>
          </w:tbl>
          <w:p w14:paraId="780A0B5A" w14:textId="77777777" w:rsidR="00B106A4" w:rsidRDefault="00B106A4">
            <w:pPr>
              <w:jc w:val="left"/>
              <w:rPr>
                <w:rFonts w:ascii="Calibri" w:eastAsia="MS Mincho" w:hAnsi="Calibri" w:cs="Calibri"/>
                <w:color w:val="000000"/>
              </w:rPr>
            </w:pPr>
          </w:p>
        </w:tc>
      </w:tr>
      <w:tr w:rsidR="00B106A4" w14:paraId="305AAA4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F606C9"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6F2E93" w14:textId="77777777" w:rsidR="00B106A4" w:rsidRDefault="00B106A4">
            <w:pPr>
              <w:jc w:val="left"/>
              <w:rPr>
                <w:rFonts w:ascii="Calibri" w:eastAsia="MS Mincho" w:hAnsi="Calibri" w:cs="Calibri"/>
                <w:color w:val="000000"/>
              </w:rPr>
            </w:pPr>
          </w:p>
        </w:tc>
      </w:tr>
      <w:tr w:rsidR="00B106A4" w14:paraId="1315D54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431659"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535"/>
              <w:gridCol w:w="1790"/>
              <w:gridCol w:w="2177"/>
              <w:gridCol w:w="491"/>
              <w:gridCol w:w="792"/>
              <w:gridCol w:w="765"/>
              <w:gridCol w:w="1925"/>
              <w:gridCol w:w="983"/>
              <w:gridCol w:w="769"/>
              <w:gridCol w:w="769"/>
              <w:gridCol w:w="769"/>
              <w:gridCol w:w="4654"/>
              <w:gridCol w:w="2268"/>
            </w:tblGrid>
            <w:tr w:rsidR="00B106A4" w14:paraId="7BD0A3D8"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25BD22C9"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63EC3350"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59-2-3-6</w:t>
                  </w:r>
                </w:p>
              </w:tc>
              <w:tc>
                <w:tcPr>
                  <w:tcW w:w="0" w:type="auto"/>
                  <w:tcBorders>
                    <w:top w:val="single" w:sz="4" w:space="0" w:color="auto"/>
                    <w:left w:val="single" w:sz="4" w:space="0" w:color="auto"/>
                    <w:bottom w:val="single" w:sz="4" w:space="0" w:color="auto"/>
                    <w:right w:val="single" w:sz="4" w:space="0" w:color="auto"/>
                  </w:tcBorders>
                </w:tcPr>
                <w:p w14:paraId="77796A09"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tcPr>
                <w:p w14:paraId="07E5E3A5" w14:textId="77777777" w:rsidR="00B106A4" w:rsidRDefault="00000000">
                  <w:pPr>
                    <w:rPr>
                      <w:del w:id="2718" w:author="Apple" w:date="2025-01-30T12:07:00Z"/>
                      <w:rFonts w:asciiTheme="majorHAnsi" w:hAnsiTheme="majorHAnsi" w:cstheme="majorHAnsi"/>
                      <w:b/>
                      <w:bCs/>
                      <w:color w:val="000000" w:themeColor="text1"/>
                      <w:highlight w:val="yellow"/>
                    </w:rPr>
                  </w:pPr>
                  <w:ins w:id="2719" w:author="Apple" w:date="2025-01-30T12:07:00Z">
                    <w:r>
                      <w:rPr>
                        <w:rFonts w:eastAsia="Malgun Gothic" w:cs="Arial"/>
                        <w:b/>
                        <w:bCs/>
                        <w:color w:val="000000" w:themeColor="text1"/>
                        <w:lang w:eastAsia="ko-KR"/>
                      </w:rPr>
                      <w:t xml:space="preserve">Supported </w:t>
                    </w:r>
                    <w:r>
                      <w:rPr>
                        <w:rFonts w:eastAsia="SimSun" w:cs="Arial"/>
                        <w:b/>
                        <w:bCs/>
                        <w:color w:val="000000" w:themeColor="text1"/>
                        <w:lang w:eastAsia="zh-CN"/>
                      </w:rPr>
                      <w:t>QCL assumption for PDSCH with two indicated TCI states</w:t>
                    </w:r>
                  </w:ins>
                  <w:del w:id="2720" w:author="Apple" w:date="2025-01-30T12:07:00Z">
                    <w:r>
                      <w:rPr>
                        <w:rFonts w:asciiTheme="majorHAnsi" w:hAnsiTheme="majorHAnsi" w:cstheme="majorHAnsi"/>
                        <w:b/>
                        <w:bCs/>
                        <w:color w:val="000000" w:themeColor="text1"/>
                        <w:highlight w:val="yellow"/>
                      </w:rPr>
                      <w:delText>[1. Scheme-C]</w:delText>
                    </w:r>
                  </w:del>
                </w:p>
                <w:p w14:paraId="195AD489" w14:textId="77777777" w:rsidR="00B106A4" w:rsidRDefault="00000000">
                  <w:pPr>
                    <w:rPr>
                      <w:del w:id="2721" w:author="Apple" w:date="2025-01-30T12:07:00Z"/>
                      <w:rFonts w:asciiTheme="majorHAnsi" w:hAnsiTheme="majorHAnsi" w:cstheme="majorHAnsi"/>
                      <w:b/>
                      <w:bCs/>
                      <w:color w:val="000000" w:themeColor="text1"/>
                      <w:highlight w:val="yellow"/>
                    </w:rPr>
                  </w:pPr>
                  <w:del w:id="2722" w:author="Apple" w:date="2025-01-30T12:07:00Z">
                    <w:r>
                      <w:rPr>
                        <w:rFonts w:asciiTheme="majorHAnsi" w:hAnsiTheme="majorHAnsi" w:cstheme="majorHAnsi"/>
                        <w:b/>
                        <w:bCs/>
                        <w:color w:val="000000" w:themeColor="text1"/>
                        <w:highlight w:val="yellow"/>
                      </w:rPr>
                      <w:delText>[2. Scheme-D]</w:delText>
                    </w:r>
                  </w:del>
                </w:p>
                <w:p w14:paraId="4C9849F6" w14:textId="77777777" w:rsidR="00B106A4" w:rsidRDefault="00000000">
                  <w:pPr>
                    <w:rPr>
                      <w:del w:id="2723" w:author="Apple" w:date="2025-01-30T12:07:00Z"/>
                      <w:rFonts w:asciiTheme="majorHAnsi" w:hAnsiTheme="majorHAnsi" w:cstheme="majorHAnsi"/>
                      <w:b/>
                      <w:bCs/>
                      <w:color w:val="000000" w:themeColor="text1"/>
                      <w:highlight w:val="yellow"/>
                    </w:rPr>
                  </w:pPr>
                  <w:del w:id="2724" w:author="Apple" w:date="2025-01-30T12:07:00Z">
                    <w:r>
                      <w:rPr>
                        <w:rFonts w:asciiTheme="majorHAnsi" w:hAnsiTheme="majorHAnsi" w:cstheme="majorHAnsi"/>
                        <w:b/>
                        <w:bCs/>
                        <w:color w:val="000000" w:themeColor="text1"/>
                        <w:highlight w:val="yellow"/>
                      </w:rPr>
                      <w:delText>[3. Scheme-E]</w:delText>
                    </w:r>
                  </w:del>
                </w:p>
                <w:p w14:paraId="095A3312"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6465DEB4" w14:textId="77777777" w:rsidR="00B106A4" w:rsidRDefault="00000000">
                  <w:pPr>
                    <w:pStyle w:val="TAH"/>
                    <w:jc w:val="left"/>
                    <w:rPr>
                      <w:rFonts w:asciiTheme="majorHAnsi" w:hAnsiTheme="majorHAnsi" w:cstheme="majorHAnsi"/>
                      <w:b w:val="0"/>
                      <w:bCs/>
                      <w:sz w:val="20"/>
                    </w:rPr>
                  </w:pPr>
                  <w:del w:id="2725" w:author="Apple" w:date="2025-01-30T12:07: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31D7CD4" w14:textId="77777777" w:rsidR="00B106A4" w:rsidRDefault="00000000">
                  <w:pPr>
                    <w:pStyle w:val="TAH"/>
                    <w:jc w:val="left"/>
                    <w:rPr>
                      <w:rFonts w:asciiTheme="majorHAnsi" w:hAnsiTheme="majorHAnsi" w:cstheme="majorHAnsi"/>
                      <w:b w:val="0"/>
                      <w:bCs/>
                      <w:sz w:val="20"/>
                    </w:rPr>
                  </w:pPr>
                  <w:ins w:id="2726" w:author="Apple" w:date="2025-01-30T12:07:00Z">
                    <w:r>
                      <w:rPr>
                        <w:rFonts w:cs="Arial"/>
                        <w:b w:val="0"/>
                        <w:bCs/>
                        <w:color w:val="000000" w:themeColor="text1"/>
                        <w:sz w:val="20"/>
                        <w:lang w:eastAsia="zh-CN"/>
                      </w:rPr>
                      <w:t>yes</w:t>
                    </w:r>
                  </w:ins>
                  <w:del w:id="2727" w:author="Apple" w:date="2025-01-30T12:07:00Z">
                    <w:r>
                      <w:rPr>
                        <w:rFonts w:asciiTheme="majorHAnsi" w:eastAsia="SimSun" w:hAnsiTheme="majorHAnsi" w:cstheme="majorHAnsi"/>
                        <w:b w:val="0"/>
                        <w:bCs/>
                        <w:color w:val="000000" w:themeColor="text1"/>
                        <w:sz w:val="20"/>
                        <w:lang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0D4A97E7" w14:textId="77777777" w:rsidR="00B106A4" w:rsidRDefault="00000000">
                  <w:pPr>
                    <w:pStyle w:val="TAH"/>
                    <w:jc w:val="left"/>
                    <w:rPr>
                      <w:rFonts w:asciiTheme="majorHAnsi" w:eastAsia="Gulim" w:hAnsiTheme="majorHAnsi" w:cstheme="majorHAnsi"/>
                      <w:b w:val="0"/>
                      <w:bCs/>
                      <w:color w:val="000000" w:themeColor="text1"/>
                      <w:sz w:val="20"/>
                    </w:rPr>
                  </w:pPr>
                  <w:ins w:id="2728" w:author="Apple" w:date="2025-01-30T12:07:00Z">
                    <w:r>
                      <w:rPr>
                        <w:rFonts w:cs="Arial"/>
                        <w:b w:val="0"/>
                        <w:bCs/>
                        <w:color w:val="000000" w:themeColor="text1"/>
                        <w:sz w:val="20"/>
                        <w:lang w:eastAsia="zh-CN"/>
                      </w:rPr>
                      <w:t>n/a</w:t>
                    </w:r>
                  </w:ins>
                  <w:del w:id="2729" w:author="Apple" w:date="2025-01-30T12:07:00Z">
                    <w:r>
                      <w:rPr>
                        <w:rFonts w:asciiTheme="majorHAnsi" w:hAnsiTheme="majorHAnsi" w:cstheme="majorHAnsi"/>
                        <w:b w:val="0"/>
                        <w:bCs/>
                        <w:color w:val="000000" w:themeColor="text1"/>
                        <w:sz w:val="20"/>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01B225F4" w14:textId="77777777" w:rsidR="00B106A4" w:rsidRDefault="00000000">
                  <w:pPr>
                    <w:pStyle w:val="TAN"/>
                    <w:ind w:left="0" w:firstLine="0"/>
                    <w:rPr>
                      <w:rFonts w:asciiTheme="majorHAnsi" w:hAnsiTheme="majorHAnsi" w:cstheme="majorHAnsi"/>
                      <w:bCs/>
                      <w:sz w:val="20"/>
                      <w:lang w:eastAsia="ja-JP"/>
                    </w:rPr>
                  </w:pPr>
                  <w:del w:id="2730" w:author="Apple" w:date="2025-01-30T12:07:00Z">
                    <w:r>
                      <w:rPr>
                        <w:rFonts w:asciiTheme="majorHAnsi" w:hAnsiTheme="majorHAnsi" w:cstheme="majorHAnsi"/>
                        <w:bCs/>
                        <w:color w:val="000000" w:themeColor="text1"/>
                        <w:sz w:val="20"/>
                        <w:lang w:eastAsia="zh-CN"/>
                      </w:rPr>
                      <w:delText>New QCL assumptions for PDSCH pre-compensation is not supported</w:delText>
                    </w:r>
                  </w:del>
                </w:p>
              </w:tc>
              <w:tc>
                <w:tcPr>
                  <w:tcW w:w="0" w:type="auto"/>
                  <w:tcBorders>
                    <w:top w:val="single" w:sz="4" w:space="0" w:color="auto"/>
                    <w:left w:val="single" w:sz="4" w:space="0" w:color="auto"/>
                    <w:bottom w:val="single" w:sz="4" w:space="0" w:color="auto"/>
                    <w:right w:val="single" w:sz="4" w:space="0" w:color="auto"/>
                  </w:tcBorders>
                </w:tcPr>
                <w:p w14:paraId="2A66BB7D" w14:textId="77777777" w:rsidR="00B106A4" w:rsidRDefault="00000000">
                  <w:pPr>
                    <w:pStyle w:val="TAN"/>
                    <w:ind w:left="0" w:firstLine="0"/>
                    <w:rPr>
                      <w:rFonts w:asciiTheme="majorHAnsi" w:hAnsiTheme="majorHAnsi" w:cstheme="majorHAnsi"/>
                      <w:bCs/>
                      <w:sz w:val="20"/>
                      <w:lang w:eastAsia="ja-JP"/>
                    </w:rPr>
                  </w:pPr>
                  <w:ins w:id="2731" w:author="Apple" w:date="2025-01-30T12:07:00Z">
                    <w:r>
                      <w:rPr>
                        <w:rFonts w:cs="Arial"/>
                        <w:bCs/>
                        <w:color w:val="000000" w:themeColor="text1"/>
                        <w:sz w:val="20"/>
                        <w:lang w:eastAsia="zh-CN"/>
                      </w:rPr>
                      <w:t>Per band</w:t>
                    </w:r>
                  </w:ins>
                  <w:del w:id="2732" w:author="Apple" w:date="2025-01-30T12:07:00Z">
                    <w:r>
                      <w:rPr>
                        <w:rFonts w:asciiTheme="majorHAnsi" w:eastAsia="MS Mincho" w:hAnsiTheme="majorHAnsi" w:cstheme="majorHAnsi"/>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2336695" w14:textId="77777777" w:rsidR="00B106A4" w:rsidRDefault="00000000">
                  <w:pPr>
                    <w:pStyle w:val="TAH"/>
                    <w:jc w:val="left"/>
                    <w:rPr>
                      <w:rFonts w:asciiTheme="majorHAnsi" w:hAnsiTheme="majorHAnsi" w:cstheme="majorHAnsi"/>
                      <w:b w:val="0"/>
                      <w:bCs/>
                      <w:sz w:val="20"/>
                    </w:rPr>
                  </w:pPr>
                  <w:ins w:id="2733" w:author="Apple" w:date="2025-01-30T12:07:00Z">
                    <w:r>
                      <w:rPr>
                        <w:rFonts w:cs="Arial"/>
                        <w:b w:val="0"/>
                        <w:bCs/>
                        <w:color w:val="000000" w:themeColor="text1"/>
                        <w:sz w:val="20"/>
                        <w:lang w:eastAsia="zh-CN"/>
                      </w:rPr>
                      <w:t>n/a</w:t>
                    </w:r>
                  </w:ins>
                  <w:del w:id="2734" w:author="Apple" w:date="2025-01-30T12:07: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8F32723" w14:textId="77777777" w:rsidR="00B106A4" w:rsidRDefault="00000000">
                  <w:pPr>
                    <w:pStyle w:val="TAH"/>
                    <w:jc w:val="left"/>
                    <w:rPr>
                      <w:rFonts w:asciiTheme="majorHAnsi" w:hAnsiTheme="majorHAnsi" w:cstheme="majorHAnsi"/>
                      <w:b w:val="0"/>
                      <w:bCs/>
                      <w:sz w:val="20"/>
                    </w:rPr>
                  </w:pPr>
                  <w:ins w:id="2735" w:author="Apple" w:date="2025-01-30T12:07:00Z">
                    <w:r>
                      <w:rPr>
                        <w:rFonts w:cs="Arial"/>
                        <w:b w:val="0"/>
                        <w:bCs/>
                        <w:color w:val="000000" w:themeColor="text1"/>
                        <w:sz w:val="20"/>
                        <w:lang w:eastAsia="zh-CN"/>
                      </w:rPr>
                      <w:t>n/a</w:t>
                    </w:r>
                  </w:ins>
                  <w:del w:id="2736" w:author="Apple" w:date="2025-01-30T12:07: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3314EB8" w14:textId="77777777" w:rsidR="00B106A4" w:rsidRDefault="00000000">
                  <w:pPr>
                    <w:pStyle w:val="TAH"/>
                    <w:jc w:val="left"/>
                    <w:rPr>
                      <w:rFonts w:asciiTheme="majorHAnsi" w:hAnsiTheme="majorHAnsi" w:cstheme="majorHAnsi"/>
                      <w:b w:val="0"/>
                      <w:bCs/>
                      <w:sz w:val="20"/>
                    </w:rPr>
                  </w:pPr>
                  <w:ins w:id="2737" w:author="Apple" w:date="2025-01-30T12:07:00Z">
                    <w:r>
                      <w:rPr>
                        <w:rFonts w:cs="Arial"/>
                        <w:b w:val="0"/>
                        <w:bCs/>
                        <w:color w:val="000000" w:themeColor="text1"/>
                        <w:sz w:val="20"/>
                        <w:lang w:eastAsia="zh-CN"/>
                      </w:rPr>
                      <w:t>n/a</w:t>
                    </w:r>
                  </w:ins>
                  <w:del w:id="2738" w:author="Apple" w:date="2025-01-30T12:07: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5A5BCFE" w14:textId="77777777" w:rsidR="00B106A4" w:rsidRDefault="00000000">
                  <w:pPr>
                    <w:pStyle w:val="TAL"/>
                    <w:rPr>
                      <w:ins w:id="2739" w:author="Apple" w:date="2025-01-30T12:07:00Z"/>
                      <w:rFonts w:cs="Arial"/>
                      <w:bCs/>
                      <w:color w:val="000000" w:themeColor="text1"/>
                      <w:szCs w:val="18"/>
                      <w:lang w:val="en-US"/>
                    </w:rPr>
                  </w:pPr>
                  <w:ins w:id="2740" w:author="Apple" w:date="2025-01-30T12:07:00Z">
                    <w:r>
                      <w:rPr>
                        <w:rFonts w:cs="Arial"/>
                        <w:bCs/>
                        <w:color w:val="000000" w:themeColor="text1"/>
                        <w:szCs w:val="18"/>
                        <w:lang w:val="en-US"/>
                      </w:rPr>
                      <w:t>Candidate values: bitmap {Scheme C, Scheme D, Scheme E}</w:t>
                    </w:r>
                  </w:ins>
                </w:p>
                <w:p w14:paraId="42500F13" w14:textId="77777777" w:rsidR="00B106A4" w:rsidRDefault="00B106A4">
                  <w:pPr>
                    <w:pStyle w:val="TAL"/>
                    <w:rPr>
                      <w:ins w:id="2741" w:author="Apple" w:date="2025-01-30T12:07:00Z"/>
                      <w:rFonts w:cs="Arial"/>
                      <w:bCs/>
                      <w:color w:val="000000" w:themeColor="text1"/>
                      <w:sz w:val="20"/>
                    </w:rPr>
                  </w:pPr>
                </w:p>
                <w:p w14:paraId="145F2B97" w14:textId="77777777" w:rsidR="00B106A4" w:rsidRDefault="00000000">
                  <w:pPr>
                    <w:pStyle w:val="TAL"/>
                    <w:rPr>
                      <w:ins w:id="2742" w:author="Apple" w:date="2025-01-30T12:07:00Z"/>
                      <w:rFonts w:cs="Arial"/>
                      <w:bCs/>
                      <w:color w:val="000000" w:themeColor="text1"/>
                      <w:sz w:val="20"/>
                    </w:rPr>
                  </w:pPr>
                  <w:ins w:id="2743" w:author="Apple" w:date="2025-01-30T12:07:00Z">
                    <w:r>
                      <w:rPr>
                        <w:rFonts w:cs="Arial"/>
                        <w:bCs/>
                        <w:color w:val="000000" w:themeColor="text1"/>
                        <w:sz w:val="20"/>
                      </w:rPr>
                      <w:t xml:space="preserve">Scheme C: The PDSCH DMRS port(s) are </w:t>
                    </w:r>
                    <w:proofErr w:type="spellStart"/>
                    <w:r>
                      <w:rPr>
                        <w:rFonts w:cs="Arial"/>
                        <w:bCs/>
                        <w:color w:val="000000" w:themeColor="text1"/>
                        <w:sz w:val="20"/>
                      </w:rPr>
                      <w:t>QCLed</w:t>
                    </w:r>
                    <w:proofErr w:type="spellEnd"/>
                    <w:r>
                      <w:rPr>
                        <w:rFonts w:cs="Arial"/>
                        <w:bCs/>
                        <w:color w:val="000000" w:themeColor="text1"/>
                        <w:sz w:val="20"/>
                      </w:rPr>
                      <w:t xml:space="preserve"> with the DL-RS associated with the first TCI state with respect to QCL-</w:t>
                    </w:r>
                    <w:proofErr w:type="spellStart"/>
                    <w:r>
                      <w:rPr>
                        <w:rFonts w:cs="Arial"/>
                        <w:bCs/>
                        <w:color w:val="000000" w:themeColor="text1"/>
                        <w:sz w:val="20"/>
                      </w:rPr>
                      <w:t>TypeA</w:t>
                    </w:r>
                    <w:proofErr w:type="spellEnd"/>
                    <w:r>
                      <w:rPr>
                        <w:rFonts w:cs="Arial"/>
                        <w:bCs/>
                        <w:color w:val="000000" w:themeColor="text1"/>
                        <w:sz w:val="20"/>
                      </w:rPr>
                      <w:t xml:space="preserve"> and </w:t>
                    </w:r>
                    <w:proofErr w:type="spellStart"/>
                    <w:r>
                      <w:rPr>
                        <w:rFonts w:cs="Arial"/>
                        <w:bCs/>
                        <w:color w:val="000000" w:themeColor="text1"/>
                        <w:sz w:val="20"/>
                      </w:rPr>
                      <w:t>QCLed</w:t>
                    </w:r>
                    <w:proofErr w:type="spellEnd"/>
                    <w:r>
                      <w:rPr>
                        <w:rFonts w:cs="Arial"/>
                        <w:bCs/>
                        <w:color w:val="000000" w:themeColor="text1"/>
                        <w:sz w:val="20"/>
                      </w:rPr>
                      <w:t xml:space="preserve"> with the DL-RS in the second TCI state with respect to QCL-</w:t>
                    </w:r>
                    <w:proofErr w:type="spellStart"/>
                    <w:r>
                      <w:rPr>
                        <w:rFonts w:cs="Arial"/>
                        <w:bCs/>
                        <w:color w:val="000000" w:themeColor="text1"/>
                        <w:sz w:val="20"/>
                      </w:rPr>
                      <w:t>TypeA</w:t>
                    </w:r>
                    <w:proofErr w:type="spellEnd"/>
                    <w:r>
                      <w:rPr>
                        <w:rFonts w:cs="Arial"/>
                        <w:bCs/>
                        <w:color w:val="000000" w:themeColor="text1"/>
                        <w:sz w:val="20"/>
                      </w:rPr>
                      <w:t xml:space="preserve"> except for {Doppler shift} </w:t>
                    </w:r>
                  </w:ins>
                </w:p>
                <w:p w14:paraId="2217F19C" w14:textId="77777777" w:rsidR="00B106A4" w:rsidRDefault="00B106A4">
                  <w:pPr>
                    <w:pStyle w:val="TAL"/>
                    <w:rPr>
                      <w:ins w:id="2744" w:author="Apple" w:date="2025-01-30T12:07:00Z"/>
                      <w:rFonts w:cs="Arial"/>
                      <w:bCs/>
                      <w:color w:val="000000" w:themeColor="text1"/>
                      <w:sz w:val="20"/>
                    </w:rPr>
                  </w:pPr>
                </w:p>
                <w:p w14:paraId="0B9CB887" w14:textId="77777777" w:rsidR="00B106A4" w:rsidRDefault="00000000">
                  <w:pPr>
                    <w:pStyle w:val="TAL"/>
                    <w:rPr>
                      <w:ins w:id="2745" w:author="Apple" w:date="2025-01-30T12:07:00Z"/>
                      <w:rFonts w:cs="Arial"/>
                      <w:bCs/>
                      <w:color w:val="000000" w:themeColor="text1"/>
                      <w:sz w:val="20"/>
                    </w:rPr>
                  </w:pPr>
                  <w:ins w:id="2746" w:author="Apple" w:date="2025-01-30T12:07:00Z">
                    <w:r>
                      <w:rPr>
                        <w:rFonts w:cs="Arial"/>
                        <w:bCs/>
                        <w:color w:val="000000" w:themeColor="text1"/>
                        <w:sz w:val="20"/>
                      </w:rPr>
                      <w:t xml:space="preserve">Scheme D: The PDSCH DMRS port(s) are </w:t>
                    </w:r>
                    <w:proofErr w:type="spellStart"/>
                    <w:r>
                      <w:rPr>
                        <w:rFonts w:cs="Arial"/>
                        <w:bCs/>
                        <w:color w:val="000000" w:themeColor="text1"/>
                        <w:sz w:val="20"/>
                      </w:rPr>
                      <w:t>QCLed</w:t>
                    </w:r>
                    <w:proofErr w:type="spellEnd"/>
                    <w:r>
                      <w:rPr>
                        <w:rFonts w:cs="Arial"/>
                        <w:bCs/>
                        <w:color w:val="000000" w:themeColor="text1"/>
                        <w:sz w:val="20"/>
                      </w:rPr>
                      <w:t xml:space="preserve"> with the DL-RS associated with the first TCI state with respect to QCL-</w:t>
                    </w:r>
                    <w:proofErr w:type="spellStart"/>
                    <w:r>
                      <w:rPr>
                        <w:rFonts w:cs="Arial"/>
                        <w:bCs/>
                        <w:color w:val="000000" w:themeColor="text1"/>
                        <w:sz w:val="20"/>
                      </w:rPr>
                      <w:t>TypeA</w:t>
                    </w:r>
                    <w:proofErr w:type="spellEnd"/>
                    <w:r>
                      <w:rPr>
                        <w:rFonts w:cs="Arial"/>
                        <w:bCs/>
                        <w:color w:val="000000" w:themeColor="text1"/>
                        <w:sz w:val="20"/>
                      </w:rPr>
                      <w:t xml:space="preserve"> and </w:t>
                    </w:r>
                    <w:proofErr w:type="spellStart"/>
                    <w:r>
                      <w:rPr>
                        <w:rFonts w:cs="Arial"/>
                        <w:bCs/>
                        <w:color w:val="000000" w:themeColor="text1"/>
                        <w:sz w:val="20"/>
                      </w:rPr>
                      <w:t>QCLed</w:t>
                    </w:r>
                    <w:proofErr w:type="spellEnd"/>
                    <w:r>
                      <w:rPr>
                        <w:rFonts w:cs="Arial"/>
                        <w:bCs/>
                        <w:color w:val="000000" w:themeColor="text1"/>
                        <w:sz w:val="20"/>
                      </w:rPr>
                      <w:t xml:space="preserve"> with the DL-RS in the second TCI state with respect to QCL-</w:t>
                    </w:r>
                    <w:proofErr w:type="spellStart"/>
                    <w:r>
                      <w:rPr>
                        <w:rFonts w:cs="Arial"/>
                        <w:bCs/>
                        <w:color w:val="000000" w:themeColor="text1"/>
                        <w:sz w:val="20"/>
                      </w:rPr>
                      <w:t>TypeA</w:t>
                    </w:r>
                    <w:proofErr w:type="spellEnd"/>
                    <w:r>
                      <w:rPr>
                        <w:rFonts w:cs="Arial"/>
                        <w:bCs/>
                        <w:color w:val="000000" w:themeColor="text1"/>
                        <w:sz w:val="20"/>
                      </w:rPr>
                      <w:t xml:space="preserve"> except for {average delay}</w:t>
                    </w:r>
                  </w:ins>
                </w:p>
                <w:p w14:paraId="165FD821" w14:textId="77777777" w:rsidR="00B106A4" w:rsidRDefault="00B106A4">
                  <w:pPr>
                    <w:pStyle w:val="TAL"/>
                    <w:rPr>
                      <w:ins w:id="2747" w:author="Apple" w:date="2025-01-30T12:07:00Z"/>
                      <w:rFonts w:cs="Arial"/>
                      <w:bCs/>
                      <w:color w:val="000000" w:themeColor="text1"/>
                      <w:sz w:val="20"/>
                    </w:rPr>
                  </w:pPr>
                </w:p>
                <w:p w14:paraId="75F32F98" w14:textId="77777777" w:rsidR="00B106A4" w:rsidRDefault="00000000">
                  <w:pPr>
                    <w:pStyle w:val="TAH"/>
                    <w:jc w:val="left"/>
                    <w:rPr>
                      <w:rFonts w:asciiTheme="majorHAnsi" w:hAnsiTheme="majorHAnsi" w:cstheme="majorHAnsi"/>
                      <w:b w:val="0"/>
                      <w:bCs/>
                      <w:sz w:val="20"/>
                    </w:rPr>
                  </w:pPr>
                  <w:ins w:id="2748" w:author="Apple" w:date="2025-01-30T12:07:00Z">
                    <w:r>
                      <w:rPr>
                        <w:rFonts w:cs="Arial"/>
                        <w:b w:val="0"/>
                        <w:bCs/>
                        <w:color w:val="000000" w:themeColor="text1"/>
                        <w:sz w:val="20"/>
                      </w:rPr>
                      <w:t xml:space="preserve">Scheme E: The PDSCH DMRS port(s) are </w:t>
                    </w:r>
                    <w:proofErr w:type="spellStart"/>
                    <w:r>
                      <w:rPr>
                        <w:rFonts w:cs="Arial"/>
                        <w:b w:val="0"/>
                        <w:bCs/>
                        <w:color w:val="000000" w:themeColor="text1"/>
                        <w:sz w:val="20"/>
                      </w:rPr>
                      <w:t>QCLed</w:t>
                    </w:r>
                    <w:proofErr w:type="spellEnd"/>
                    <w:r>
                      <w:rPr>
                        <w:rFonts w:cs="Arial"/>
                        <w:b w:val="0"/>
                        <w:bCs/>
                        <w:color w:val="000000" w:themeColor="text1"/>
                        <w:sz w:val="20"/>
                      </w:rPr>
                      <w:t xml:space="preserve"> with the DL-RS associated with the first TCI state with respect to QCL-</w:t>
                    </w:r>
                    <w:proofErr w:type="spellStart"/>
                    <w:r>
                      <w:rPr>
                        <w:rFonts w:cs="Arial"/>
                        <w:b w:val="0"/>
                        <w:bCs/>
                        <w:color w:val="000000" w:themeColor="text1"/>
                        <w:sz w:val="20"/>
                      </w:rPr>
                      <w:t>TypeA</w:t>
                    </w:r>
                    <w:proofErr w:type="spellEnd"/>
                    <w:r>
                      <w:rPr>
                        <w:rFonts w:cs="Arial"/>
                        <w:b w:val="0"/>
                        <w:bCs/>
                        <w:color w:val="000000" w:themeColor="text1"/>
                        <w:sz w:val="20"/>
                      </w:rPr>
                      <w:t xml:space="preserve"> and </w:t>
                    </w:r>
                    <w:proofErr w:type="spellStart"/>
                    <w:r>
                      <w:rPr>
                        <w:rFonts w:cs="Arial"/>
                        <w:b w:val="0"/>
                        <w:bCs/>
                        <w:color w:val="000000" w:themeColor="text1"/>
                        <w:sz w:val="20"/>
                      </w:rPr>
                      <w:t>QCLed</w:t>
                    </w:r>
                    <w:proofErr w:type="spellEnd"/>
                    <w:r>
                      <w:rPr>
                        <w:rFonts w:cs="Arial"/>
                        <w:b w:val="0"/>
                        <w:bCs/>
                        <w:color w:val="000000" w:themeColor="text1"/>
                        <w:sz w:val="20"/>
                      </w:rPr>
                      <w:t xml:space="preserve"> with the DL-RS in the second TCI state with respect to QCL-</w:t>
                    </w:r>
                    <w:proofErr w:type="spellStart"/>
                    <w:r>
                      <w:rPr>
                        <w:rFonts w:cs="Arial"/>
                        <w:b w:val="0"/>
                        <w:bCs/>
                        <w:color w:val="000000" w:themeColor="text1"/>
                        <w:sz w:val="20"/>
                      </w:rPr>
                      <w:t>TypeA</w:t>
                    </w:r>
                    <w:proofErr w:type="spellEnd"/>
                    <w:r>
                      <w:rPr>
                        <w:rFonts w:cs="Arial"/>
                        <w:b w:val="0"/>
                        <w:bCs/>
                        <w:color w:val="000000" w:themeColor="text1"/>
                        <w:sz w:val="20"/>
                      </w:rPr>
                      <w:t xml:space="preserve"> except for {Doppler shift, average delay}</w:t>
                    </w:r>
                  </w:ins>
                  <w:del w:id="2749" w:author="Apple" w:date="2025-01-30T12:07:00Z">
                    <w:r>
                      <w:rPr>
                        <w:rFonts w:asciiTheme="majorHAnsi" w:hAnsiTheme="majorHAnsi" w:cstheme="majorHAnsi"/>
                        <w:b w:val="0"/>
                        <w:bCs/>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0D75D09C" w14:textId="77777777" w:rsidR="00B106A4" w:rsidRDefault="00000000">
                  <w:pPr>
                    <w:pStyle w:val="TAH"/>
                    <w:jc w:val="left"/>
                    <w:rPr>
                      <w:rFonts w:asciiTheme="majorHAnsi" w:hAnsiTheme="majorHAnsi" w:cstheme="majorHAnsi"/>
                      <w:b w:val="0"/>
                      <w:bCs/>
                      <w:sz w:val="20"/>
                    </w:rPr>
                  </w:pPr>
                  <w:ins w:id="2750" w:author="Apple" w:date="2025-01-30T12:07:00Z">
                    <w:r>
                      <w:rPr>
                        <w:rFonts w:cs="Arial"/>
                        <w:b w:val="0"/>
                        <w:bCs/>
                        <w:color w:val="000000" w:themeColor="text1"/>
                        <w:sz w:val="20"/>
                        <w:lang w:eastAsia="zh-CN"/>
                      </w:rPr>
                      <w:t>Optional with capability signalling</w:t>
                    </w:r>
                  </w:ins>
                  <w:del w:id="2751" w:author="Apple" w:date="2025-01-30T12:07:00Z">
                    <w:r>
                      <w:rPr>
                        <w:rFonts w:asciiTheme="majorHAnsi" w:hAnsiTheme="majorHAnsi" w:cstheme="majorHAnsi"/>
                        <w:b w:val="0"/>
                        <w:bCs/>
                        <w:color w:val="000000" w:themeColor="text1"/>
                        <w:sz w:val="20"/>
                      </w:rPr>
                      <w:delText>Optional with capability signalling</w:delText>
                    </w:r>
                  </w:del>
                </w:p>
              </w:tc>
            </w:tr>
          </w:tbl>
          <w:p w14:paraId="0E2A97FF" w14:textId="77777777" w:rsidR="00B106A4" w:rsidRDefault="00B106A4">
            <w:pPr>
              <w:jc w:val="left"/>
              <w:rPr>
                <w:rFonts w:ascii="Calibri" w:eastAsia="MS Mincho" w:hAnsi="Calibri" w:cs="Calibri"/>
                <w:color w:val="000000"/>
              </w:rPr>
            </w:pPr>
          </w:p>
        </w:tc>
      </w:tr>
      <w:tr w:rsidR="00B106A4" w14:paraId="52E368F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A49F46"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7F1208" w14:textId="77777777" w:rsidR="00B106A4" w:rsidRDefault="00B106A4">
            <w:pPr>
              <w:jc w:val="left"/>
              <w:rPr>
                <w:rFonts w:ascii="Calibri" w:eastAsia="MS Mincho" w:hAnsi="Calibri" w:cs="Calibri"/>
                <w:color w:val="000000"/>
              </w:rPr>
            </w:pPr>
          </w:p>
        </w:tc>
      </w:tr>
      <w:tr w:rsidR="00B106A4" w14:paraId="787AF13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93E9E13"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86"/>
              <w:gridCol w:w="3121"/>
              <w:gridCol w:w="1151"/>
              <w:gridCol w:w="607"/>
              <w:gridCol w:w="497"/>
              <w:gridCol w:w="467"/>
              <w:gridCol w:w="3571"/>
              <w:gridCol w:w="1270"/>
              <w:gridCol w:w="517"/>
              <w:gridCol w:w="517"/>
              <w:gridCol w:w="517"/>
              <w:gridCol w:w="3730"/>
              <w:gridCol w:w="1910"/>
            </w:tblGrid>
            <w:tr w:rsidR="00B106A4" w14:paraId="6D77E1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30A4"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F998" w14:textId="77777777" w:rsidR="00B106A4" w:rsidRDefault="00000000">
                  <w:pPr>
                    <w:pStyle w:val="TAL"/>
                    <w:rPr>
                      <w:rFonts w:eastAsia="SimSun"/>
                      <w:highlight w:val="yellow"/>
                      <w:lang w:val="en-US"/>
                    </w:rPr>
                  </w:pPr>
                  <w:r>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F2FE"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CBA5" w14:textId="77777777" w:rsidR="00B106A4" w:rsidRDefault="00000000">
                  <w:pPr>
                    <w:rPr>
                      <w:rFonts w:cs="Arial"/>
                      <w:strike/>
                      <w:color w:val="FF0000"/>
                      <w:sz w:val="18"/>
                      <w:szCs w:val="18"/>
                      <w:lang w:val="de-DE"/>
                    </w:rPr>
                  </w:pPr>
                  <w:r>
                    <w:rPr>
                      <w:rFonts w:cs="Arial"/>
                      <w:strike/>
                      <w:color w:val="FF0000"/>
                      <w:sz w:val="18"/>
                      <w:szCs w:val="18"/>
                      <w:lang w:val="de-DE"/>
                    </w:rPr>
                    <w:t>[</w:t>
                  </w:r>
                  <w:r>
                    <w:rPr>
                      <w:rFonts w:cs="Arial"/>
                      <w:color w:val="000000" w:themeColor="text1"/>
                      <w:sz w:val="18"/>
                      <w:szCs w:val="18"/>
                      <w:lang w:val="de-DE"/>
                    </w:rPr>
                    <w:t>1. Scheme-C</w:t>
                  </w:r>
                  <w:r>
                    <w:rPr>
                      <w:rFonts w:cs="Arial"/>
                      <w:strike/>
                      <w:color w:val="FF0000"/>
                      <w:sz w:val="18"/>
                      <w:szCs w:val="18"/>
                      <w:lang w:val="de-DE"/>
                    </w:rPr>
                    <w:t>]</w:t>
                  </w:r>
                </w:p>
                <w:p w14:paraId="661B5CD2" w14:textId="77777777" w:rsidR="00B106A4" w:rsidRDefault="00000000">
                  <w:pPr>
                    <w:rPr>
                      <w:rFonts w:cs="Arial"/>
                      <w:strike/>
                      <w:color w:val="FF0000"/>
                      <w:sz w:val="18"/>
                      <w:szCs w:val="18"/>
                      <w:lang w:val="de-DE"/>
                    </w:rPr>
                  </w:pPr>
                  <w:r>
                    <w:rPr>
                      <w:rFonts w:cs="Arial"/>
                      <w:strike/>
                      <w:color w:val="FF0000"/>
                      <w:sz w:val="18"/>
                      <w:szCs w:val="18"/>
                      <w:lang w:val="de-DE"/>
                    </w:rPr>
                    <w:t>[</w:t>
                  </w:r>
                  <w:r>
                    <w:rPr>
                      <w:rFonts w:cs="Arial"/>
                      <w:color w:val="000000" w:themeColor="text1"/>
                      <w:sz w:val="18"/>
                      <w:szCs w:val="18"/>
                      <w:lang w:val="de-DE"/>
                    </w:rPr>
                    <w:t>2. Scheme-D]</w:t>
                  </w:r>
                </w:p>
                <w:p w14:paraId="42C4C300" w14:textId="77777777" w:rsidR="00B106A4" w:rsidRDefault="00000000">
                  <w:pPr>
                    <w:rPr>
                      <w:rFonts w:cs="Arial"/>
                      <w:color w:val="000000" w:themeColor="text1"/>
                      <w:sz w:val="18"/>
                      <w:szCs w:val="18"/>
                      <w:lang w:val="de-DE"/>
                    </w:rPr>
                  </w:pPr>
                  <w:r>
                    <w:rPr>
                      <w:rFonts w:cs="Arial"/>
                      <w:strike/>
                      <w:color w:val="FF0000"/>
                      <w:sz w:val="18"/>
                      <w:szCs w:val="18"/>
                      <w:lang w:val="de-DE"/>
                    </w:rPr>
                    <w:t>[</w:t>
                  </w:r>
                  <w:r>
                    <w:rPr>
                      <w:rFonts w:cs="Arial"/>
                      <w:color w:val="000000" w:themeColor="text1"/>
                      <w:sz w:val="18"/>
                      <w:szCs w:val="18"/>
                      <w:lang w:val="de-DE"/>
                    </w:rPr>
                    <w:t>3. Scheme-E</w:t>
                  </w:r>
                  <w:r>
                    <w:rPr>
                      <w:rFonts w:cs="Arial"/>
                      <w:strike/>
                      <w:color w:val="FF0000"/>
                      <w:sz w:val="18"/>
                      <w:szCs w:val="18"/>
                      <w:lang w:val="de-DE"/>
                    </w:rPr>
                    <w:t>]</w:t>
                  </w:r>
                </w:p>
                <w:p w14:paraId="1179A142" w14:textId="77777777" w:rsidR="00B106A4" w:rsidRDefault="00B106A4">
                  <w:pPr>
                    <w:pStyle w:val="TAL"/>
                    <w:rPr>
                      <w:rFonts w:cs="Arial"/>
                      <w:color w:val="000000" w:themeColor="text1"/>
                      <w:szCs w:val="18"/>
                      <w:lang w:val="de-D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14AE" w14:textId="77777777" w:rsidR="00B106A4" w:rsidRDefault="00000000">
                  <w:pPr>
                    <w:pStyle w:val="TAL"/>
                    <w:rPr>
                      <w:rFonts w:eastAsia="SimSun"/>
                      <w:highlight w:val="yellow"/>
                      <w:lang w:val="en-US" w:eastAsia="zh-CN"/>
                    </w:rPr>
                  </w:pPr>
                  <w:r>
                    <w:rPr>
                      <w:rFonts w:eastAsia="SimSun" w:cs="Arial"/>
                      <w:color w:val="FF0000"/>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176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7DA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5498E"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8BAC"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4371"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2067E"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CB57"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B1F5" w14:textId="77777777" w:rsidR="00B106A4" w:rsidRDefault="00000000">
                  <w:pPr>
                    <w:pStyle w:val="TAL"/>
                    <w:rPr>
                      <w:rFonts w:cs="Arial"/>
                      <w:color w:val="000000" w:themeColor="text1"/>
                      <w:szCs w:val="18"/>
                      <w:lang w:val="en-US" w:eastAsia="zh-CN"/>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C650"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2B1C51CD" w14:textId="77777777" w:rsidR="00B106A4" w:rsidRDefault="00B106A4">
            <w:pPr>
              <w:jc w:val="left"/>
              <w:rPr>
                <w:rFonts w:ascii="Calibri" w:eastAsia="MS Mincho" w:hAnsi="Calibri" w:cs="Calibri"/>
                <w:color w:val="000000"/>
              </w:rPr>
            </w:pPr>
          </w:p>
        </w:tc>
      </w:tr>
      <w:tr w:rsidR="00B106A4" w14:paraId="7F9473F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F850A0D"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DF4F64"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3-6</w:t>
            </w:r>
          </w:p>
          <w:p w14:paraId="0AF591CA" w14:textId="77777777" w:rsidR="00B106A4" w:rsidRDefault="00000000">
            <w:pPr>
              <w:numPr>
                <w:ilvl w:val="0"/>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Given</w:t>
            </w:r>
            <w:r>
              <w:rPr>
                <w:rFonts w:ascii="Times New Roman" w:eastAsia="Yu Mincho" w:hAnsi="Times New Roman" w:hint="eastAsia"/>
                <w:sz w:val="24"/>
                <w:lang w:eastAsia="ja-JP"/>
              </w:rPr>
              <w:t xml:space="preserve"> the following reasons, we suggest partitioning this FG into three (i.e., each component can be separated): </w:t>
            </w:r>
          </w:p>
          <w:p w14:paraId="09E6996D" w14:textId="77777777" w:rsidR="00B106A4" w:rsidRDefault="00000000">
            <w:pPr>
              <w:numPr>
                <w:ilvl w:val="1"/>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Scheme C considers the support of 59-2-3-1, while Scheme D considers 59-2-3-2. And the support of them can be orthogonal each other. </w:t>
            </w:r>
            <w:r>
              <w:rPr>
                <w:rFonts w:ascii="Times New Roman" w:eastAsia="Yu Mincho" w:hAnsi="Times New Roman"/>
                <w:sz w:val="24"/>
                <w:lang w:eastAsia="ja-JP"/>
              </w:rPr>
              <w:t>I</w:t>
            </w:r>
            <w:r>
              <w:rPr>
                <w:rFonts w:ascii="Times New Roman" w:eastAsia="Yu Mincho" w:hAnsi="Times New Roman" w:hint="eastAsia"/>
                <w:sz w:val="24"/>
                <w:lang w:eastAsia="ja-JP"/>
              </w:rPr>
              <w:t xml:space="preserve">f we try to merge them into one, the definition of prerequisite FG will be quite complex. </w:t>
            </w:r>
          </w:p>
          <w:p w14:paraId="6E98900F" w14:textId="77777777" w:rsidR="00B106A4" w:rsidRDefault="00000000">
            <w:pPr>
              <w:numPr>
                <w:ilvl w:val="1"/>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Scheme E can be supported when the UE also supports C and D. Once the support of Scheme C and D is </w:t>
            </w:r>
            <w:r>
              <w:rPr>
                <w:rFonts w:ascii="Times New Roman" w:eastAsia="Yu Mincho" w:hAnsi="Times New Roman"/>
                <w:sz w:val="24"/>
                <w:lang w:eastAsia="ja-JP"/>
              </w:rPr>
              <w:t>separately</w:t>
            </w:r>
            <w:r>
              <w:rPr>
                <w:rFonts w:ascii="Times New Roman" w:eastAsia="Yu Mincho" w:hAnsi="Times New Roman" w:hint="eastAsia"/>
                <w:sz w:val="24"/>
                <w:lang w:eastAsia="ja-JP"/>
              </w:rPr>
              <w:t xml:space="preserve"> defined, it is also straightforward to decouple Scheme E, by having prerequisite FG be both of Scheme C and D. </w:t>
            </w:r>
          </w:p>
          <w:p w14:paraId="6DDB88C1" w14:textId="77777777" w:rsidR="00B106A4" w:rsidRDefault="00000000">
            <w:pPr>
              <w:numPr>
                <w:ilvl w:val="0"/>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Type of this FG (and potential </w:t>
            </w:r>
            <w:r>
              <w:rPr>
                <w:rFonts w:ascii="Times New Roman" w:eastAsia="Yu Mincho" w:hAnsi="Times New Roman"/>
                <w:sz w:val="24"/>
                <w:lang w:eastAsia="ja-JP"/>
              </w:rPr>
              <w:t>separated</w:t>
            </w:r>
            <w:r>
              <w:rPr>
                <w:rFonts w:ascii="Times New Roman" w:eastAsia="Yu Mincho" w:hAnsi="Times New Roman" w:hint="eastAsia"/>
                <w:sz w:val="24"/>
                <w:lang w:eastAsia="ja-JP"/>
              </w:rPr>
              <w:t xml:space="preserve"> FG from the above discussion) should be per band. </w:t>
            </w:r>
            <w:r>
              <w:rPr>
                <w:rFonts w:ascii="Times New Roman" w:eastAsia="Yu Mincho" w:hAnsi="Times New Roman"/>
                <w:sz w:val="24"/>
                <w:lang w:eastAsia="ja-JP"/>
              </w:rPr>
              <w:t>I</w:t>
            </w:r>
            <w:r>
              <w:rPr>
                <w:rFonts w:ascii="Times New Roman" w:eastAsia="Yu Mincho" w:hAnsi="Times New Roman" w:hint="eastAsia"/>
                <w:sz w:val="24"/>
                <w:lang w:eastAsia="ja-JP"/>
              </w:rPr>
              <w:t xml:space="preserve">t </w:t>
            </w:r>
            <w:r>
              <w:rPr>
                <w:rFonts w:ascii="Times New Roman" w:eastAsia="Yu Mincho" w:hAnsi="Times New Roman"/>
                <w:sz w:val="24"/>
                <w:lang w:eastAsia="ja-JP"/>
              </w:rPr>
              <w:t>doesn’t</w:t>
            </w:r>
            <w:r>
              <w:rPr>
                <w:rFonts w:ascii="Times New Roman" w:eastAsia="Yu Mincho" w:hAnsi="Times New Roman" w:hint="eastAsia"/>
                <w:sz w:val="24"/>
                <w:lang w:eastAsia="ja-JP"/>
              </w:rPr>
              <w:t xml:space="preserve"> need to follow their </w:t>
            </w:r>
            <w:r>
              <w:rPr>
                <w:rFonts w:ascii="Times New Roman" w:eastAsia="Yu Mincho" w:hAnsi="Times New Roman"/>
                <w:sz w:val="24"/>
                <w:lang w:eastAsia="ja-JP"/>
              </w:rPr>
              <w:t>prerequisite</w:t>
            </w:r>
            <w:r>
              <w:rPr>
                <w:rFonts w:ascii="Times New Roman" w:eastAsia="Yu Mincho" w:hAnsi="Times New Roman" w:hint="eastAsia"/>
                <w:sz w:val="24"/>
                <w:lang w:eastAsia="ja-JP"/>
              </w:rPr>
              <w:t xml:space="preserve"> FG. </w:t>
            </w:r>
          </w:p>
          <w:p w14:paraId="1A1A5751" w14:textId="77777777" w:rsidR="00B106A4" w:rsidRDefault="00B106A4">
            <w:pPr>
              <w:jc w:val="left"/>
              <w:rPr>
                <w:rFonts w:ascii="Calibri" w:eastAsia="MS Mincho" w:hAnsi="Calibri" w:cs="Calibri"/>
                <w:color w:val="000000"/>
              </w:rPr>
            </w:pPr>
          </w:p>
        </w:tc>
      </w:tr>
      <w:tr w:rsidR="00B106A4" w14:paraId="5ED3729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D32F8F7"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861B56" w14:textId="77777777" w:rsidR="00B106A4" w:rsidRDefault="00B106A4">
            <w:pPr>
              <w:jc w:val="left"/>
              <w:rPr>
                <w:rFonts w:ascii="Calibri" w:eastAsia="MS Mincho" w:hAnsi="Calibri" w:cs="Calibri"/>
                <w:color w:val="000000"/>
              </w:rPr>
            </w:pPr>
          </w:p>
        </w:tc>
      </w:tr>
    </w:tbl>
    <w:p w14:paraId="70E07F45" w14:textId="77777777" w:rsidR="00B106A4" w:rsidRDefault="00B106A4"/>
    <w:p w14:paraId="6F7F6789"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1"/>
        <w:gridCol w:w="2598"/>
        <w:gridCol w:w="3990"/>
        <w:gridCol w:w="556"/>
        <w:gridCol w:w="497"/>
        <w:gridCol w:w="467"/>
        <w:gridCol w:w="3443"/>
        <w:gridCol w:w="556"/>
        <w:gridCol w:w="556"/>
        <w:gridCol w:w="556"/>
        <w:gridCol w:w="556"/>
        <w:gridCol w:w="4157"/>
        <w:gridCol w:w="2067"/>
      </w:tblGrid>
      <w:tr w:rsidR="00B106A4" w14:paraId="7E28B3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B3DB26"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F554" w14:textId="77777777" w:rsidR="00B106A4" w:rsidRDefault="00000000">
            <w:pPr>
              <w:pStyle w:val="TAL"/>
              <w:rPr>
                <w:rFonts w:eastAsia="MS Mincho" w:cs="Arial"/>
                <w:color w:val="000000" w:themeColor="text1"/>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7E0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4BE0"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Joint triggering]</w:t>
            </w:r>
          </w:p>
          <w:p w14:paraId="2A20A3D9"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[2. Separate triggering w/o delay offset compensation (DOC) indication]</w:t>
            </w:r>
          </w:p>
          <w:p w14:paraId="413A7CA5"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A45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E57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E45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96D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D44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3781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BFD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029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A0529"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E3D"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A7D2DAB"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53265A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F4DE64B"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A8897BF"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6392FF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973C89C"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E3E0F0" w14:textId="77777777" w:rsidR="00B106A4" w:rsidRDefault="00B106A4">
            <w:pPr>
              <w:jc w:val="left"/>
              <w:rPr>
                <w:rFonts w:ascii="Calibri" w:eastAsia="MS Mincho" w:hAnsi="Calibri" w:cs="Calibri"/>
                <w:color w:val="000000"/>
              </w:rPr>
            </w:pPr>
          </w:p>
        </w:tc>
      </w:tr>
      <w:tr w:rsidR="00B106A4" w14:paraId="523145F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F26D06"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4D6BE7" w14:textId="77777777" w:rsidR="00B106A4" w:rsidRDefault="00B106A4">
            <w:pPr>
              <w:jc w:val="left"/>
              <w:rPr>
                <w:rFonts w:ascii="Calibri" w:eastAsia="MS Mincho" w:hAnsi="Calibri" w:cs="Calibri"/>
                <w:color w:val="000000"/>
              </w:rPr>
            </w:pPr>
          </w:p>
        </w:tc>
      </w:tr>
      <w:tr w:rsidR="00B106A4" w14:paraId="2B26F88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563F1E"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74"/>
              <w:gridCol w:w="2261"/>
              <w:gridCol w:w="3479"/>
              <w:gridCol w:w="556"/>
              <w:gridCol w:w="497"/>
              <w:gridCol w:w="467"/>
              <w:gridCol w:w="2976"/>
              <w:gridCol w:w="556"/>
              <w:gridCol w:w="556"/>
              <w:gridCol w:w="556"/>
              <w:gridCol w:w="556"/>
              <w:gridCol w:w="3582"/>
              <w:gridCol w:w="1855"/>
            </w:tblGrid>
            <w:tr w:rsidR="00B106A4" w14:paraId="05F3E9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03DAF"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4FF8" w14:textId="77777777" w:rsidR="00B106A4" w:rsidRDefault="00000000">
                  <w:pPr>
                    <w:pStyle w:val="TAL"/>
                    <w:rPr>
                      <w:rFonts w:eastAsia="MS Mincho" w:cs="Arial"/>
                      <w:color w:val="000000" w:themeColor="text1"/>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BE6D" w14:textId="77777777" w:rsidR="00B106A4" w:rsidRDefault="00000000">
                  <w:pPr>
                    <w:pStyle w:val="TAL"/>
                    <w:rPr>
                      <w:rFonts w:cs="Arial"/>
                      <w:color w:val="000000" w:themeColor="text1"/>
                      <w:szCs w:val="18"/>
                      <w:lang w:eastAsia="zh-CN"/>
                    </w:rPr>
                  </w:pPr>
                  <w:r>
                    <w:rPr>
                      <w:rFonts w:cs="Arial"/>
                      <w:color w:val="000000" w:themeColor="text1"/>
                      <w:szCs w:val="18"/>
                      <w:lang w:eastAsia="zh-CN"/>
                    </w:rPr>
                    <w:t xml:space="preserve">Linkage of CJTC Dd and Rel-18 </w:t>
                  </w:r>
                  <w:proofErr w:type="spellStart"/>
                  <w:r>
                    <w:rPr>
                      <w:rFonts w:cs="Arial"/>
                      <w:color w:val="000000" w:themeColor="text1"/>
                      <w:szCs w:val="18"/>
                      <w:lang w:eastAsia="zh-CN"/>
                    </w:rPr>
                    <w:t>eType</w:t>
                  </w:r>
                  <w:proofErr w:type="spellEnd"/>
                  <w:r>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3391" w14:textId="77777777" w:rsidR="00B106A4" w:rsidRDefault="00000000">
                  <w:pPr>
                    <w:rPr>
                      <w:rFonts w:cs="Arial"/>
                      <w:color w:val="000000" w:themeColor="text1"/>
                      <w:sz w:val="18"/>
                      <w:szCs w:val="18"/>
                    </w:rPr>
                  </w:pPr>
                  <w:del w:id="2752" w:author="Kathiravetpillai Sivanesan (Nokia)" w:date="2025-02-05T22:20:00Z">
                    <w:r>
                      <w:rPr>
                        <w:rFonts w:cs="Arial"/>
                        <w:color w:val="000000" w:themeColor="text1"/>
                        <w:sz w:val="18"/>
                        <w:szCs w:val="18"/>
                        <w:highlight w:val="yellow"/>
                      </w:rPr>
                      <w:delText>[</w:delText>
                    </w:r>
                  </w:del>
                  <w:r>
                    <w:rPr>
                      <w:rFonts w:cs="Arial"/>
                      <w:color w:val="000000" w:themeColor="text1"/>
                      <w:sz w:val="18"/>
                      <w:szCs w:val="18"/>
                      <w:highlight w:val="yellow"/>
                    </w:rPr>
                    <w:t>1</w:t>
                  </w:r>
                  <w:r>
                    <w:rPr>
                      <w:rFonts w:cs="Arial"/>
                      <w:color w:val="000000" w:themeColor="text1"/>
                      <w:sz w:val="18"/>
                      <w:szCs w:val="18"/>
                    </w:rPr>
                    <w:t>. Joint triggering</w:t>
                  </w:r>
                  <w:del w:id="2753" w:author="Kathiravetpillai Sivanesan (Nokia)" w:date="2025-02-05T22:20:00Z">
                    <w:r>
                      <w:rPr>
                        <w:rFonts w:cs="Arial"/>
                        <w:color w:val="000000" w:themeColor="text1"/>
                        <w:sz w:val="18"/>
                        <w:szCs w:val="18"/>
                      </w:rPr>
                      <w:delText>]</w:delText>
                    </w:r>
                  </w:del>
                </w:p>
                <w:p w14:paraId="41C3FE98" w14:textId="77777777" w:rsidR="00B106A4" w:rsidRDefault="00000000">
                  <w:pPr>
                    <w:rPr>
                      <w:rFonts w:cs="Arial"/>
                      <w:color w:val="000000" w:themeColor="text1"/>
                      <w:sz w:val="18"/>
                      <w:szCs w:val="18"/>
                    </w:rPr>
                  </w:pPr>
                  <w:del w:id="2754" w:author="Kathiravetpillai Sivanesan (Nokia)" w:date="2025-02-05T22:20:00Z">
                    <w:r>
                      <w:rPr>
                        <w:rFonts w:cs="Arial"/>
                        <w:color w:val="000000" w:themeColor="text1"/>
                        <w:sz w:val="18"/>
                        <w:szCs w:val="18"/>
                      </w:rPr>
                      <w:delText>[</w:delText>
                    </w:r>
                  </w:del>
                  <w:r>
                    <w:rPr>
                      <w:rFonts w:cs="Arial"/>
                      <w:color w:val="000000" w:themeColor="text1"/>
                      <w:sz w:val="18"/>
                      <w:szCs w:val="18"/>
                    </w:rPr>
                    <w:t>2. Separate triggering w/o delay offset compensation (DOC) indication</w:t>
                  </w:r>
                  <w:del w:id="2755" w:author="Kathiravetpillai Sivanesan (Nokia)" w:date="2025-02-05T22:20:00Z">
                    <w:r>
                      <w:rPr>
                        <w:rFonts w:cs="Arial"/>
                        <w:color w:val="000000" w:themeColor="text1"/>
                        <w:sz w:val="18"/>
                        <w:szCs w:val="18"/>
                      </w:rPr>
                      <w:delText>]</w:delText>
                    </w:r>
                  </w:del>
                </w:p>
                <w:p w14:paraId="170ADA8C" w14:textId="77777777" w:rsidR="00B106A4" w:rsidRDefault="00000000">
                  <w:pPr>
                    <w:rPr>
                      <w:rFonts w:cs="Arial"/>
                      <w:color w:val="000000" w:themeColor="text1"/>
                      <w:sz w:val="18"/>
                      <w:szCs w:val="18"/>
                      <w:highlight w:val="yellow"/>
                    </w:rPr>
                  </w:pPr>
                  <w:del w:id="2756" w:author="Kathiravetpillai Sivanesan (Nokia)" w:date="2025-02-05T22:20:00Z">
                    <w:r>
                      <w:rPr>
                        <w:rFonts w:cs="Arial"/>
                        <w:color w:val="000000" w:themeColor="text1"/>
                        <w:sz w:val="18"/>
                        <w:szCs w:val="18"/>
                      </w:rPr>
                      <w:delText>[</w:delText>
                    </w:r>
                  </w:del>
                  <w:r>
                    <w:rPr>
                      <w:rFonts w:cs="Arial"/>
                      <w:color w:val="000000" w:themeColor="text1"/>
                      <w:sz w:val="18"/>
                      <w:szCs w:val="18"/>
                    </w:rPr>
                    <w:t>3. Separate triggering w/ delay offset compensation (DOC) indication</w:t>
                  </w:r>
                  <w:del w:id="2757" w:author="Kathiravetpillai Sivanesan (Nokia)" w:date="2025-02-05T22:20:00Z">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F1B9"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F6E9" w14:textId="77777777" w:rsidR="00B106A4"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250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57C52" w14:textId="77777777" w:rsidR="00B106A4" w:rsidRDefault="00000000">
                  <w:pPr>
                    <w:pStyle w:val="TAL"/>
                    <w:rPr>
                      <w:rFonts w:cs="Arial"/>
                      <w:color w:val="000000" w:themeColor="text1"/>
                      <w:szCs w:val="18"/>
                      <w:lang w:val="en-US" w:eastAsia="zh-CN"/>
                    </w:rPr>
                  </w:pPr>
                  <w:r>
                    <w:rPr>
                      <w:rFonts w:cs="Arial"/>
                      <w:color w:val="000000" w:themeColor="text1"/>
                      <w:szCs w:val="18"/>
                      <w:lang w:eastAsia="zh-CN"/>
                    </w:rPr>
                    <w:t xml:space="preserve">Linkage of CJTC Dd and Rel-18 </w:t>
                  </w:r>
                  <w:proofErr w:type="spellStart"/>
                  <w:r>
                    <w:rPr>
                      <w:rFonts w:cs="Arial"/>
                      <w:color w:val="000000" w:themeColor="text1"/>
                      <w:szCs w:val="18"/>
                      <w:lang w:eastAsia="zh-CN"/>
                    </w:rPr>
                    <w:t>eType</w:t>
                  </w:r>
                  <w:proofErr w:type="spellEnd"/>
                  <w:r>
                    <w:rPr>
                      <w:rFonts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3C84" w14:textId="77777777" w:rsidR="00B106A4" w:rsidRDefault="00000000">
                  <w:pPr>
                    <w:pStyle w:val="TAL"/>
                    <w:rPr>
                      <w:rFonts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6EEA"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F47B"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D4B2"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8B7B" w14:textId="77777777" w:rsidR="00B106A4" w:rsidRDefault="00000000">
                  <w:pPr>
                    <w:keepNext/>
                    <w:keepLines/>
                    <w:rPr>
                      <w:rFonts w:eastAsia="Yu Mincho"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A6DA"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95ACAE7" w14:textId="77777777" w:rsidR="00B106A4" w:rsidRDefault="00B106A4">
            <w:pPr>
              <w:jc w:val="left"/>
              <w:rPr>
                <w:rFonts w:ascii="Calibri" w:eastAsia="MS Mincho" w:hAnsi="Calibri" w:cs="Calibri"/>
                <w:color w:val="000000"/>
              </w:rPr>
            </w:pPr>
          </w:p>
        </w:tc>
      </w:tr>
      <w:tr w:rsidR="00B106A4" w14:paraId="140ED4C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1A2426"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E98100" w14:textId="77777777" w:rsidR="00B106A4" w:rsidRDefault="00000000">
            <w:pPr>
              <w:rPr>
                <w:rFonts w:eastAsiaTheme="minorEastAsia" w:cs="Arial"/>
                <w:color w:val="000000" w:themeColor="text1"/>
                <w:szCs w:val="18"/>
                <w:lang w:eastAsia="zh-CN"/>
              </w:rPr>
            </w:pPr>
            <w:r>
              <w:rPr>
                <w:rFonts w:eastAsia="MS Mincho" w:cs="Arial"/>
                <w:color w:val="000000" w:themeColor="text1"/>
                <w:szCs w:val="18"/>
              </w:rPr>
              <w:t>59-2-3-</w:t>
            </w:r>
            <w:r>
              <w:rPr>
                <w:rFonts w:eastAsiaTheme="minorEastAsia" w:cs="Arial" w:hint="eastAsia"/>
                <w:color w:val="000000" w:themeColor="text1"/>
                <w:szCs w:val="18"/>
                <w:lang w:eastAsia="zh-CN"/>
              </w:rPr>
              <w:t>7:</w:t>
            </w:r>
          </w:p>
          <w:p w14:paraId="4306A382"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eastAsia="SimSun" w:hint="eastAsia"/>
                <w:lang w:val="en-US" w:eastAsia="zh-CN"/>
              </w:rPr>
              <w:t xml:space="preserve">According to the agreement of RAN1#118bis, </w:t>
            </w:r>
            <w:r>
              <w:rPr>
                <w:rFonts w:cs="Times"/>
                <w:szCs w:val="20"/>
                <w:lang w:val="en-US"/>
              </w:rPr>
              <w:t xml:space="preserve">when linking CJTC Dd and Rel-18 </w:t>
            </w:r>
            <w:proofErr w:type="spellStart"/>
            <w:r>
              <w:rPr>
                <w:rFonts w:cs="Times"/>
                <w:szCs w:val="20"/>
                <w:lang w:val="en-US"/>
              </w:rPr>
              <w:t>eType</w:t>
            </w:r>
            <w:proofErr w:type="spellEnd"/>
            <w:r>
              <w:rPr>
                <w:rFonts w:cs="Times"/>
                <w:szCs w:val="20"/>
                <w:lang w:val="en-US"/>
              </w:rPr>
              <w:t>-II CJT CSI reports is configured</w:t>
            </w:r>
            <w:r>
              <w:rPr>
                <w:rFonts w:eastAsiaTheme="minorEastAsia" w:cs="Arial" w:hint="eastAsia"/>
                <w:color w:val="000000" w:themeColor="text1"/>
                <w:szCs w:val="18"/>
                <w:lang w:val="en-US" w:eastAsia="zh-CN"/>
              </w:rPr>
              <w:t>, j</w:t>
            </w:r>
            <w:r>
              <w:rPr>
                <w:rFonts w:eastAsiaTheme="minorEastAsia" w:cs="Arial"/>
                <w:color w:val="000000" w:themeColor="text1"/>
                <w:szCs w:val="18"/>
                <w:lang w:val="en-US" w:eastAsia="zh-CN"/>
              </w:rPr>
              <w:t>oint triggering</w:t>
            </w:r>
            <w:r>
              <w:rPr>
                <w:rFonts w:eastAsiaTheme="minorEastAsia" w:cs="Arial" w:hint="eastAsia"/>
                <w:color w:val="000000" w:themeColor="text1"/>
                <w:szCs w:val="18"/>
                <w:lang w:val="en-US" w:eastAsia="zh-CN"/>
              </w:rPr>
              <w:t xml:space="preserve"> and separate triggering are supported. Since the linkage is introduced to </w:t>
            </w:r>
            <w:r>
              <w:rPr>
                <w:rFonts w:eastAsia="Calibri"/>
                <w:lang w:val="en-US"/>
              </w:rPr>
              <w:t xml:space="preserve">facilitate UE-specific </w:t>
            </w:r>
            <w:r>
              <w:rPr>
                <w:lang w:val="en-US"/>
              </w:rPr>
              <w:t>delay offset pre-compensation on PDSCH by the NW</w:t>
            </w:r>
            <w:r>
              <w:rPr>
                <w:rFonts w:eastAsiaTheme="minorEastAsia" w:hint="eastAsia"/>
                <w:lang w:val="en-US" w:eastAsia="zh-CN"/>
              </w:rPr>
              <w:t xml:space="preserve">, both joint </w:t>
            </w:r>
            <w:r>
              <w:rPr>
                <w:rFonts w:eastAsiaTheme="minorEastAsia" w:cs="Arial"/>
                <w:color w:val="000000" w:themeColor="text1"/>
                <w:szCs w:val="18"/>
                <w:lang w:val="en-US" w:eastAsia="zh-CN"/>
              </w:rPr>
              <w:t>triggering</w:t>
            </w:r>
            <w:r>
              <w:rPr>
                <w:rFonts w:eastAsiaTheme="minorEastAsia" w:cs="Arial" w:hint="eastAsia"/>
                <w:color w:val="000000" w:themeColor="text1"/>
                <w:szCs w:val="18"/>
                <w:lang w:val="en-US" w:eastAsia="zh-CN"/>
              </w:rPr>
              <w:t xml:space="preserve"> and </w:t>
            </w:r>
            <w:r>
              <w:rPr>
                <w:rFonts w:eastAsiaTheme="minorEastAsia" w:cs="Arial"/>
                <w:color w:val="000000" w:themeColor="text1"/>
                <w:szCs w:val="18"/>
                <w:lang w:val="en-US" w:eastAsia="zh-CN"/>
              </w:rPr>
              <w:t>separate triggering w</w:t>
            </w:r>
            <w:r>
              <w:rPr>
                <w:rFonts w:eastAsiaTheme="minorEastAsia" w:cs="Arial" w:hint="eastAsia"/>
                <w:color w:val="000000" w:themeColor="text1"/>
                <w:szCs w:val="18"/>
                <w:lang w:val="en-US" w:eastAsia="zh-CN"/>
              </w:rPr>
              <w:t>ith</w:t>
            </w:r>
            <w:r>
              <w:rPr>
                <w:rFonts w:eastAsiaTheme="minorEastAsia" w:cs="Arial"/>
                <w:color w:val="000000" w:themeColor="text1"/>
                <w:szCs w:val="18"/>
                <w:lang w:val="en-US" w:eastAsia="zh-CN"/>
              </w:rPr>
              <w:t xml:space="preserve"> delay offset compensation indication</w:t>
            </w:r>
            <w:r>
              <w:rPr>
                <w:rFonts w:eastAsiaTheme="minorEastAsia" w:cs="Arial" w:hint="eastAsia"/>
                <w:color w:val="000000" w:themeColor="text1"/>
                <w:szCs w:val="18"/>
                <w:lang w:val="en-US" w:eastAsia="zh-CN"/>
              </w:rPr>
              <w:t xml:space="preserve"> should be the basic feature. S</w:t>
            </w:r>
            <w:r>
              <w:rPr>
                <w:rFonts w:eastAsiaTheme="minorEastAsia" w:cs="Arial"/>
                <w:color w:val="000000" w:themeColor="text1"/>
                <w:szCs w:val="18"/>
                <w:lang w:val="en-US" w:eastAsia="zh-CN"/>
              </w:rPr>
              <w:t>eparate triggering w</w:t>
            </w:r>
            <w:r>
              <w:rPr>
                <w:rFonts w:eastAsiaTheme="minorEastAsia" w:cs="Arial" w:hint="eastAsia"/>
                <w:color w:val="000000" w:themeColor="text1"/>
                <w:szCs w:val="18"/>
                <w:lang w:val="en-US" w:eastAsia="zh-CN"/>
              </w:rPr>
              <w:t>ithout</w:t>
            </w:r>
            <w:r>
              <w:rPr>
                <w:rFonts w:eastAsiaTheme="minorEastAsia" w:cs="Arial"/>
                <w:color w:val="000000" w:themeColor="text1"/>
                <w:szCs w:val="18"/>
                <w:lang w:val="en-US" w:eastAsia="zh-CN"/>
              </w:rPr>
              <w:t xml:space="preserve"> delay offset compensation indication</w:t>
            </w:r>
            <w:r>
              <w:rPr>
                <w:rFonts w:eastAsiaTheme="minorEastAsia" w:cs="Arial" w:hint="eastAsia"/>
                <w:color w:val="000000" w:themeColor="text1"/>
                <w:szCs w:val="18"/>
                <w:lang w:val="en-US" w:eastAsia="zh-CN"/>
              </w:rPr>
              <w:t xml:space="preserve"> should be a separate feature.</w:t>
            </w:r>
          </w:p>
          <w:p w14:paraId="70BB8924" w14:textId="77777777" w:rsidR="00B106A4" w:rsidRDefault="00000000">
            <w:pPr>
              <w:pStyle w:val="Normal9pointspacing"/>
              <w:numPr>
                <w:ilvl w:val="0"/>
                <w:numId w:val="27"/>
              </w:numPr>
              <w:spacing w:before="0" w:afterLines="50" w:after="120"/>
              <w:ind w:left="714" w:right="40" w:hanging="357"/>
              <w:rPr>
                <w:rFonts w:eastAsia="SimSun"/>
                <w:lang w:val="en-US" w:eastAsia="zh-CN"/>
              </w:rPr>
            </w:pPr>
            <w:r>
              <w:rPr>
                <w:rFonts w:cs="Times"/>
                <w:szCs w:val="20"/>
                <w:lang w:val="en-US"/>
              </w:rPr>
              <w:t>To</w:t>
            </w:r>
            <w:r>
              <w:rPr>
                <w:rFonts w:eastAsiaTheme="minorEastAsia" w:cs="Times" w:hint="eastAsia"/>
                <w:szCs w:val="20"/>
                <w:lang w:val="en-US" w:eastAsia="zh-CN"/>
              </w:rPr>
              <w:t xml:space="preserve"> enable the linkage, </w:t>
            </w:r>
            <w:r>
              <w:rPr>
                <w:rFonts w:cs="Times"/>
                <w:szCs w:val="20"/>
                <w:lang w:val="en-US"/>
              </w:rPr>
              <w:t>CJTC Dd</w:t>
            </w:r>
            <w:r>
              <w:rPr>
                <w:rFonts w:eastAsiaTheme="minorEastAsia" w:cs="Times" w:hint="eastAsia"/>
                <w:szCs w:val="20"/>
                <w:lang w:val="en-US" w:eastAsia="zh-CN"/>
              </w:rPr>
              <w:t xml:space="preserve"> report and </w:t>
            </w:r>
            <w:r>
              <w:rPr>
                <w:rFonts w:cs="Times"/>
                <w:szCs w:val="20"/>
                <w:lang w:val="en-US"/>
              </w:rPr>
              <w:t xml:space="preserve">Rel-18 </w:t>
            </w:r>
            <w:proofErr w:type="spellStart"/>
            <w:r>
              <w:rPr>
                <w:rFonts w:cs="Times"/>
                <w:szCs w:val="20"/>
                <w:lang w:val="en-US"/>
              </w:rPr>
              <w:t>eType</w:t>
            </w:r>
            <w:proofErr w:type="spellEnd"/>
            <w:r>
              <w:rPr>
                <w:rFonts w:cs="Times"/>
                <w:szCs w:val="20"/>
                <w:lang w:val="en-US"/>
              </w:rPr>
              <w:t>-II CJT CSI report</w:t>
            </w:r>
            <w:r>
              <w:rPr>
                <w:rFonts w:eastAsiaTheme="minorEastAsia" w:cs="Times" w:hint="eastAsia"/>
                <w:szCs w:val="20"/>
                <w:lang w:val="en-US" w:eastAsia="zh-CN"/>
              </w:rPr>
              <w:t xml:space="preserve"> should be the </w:t>
            </w:r>
            <w:r>
              <w:rPr>
                <w:rFonts w:eastAsia="SimSun"/>
                <w:lang w:val="en-US" w:eastAsia="zh-CN"/>
              </w:rPr>
              <w:t>prerequisite</w:t>
            </w:r>
            <w:r>
              <w:rPr>
                <w:rFonts w:eastAsia="SimSun" w:hint="eastAsia"/>
                <w:lang w:val="en-US" w:eastAsia="zh-CN"/>
              </w:rPr>
              <w:t xml:space="preserve"> feature group for </w:t>
            </w:r>
            <w:r>
              <w:rPr>
                <w:rFonts w:cs="Arial"/>
                <w:color w:val="000000" w:themeColor="text1"/>
                <w:szCs w:val="18"/>
                <w:lang w:val="en-US"/>
              </w:rPr>
              <w:t>59-2-3-</w:t>
            </w:r>
            <w:r>
              <w:rPr>
                <w:rFonts w:eastAsiaTheme="minorEastAsia" w:cs="Arial" w:hint="eastAsia"/>
                <w:color w:val="000000" w:themeColor="text1"/>
                <w:szCs w:val="18"/>
                <w:lang w:val="en-US" w:eastAsia="zh-CN"/>
              </w:rPr>
              <w:t xml:space="preserve">7. </w:t>
            </w:r>
            <w:r>
              <w:rPr>
                <w:rFonts w:eastAsia="SimSun" w:hint="eastAsia"/>
                <w:lang w:val="en-US" w:eastAsia="zh-CN"/>
              </w:rPr>
              <w:t>The</w:t>
            </w:r>
            <w:r>
              <w:rPr>
                <w:rFonts w:eastAsia="SimSun"/>
                <w:lang w:val="en-US" w:eastAsia="zh-CN"/>
              </w:rPr>
              <w:t xml:space="preserve"> prerequisite</w:t>
            </w:r>
            <w:r>
              <w:rPr>
                <w:rFonts w:eastAsia="SimSun" w:hint="eastAsia"/>
                <w:lang w:val="en-US" w:eastAsia="zh-CN"/>
              </w:rPr>
              <w:t xml:space="preserve"> of </w:t>
            </w:r>
            <w:r>
              <w:rPr>
                <w:rFonts w:cs="Arial"/>
                <w:color w:val="000000" w:themeColor="text1"/>
                <w:szCs w:val="18"/>
                <w:lang w:val="en-US"/>
              </w:rPr>
              <w:t>59-2-3-</w:t>
            </w:r>
            <w:r>
              <w:rPr>
                <w:rFonts w:eastAsiaTheme="minorEastAsia" w:cs="Arial" w:hint="eastAsia"/>
                <w:color w:val="000000" w:themeColor="text1"/>
                <w:szCs w:val="18"/>
                <w:lang w:val="en-US" w:eastAsia="zh-CN"/>
              </w:rPr>
              <w:t>7</w:t>
            </w:r>
            <w:r>
              <w:rPr>
                <w:rFonts w:eastAsia="SimSun" w:hint="eastAsia"/>
                <w:lang w:val="en-US" w:eastAsia="zh-CN"/>
              </w:rPr>
              <w:t xml:space="preserve"> should be</w:t>
            </w:r>
            <w:r>
              <w:rPr>
                <w:rFonts w:eastAsia="SimSun"/>
                <w:bCs/>
                <w:lang w:val="en-US"/>
              </w:rPr>
              <w:t xml:space="preserve"> </w:t>
            </w:r>
            <w:r>
              <w:rPr>
                <w:rFonts w:eastAsia="SimSun" w:hint="eastAsia"/>
                <w:bCs/>
                <w:lang w:val="en-US" w:eastAsia="zh-CN"/>
              </w:rPr>
              <w:t xml:space="preserve">FG for CJTC Dd report (i.e., FG </w:t>
            </w:r>
            <w:r>
              <w:rPr>
                <w:rFonts w:cs="Arial"/>
                <w:color w:val="000000" w:themeColor="text1"/>
                <w:szCs w:val="18"/>
                <w:lang w:val="en-US"/>
              </w:rPr>
              <w:t>59-2-3-</w:t>
            </w:r>
            <w:r>
              <w:rPr>
                <w:rFonts w:eastAsiaTheme="minorEastAsia" w:cs="Arial" w:hint="eastAsia"/>
                <w:color w:val="000000" w:themeColor="text1"/>
                <w:szCs w:val="18"/>
                <w:lang w:val="en-US" w:eastAsia="zh-CN"/>
              </w:rPr>
              <w:t>1)</w:t>
            </w:r>
            <w:r>
              <w:rPr>
                <w:rFonts w:eastAsia="SimSun" w:hint="eastAsia"/>
                <w:bCs/>
                <w:lang w:val="en-US" w:eastAsia="zh-CN"/>
              </w:rPr>
              <w:t xml:space="preserve"> and FG for </w:t>
            </w:r>
            <w:r>
              <w:rPr>
                <w:rFonts w:cs="Times"/>
                <w:szCs w:val="20"/>
                <w:lang w:val="en-US"/>
              </w:rPr>
              <w:t xml:space="preserve">Rel-18 </w:t>
            </w:r>
            <w:proofErr w:type="spellStart"/>
            <w:r>
              <w:rPr>
                <w:rFonts w:cs="Times"/>
                <w:szCs w:val="20"/>
                <w:lang w:val="en-US"/>
              </w:rPr>
              <w:t>eType</w:t>
            </w:r>
            <w:proofErr w:type="spellEnd"/>
            <w:r>
              <w:rPr>
                <w:rFonts w:cs="Times"/>
                <w:szCs w:val="20"/>
                <w:lang w:val="en-US"/>
              </w:rPr>
              <w:t>-II CJT CSI report</w:t>
            </w:r>
            <w:r>
              <w:rPr>
                <w:rFonts w:cs="Arial"/>
                <w:color w:val="000000" w:themeColor="text1"/>
                <w:szCs w:val="18"/>
                <w:lang w:val="en-US"/>
              </w:rPr>
              <w:t xml:space="preserve"> </w:t>
            </w:r>
            <w:r>
              <w:rPr>
                <w:rFonts w:eastAsiaTheme="minorEastAsia" w:cs="Arial" w:hint="eastAsia"/>
                <w:color w:val="000000" w:themeColor="text1"/>
                <w:szCs w:val="18"/>
                <w:lang w:val="en-US" w:eastAsia="zh-CN"/>
              </w:rPr>
              <w:t xml:space="preserve">(i.e., FG </w:t>
            </w:r>
            <w:r>
              <w:rPr>
                <w:rFonts w:cs="Arial"/>
                <w:color w:val="000000" w:themeColor="text1"/>
                <w:szCs w:val="18"/>
                <w:lang w:val="en-US"/>
              </w:rPr>
              <w:t>40-3-1</w:t>
            </w:r>
            <w:r>
              <w:rPr>
                <w:rFonts w:eastAsiaTheme="minorEastAsia" w:cs="Arial" w:hint="eastAsia"/>
                <w:color w:val="000000" w:themeColor="text1"/>
                <w:szCs w:val="18"/>
                <w:lang w:val="en-US" w:eastAsia="zh-CN"/>
              </w:rPr>
              <w:t>-1)</w:t>
            </w:r>
            <w:r>
              <w:rPr>
                <w:rFonts w:eastAsia="SimSun" w:hint="eastAsia"/>
                <w:bCs/>
                <w:lang w:val="en-US" w:eastAsia="zh-CN"/>
              </w:rPr>
              <w:t>.</w:t>
            </w:r>
          </w:p>
          <w:p w14:paraId="65891EE4" w14:textId="77777777" w:rsidR="00B106A4" w:rsidRDefault="00000000">
            <w:pPr>
              <w:rPr>
                <w:rFonts w:eastAsia="SimSun"/>
                <w:b/>
                <w:lang w:eastAsia="zh-CN"/>
              </w:rPr>
            </w:pPr>
            <w:bookmarkStart w:id="2758" w:name="_Ref189836555"/>
            <w:r>
              <w:rPr>
                <w:b/>
              </w:rPr>
              <w:t xml:space="preserve">Proposal </w:t>
            </w:r>
            <w:r>
              <w:rPr>
                <w:b/>
              </w:rPr>
              <w:fldChar w:fldCharType="begin"/>
            </w:r>
            <w:r>
              <w:rPr>
                <w:b/>
              </w:rPr>
              <w:instrText xml:space="preserve"> SEQ Proposal \* ARABIC </w:instrText>
            </w:r>
            <w:r>
              <w:rPr>
                <w:b/>
              </w:rPr>
              <w:fldChar w:fldCharType="separate"/>
            </w:r>
            <w:r>
              <w:rPr>
                <w:b/>
              </w:rPr>
              <w:t>39</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7:</w:t>
            </w:r>
            <w:bookmarkEnd w:id="2758"/>
          </w:p>
          <w:p w14:paraId="5872F18F" w14:textId="77777777" w:rsidR="00B106A4" w:rsidRDefault="00000000">
            <w:pPr>
              <w:pStyle w:val="Normal9pointspacing"/>
              <w:numPr>
                <w:ilvl w:val="0"/>
                <w:numId w:val="28"/>
              </w:numPr>
              <w:spacing w:before="0" w:afterLines="50" w:after="120"/>
              <w:ind w:left="714" w:hanging="357"/>
              <w:rPr>
                <w:rFonts w:eastAsia="SimSun"/>
                <w:b/>
                <w:szCs w:val="20"/>
                <w:lang w:val="sv-SE" w:eastAsia="zh-CN"/>
              </w:rPr>
            </w:pPr>
            <w:r>
              <w:rPr>
                <w:rFonts w:eastAsia="SimSun" w:hint="eastAsia"/>
                <w:b/>
                <w:lang w:val="sv-SE" w:eastAsia="zh-CN"/>
              </w:rPr>
              <w:t xml:space="preserve">The </w:t>
            </w:r>
            <w:r>
              <w:rPr>
                <w:rFonts w:eastAsia="SimSun"/>
                <w:b/>
                <w:lang w:val="sv-SE" w:eastAsia="zh-CN"/>
              </w:rPr>
              <w:t>components</w:t>
            </w:r>
            <w:r>
              <w:rPr>
                <w:rFonts w:eastAsia="SimSun" w:hint="eastAsia"/>
                <w:b/>
                <w:lang w:val="sv-SE" w:eastAsia="zh-CN"/>
              </w:rPr>
              <w:t xml:space="preserve"> include </w:t>
            </w:r>
          </w:p>
          <w:p w14:paraId="4CA9E7E5" w14:textId="77777777" w:rsidR="00B106A4" w:rsidRDefault="00000000">
            <w:pPr>
              <w:pStyle w:val="Normal9pointspacing"/>
              <w:numPr>
                <w:ilvl w:val="1"/>
                <w:numId w:val="28"/>
              </w:numPr>
              <w:spacing w:before="0" w:after="50"/>
              <w:rPr>
                <w:rFonts w:eastAsia="SimSun"/>
                <w:b/>
                <w:szCs w:val="20"/>
                <w:lang w:val="sv-SE" w:eastAsia="zh-CN"/>
              </w:rPr>
            </w:pPr>
            <w:r>
              <w:rPr>
                <w:rFonts w:eastAsia="SimSun" w:hint="eastAsia"/>
                <w:b/>
                <w:lang w:val="sv-SE" w:eastAsia="zh-CN"/>
              </w:rPr>
              <w:t xml:space="preserve">Support of </w:t>
            </w:r>
            <w:r>
              <w:rPr>
                <w:rFonts w:eastAsia="SimSun"/>
                <w:b/>
                <w:lang w:val="sv-SE" w:eastAsia="zh-CN"/>
              </w:rPr>
              <w:t>joint triggering</w:t>
            </w:r>
            <w:r>
              <w:rPr>
                <w:rFonts w:eastAsia="SimSun" w:hint="eastAsia"/>
                <w:b/>
                <w:lang w:val="sv-SE" w:eastAsia="zh-CN"/>
              </w:rPr>
              <w:t>;</w:t>
            </w:r>
          </w:p>
          <w:p w14:paraId="2D321A14" w14:textId="77777777" w:rsidR="00B106A4" w:rsidRDefault="00000000">
            <w:pPr>
              <w:pStyle w:val="Normal9pointspacing"/>
              <w:numPr>
                <w:ilvl w:val="1"/>
                <w:numId w:val="28"/>
              </w:numPr>
              <w:spacing w:before="0" w:after="50"/>
              <w:rPr>
                <w:rFonts w:eastAsia="SimSun"/>
                <w:b/>
                <w:szCs w:val="20"/>
                <w:lang w:val="en-US" w:eastAsia="zh-CN"/>
              </w:rPr>
            </w:pPr>
            <w:r>
              <w:rPr>
                <w:rFonts w:eastAsia="SimSun" w:hint="eastAsia"/>
                <w:b/>
                <w:lang w:val="en-US" w:eastAsia="zh-CN"/>
              </w:rPr>
              <w:t xml:space="preserve">Support of </w:t>
            </w:r>
            <w:r>
              <w:rPr>
                <w:rFonts w:eastAsia="SimSun"/>
                <w:b/>
                <w:lang w:val="en-US" w:eastAsia="zh-CN"/>
              </w:rPr>
              <w:t>separate triggering with delay offset compensation indication</w:t>
            </w:r>
            <w:r>
              <w:rPr>
                <w:rFonts w:eastAsia="SimSun" w:hint="eastAsia"/>
                <w:b/>
                <w:lang w:val="en-US" w:eastAsia="zh-CN"/>
              </w:rPr>
              <w:t>.</w:t>
            </w:r>
          </w:p>
          <w:p w14:paraId="761F3B97" w14:textId="77777777" w:rsidR="00B106A4" w:rsidRDefault="00000000">
            <w:pPr>
              <w:pStyle w:val="Normal9pointspacing"/>
              <w:numPr>
                <w:ilvl w:val="0"/>
                <w:numId w:val="28"/>
              </w:numPr>
              <w:spacing w:before="0" w:afterLines="50" w:after="120"/>
              <w:rPr>
                <w:rFonts w:eastAsia="SimSun"/>
                <w:b/>
                <w:lang w:val="en-US" w:eastAsia="zh-CN"/>
              </w:rPr>
            </w:pPr>
            <w:r>
              <w:rPr>
                <w:rFonts w:eastAsia="SimSun" w:hint="eastAsia"/>
                <w:b/>
                <w:lang w:val="en-US" w:eastAsia="zh-CN"/>
              </w:rPr>
              <w:t>T</w:t>
            </w:r>
            <w:r>
              <w:rPr>
                <w:rFonts w:eastAsia="SimSun"/>
                <w:b/>
                <w:lang w:val="en-US" w:eastAsia="zh-CN"/>
              </w:rPr>
              <w:t>he prerequisite of 59-2-3-</w:t>
            </w:r>
            <w:r>
              <w:rPr>
                <w:rFonts w:eastAsia="SimSun" w:hint="eastAsia"/>
                <w:b/>
                <w:lang w:val="en-US" w:eastAsia="zh-CN"/>
              </w:rPr>
              <w:t xml:space="preserve">7 </w:t>
            </w:r>
            <w:r>
              <w:rPr>
                <w:rFonts w:eastAsia="SimSun"/>
                <w:b/>
                <w:lang w:val="en-US" w:eastAsia="zh-CN"/>
              </w:rPr>
              <w:t xml:space="preserve">should be </w:t>
            </w:r>
            <w:r>
              <w:rPr>
                <w:rFonts w:eastAsia="SimSun" w:hint="eastAsia"/>
                <w:b/>
                <w:bCs/>
                <w:lang w:val="en-US" w:eastAsia="zh-CN"/>
              </w:rPr>
              <w:t xml:space="preserve">FG for CJTC Dd report (i.e., FG </w:t>
            </w:r>
            <w:r>
              <w:rPr>
                <w:rFonts w:cs="Arial"/>
                <w:b/>
                <w:color w:val="000000" w:themeColor="text1"/>
                <w:szCs w:val="18"/>
                <w:lang w:val="en-US"/>
              </w:rPr>
              <w:t>59-2-3-</w:t>
            </w:r>
            <w:r>
              <w:rPr>
                <w:rFonts w:eastAsiaTheme="minorEastAsia" w:cs="Arial" w:hint="eastAsia"/>
                <w:b/>
                <w:color w:val="000000" w:themeColor="text1"/>
                <w:szCs w:val="18"/>
                <w:lang w:val="en-US" w:eastAsia="zh-CN"/>
              </w:rPr>
              <w:t>1)</w:t>
            </w:r>
            <w:r>
              <w:rPr>
                <w:rFonts w:eastAsia="SimSun" w:hint="eastAsia"/>
                <w:b/>
                <w:bCs/>
                <w:lang w:val="en-US" w:eastAsia="zh-CN"/>
              </w:rPr>
              <w:t xml:space="preserve"> and FG for </w:t>
            </w:r>
            <w:r>
              <w:rPr>
                <w:rFonts w:cs="Times"/>
                <w:b/>
                <w:szCs w:val="20"/>
                <w:lang w:val="en-US"/>
              </w:rPr>
              <w:t xml:space="preserve">Rel-18 </w:t>
            </w:r>
            <w:proofErr w:type="spellStart"/>
            <w:r>
              <w:rPr>
                <w:rFonts w:cs="Times"/>
                <w:b/>
                <w:szCs w:val="20"/>
                <w:lang w:val="en-US"/>
              </w:rPr>
              <w:t>eType</w:t>
            </w:r>
            <w:proofErr w:type="spellEnd"/>
            <w:r>
              <w:rPr>
                <w:rFonts w:cs="Times"/>
                <w:b/>
                <w:szCs w:val="20"/>
                <w:lang w:val="en-US"/>
              </w:rPr>
              <w:t>-II CJT CSI report</w:t>
            </w:r>
            <w:r>
              <w:rPr>
                <w:rFonts w:cs="Arial"/>
                <w:b/>
                <w:color w:val="000000" w:themeColor="text1"/>
                <w:szCs w:val="18"/>
                <w:lang w:val="en-US"/>
              </w:rPr>
              <w:t xml:space="preserve"> </w:t>
            </w:r>
            <w:r>
              <w:rPr>
                <w:rFonts w:eastAsiaTheme="minorEastAsia" w:cs="Arial" w:hint="eastAsia"/>
                <w:b/>
                <w:color w:val="000000" w:themeColor="text1"/>
                <w:szCs w:val="18"/>
                <w:lang w:val="en-US" w:eastAsia="zh-CN"/>
              </w:rPr>
              <w:t xml:space="preserve">(i.e., FG </w:t>
            </w:r>
            <w:r>
              <w:rPr>
                <w:rFonts w:cs="Arial"/>
                <w:b/>
                <w:color w:val="000000" w:themeColor="text1"/>
                <w:szCs w:val="18"/>
                <w:lang w:val="en-US"/>
              </w:rPr>
              <w:t>40-3-1</w:t>
            </w:r>
            <w:r>
              <w:rPr>
                <w:rFonts w:eastAsiaTheme="minorEastAsia" w:cs="Arial" w:hint="eastAsia"/>
                <w:b/>
                <w:color w:val="000000" w:themeColor="text1"/>
                <w:szCs w:val="18"/>
                <w:lang w:val="en-US" w:eastAsia="zh-CN"/>
              </w:rPr>
              <w:t>-1)</w:t>
            </w:r>
            <w:r>
              <w:rPr>
                <w:rFonts w:eastAsia="SimSun"/>
                <w:b/>
                <w:lang w:val="en-US" w:eastAsia="zh-CN"/>
              </w:rPr>
              <w:t>.</w:t>
            </w:r>
          </w:p>
          <w:p w14:paraId="273E1741" w14:textId="77777777" w:rsidR="00B106A4" w:rsidRDefault="00000000">
            <w:pPr>
              <w:rPr>
                <w:rFonts w:eastAsia="SimSun"/>
                <w:b/>
                <w:lang w:eastAsia="zh-CN"/>
              </w:rPr>
            </w:pPr>
            <w:bookmarkStart w:id="2759" w:name="_Ref189836558"/>
            <w:r>
              <w:rPr>
                <w:b/>
              </w:rPr>
              <w:t xml:space="preserve">Proposal </w:t>
            </w:r>
            <w:r>
              <w:rPr>
                <w:b/>
              </w:rPr>
              <w:fldChar w:fldCharType="begin"/>
            </w:r>
            <w:r>
              <w:rPr>
                <w:b/>
              </w:rPr>
              <w:instrText xml:space="preserve"> SEQ Proposal \* ARABIC </w:instrText>
            </w:r>
            <w:r>
              <w:rPr>
                <w:b/>
              </w:rPr>
              <w:fldChar w:fldCharType="separate"/>
            </w:r>
            <w:r>
              <w:rPr>
                <w:b/>
              </w:rPr>
              <w:t>40</w:t>
            </w:r>
            <w:r>
              <w:rPr>
                <w:b/>
              </w:rPr>
              <w:fldChar w:fldCharType="end"/>
            </w:r>
            <w:r>
              <w:rPr>
                <w:rFonts w:eastAsiaTheme="minorEastAsia" w:hint="eastAsia"/>
                <w:b/>
                <w:lang w:eastAsia="zh-CN"/>
              </w:rPr>
              <w:t xml:space="preserve">: </w:t>
            </w:r>
            <w:r>
              <w:rPr>
                <w:rFonts w:eastAsia="SimSun" w:hint="eastAsia"/>
                <w:b/>
                <w:lang w:eastAsia="zh-CN"/>
              </w:rPr>
              <w:t>For l</w:t>
            </w:r>
            <w:r>
              <w:rPr>
                <w:rFonts w:eastAsia="SimSun"/>
                <w:b/>
                <w:lang w:eastAsia="zh-CN"/>
              </w:rPr>
              <w:t xml:space="preserve">inkage of CJTC Dd and Rel-18 </w:t>
            </w:r>
            <w:proofErr w:type="spellStart"/>
            <w:r>
              <w:rPr>
                <w:rFonts w:eastAsia="SimSun"/>
                <w:b/>
                <w:lang w:eastAsia="zh-CN"/>
              </w:rPr>
              <w:t>eType</w:t>
            </w:r>
            <w:proofErr w:type="spellEnd"/>
            <w:r>
              <w:rPr>
                <w:rFonts w:eastAsia="SimSun"/>
                <w:b/>
                <w:lang w:eastAsia="zh-CN"/>
              </w:rPr>
              <w:t>-II CJT</w:t>
            </w:r>
            <w:r>
              <w:rPr>
                <w:rFonts w:eastAsia="SimSun" w:hint="eastAsia"/>
                <w:b/>
                <w:lang w:eastAsia="zh-CN"/>
              </w:rPr>
              <w:t>,</w:t>
            </w:r>
            <w:r>
              <w:rPr>
                <w:rFonts w:eastAsia="SimSun"/>
                <w:b/>
                <w:lang w:eastAsia="zh-CN"/>
              </w:rPr>
              <w:t xml:space="preserve"> </w:t>
            </w:r>
            <w:r>
              <w:rPr>
                <w:rFonts w:eastAsia="SimSun" w:hint="eastAsia"/>
                <w:b/>
                <w:lang w:eastAsia="zh-CN"/>
              </w:rPr>
              <w:t>s</w:t>
            </w:r>
            <w:r>
              <w:rPr>
                <w:rFonts w:eastAsia="SimSun"/>
                <w:b/>
                <w:lang w:eastAsia="zh-CN"/>
              </w:rPr>
              <w:t>eparate triggering with delay offset compensation indication should be a separate feature</w:t>
            </w:r>
            <w:r>
              <w:rPr>
                <w:rFonts w:eastAsia="SimSun" w:hint="eastAsia"/>
                <w:b/>
                <w:lang w:eastAsia="zh-CN"/>
              </w:rPr>
              <w:t>.</w:t>
            </w:r>
            <w:bookmarkEnd w:id="2759"/>
          </w:p>
        </w:tc>
      </w:tr>
      <w:tr w:rsidR="00B106A4" w14:paraId="1FCF015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805D107"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66"/>
              <w:gridCol w:w="2631"/>
              <w:gridCol w:w="3139"/>
              <w:gridCol w:w="1074"/>
              <w:gridCol w:w="497"/>
              <w:gridCol w:w="467"/>
              <w:gridCol w:w="3184"/>
              <w:gridCol w:w="556"/>
              <w:gridCol w:w="556"/>
              <w:gridCol w:w="556"/>
              <w:gridCol w:w="556"/>
              <w:gridCol w:w="3064"/>
              <w:gridCol w:w="1655"/>
            </w:tblGrid>
            <w:tr w:rsidR="00B106A4" w14:paraId="6DF14F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0C140"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8793"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59-2-3-7</w:t>
                  </w:r>
                  <w:r>
                    <w:rPr>
                      <w:rFonts w:eastAsia="MS Mincho" w:cs="Arial"/>
                      <w:color w:val="ED7D31" w:themeColor="accent2"/>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7C548"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CJT </w:t>
                  </w:r>
                  <w:r>
                    <w:rPr>
                      <w:rFonts w:eastAsia="SimSun" w:cs="Arial"/>
                      <w:color w:val="ED7D31" w:themeColor="accent2"/>
                      <w:szCs w:val="18"/>
                      <w:lang w:eastAsia="zh-CN"/>
                    </w:rPr>
                    <w:t>w/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1B72"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[1. Joint triggering]</w:t>
                  </w:r>
                </w:p>
                <w:p w14:paraId="4871B869"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[2. Separate triggering w/o delay offset compensation (DOC) indication]</w:t>
                  </w:r>
                </w:p>
                <w:p w14:paraId="4DBC5F5F" w14:textId="77777777" w:rsidR="00B106A4" w:rsidRDefault="00000000">
                  <w:pPr>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[3. Separate triggering w/ delay offset compensation (DOC) indication]</w:t>
                  </w:r>
                </w:p>
                <w:p w14:paraId="4EA3A770"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 xml:space="preserve">1. </w:t>
                  </w:r>
                  <w:r>
                    <w:rPr>
                      <w:rFonts w:cs="Arial" w:hint="eastAsia"/>
                      <w:color w:val="ED7D31" w:themeColor="accent2"/>
                      <w:sz w:val="18"/>
                      <w:szCs w:val="18"/>
                    </w:rPr>
                    <w:t>S</w:t>
                  </w:r>
                  <w:r>
                    <w:rPr>
                      <w:rFonts w:cs="Arial"/>
                      <w:color w:val="ED7D31" w:themeColor="accent2"/>
                      <w:sz w:val="18"/>
                      <w:szCs w:val="18"/>
                    </w:rPr>
                    <w:t xml:space="preserve">upport of linkage of CJTC Dd and Rel-18 </w:t>
                  </w:r>
                  <w:proofErr w:type="spellStart"/>
                  <w:r>
                    <w:rPr>
                      <w:rFonts w:cs="Arial"/>
                      <w:color w:val="ED7D31" w:themeColor="accent2"/>
                      <w:sz w:val="18"/>
                      <w:szCs w:val="18"/>
                    </w:rPr>
                    <w:t>eType</w:t>
                  </w:r>
                  <w:proofErr w:type="spellEnd"/>
                  <w:r>
                    <w:rPr>
                      <w:rFonts w:cs="Arial"/>
                      <w:color w:val="ED7D31" w:themeColor="accent2"/>
                      <w:sz w:val="18"/>
                      <w:szCs w:val="18"/>
                    </w:rPr>
                    <w:t>-II CJT w/ joint triggering</w:t>
                  </w:r>
                </w:p>
                <w:p w14:paraId="775B4B0D" w14:textId="77777777" w:rsidR="00B106A4" w:rsidRDefault="00000000">
                  <w:pPr>
                    <w:spacing w:before="72" w:after="72"/>
                    <w:jc w:val="left"/>
                    <w:rPr>
                      <w:rFonts w:cs="Arial"/>
                      <w:color w:val="ED7D31" w:themeColor="accent2"/>
                      <w:sz w:val="18"/>
                      <w:szCs w:val="18"/>
                      <w:highlight w:val="yellow"/>
                    </w:rPr>
                  </w:pPr>
                  <w:r>
                    <w:rPr>
                      <w:rFonts w:cs="Arial" w:hint="eastAsia"/>
                      <w:color w:val="ED7D31" w:themeColor="accent2"/>
                      <w:sz w:val="18"/>
                      <w:szCs w:val="18"/>
                    </w:rPr>
                    <w:t>2</w:t>
                  </w:r>
                  <w:r>
                    <w:rPr>
                      <w:rFonts w:cs="Arial"/>
                      <w:color w:val="ED7D31" w:themeColor="accent2"/>
                      <w:sz w:val="18"/>
                      <w:szCs w:val="18"/>
                    </w:rPr>
                    <w:t xml:space="preserve">. Supported timeline relaxation amount </w:t>
                  </w:r>
                  <w:proofErr w:type="spellStart"/>
                  <w:r>
                    <w:rPr>
                      <w:rFonts w:cs="Arial"/>
                      <w:color w:val="ED7D31" w:themeColor="accent2"/>
                      <w:sz w:val="18"/>
                      <w:szCs w:val="18"/>
                    </w:rPr>
                    <w:t>d</w:t>
                  </w:r>
                  <w:r>
                    <w:rPr>
                      <w:rFonts w:cs="Arial"/>
                      <w:color w:val="ED7D31" w:themeColor="accent2"/>
                      <w:sz w:val="18"/>
                      <w:szCs w:val="18"/>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B29FD"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p w14:paraId="3866708E" w14:textId="77777777" w:rsidR="00B106A4" w:rsidRDefault="00000000">
                  <w:pPr>
                    <w:pStyle w:val="TAL"/>
                    <w:spacing w:before="72" w:after="72"/>
                    <w:rPr>
                      <w:rFonts w:eastAsia="MS Mincho" w:cs="Arial"/>
                      <w:color w:val="000000" w:themeColor="text1"/>
                      <w:szCs w:val="18"/>
                    </w:rPr>
                  </w:pPr>
                  <w:r>
                    <w:rPr>
                      <w:rFonts w:eastAsia="MS Mincho" w:cs="Arial"/>
                      <w:color w:val="ED7D31" w:themeColor="accent2"/>
                      <w:szCs w:val="18"/>
                    </w:rPr>
                    <w:t>59-2-3-1 and 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C06A"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A919F"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8F47"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CJT </w:t>
                  </w:r>
                  <w:r>
                    <w:rPr>
                      <w:rFonts w:eastAsia="SimSun" w:cs="Arial"/>
                      <w:color w:val="ED7D31" w:themeColor="accent2"/>
                      <w:szCs w:val="18"/>
                      <w:lang w:eastAsia="zh-CN"/>
                    </w:rPr>
                    <w:t>w/ joint triggering</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5CDB" w14:textId="77777777" w:rsidR="00B106A4" w:rsidRDefault="00000000">
                  <w:pPr>
                    <w:pStyle w:val="TAL"/>
                    <w:spacing w:before="72" w:after="72"/>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EAAA"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F0"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493B"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5578B" w14:textId="77777777" w:rsidR="00B106A4" w:rsidRDefault="00000000">
                  <w:pPr>
                    <w:keepNext/>
                    <w:keepLines/>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FFS: Further partitioning of this FG based on existing and future agreements</w:t>
                  </w:r>
                </w:p>
                <w:p w14:paraId="3F8C33AE" w14:textId="77777777" w:rsidR="00B106A4" w:rsidRDefault="00000000">
                  <w:pPr>
                    <w:keepNext/>
                    <w:keepLines/>
                    <w:spacing w:before="72" w:after="72"/>
                    <w:jc w:val="left"/>
                    <w:rPr>
                      <w:rFonts w:cs="Arial"/>
                      <w:strike/>
                      <w:color w:val="ED7D31" w:themeColor="accent2"/>
                      <w:sz w:val="18"/>
                      <w:szCs w:val="18"/>
                      <w:highlight w:val="yellow"/>
                    </w:rPr>
                  </w:pPr>
                  <w:r>
                    <w:rPr>
                      <w:rFonts w:cs="Arial"/>
                      <w:color w:val="ED7D31" w:themeColor="accent2"/>
                      <w:sz w:val="18"/>
                      <w:szCs w:val="18"/>
                    </w:rPr>
                    <w:t>Component-2 candidate values: {0, Z</w:t>
                  </w:r>
                  <w:r>
                    <w:rPr>
                      <w:rFonts w:cs="Arial"/>
                      <w:color w:val="ED7D31" w:themeColor="accent2"/>
                      <w:sz w:val="18"/>
                      <w:szCs w:val="18"/>
                      <w:vertAlign w:val="subscript"/>
                    </w:rPr>
                    <w:t>1</w:t>
                  </w:r>
                  <w:r>
                    <w:rPr>
                      <w:rFonts w:cs="Arial"/>
                      <w:color w:val="ED7D31" w:themeColor="accent2"/>
                      <w:sz w:val="18"/>
                      <w:szCs w:val="18"/>
                    </w:rPr>
                    <w:t>’}</w:t>
                  </w:r>
                </w:p>
                <w:p w14:paraId="00A77F4B" w14:textId="77777777" w:rsidR="00B106A4" w:rsidRDefault="00B106A4">
                  <w:pPr>
                    <w:keepNext/>
                    <w:keepLines/>
                    <w:spacing w:before="72" w:after="72"/>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B14FF"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r w:rsidR="00B106A4" w14:paraId="7D7DB9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AB1C5"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B5D9"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59-2-3-7b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71329"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 xml:space="preserve">Linkage of CJTC Dd and Rel-18 </w:t>
                  </w:r>
                  <w:proofErr w:type="spellStart"/>
                  <w:r>
                    <w:rPr>
                      <w:rFonts w:eastAsia="SimSun" w:cs="Arial"/>
                      <w:color w:val="ED7D31" w:themeColor="accent2"/>
                      <w:szCs w:val="18"/>
                      <w:lang w:eastAsia="zh-CN"/>
                    </w:rPr>
                    <w:t>eType</w:t>
                  </w:r>
                  <w:proofErr w:type="spellEnd"/>
                  <w:r>
                    <w:rPr>
                      <w:rFonts w:eastAsia="SimSun" w:cs="Arial"/>
                      <w:color w:val="ED7D31" w:themeColor="accent2"/>
                      <w:szCs w:val="18"/>
                      <w:lang w:eastAsia="zh-CN"/>
                    </w:rPr>
                    <w:t>-II CJT w/ sperate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D0C2"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 xml:space="preserve">1. </w:t>
                  </w:r>
                  <w:r>
                    <w:rPr>
                      <w:rFonts w:cs="Arial" w:hint="eastAsia"/>
                      <w:color w:val="ED7D31" w:themeColor="accent2"/>
                      <w:sz w:val="18"/>
                      <w:szCs w:val="18"/>
                    </w:rPr>
                    <w:t>S</w:t>
                  </w:r>
                  <w:r>
                    <w:rPr>
                      <w:rFonts w:cs="Arial"/>
                      <w:color w:val="ED7D31" w:themeColor="accent2"/>
                      <w:sz w:val="18"/>
                      <w:szCs w:val="18"/>
                    </w:rPr>
                    <w:t xml:space="preserve">upport of linkage of CJTC Dd and Rel-18 </w:t>
                  </w:r>
                  <w:proofErr w:type="spellStart"/>
                  <w:r>
                    <w:rPr>
                      <w:rFonts w:cs="Arial"/>
                      <w:color w:val="ED7D31" w:themeColor="accent2"/>
                      <w:sz w:val="18"/>
                      <w:szCs w:val="18"/>
                    </w:rPr>
                    <w:t>eType</w:t>
                  </w:r>
                  <w:proofErr w:type="spellEnd"/>
                  <w:r>
                    <w:rPr>
                      <w:rFonts w:cs="Arial"/>
                      <w:color w:val="ED7D31" w:themeColor="accent2"/>
                      <w:sz w:val="18"/>
                      <w:szCs w:val="18"/>
                    </w:rPr>
                    <w:t>-II CJT</w:t>
                  </w:r>
                </w:p>
                <w:p w14:paraId="6643532E" w14:textId="77777777" w:rsidR="00B106A4" w:rsidRDefault="00000000">
                  <w:pPr>
                    <w:spacing w:before="72" w:after="72"/>
                    <w:jc w:val="left"/>
                    <w:rPr>
                      <w:rFonts w:cs="Arial"/>
                      <w:color w:val="ED7D31" w:themeColor="accent2"/>
                      <w:sz w:val="18"/>
                      <w:szCs w:val="18"/>
                      <w:highlight w:val="yellow"/>
                    </w:rPr>
                  </w:pPr>
                  <w:r>
                    <w:rPr>
                      <w:rFonts w:cs="Arial" w:hint="eastAsia"/>
                      <w:color w:val="ED7D31" w:themeColor="accent2"/>
                      <w:sz w:val="18"/>
                      <w:szCs w:val="18"/>
                    </w:rPr>
                    <w:t>2</w:t>
                  </w:r>
                  <w:r>
                    <w:rPr>
                      <w:rFonts w:cs="Arial"/>
                      <w:color w:val="ED7D31" w:themeColor="accent2"/>
                      <w:sz w:val="18"/>
                      <w:szCs w:val="18"/>
                    </w:rPr>
                    <w:t>. Supported CJTC Dd buffering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AE819"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59-2-3-1 and 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EAF6"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BE14"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CF85"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eastAsia="zh-CN"/>
                    </w:rPr>
                    <w:t xml:space="preserve">Linkage of CJTC Dd and Rel-18 </w:t>
                  </w:r>
                  <w:proofErr w:type="spellStart"/>
                  <w:r>
                    <w:rPr>
                      <w:rFonts w:eastAsia="SimSun" w:cs="Arial"/>
                      <w:color w:val="ED7D31" w:themeColor="accent2"/>
                      <w:szCs w:val="18"/>
                      <w:lang w:eastAsia="zh-CN"/>
                    </w:rPr>
                    <w:t>eType</w:t>
                  </w:r>
                  <w:proofErr w:type="spellEnd"/>
                  <w:r>
                    <w:rPr>
                      <w:rFonts w:eastAsia="SimSun" w:cs="Arial"/>
                      <w:color w:val="ED7D31" w:themeColor="accent2"/>
                      <w:szCs w:val="18"/>
                      <w:lang w:eastAsia="zh-CN"/>
                    </w:rPr>
                    <w:t>-II CJT w/ separate triggering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FB61" w14:textId="77777777" w:rsidR="00B106A4" w:rsidRDefault="00000000">
                  <w:pPr>
                    <w:pStyle w:val="TAL"/>
                    <w:spacing w:before="72" w:after="72"/>
                    <w:rPr>
                      <w:rFonts w:eastAsia="SimSun" w:cs="Arial"/>
                      <w:color w:val="ED7D31" w:themeColor="accent2"/>
                      <w:szCs w:val="18"/>
                      <w:lang w:eastAsia="zh-CN"/>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9ED1"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84F3"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53FE"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DF889" w14:textId="77777777" w:rsidR="00B106A4" w:rsidRDefault="00000000">
                  <w:pPr>
                    <w:keepNext/>
                    <w:keepLines/>
                    <w:spacing w:before="72" w:after="72"/>
                    <w:jc w:val="left"/>
                    <w:rPr>
                      <w:rFonts w:cs="Arial"/>
                      <w:color w:val="ED7D31" w:themeColor="accent2"/>
                      <w:sz w:val="18"/>
                      <w:szCs w:val="18"/>
                    </w:rPr>
                  </w:pPr>
                  <w:r>
                    <w:rPr>
                      <w:rFonts w:cs="Arial"/>
                      <w:color w:val="ED7D31" w:themeColor="accent2"/>
                      <w:sz w:val="18"/>
                      <w:szCs w:val="18"/>
                    </w:rPr>
                    <w:t>Component-2 candidate values: {2s, infinity}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1A1"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bl>
          <w:p w14:paraId="5B4276A8" w14:textId="77777777" w:rsidR="00B106A4" w:rsidRDefault="00B106A4">
            <w:pPr>
              <w:jc w:val="left"/>
              <w:rPr>
                <w:rFonts w:ascii="Calibri" w:eastAsia="MS Mincho" w:hAnsi="Calibri" w:cs="Calibri"/>
                <w:color w:val="000000"/>
              </w:rPr>
            </w:pPr>
          </w:p>
        </w:tc>
      </w:tr>
      <w:tr w:rsidR="00B106A4" w14:paraId="2061E85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3735F8A"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35"/>
              <w:gridCol w:w="2083"/>
              <w:gridCol w:w="4022"/>
              <w:gridCol w:w="965"/>
              <w:gridCol w:w="456"/>
              <w:gridCol w:w="436"/>
              <w:gridCol w:w="2696"/>
              <w:gridCol w:w="517"/>
              <w:gridCol w:w="517"/>
              <w:gridCol w:w="517"/>
              <w:gridCol w:w="517"/>
              <w:gridCol w:w="3526"/>
              <w:gridCol w:w="1749"/>
            </w:tblGrid>
            <w:tr w:rsidR="00B106A4" w14:paraId="79326D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5116A"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F903"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91FA" w14:textId="77777777" w:rsidR="00B106A4" w:rsidRDefault="00000000">
                  <w:pPr>
                    <w:pStyle w:val="TAL"/>
                    <w:keepNext w:val="0"/>
                    <w:keepLines w:val="0"/>
                    <w:rPr>
                      <w:rFonts w:ascii="Times New Roman" w:hAnsi="Times New Roman"/>
                      <w:color w:val="FF0000"/>
                      <w:szCs w:val="18"/>
                      <w:lang w:eastAsia="zh-CN"/>
                    </w:rPr>
                  </w:pPr>
                  <w:r>
                    <w:rPr>
                      <w:rFonts w:ascii="Times New Roman" w:hAnsi="Times New Roman"/>
                      <w:color w:val="000000" w:themeColor="text1"/>
                      <w:szCs w:val="18"/>
                      <w:lang w:eastAsia="zh-CN"/>
                    </w:rPr>
                    <w:t xml:space="preserve">Linkage of CJTC Dd and Rel-18 </w:t>
                  </w:r>
                  <w:proofErr w:type="spellStart"/>
                  <w:r>
                    <w:rPr>
                      <w:rFonts w:ascii="Times New Roman" w:hAnsi="Times New Roman"/>
                      <w:color w:val="000000" w:themeColor="text1"/>
                      <w:szCs w:val="18"/>
                      <w:lang w:eastAsia="zh-CN"/>
                    </w:rPr>
                    <w:t>eType</w:t>
                  </w:r>
                  <w:proofErr w:type="spellEnd"/>
                  <w:r>
                    <w:rPr>
                      <w:rFonts w:ascii="Times New Roman" w:hAnsi="Times New Roman"/>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EBE6" w14:textId="77777777" w:rsidR="00B106A4" w:rsidRDefault="00000000">
                  <w:pPr>
                    <w:rPr>
                      <w:color w:val="000000" w:themeColor="text1"/>
                      <w:sz w:val="18"/>
                      <w:szCs w:val="18"/>
                      <w:highlight w:val="yellow"/>
                    </w:rPr>
                  </w:pPr>
                  <w:r>
                    <w:rPr>
                      <w:color w:val="000000" w:themeColor="text1"/>
                      <w:sz w:val="18"/>
                      <w:szCs w:val="18"/>
                      <w:highlight w:val="yellow"/>
                    </w:rPr>
                    <w:t>[1. Joint triggering</w:t>
                  </w:r>
                  <w:r>
                    <w:rPr>
                      <w:color w:val="000000" w:themeColor="text1"/>
                      <w:sz w:val="18"/>
                      <w:szCs w:val="18"/>
                      <w:highlight w:val="yellow"/>
                      <w:lang w:eastAsia="zh-CN"/>
                    </w:rPr>
                    <w:t xml:space="preserve"> </w:t>
                  </w:r>
                  <w:r>
                    <w:rPr>
                      <w:color w:val="FF0000"/>
                      <w:sz w:val="18"/>
                      <w:szCs w:val="18"/>
                      <w:highlight w:val="yellow"/>
                      <w:lang w:eastAsia="zh-CN"/>
                    </w:rPr>
                    <w:t>only, separate triggering only, joint triggering and separate triggering</w:t>
                  </w:r>
                  <w:r>
                    <w:rPr>
                      <w:color w:val="000000" w:themeColor="text1"/>
                      <w:sz w:val="18"/>
                      <w:szCs w:val="18"/>
                      <w:highlight w:val="yellow"/>
                    </w:rPr>
                    <w:t>]</w:t>
                  </w:r>
                </w:p>
                <w:p w14:paraId="2FA4CCB8" w14:textId="77777777" w:rsidR="00B106A4" w:rsidRDefault="00000000">
                  <w:pPr>
                    <w:rPr>
                      <w:strike/>
                      <w:color w:val="FF0000"/>
                      <w:sz w:val="18"/>
                      <w:szCs w:val="18"/>
                      <w:highlight w:val="yellow"/>
                    </w:rPr>
                  </w:pPr>
                  <w:r>
                    <w:rPr>
                      <w:strike/>
                      <w:color w:val="FF0000"/>
                      <w:sz w:val="18"/>
                      <w:szCs w:val="18"/>
                      <w:highlight w:val="yellow"/>
                    </w:rPr>
                    <w:t>[2. Separate triggering w/o delay offset compensation (DOC) indication]</w:t>
                  </w:r>
                </w:p>
                <w:p w14:paraId="604E737A" w14:textId="77777777" w:rsidR="00B106A4" w:rsidRDefault="00000000">
                  <w:pPr>
                    <w:rPr>
                      <w:strike/>
                      <w:color w:val="FF0000"/>
                      <w:sz w:val="18"/>
                      <w:szCs w:val="18"/>
                      <w:highlight w:val="yellow"/>
                    </w:rPr>
                  </w:pPr>
                  <w:r>
                    <w:rPr>
                      <w:strike/>
                      <w:color w:val="FF0000"/>
                      <w:sz w:val="18"/>
                      <w:szCs w:val="18"/>
                      <w:highlight w:val="yellow"/>
                    </w:rPr>
                    <w:t>[3. Separate triggering w/ delay offset compensation (DOC) indication]</w:t>
                  </w:r>
                </w:p>
                <w:p w14:paraId="3CB0F7D9" w14:textId="77777777" w:rsidR="00B106A4" w:rsidRDefault="00000000">
                  <w:pPr>
                    <w:rPr>
                      <w:color w:val="000000" w:themeColor="text1"/>
                      <w:sz w:val="18"/>
                      <w:szCs w:val="18"/>
                      <w:highlight w:val="yellow"/>
                      <w:lang w:eastAsia="zh-CN"/>
                    </w:rPr>
                  </w:pPr>
                  <w:r>
                    <w:rPr>
                      <w:color w:val="FF0000"/>
                      <w:sz w:val="18"/>
                      <w:szCs w:val="18"/>
                      <w:lang w:eastAsia="zh-CN"/>
                    </w:rPr>
                    <w:t xml:space="preserve">2. </w:t>
                  </w:r>
                  <w:r>
                    <w:rPr>
                      <w:rFonts w:eastAsiaTheme="minorEastAsia"/>
                      <w:color w:val="FF0000"/>
                      <w:sz w:val="18"/>
                      <w:szCs w:val="18"/>
                      <w:lang w:eastAsia="zh-CN"/>
                    </w:rPr>
                    <w:t>For joint triggering, s</w:t>
                  </w:r>
                  <w:r>
                    <w:rPr>
                      <w:color w:val="FF0000"/>
                      <w:sz w:val="18"/>
                      <w:szCs w:val="18"/>
                      <w:lang w:eastAsia="zh-CN"/>
                    </w:rPr>
                    <w:t xml:space="preserve">upport of reporting the value of </w:t>
                  </w:r>
                  <w:proofErr w:type="spellStart"/>
                  <w:r>
                    <w:rPr>
                      <w:rFonts w:eastAsiaTheme="minorEastAsia"/>
                      <w:color w:val="FF0000"/>
                      <w:sz w:val="18"/>
                      <w:szCs w:val="18"/>
                      <w:lang w:eastAsia="zh-CN"/>
                    </w:rPr>
                    <w:t>D</w:t>
                  </w:r>
                  <w:r>
                    <w:rPr>
                      <w:rFonts w:eastAsiaTheme="minorEastAsia"/>
                      <w:color w:val="FF0000"/>
                      <w:sz w:val="18"/>
                      <w:szCs w:val="18"/>
                      <w:vertAlign w:val="subscript"/>
                      <w:lang w:eastAsia="zh-CN"/>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0237" w14:textId="77777777" w:rsidR="00B106A4" w:rsidRDefault="00000000">
                  <w:pPr>
                    <w:pStyle w:val="TAL"/>
                    <w:keepNext w:val="0"/>
                    <w:keepLines w:val="0"/>
                    <w:rPr>
                      <w:rFonts w:ascii="Times New Roman" w:eastAsiaTheme="minorEastAsia" w:hAnsi="Times New Roman"/>
                      <w:color w:val="000000" w:themeColor="text1"/>
                      <w:szCs w:val="18"/>
                      <w:lang w:eastAsia="zh-CN"/>
                    </w:rPr>
                  </w:pPr>
                  <w:r>
                    <w:rPr>
                      <w:rFonts w:ascii="Times New Roman" w:eastAsiaTheme="minorEastAsia" w:hAnsi="Times New Roman"/>
                      <w:color w:val="FF0000"/>
                      <w:szCs w:val="18"/>
                      <w:lang w:eastAsia="zh-CN"/>
                    </w:rPr>
                    <w:t>40-3-1-1,</w:t>
                  </w:r>
                  <w:r>
                    <w:rPr>
                      <w:rFonts w:ascii="Times New Roman" w:hAnsi="Times New Roman"/>
                      <w:color w:val="FF0000"/>
                      <w:szCs w:val="18"/>
                    </w:rPr>
                    <w:t xml:space="preserve"> </w:t>
                  </w:r>
                  <w:r>
                    <w:rPr>
                      <w:rFonts w:ascii="Times New Roman" w:eastAsiaTheme="minorEastAsia" w:hAnsi="Times New Roman"/>
                      <w:color w:val="FF0000"/>
                      <w:szCs w:val="18"/>
                      <w:lang w:eastAsia="zh-CN"/>
                    </w:rPr>
                    <w:t>59-2-3-1</w:t>
                  </w:r>
                  <w:r>
                    <w:rPr>
                      <w:rFonts w:ascii="Times New Roman" w:eastAsiaTheme="minorEastAsia" w:hAnsi="Times New Roman"/>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F5A3"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3937"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EC5C" w14:textId="77777777" w:rsidR="00B106A4" w:rsidRDefault="00000000">
                  <w:pPr>
                    <w:pStyle w:val="TAL"/>
                    <w:keepNext w:val="0"/>
                    <w:keepLines w:val="0"/>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 xml:space="preserve">Linkage of CJTC Dd and Rel-18 </w:t>
                  </w:r>
                  <w:proofErr w:type="spellStart"/>
                  <w:r>
                    <w:rPr>
                      <w:rFonts w:ascii="Times New Roman" w:hAnsi="Times New Roman"/>
                      <w:color w:val="000000" w:themeColor="text1"/>
                      <w:szCs w:val="18"/>
                      <w:lang w:eastAsia="zh-CN"/>
                    </w:rPr>
                    <w:t>eType</w:t>
                  </w:r>
                  <w:proofErr w:type="spellEnd"/>
                  <w:r>
                    <w:rPr>
                      <w:rFonts w:ascii="Times New Roman" w:hAnsi="Times New Roman"/>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8F84"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8BCD"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10F1"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9C62" w14:textId="77777777" w:rsidR="00B106A4" w:rsidRDefault="00000000">
                  <w:pPr>
                    <w:pStyle w:val="TAL"/>
                    <w:keepNext w:val="0"/>
                    <w:keepLines w:val="0"/>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233B" w14:textId="77777777" w:rsidR="00B106A4" w:rsidRDefault="00000000">
                  <w:pPr>
                    <w:rPr>
                      <w:color w:val="000000" w:themeColor="text1"/>
                      <w:sz w:val="18"/>
                      <w:szCs w:val="18"/>
                    </w:rPr>
                  </w:pPr>
                  <w:r>
                    <w:rPr>
                      <w:color w:val="000000" w:themeColor="text1"/>
                      <w:sz w:val="18"/>
                      <w:szCs w:val="18"/>
                      <w:highlight w:val="yellow"/>
                    </w:rPr>
                    <w:t>FFS: Further partitioning of this FG based on existing and future agreements</w:t>
                  </w:r>
                </w:p>
                <w:p w14:paraId="42DD8126" w14:textId="77777777" w:rsidR="00B106A4" w:rsidRDefault="00000000">
                  <w:pPr>
                    <w:rPr>
                      <w:rFonts w:eastAsiaTheme="minorEastAsia"/>
                      <w:color w:val="000000" w:themeColor="text1"/>
                      <w:sz w:val="18"/>
                      <w:szCs w:val="18"/>
                      <w:lang w:eastAsia="zh-CN"/>
                    </w:rPr>
                  </w:pPr>
                  <w:r>
                    <w:rPr>
                      <w:rFonts w:eastAsiaTheme="minorEastAsia"/>
                      <w:color w:val="FF0000"/>
                      <w:sz w:val="18"/>
                      <w:szCs w:val="18"/>
                      <w:lang w:eastAsia="zh-CN"/>
                    </w:rPr>
                    <w:t xml:space="preserve">The value of </w:t>
                  </w:r>
                  <w:proofErr w:type="spellStart"/>
                  <w:r>
                    <w:rPr>
                      <w:rFonts w:eastAsiaTheme="minorEastAsia"/>
                      <w:color w:val="FF0000"/>
                      <w:sz w:val="18"/>
                      <w:szCs w:val="18"/>
                      <w:lang w:eastAsia="zh-CN"/>
                    </w:rPr>
                    <w:t>D</w:t>
                  </w:r>
                  <w:r>
                    <w:rPr>
                      <w:rFonts w:eastAsiaTheme="minorEastAsia"/>
                      <w:color w:val="FF0000"/>
                      <w:sz w:val="18"/>
                      <w:szCs w:val="18"/>
                      <w:vertAlign w:val="subscript"/>
                      <w:lang w:eastAsia="zh-CN"/>
                    </w:rPr>
                    <w:t>relax</w:t>
                  </w:r>
                  <w:proofErr w:type="spellEnd"/>
                  <w:r>
                    <w:rPr>
                      <w:rFonts w:eastAsiaTheme="minorEastAsia"/>
                      <w:color w:val="FF0000"/>
                      <w:sz w:val="18"/>
                      <w:szCs w:val="18"/>
                      <w:lang w:eastAsia="zh-CN"/>
                    </w:rPr>
                    <w:t xml:space="preserve"> is taken from {0, </w:t>
                  </w:r>
                  <w:proofErr w:type="spellStart"/>
                  <w:r>
                    <w:rPr>
                      <w:rFonts w:eastAsiaTheme="minorEastAsia"/>
                      <w:color w:val="FF0000"/>
                      <w:sz w:val="18"/>
                      <w:szCs w:val="18"/>
                      <w:lang w:eastAsia="zh-CN"/>
                    </w:rPr>
                    <w:t>d</w:t>
                  </w:r>
                  <w:r>
                    <w:rPr>
                      <w:rFonts w:eastAsiaTheme="minorEastAsia"/>
                      <w:color w:val="FF0000"/>
                      <w:sz w:val="18"/>
                      <w:szCs w:val="18"/>
                      <w:vertAlign w:val="subscript"/>
                      <w:lang w:eastAsia="zh-CN"/>
                    </w:rPr>
                    <w:t>relax</w:t>
                  </w:r>
                  <w:proofErr w:type="spellEnd"/>
                  <w:r>
                    <w:rPr>
                      <w:rFonts w:eastAsiaTheme="minorEastAsia"/>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6C2A"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1EA0F84A" w14:textId="77777777" w:rsidR="00B106A4" w:rsidRDefault="00B106A4">
            <w:pPr>
              <w:jc w:val="left"/>
              <w:rPr>
                <w:rFonts w:ascii="Calibri" w:eastAsia="MS Mincho" w:hAnsi="Calibri" w:cs="Calibri"/>
                <w:color w:val="000000"/>
              </w:rPr>
            </w:pPr>
          </w:p>
        </w:tc>
      </w:tr>
      <w:tr w:rsidR="00B106A4" w14:paraId="146C8F8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71BAABF"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74"/>
              <w:gridCol w:w="2261"/>
              <w:gridCol w:w="3479"/>
              <w:gridCol w:w="556"/>
              <w:gridCol w:w="497"/>
              <w:gridCol w:w="467"/>
              <w:gridCol w:w="2976"/>
              <w:gridCol w:w="556"/>
              <w:gridCol w:w="556"/>
              <w:gridCol w:w="556"/>
              <w:gridCol w:w="556"/>
              <w:gridCol w:w="3582"/>
              <w:gridCol w:w="1855"/>
            </w:tblGrid>
            <w:tr w:rsidR="00B106A4" w14:paraId="7DD6F1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24A5D"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979E"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6D54"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FCB2" w14:textId="77777777" w:rsidR="00B106A4" w:rsidRDefault="00000000">
                  <w:pPr>
                    <w:widowControl w:val="0"/>
                    <w:rPr>
                      <w:rFonts w:cs="Arial"/>
                      <w:color w:val="000000" w:themeColor="text1"/>
                      <w:sz w:val="18"/>
                      <w:szCs w:val="18"/>
                    </w:rPr>
                  </w:pPr>
                  <w:r>
                    <w:rPr>
                      <w:rFonts w:cs="Arial"/>
                      <w:strike/>
                      <w:color w:val="FF0000"/>
                      <w:sz w:val="18"/>
                      <w:szCs w:val="18"/>
                    </w:rPr>
                    <w:t>[</w:t>
                  </w:r>
                  <w:r>
                    <w:rPr>
                      <w:rFonts w:cs="Arial"/>
                      <w:color w:val="000000" w:themeColor="text1"/>
                      <w:sz w:val="18"/>
                      <w:szCs w:val="18"/>
                    </w:rPr>
                    <w:t>1. Joint triggering</w:t>
                  </w:r>
                  <w:r>
                    <w:rPr>
                      <w:rFonts w:cs="Arial"/>
                      <w:strike/>
                      <w:color w:val="FF0000"/>
                      <w:sz w:val="18"/>
                      <w:szCs w:val="18"/>
                    </w:rPr>
                    <w:t>]</w:t>
                  </w:r>
                </w:p>
                <w:p w14:paraId="3D94EF96" w14:textId="77777777" w:rsidR="00B106A4" w:rsidRDefault="00000000">
                  <w:pPr>
                    <w:widowControl w:val="0"/>
                    <w:rPr>
                      <w:rFonts w:cs="Arial"/>
                      <w:strike/>
                      <w:color w:val="FF0000"/>
                      <w:sz w:val="18"/>
                      <w:szCs w:val="18"/>
                    </w:rPr>
                  </w:pPr>
                  <w:r>
                    <w:rPr>
                      <w:rFonts w:cs="Arial"/>
                      <w:strike/>
                      <w:color w:val="FF0000"/>
                      <w:sz w:val="18"/>
                      <w:szCs w:val="18"/>
                    </w:rPr>
                    <w:t>[</w:t>
                  </w:r>
                  <w:r>
                    <w:rPr>
                      <w:rFonts w:cs="Arial"/>
                      <w:color w:val="000000" w:themeColor="text1"/>
                      <w:sz w:val="18"/>
                      <w:szCs w:val="18"/>
                    </w:rPr>
                    <w:t>2. Separate triggering</w:t>
                  </w:r>
                  <w:r>
                    <w:rPr>
                      <w:rFonts w:cs="Arial"/>
                      <w:strike/>
                      <w:color w:val="FF0000"/>
                      <w:sz w:val="18"/>
                      <w:szCs w:val="18"/>
                    </w:rPr>
                    <w:t xml:space="preserve"> w/o delay offset compensation (DOC) indication]</w:t>
                  </w:r>
                </w:p>
                <w:p w14:paraId="15B82CCE" w14:textId="77777777" w:rsidR="00B106A4" w:rsidRDefault="00000000">
                  <w:pPr>
                    <w:widowControl w:val="0"/>
                    <w:rPr>
                      <w:rFonts w:cs="Arial"/>
                      <w:strike/>
                      <w:color w:val="000000" w:themeColor="text1"/>
                      <w:sz w:val="18"/>
                      <w:szCs w:val="18"/>
                      <w:highlight w:val="yellow"/>
                    </w:rPr>
                  </w:pPr>
                  <w:r>
                    <w:rPr>
                      <w:rFonts w:cs="Arial"/>
                      <w:strike/>
                      <w:color w:val="FF0000"/>
                      <w:sz w:val="18"/>
                      <w:szCs w:val="18"/>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901C"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61A1"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470F"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0807"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DEDE" w14:textId="77777777" w:rsidR="00B106A4" w:rsidRDefault="00000000">
                  <w:pPr>
                    <w:pStyle w:val="TAL"/>
                    <w:keepNext w:val="0"/>
                    <w:keepLines w:val="0"/>
                    <w:widowControl w:val="0"/>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BAD3"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F1C4"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C01F" w14:textId="77777777" w:rsidR="00B106A4" w:rsidRDefault="00000000">
                  <w:pPr>
                    <w:pStyle w:val="TAL"/>
                    <w:keepNext w:val="0"/>
                    <w:keepLines w:val="0"/>
                    <w:widowControl w:val="0"/>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84FE2" w14:textId="77777777" w:rsidR="00B106A4" w:rsidRDefault="00000000">
                  <w:pPr>
                    <w:widowControl w:val="0"/>
                    <w:rPr>
                      <w:rFonts w:eastAsia="Yu Mincho"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7D26"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3A0CB445" w14:textId="77777777" w:rsidR="00B106A4" w:rsidRDefault="00B106A4">
            <w:pPr>
              <w:jc w:val="left"/>
              <w:rPr>
                <w:rFonts w:ascii="Calibri" w:eastAsia="MS Mincho" w:hAnsi="Calibri" w:cs="Calibri"/>
                <w:color w:val="000000"/>
              </w:rPr>
            </w:pPr>
          </w:p>
        </w:tc>
      </w:tr>
      <w:tr w:rsidR="00B106A4" w14:paraId="3CF4608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3CA6344"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1"/>
              <w:gridCol w:w="2579"/>
              <w:gridCol w:w="3509"/>
              <w:gridCol w:w="670"/>
              <w:gridCol w:w="497"/>
              <w:gridCol w:w="467"/>
              <w:gridCol w:w="3524"/>
              <w:gridCol w:w="556"/>
              <w:gridCol w:w="556"/>
              <w:gridCol w:w="556"/>
              <w:gridCol w:w="556"/>
              <w:gridCol w:w="2890"/>
              <w:gridCol w:w="1600"/>
            </w:tblGrid>
            <w:tr w:rsidR="00B106A4" w14:paraId="082919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EF6E7"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D588" w14:textId="77777777" w:rsidR="00B106A4" w:rsidRDefault="00000000">
                  <w:pPr>
                    <w:pStyle w:val="TAL"/>
                    <w:rPr>
                      <w:rFonts w:eastAsia="MS Mincho" w:cs="Arial"/>
                      <w:color w:val="000000" w:themeColor="text1"/>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A58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ins w:id="2760" w:author="Author">
                    <w:r>
                      <w:rPr>
                        <w:rFonts w:eastAsia="SimSun" w:cs="Arial"/>
                        <w:color w:val="000000" w:themeColor="text1"/>
                        <w:szCs w:val="18"/>
                        <w:lang w:eastAsia="zh-CN"/>
                      </w:rPr>
                      <w:t xml:space="preserve"> with </w:t>
                    </w:r>
                    <w:r>
                      <w:rPr>
                        <w:rFonts w:eastAsia="SimSun" w:cs="Arial" w:hint="eastAsia"/>
                        <w:color w:val="000000" w:themeColor="text1"/>
                        <w:szCs w:val="18"/>
                        <w:lang w:eastAsia="zh-CN"/>
                      </w:rPr>
                      <w:t>joint</w:t>
                    </w:r>
                    <w:r>
                      <w:rPr>
                        <w:rFonts w:eastAsia="SimSun" w:cs="Arial"/>
                        <w:color w:val="000000" w:themeColor="text1"/>
                        <w:szCs w:val="18"/>
                        <w:lang w:eastAsia="zh-CN"/>
                      </w:rPr>
                      <w:t xml:space="preserve"> triggering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5E86" w14:textId="77777777" w:rsidR="00B106A4" w:rsidRDefault="00000000">
                  <w:pPr>
                    <w:rPr>
                      <w:ins w:id="2761" w:author="Author" w:date="1900-01-01T00:00:00Z"/>
                      <w:rFonts w:eastAsiaTheme="minorEastAsia" w:cs="Arial"/>
                      <w:color w:val="000000" w:themeColor="text1"/>
                      <w:sz w:val="18"/>
                      <w:szCs w:val="18"/>
                      <w:lang w:eastAsia="zh-CN"/>
                    </w:rPr>
                  </w:pPr>
                  <w:ins w:id="2762" w:author="Author">
                    <w:r>
                      <w:rPr>
                        <w:rFonts w:eastAsiaTheme="minorEastAsia" w:cs="Arial" w:hint="eastAsia"/>
                        <w:color w:val="000000" w:themeColor="text1"/>
                        <w:sz w:val="18"/>
                        <w:szCs w:val="18"/>
                        <w:lang w:eastAsia="zh-CN"/>
                      </w:rPr>
                      <w:t>S</w:t>
                    </w:r>
                    <w:r>
                      <w:rPr>
                        <w:rFonts w:eastAsiaTheme="minorEastAsia" w:cs="Arial"/>
                        <w:color w:val="000000" w:themeColor="text1"/>
                        <w:sz w:val="18"/>
                        <w:szCs w:val="18"/>
                        <w:lang w:eastAsia="zh-CN"/>
                      </w:rPr>
                      <w:t xml:space="preserve">upport </w:t>
                    </w:r>
                    <w:r>
                      <w:rPr>
                        <w:rFonts w:eastAsiaTheme="minorEastAsia" w:cs="Arial" w:hint="eastAsia"/>
                        <w:color w:val="000000" w:themeColor="text1"/>
                        <w:sz w:val="18"/>
                        <w:szCs w:val="18"/>
                        <w:lang w:eastAsia="zh-CN"/>
                      </w:rPr>
                      <w:t>joint</w:t>
                    </w:r>
                    <w:r>
                      <w:rPr>
                        <w:rFonts w:eastAsiaTheme="minorEastAsia" w:cs="Arial"/>
                        <w:color w:val="000000" w:themeColor="text1"/>
                        <w:sz w:val="18"/>
                        <w:szCs w:val="18"/>
                        <w:lang w:eastAsia="zh-CN"/>
                      </w:rPr>
                      <w:t xml:space="preserve"> triggering for linked CJTC Delay offset reporting and Rel-18 </w:t>
                    </w:r>
                    <w:proofErr w:type="spellStart"/>
                    <w:r>
                      <w:rPr>
                        <w:rFonts w:eastAsiaTheme="minorEastAsia" w:cs="Arial"/>
                        <w:color w:val="000000" w:themeColor="text1"/>
                        <w:sz w:val="18"/>
                        <w:szCs w:val="18"/>
                        <w:lang w:eastAsia="zh-CN"/>
                      </w:rPr>
                      <w:t>eType</w:t>
                    </w:r>
                    <w:proofErr w:type="spellEnd"/>
                    <w:r>
                      <w:rPr>
                        <w:rFonts w:eastAsiaTheme="minorEastAsia" w:cs="Arial"/>
                        <w:color w:val="000000" w:themeColor="text1"/>
                        <w:sz w:val="18"/>
                        <w:szCs w:val="18"/>
                        <w:lang w:eastAsia="zh-CN"/>
                      </w:rPr>
                      <w:t>-II CJT CSI</w:t>
                    </w:r>
                  </w:ins>
                </w:p>
                <w:p w14:paraId="021C07EF" w14:textId="77777777" w:rsidR="00B106A4" w:rsidRDefault="00000000">
                  <w:pPr>
                    <w:rPr>
                      <w:del w:id="2763" w:author="Author" w:date="1900-01-01T00:00:00Z"/>
                      <w:rFonts w:cs="Arial"/>
                      <w:color w:val="000000" w:themeColor="text1"/>
                      <w:sz w:val="18"/>
                      <w:szCs w:val="18"/>
                      <w:highlight w:val="yellow"/>
                    </w:rPr>
                  </w:pPr>
                  <w:del w:id="2764" w:author="Author">
                    <w:r>
                      <w:rPr>
                        <w:rFonts w:cs="Arial"/>
                        <w:color w:val="000000" w:themeColor="text1"/>
                        <w:sz w:val="18"/>
                        <w:szCs w:val="18"/>
                        <w:highlight w:val="yellow"/>
                      </w:rPr>
                      <w:delText>[1. Joint triggering]</w:delText>
                    </w:r>
                  </w:del>
                </w:p>
                <w:p w14:paraId="086919B8" w14:textId="77777777" w:rsidR="00B106A4" w:rsidRDefault="00000000">
                  <w:pPr>
                    <w:rPr>
                      <w:del w:id="2765" w:author="Author" w:date="1900-01-01T00:00:00Z"/>
                      <w:rFonts w:cs="Arial"/>
                      <w:color w:val="000000" w:themeColor="text1"/>
                      <w:sz w:val="18"/>
                      <w:szCs w:val="18"/>
                      <w:highlight w:val="yellow"/>
                    </w:rPr>
                  </w:pPr>
                  <w:del w:id="2766" w:author="Author">
                    <w:r>
                      <w:rPr>
                        <w:rFonts w:cs="Arial"/>
                        <w:color w:val="000000" w:themeColor="text1"/>
                        <w:sz w:val="18"/>
                        <w:szCs w:val="18"/>
                        <w:highlight w:val="yellow"/>
                      </w:rPr>
                      <w:delText>[2. Separate triggering w/o delay offset compensation (DOC) indication]</w:delText>
                    </w:r>
                  </w:del>
                </w:p>
                <w:p w14:paraId="430C5CAC" w14:textId="77777777" w:rsidR="00B106A4" w:rsidRDefault="00000000">
                  <w:pPr>
                    <w:rPr>
                      <w:rFonts w:cs="Arial"/>
                      <w:color w:val="000000" w:themeColor="text1"/>
                      <w:sz w:val="18"/>
                      <w:szCs w:val="18"/>
                      <w:highlight w:val="yellow"/>
                    </w:rPr>
                  </w:pPr>
                  <w:del w:id="2767" w:author="Author">
                    <w:r>
                      <w:rPr>
                        <w:rFonts w:cs="Arial"/>
                        <w:color w:val="000000" w:themeColor="text1"/>
                        <w:sz w:val="18"/>
                        <w:szCs w:val="18"/>
                        <w:highlight w:val="yellow"/>
                      </w:rPr>
                      <w:delText>[3. Separate triggering w/ delay offset compensation (DOC)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FF2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589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D319"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3BC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F98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3392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A01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2D1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012A3" w14:textId="77777777" w:rsidR="00B106A4" w:rsidRDefault="00000000">
                  <w:pPr>
                    <w:pStyle w:val="TAL"/>
                    <w:rPr>
                      <w:rFonts w:cs="Arial"/>
                      <w:color w:val="000000" w:themeColor="text1"/>
                      <w:szCs w:val="18"/>
                      <w:highlight w:val="yellow"/>
                    </w:rPr>
                  </w:pPr>
                  <w:del w:id="2768"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DC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r w:rsidR="00B106A4" w14:paraId="07D402BE" w14:textId="77777777">
              <w:trPr>
                <w:trHeight w:val="20"/>
                <w:ins w:id="2769"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0B8F8" w14:textId="77777777" w:rsidR="00B106A4" w:rsidRDefault="00000000">
                  <w:pPr>
                    <w:pStyle w:val="TAL"/>
                    <w:rPr>
                      <w:ins w:id="2770" w:author="Author" w:date="1900-01-01T00:00:00Z"/>
                      <w:rFonts w:eastAsia="MS Mincho" w:cs="Arial"/>
                      <w:color w:val="000000" w:themeColor="text1"/>
                      <w:szCs w:val="18"/>
                    </w:rPr>
                  </w:pPr>
                  <w:ins w:id="2771" w:author="Author">
                    <w:r>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BCC3" w14:textId="77777777" w:rsidR="00B106A4" w:rsidRDefault="00000000">
                  <w:pPr>
                    <w:pStyle w:val="TAL"/>
                    <w:rPr>
                      <w:ins w:id="2772" w:author="Author" w:date="1900-01-01T00:00:00Z"/>
                      <w:rFonts w:eastAsia="MS Mincho" w:cs="Arial"/>
                      <w:color w:val="000000" w:themeColor="text1"/>
                      <w:szCs w:val="18"/>
                    </w:rPr>
                  </w:pPr>
                  <w:ins w:id="2773" w:author="Author">
                    <w:r>
                      <w:rPr>
                        <w:rFonts w:eastAsia="MS Mincho" w:cs="Arial"/>
                        <w:color w:val="000000" w:themeColor="text1"/>
                        <w:szCs w:val="18"/>
                      </w:rPr>
                      <w:t>59-2-3-7a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674B" w14:textId="77777777" w:rsidR="00B106A4" w:rsidRDefault="00000000">
                  <w:pPr>
                    <w:pStyle w:val="TAL"/>
                    <w:rPr>
                      <w:ins w:id="2774" w:author="Author" w:date="1900-01-01T00:00:00Z"/>
                      <w:rFonts w:eastAsia="SimSun" w:cs="Arial"/>
                      <w:color w:val="000000" w:themeColor="text1"/>
                      <w:szCs w:val="18"/>
                      <w:lang w:eastAsia="zh-CN"/>
                    </w:rPr>
                  </w:pPr>
                  <w:ins w:id="2775" w:author="Autho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with separate triggering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9C03" w14:textId="77777777" w:rsidR="00B106A4" w:rsidRDefault="00000000">
                  <w:pPr>
                    <w:rPr>
                      <w:ins w:id="2776" w:author="Author" w:date="1900-01-01T00:00:00Z"/>
                      <w:rFonts w:eastAsiaTheme="minorEastAsia" w:cs="Arial"/>
                      <w:color w:val="000000" w:themeColor="text1"/>
                      <w:sz w:val="18"/>
                      <w:szCs w:val="18"/>
                      <w:lang w:eastAsia="zh-CN"/>
                    </w:rPr>
                  </w:pPr>
                  <w:ins w:id="2777" w:author="Author">
                    <w:r>
                      <w:rPr>
                        <w:rFonts w:eastAsiaTheme="minorEastAsia" w:cs="Arial" w:hint="eastAsia"/>
                        <w:color w:val="000000" w:themeColor="text1"/>
                        <w:sz w:val="18"/>
                        <w:szCs w:val="18"/>
                        <w:lang w:eastAsia="zh-CN"/>
                      </w:rPr>
                      <w:t>S</w:t>
                    </w:r>
                    <w:r>
                      <w:rPr>
                        <w:rFonts w:eastAsiaTheme="minorEastAsia" w:cs="Arial"/>
                        <w:color w:val="000000" w:themeColor="text1"/>
                        <w:sz w:val="18"/>
                        <w:szCs w:val="18"/>
                        <w:lang w:eastAsia="zh-CN"/>
                      </w:rPr>
                      <w:t xml:space="preserve">upport separate triggering for linked CJTC Delay offset reporting and Rel-18 </w:t>
                    </w:r>
                    <w:proofErr w:type="spellStart"/>
                    <w:r>
                      <w:rPr>
                        <w:rFonts w:eastAsiaTheme="minorEastAsia" w:cs="Arial"/>
                        <w:color w:val="000000" w:themeColor="text1"/>
                        <w:sz w:val="18"/>
                        <w:szCs w:val="18"/>
                        <w:lang w:eastAsia="zh-CN"/>
                      </w:rPr>
                      <w:t>eType</w:t>
                    </w:r>
                    <w:proofErr w:type="spellEnd"/>
                    <w:r>
                      <w:rPr>
                        <w:rFonts w:eastAsiaTheme="minorEastAsia" w:cs="Arial"/>
                        <w:color w:val="000000" w:themeColor="text1"/>
                        <w:sz w:val="18"/>
                        <w:szCs w:val="18"/>
                        <w:lang w:eastAsia="zh-CN"/>
                      </w:rPr>
                      <w:t>-II CJT CSI</w:t>
                    </w:r>
                  </w:ins>
                </w:p>
                <w:p w14:paraId="4C82EAFE" w14:textId="77777777" w:rsidR="00B106A4" w:rsidRDefault="00B106A4">
                  <w:pPr>
                    <w:rPr>
                      <w:ins w:id="2778" w:author="Author" w:date="1900-01-01T00:00:00Z"/>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EC30" w14:textId="77777777" w:rsidR="00B106A4" w:rsidRDefault="00000000">
                  <w:pPr>
                    <w:pStyle w:val="TAL"/>
                    <w:rPr>
                      <w:ins w:id="2779" w:author="Author" w:date="1900-01-01T00:00:00Z"/>
                      <w:rFonts w:eastAsia="MS Mincho" w:cs="Arial"/>
                      <w:color w:val="000000" w:themeColor="text1"/>
                      <w:szCs w:val="18"/>
                      <w:highlight w:val="yellow"/>
                    </w:rPr>
                  </w:pPr>
                  <w:ins w:id="2780" w:author="Author">
                    <w:r>
                      <w:rPr>
                        <w:rFonts w:eastAsia="MS Mincho" w:cs="Arial"/>
                        <w:color w:val="000000" w:themeColor="text1"/>
                        <w:szCs w:val="18"/>
                      </w:rPr>
                      <w:t>59-2-3-7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AC614" w14:textId="77777777" w:rsidR="00B106A4" w:rsidRDefault="00000000">
                  <w:pPr>
                    <w:pStyle w:val="TAL"/>
                    <w:rPr>
                      <w:ins w:id="2781" w:author="Author" w:date="1900-01-01T00:00:00Z"/>
                      <w:rFonts w:eastAsia="SimSun" w:cs="Arial"/>
                      <w:color w:val="000000" w:themeColor="text1"/>
                      <w:szCs w:val="18"/>
                      <w:lang w:eastAsia="zh-CN"/>
                    </w:rPr>
                  </w:pPr>
                  <w:ins w:id="2782"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DC289" w14:textId="77777777" w:rsidR="00B106A4" w:rsidRDefault="00000000">
                  <w:pPr>
                    <w:pStyle w:val="TAL"/>
                    <w:rPr>
                      <w:ins w:id="2783" w:author="Author" w:date="1900-01-01T00:00:00Z"/>
                      <w:rFonts w:cs="Arial"/>
                      <w:color w:val="000000" w:themeColor="text1"/>
                      <w:szCs w:val="18"/>
                      <w:lang w:eastAsia="zh-CN"/>
                    </w:rPr>
                  </w:pPr>
                  <w:ins w:id="2784"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D05E" w14:textId="77777777" w:rsidR="00B106A4" w:rsidRDefault="00000000">
                  <w:pPr>
                    <w:pStyle w:val="TAL"/>
                    <w:rPr>
                      <w:ins w:id="2785" w:author="Author" w:date="1900-01-01T00:00:00Z"/>
                      <w:rFonts w:eastAsia="SimSun" w:cs="Arial"/>
                      <w:color w:val="000000" w:themeColor="text1"/>
                      <w:szCs w:val="18"/>
                      <w:lang w:eastAsia="zh-CN"/>
                    </w:rPr>
                  </w:pPr>
                  <w:ins w:id="2786" w:author="Author">
                    <w:r>
                      <w:rPr>
                        <w:rFonts w:eastAsiaTheme="minorEastAsia" w:cs="Arial"/>
                        <w:color w:val="000000" w:themeColor="text1"/>
                        <w:szCs w:val="18"/>
                        <w:lang w:eastAsia="zh-CN"/>
                      </w:rPr>
                      <w:t xml:space="preserve">Separate triggering for linked CJTC Delay offset reporting and Rel-18 </w:t>
                    </w:r>
                    <w:proofErr w:type="spellStart"/>
                    <w:r>
                      <w:rPr>
                        <w:rFonts w:eastAsiaTheme="minorEastAsia" w:cs="Arial"/>
                        <w:color w:val="000000" w:themeColor="text1"/>
                        <w:szCs w:val="18"/>
                        <w:lang w:eastAsia="zh-CN"/>
                      </w:rPr>
                      <w:t>eType</w:t>
                    </w:r>
                    <w:proofErr w:type="spellEnd"/>
                    <w:r>
                      <w:rPr>
                        <w:rFonts w:eastAsiaTheme="minorEastAsia" w:cs="Arial"/>
                        <w:color w:val="000000" w:themeColor="text1"/>
                        <w:szCs w:val="18"/>
                        <w:lang w:eastAsia="zh-CN"/>
                      </w:rPr>
                      <w:t>-II CJT CSI</w:t>
                    </w:r>
                    <w:r>
                      <w:rPr>
                        <w:rFonts w:eastAsia="SimSun"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94BE" w14:textId="77777777" w:rsidR="00B106A4" w:rsidRDefault="00000000">
                  <w:pPr>
                    <w:pStyle w:val="TAL"/>
                    <w:rPr>
                      <w:ins w:id="2787" w:author="Author" w:date="1900-01-01T00:00:00Z"/>
                      <w:rFonts w:eastAsia="MS Mincho" w:cs="Arial"/>
                      <w:color w:val="000000" w:themeColor="text1"/>
                      <w:szCs w:val="18"/>
                      <w:highlight w:val="yellow"/>
                    </w:rPr>
                  </w:pPr>
                  <w:ins w:id="278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1AC3" w14:textId="77777777" w:rsidR="00B106A4" w:rsidRDefault="00000000">
                  <w:pPr>
                    <w:pStyle w:val="TAL"/>
                    <w:rPr>
                      <w:ins w:id="2789" w:author="Author" w:date="1900-01-01T00:00:00Z"/>
                      <w:rFonts w:eastAsia="MS Mincho" w:cs="Arial"/>
                      <w:color w:val="000000" w:themeColor="text1"/>
                      <w:szCs w:val="18"/>
                      <w:highlight w:val="yellow"/>
                    </w:rPr>
                  </w:pPr>
                  <w:ins w:id="279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673C" w14:textId="77777777" w:rsidR="00B106A4" w:rsidRDefault="00000000">
                  <w:pPr>
                    <w:pStyle w:val="TAL"/>
                    <w:rPr>
                      <w:ins w:id="2791" w:author="Author" w:date="1900-01-01T00:00:00Z"/>
                      <w:rFonts w:eastAsia="MS Mincho" w:cs="Arial"/>
                      <w:color w:val="000000" w:themeColor="text1"/>
                      <w:szCs w:val="18"/>
                      <w:highlight w:val="yellow"/>
                    </w:rPr>
                  </w:pPr>
                  <w:ins w:id="279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2BB5" w14:textId="77777777" w:rsidR="00B106A4" w:rsidRDefault="00000000">
                  <w:pPr>
                    <w:pStyle w:val="TAL"/>
                    <w:rPr>
                      <w:ins w:id="2793" w:author="Author" w:date="1900-01-01T00:00:00Z"/>
                      <w:rFonts w:eastAsia="MS Mincho" w:cs="Arial"/>
                      <w:color w:val="000000" w:themeColor="text1"/>
                      <w:szCs w:val="18"/>
                      <w:highlight w:val="yellow"/>
                    </w:rPr>
                  </w:pPr>
                  <w:ins w:id="279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076" w14:textId="77777777" w:rsidR="00B106A4" w:rsidRDefault="00B106A4">
                  <w:pPr>
                    <w:pStyle w:val="TAL"/>
                    <w:rPr>
                      <w:ins w:id="2795" w:author="Author" w:date="1900-01-01T00:00:00Z"/>
                      <w:rFonts w:eastAsiaTheme="minorEastAsia"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6A351" w14:textId="77777777" w:rsidR="00B106A4" w:rsidRDefault="00000000">
                  <w:pPr>
                    <w:pStyle w:val="TAL"/>
                    <w:rPr>
                      <w:ins w:id="2796" w:author="Author" w:date="1900-01-01T00:00:00Z"/>
                      <w:rFonts w:cs="Arial"/>
                      <w:color w:val="000000" w:themeColor="text1"/>
                      <w:szCs w:val="18"/>
                    </w:rPr>
                  </w:pPr>
                  <w:ins w:id="2797" w:author="Author">
                    <w:r>
                      <w:rPr>
                        <w:rFonts w:cs="Arial"/>
                        <w:color w:val="000000" w:themeColor="text1"/>
                        <w:szCs w:val="18"/>
                      </w:rPr>
                      <w:t>Optional with capability signalling</w:t>
                    </w:r>
                  </w:ins>
                </w:p>
              </w:tc>
            </w:tr>
          </w:tbl>
          <w:p w14:paraId="6B79DBDB" w14:textId="77777777" w:rsidR="00B106A4" w:rsidRDefault="00B106A4">
            <w:pPr>
              <w:jc w:val="left"/>
              <w:rPr>
                <w:rFonts w:ascii="Calibri" w:eastAsia="MS Mincho" w:hAnsi="Calibri" w:cs="Calibri"/>
                <w:color w:val="000000"/>
              </w:rPr>
            </w:pPr>
          </w:p>
        </w:tc>
      </w:tr>
      <w:tr w:rsidR="00B106A4" w14:paraId="35DE24B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6284AE7"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74"/>
              <w:gridCol w:w="2261"/>
              <w:gridCol w:w="3479"/>
              <w:gridCol w:w="556"/>
              <w:gridCol w:w="497"/>
              <w:gridCol w:w="467"/>
              <w:gridCol w:w="2976"/>
              <w:gridCol w:w="556"/>
              <w:gridCol w:w="556"/>
              <w:gridCol w:w="556"/>
              <w:gridCol w:w="556"/>
              <w:gridCol w:w="3582"/>
              <w:gridCol w:w="1855"/>
            </w:tblGrid>
            <w:tr w:rsidR="00B106A4" w14:paraId="15AFE8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E3F4E"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86CD" w14:textId="77777777" w:rsidR="00B106A4" w:rsidRDefault="00000000">
                  <w:pPr>
                    <w:pStyle w:val="TAL"/>
                    <w:rPr>
                      <w:rFonts w:eastAsia="MS Mincho" w:cs="Arial"/>
                      <w:color w:val="000000" w:themeColor="text1"/>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3CC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F4D0" w14:textId="77777777" w:rsidR="00B106A4" w:rsidRDefault="00000000">
                  <w:pPr>
                    <w:rPr>
                      <w:rFonts w:cs="Arial"/>
                      <w:color w:val="000000" w:themeColor="text1"/>
                      <w:sz w:val="18"/>
                      <w:szCs w:val="18"/>
                      <w:highlight w:val="yellow"/>
                    </w:rPr>
                  </w:pPr>
                  <w:r>
                    <w:rPr>
                      <w:rFonts w:cs="Arial"/>
                      <w:color w:val="000000" w:themeColor="text1"/>
                      <w:sz w:val="18"/>
                      <w:szCs w:val="18"/>
                      <w:highlight w:val="yellow"/>
                    </w:rPr>
                    <w:t>[1. Joint triggering]</w:t>
                  </w:r>
                </w:p>
                <w:p w14:paraId="665FAAD3" w14:textId="77777777" w:rsidR="00B106A4" w:rsidRDefault="00000000">
                  <w:pPr>
                    <w:rPr>
                      <w:rFonts w:cs="Arial"/>
                      <w:strike/>
                      <w:color w:val="000000" w:themeColor="text1"/>
                      <w:sz w:val="18"/>
                      <w:szCs w:val="18"/>
                      <w:highlight w:val="yellow"/>
                    </w:rPr>
                  </w:pPr>
                  <w:r>
                    <w:rPr>
                      <w:rFonts w:cs="Arial"/>
                      <w:strike/>
                      <w:color w:val="000000" w:themeColor="text1"/>
                      <w:sz w:val="18"/>
                      <w:szCs w:val="18"/>
                      <w:highlight w:val="yellow"/>
                    </w:rPr>
                    <w:t>[2. Separate triggering w/o delay offset compensation (DOC) indication]</w:t>
                  </w:r>
                </w:p>
                <w:p w14:paraId="7F2943A1" w14:textId="77777777" w:rsidR="00B106A4" w:rsidRDefault="00000000">
                  <w:pPr>
                    <w:rPr>
                      <w:rFonts w:cs="Arial"/>
                      <w:color w:val="000000" w:themeColor="text1"/>
                      <w:sz w:val="18"/>
                      <w:szCs w:val="18"/>
                      <w:highlight w:val="yellow"/>
                    </w:rPr>
                  </w:pPr>
                  <w:r>
                    <w:rPr>
                      <w:rFonts w:cs="Arial"/>
                      <w:strike/>
                      <w:color w:val="000000" w:themeColor="text1"/>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75AA"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F67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08E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4475"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F022" w14:textId="77777777" w:rsidR="00B106A4" w:rsidRDefault="00000000">
                  <w:pPr>
                    <w:pStyle w:val="TAL"/>
                    <w:rPr>
                      <w:rFonts w:eastAsia="SimSun" w:cs="Arial"/>
                      <w:color w:val="000000" w:themeColor="text1"/>
                      <w:szCs w:val="18"/>
                      <w:lang w:eastAsia="zh-CN"/>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019A"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1BBB"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A3E9" w14:textId="77777777" w:rsidR="00B106A4" w:rsidRDefault="00000000">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E65B" w14:textId="77777777" w:rsidR="00B106A4" w:rsidRDefault="00000000">
                  <w:pPr>
                    <w:keepNext/>
                    <w:keepLines/>
                    <w:rPr>
                      <w:rFonts w:eastAsia="Yu Mincho"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FA3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866ABEB" w14:textId="77777777" w:rsidR="00B106A4" w:rsidRDefault="00B106A4">
            <w:pPr>
              <w:jc w:val="left"/>
              <w:rPr>
                <w:rFonts w:ascii="Calibri" w:eastAsia="MS Mincho" w:hAnsi="Calibri" w:cs="Calibri"/>
                <w:color w:val="000000"/>
              </w:rPr>
            </w:pPr>
          </w:p>
        </w:tc>
      </w:tr>
      <w:tr w:rsidR="00B106A4" w14:paraId="49616F9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348D14"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76"/>
              <w:gridCol w:w="1456"/>
              <w:gridCol w:w="4613"/>
              <w:gridCol w:w="491"/>
              <w:gridCol w:w="481"/>
              <w:gridCol w:w="487"/>
              <w:gridCol w:w="1936"/>
              <w:gridCol w:w="1135"/>
              <w:gridCol w:w="769"/>
              <w:gridCol w:w="769"/>
              <w:gridCol w:w="769"/>
              <w:gridCol w:w="3757"/>
              <w:gridCol w:w="1418"/>
            </w:tblGrid>
            <w:tr w:rsidR="00B106A4" w14:paraId="54E0B9C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914FC00"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45146DA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59-2-3-7</w:t>
                  </w:r>
                </w:p>
              </w:tc>
              <w:tc>
                <w:tcPr>
                  <w:tcW w:w="0" w:type="auto"/>
                  <w:tcBorders>
                    <w:top w:val="single" w:sz="4" w:space="0" w:color="auto"/>
                    <w:left w:val="single" w:sz="4" w:space="0" w:color="auto"/>
                    <w:bottom w:val="single" w:sz="4" w:space="0" w:color="auto"/>
                    <w:right w:val="single" w:sz="4" w:space="0" w:color="auto"/>
                  </w:tcBorders>
                </w:tcPr>
                <w:p w14:paraId="3BBEAD54"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 xml:space="preserve">Linkage of CJTC Dd and Rel-18 </w:t>
                  </w:r>
                  <w:proofErr w:type="spellStart"/>
                  <w:r>
                    <w:rPr>
                      <w:rFonts w:asciiTheme="majorHAnsi" w:eastAsia="SimSun" w:hAnsiTheme="majorHAnsi" w:cstheme="majorHAnsi"/>
                      <w:b w:val="0"/>
                      <w:bCs/>
                      <w:color w:val="000000" w:themeColor="text1"/>
                      <w:sz w:val="20"/>
                      <w:lang w:eastAsia="zh-CN"/>
                    </w:rPr>
                    <w:t>eType</w:t>
                  </w:r>
                  <w:proofErr w:type="spellEnd"/>
                  <w:r>
                    <w:rPr>
                      <w:rFonts w:asciiTheme="majorHAnsi" w:eastAsia="SimSun" w:hAnsiTheme="majorHAnsi" w:cstheme="majorHAnsi"/>
                      <w:b w:val="0"/>
                      <w:bCs/>
                      <w:color w:val="000000" w:themeColor="text1"/>
                      <w:sz w:val="20"/>
                      <w:lang w:eastAsia="zh-CN"/>
                    </w:rPr>
                    <w:t>-II CJT</w:t>
                  </w:r>
                </w:p>
              </w:tc>
              <w:tc>
                <w:tcPr>
                  <w:tcW w:w="0" w:type="auto"/>
                  <w:tcBorders>
                    <w:top w:val="single" w:sz="4" w:space="0" w:color="auto"/>
                    <w:left w:val="single" w:sz="4" w:space="0" w:color="auto"/>
                    <w:bottom w:val="single" w:sz="4" w:space="0" w:color="auto"/>
                    <w:right w:val="single" w:sz="4" w:space="0" w:color="auto"/>
                  </w:tcBorders>
                </w:tcPr>
                <w:p w14:paraId="1D0C4250" w14:textId="77777777" w:rsidR="00B106A4" w:rsidRDefault="00000000">
                  <w:pPr>
                    <w:pStyle w:val="TAL"/>
                    <w:rPr>
                      <w:ins w:id="2798" w:author="Apple" w:date="2025-01-30T12:13:00Z"/>
                      <w:rFonts w:eastAsia="Malgun Gothic" w:cs="Arial"/>
                      <w:color w:val="000000" w:themeColor="text1"/>
                      <w:sz w:val="20"/>
                      <w:lang w:eastAsia="ko-KR"/>
                    </w:rPr>
                  </w:pPr>
                  <w:ins w:id="2799" w:author="Apple" w:date="2025-01-30T12:14:00Z">
                    <w:r>
                      <w:rPr>
                        <w:rFonts w:eastAsia="Malgun Gothic" w:cs="Arial"/>
                        <w:color w:val="000000" w:themeColor="text1"/>
                        <w:sz w:val="20"/>
                        <w:lang w:eastAsia="ko-KR"/>
                      </w:rPr>
                      <w:t xml:space="preserve">1. </w:t>
                    </w:r>
                  </w:ins>
                  <w:ins w:id="2800" w:author="Apple" w:date="2025-01-30T12:13:00Z">
                    <w:r>
                      <w:rPr>
                        <w:rFonts w:eastAsia="Malgun Gothic" w:cs="Arial"/>
                        <w:color w:val="000000" w:themeColor="text1"/>
                        <w:sz w:val="20"/>
                        <w:lang w:eastAsia="ko-KR"/>
                      </w:rPr>
                      <w:t xml:space="preserve">Support of RRC configuration a UE to perform PMI calculation for the Rel-18 </w:t>
                    </w:r>
                    <w:proofErr w:type="spellStart"/>
                    <w:r>
                      <w:rPr>
                        <w:rFonts w:eastAsia="Malgun Gothic" w:cs="Arial"/>
                        <w:color w:val="000000" w:themeColor="text1"/>
                        <w:sz w:val="20"/>
                        <w:lang w:eastAsia="ko-KR"/>
                      </w:rPr>
                      <w:t>eType</w:t>
                    </w:r>
                    <w:proofErr w:type="spellEnd"/>
                    <w:r>
                      <w:rPr>
                        <w:rFonts w:eastAsia="Malgun Gothic" w:cs="Arial"/>
                        <w:color w:val="000000" w:themeColor="text1"/>
                        <w:sz w:val="20"/>
                        <w:lang w:eastAsia="ko-KR"/>
                      </w:rPr>
                      <w:t xml:space="preserve">-II CJT CSI report assuming pre-compensation using the UE-reported delay offset </w:t>
                    </w:r>
                  </w:ins>
                </w:p>
                <w:p w14:paraId="7A58C5E2" w14:textId="77777777" w:rsidR="00B106A4" w:rsidRDefault="00000000">
                  <w:pPr>
                    <w:pStyle w:val="TAL"/>
                    <w:numPr>
                      <w:ilvl w:val="0"/>
                      <w:numId w:val="71"/>
                    </w:numPr>
                    <w:overflowPunct/>
                    <w:autoSpaceDE/>
                    <w:autoSpaceDN/>
                    <w:adjustRightInd/>
                    <w:spacing w:line="240" w:lineRule="auto"/>
                    <w:textAlignment w:val="auto"/>
                    <w:rPr>
                      <w:del w:id="2801" w:author="Apple" w:date="2025-01-30T12:13:00Z"/>
                      <w:rFonts w:eastAsia="DengXian" w:cs="Arial"/>
                      <w:color w:val="000000" w:themeColor="text1"/>
                      <w:sz w:val="20"/>
                    </w:rPr>
                  </w:pPr>
                  <w:ins w:id="2802" w:author="Apple" w:date="2025-01-30T12:14:00Z">
                    <w:r>
                      <w:rPr>
                        <w:rFonts w:eastAsia="Malgun Gothic" w:cs="Arial"/>
                        <w:color w:val="000000" w:themeColor="text1"/>
                        <w:sz w:val="20"/>
                        <w:lang w:eastAsia="ko-KR"/>
                      </w:rPr>
                      <w:t xml:space="preserve">2. </w:t>
                    </w:r>
                  </w:ins>
                  <w:ins w:id="2803" w:author="Apple" w:date="2025-01-30T12:13:00Z">
                    <w:r>
                      <w:rPr>
                        <w:rFonts w:eastAsia="Malgun Gothic" w:cs="Arial"/>
                        <w:color w:val="000000" w:themeColor="text1"/>
                        <w:sz w:val="20"/>
                        <w:lang w:eastAsia="ko-KR"/>
                      </w:rPr>
                      <w:t>Supported mode(s)</w:t>
                    </w:r>
                  </w:ins>
                  <w:del w:id="2804" w:author="Apple" w:date="2025-01-30T12:13:00Z">
                    <w:r>
                      <w:rPr>
                        <w:rFonts w:asciiTheme="majorHAnsi" w:hAnsiTheme="majorHAnsi" w:cstheme="majorHAnsi"/>
                        <w:bCs/>
                        <w:color w:val="000000" w:themeColor="text1"/>
                        <w:sz w:val="20"/>
                        <w:highlight w:val="yellow"/>
                      </w:rPr>
                      <w:delText>[1. Joint triggering]</w:delText>
                    </w:r>
                  </w:del>
                </w:p>
                <w:p w14:paraId="3AAC729A" w14:textId="77777777" w:rsidR="00B106A4" w:rsidRDefault="00000000">
                  <w:pPr>
                    <w:pStyle w:val="TAL"/>
                    <w:rPr>
                      <w:del w:id="2805" w:author="Apple" w:date="2025-01-30T12:13:00Z"/>
                      <w:highlight w:val="yellow"/>
                    </w:rPr>
                  </w:pPr>
                  <w:del w:id="2806" w:author="Apple" w:date="2025-01-30T12:13:00Z">
                    <w:r>
                      <w:rPr>
                        <w:highlight w:val="yellow"/>
                      </w:rPr>
                      <w:delText>[2. Separate triggering w/o delay offset compensation (DOC) indication]</w:delText>
                    </w:r>
                  </w:del>
                </w:p>
                <w:p w14:paraId="04B54F65" w14:textId="77777777" w:rsidR="00B106A4" w:rsidRDefault="00000000">
                  <w:pPr>
                    <w:pStyle w:val="TAL"/>
                  </w:pPr>
                  <w:del w:id="2807" w:author="Apple" w:date="2025-01-30T12:13:00Z">
                    <w:r>
                      <w:rPr>
                        <w:highlight w:val="yellow"/>
                      </w:rPr>
                      <w:delText>[3. Separate triggering w/ delay offset compensation (DOC) indication]</w:delText>
                    </w:r>
                  </w:del>
                </w:p>
              </w:tc>
              <w:tc>
                <w:tcPr>
                  <w:tcW w:w="0" w:type="auto"/>
                  <w:tcBorders>
                    <w:top w:val="single" w:sz="4" w:space="0" w:color="auto"/>
                    <w:left w:val="single" w:sz="4" w:space="0" w:color="auto"/>
                    <w:bottom w:val="single" w:sz="4" w:space="0" w:color="auto"/>
                    <w:right w:val="single" w:sz="4" w:space="0" w:color="auto"/>
                  </w:tcBorders>
                </w:tcPr>
                <w:p w14:paraId="3AB39A2D" w14:textId="77777777" w:rsidR="00B106A4" w:rsidRDefault="00000000">
                  <w:pPr>
                    <w:pStyle w:val="TAH"/>
                    <w:jc w:val="left"/>
                    <w:rPr>
                      <w:rFonts w:asciiTheme="majorHAnsi" w:hAnsiTheme="majorHAnsi" w:cstheme="majorHAnsi"/>
                      <w:b w:val="0"/>
                      <w:bCs/>
                      <w:sz w:val="20"/>
                    </w:rPr>
                  </w:pPr>
                  <w:del w:id="2808" w:author="Apple" w:date="2025-01-30T12:14: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72E8AF0"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94E3D0"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F49F78"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 xml:space="preserve">Linkage of CJTC Dd and Rel-18 </w:t>
                  </w:r>
                  <w:proofErr w:type="spellStart"/>
                  <w:r>
                    <w:rPr>
                      <w:rFonts w:asciiTheme="majorHAnsi" w:hAnsiTheme="majorHAnsi" w:cstheme="majorHAnsi"/>
                      <w:bCs/>
                      <w:color w:val="000000" w:themeColor="text1"/>
                      <w:sz w:val="20"/>
                      <w:lang w:eastAsia="zh-CN"/>
                    </w:rPr>
                    <w:t>eType</w:t>
                  </w:r>
                  <w:proofErr w:type="spellEnd"/>
                  <w:r>
                    <w:rPr>
                      <w:rFonts w:asciiTheme="majorHAnsi" w:hAnsiTheme="majorHAnsi" w:cstheme="majorHAnsi"/>
                      <w:bCs/>
                      <w:color w:val="000000" w:themeColor="text1"/>
                      <w:sz w:val="20"/>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tcPr>
                <w:p w14:paraId="6C9690A3" w14:textId="77777777" w:rsidR="00B106A4" w:rsidRDefault="00000000">
                  <w:pPr>
                    <w:pStyle w:val="TAN"/>
                    <w:ind w:left="0" w:firstLine="0"/>
                    <w:rPr>
                      <w:rFonts w:asciiTheme="majorHAnsi" w:hAnsiTheme="majorHAnsi" w:cstheme="majorHAnsi"/>
                      <w:sz w:val="20"/>
                      <w:lang w:eastAsia="ja-JP"/>
                    </w:rPr>
                  </w:pPr>
                  <w:ins w:id="2809" w:author="Apple" w:date="2025-01-30T12:14:00Z">
                    <w:r>
                      <w:rPr>
                        <w:rFonts w:cs="Arial"/>
                        <w:color w:val="000000" w:themeColor="text1"/>
                        <w:sz w:val="20"/>
                        <w:lang w:eastAsia="zh-CN"/>
                      </w:rPr>
                      <w:t>Per band and Per BC</w:t>
                    </w:r>
                  </w:ins>
                  <w:del w:id="2810" w:author="Apple" w:date="2025-01-30T12:14: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737B972" w14:textId="77777777" w:rsidR="00B106A4" w:rsidRDefault="00000000">
                  <w:pPr>
                    <w:pStyle w:val="TAH"/>
                    <w:jc w:val="left"/>
                    <w:rPr>
                      <w:rFonts w:asciiTheme="majorHAnsi" w:hAnsiTheme="majorHAnsi" w:cstheme="majorHAnsi"/>
                      <w:b w:val="0"/>
                      <w:sz w:val="20"/>
                    </w:rPr>
                  </w:pPr>
                  <w:ins w:id="2811" w:author="Apple" w:date="2025-01-30T12:14:00Z">
                    <w:r>
                      <w:rPr>
                        <w:rFonts w:cs="Arial"/>
                        <w:b w:val="0"/>
                        <w:color w:val="000000" w:themeColor="text1"/>
                        <w:sz w:val="20"/>
                        <w:lang w:eastAsia="zh-CN"/>
                      </w:rPr>
                      <w:t>n/a</w:t>
                    </w:r>
                  </w:ins>
                  <w:del w:id="2812" w:author="Apple" w:date="2025-01-30T12:14: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FD22A8C" w14:textId="77777777" w:rsidR="00B106A4" w:rsidRDefault="00000000">
                  <w:pPr>
                    <w:pStyle w:val="TAH"/>
                    <w:jc w:val="left"/>
                    <w:rPr>
                      <w:rFonts w:asciiTheme="majorHAnsi" w:hAnsiTheme="majorHAnsi" w:cstheme="majorHAnsi"/>
                      <w:b w:val="0"/>
                      <w:sz w:val="20"/>
                    </w:rPr>
                  </w:pPr>
                  <w:ins w:id="2813" w:author="Apple" w:date="2025-01-30T12:14:00Z">
                    <w:r>
                      <w:rPr>
                        <w:rFonts w:cs="Arial"/>
                        <w:b w:val="0"/>
                        <w:color w:val="000000" w:themeColor="text1"/>
                        <w:sz w:val="20"/>
                        <w:lang w:eastAsia="zh-CN"/>
                      </w:rPr>
                      <w:t>n/a</w:t>
                    </w:r>
                  </w:ins>
                  <w:del w:id="2814" w:author="Apple" w:date="2025-01-30T12:14: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CB7186D" w14:textId="77777777" w:rsidR="00B106A4" w:rsidRDefault="00000000">
                  <w:pPr>
                    <w:pStyle w:val="TAH"/>
                    <w:jc w:val="left"/>
                    <w:rPr>
                      <w:rFonts w:asciiTheme="majorHAnsi" w:hAnsiTheme="majorHAnsi" w:cstheme="majorHAnsi"/>
                      <w:b w:val="0"/>
                      <w:sz w:val="20"/>
                    </w:rPr>
                  </w:pPr>
                  <w:ins w:id="2815" w:author="Apple" w:date="2025-01-30T12:14:00Z">
                    <w:r>
                      <w:rPr>
                        <w:rFonts w:cs="Arial"/>
                        <w:b w:val="0"/>
                        <w:color w:val="000000" w:themeColor="text1"/>
                        <w:sz w:val="20"/>
                        <w:lang w:eastAsia="zh-CN"/>
                      </w:rPr>
                      <w:t>n/a</w:t>
                    </w:r>
                  </w:ins>
                  <w:del w:id="2816" w:author="Apple" w:date="2025-01-30T12:14: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730BFBA" w14:textId="77777777" w:rsidR="00B106A4" w:rsidRDefault="00000000">
                  <w:pPr>
                    <w:pStyle w:val="TAH"/>
                    <w:jc w:val="left"/>
                    <w:rPr>
                      <w:rFonts w:asciiTheme="majorHAnsi" w:hAnsiTheme="majorHAnsi" w:cstheme="majorHAnsi"/>
                      <w:b w:val="0"/>
                      <w:sz w:val="20"/>
                    </w:rPr>
                  </w:pPr>
                  <w:ins w:id="2817" w:author="Apple" w:date="2025-01-30T12:14:00Z">
                    <w:r>
                      <w:rPr>
                        <w:rFonts w:cs="Arial"/>
                        <w:b w:val="0"/>
                        <w:color w:val="000000" w:themeColor="text1"/>
                        <w:sz w:val="20"/>
                        <w:lang w:eastAsia="zh-CN"/>
                      </w:rPr>
                      <w:t>Component 2 candidate values: {Joint trigger, separate trigger, both}</w:t>
                    </w:r>
                  </w:ins>
                  <w:del w:id="2818" w:author="Apple" w:date="2025-01-30T12:14:00Z">
                    <w:r>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643809E6"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4C433552" w14:textId="77777777" w:rsidR="00B106A4" w:rsidRDefault="00B106A4">
            <w:pPr>
              <w:jc w:val="left"/>
              <w:rPr>
                <w:rFonts w:ascii="Calibri" w:eastAsia="MS Mincho" w:hAnsi="Calibri" w:cs="Calibri"/>
                <w:color w:val="000000"/>
              </w:rPr>
            </w:pPr>
          </w:p>
        </w:tc>
      </w:tr>
      <w:tr w:rsidR="00B106A4" w14:paraId="39EAB85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A01F347"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DED051" w14:textId="77777777" w:rsidR="00B106A4" w:rsidRDefault="00B106A4">
            <w:pPr>
              <w:jc w:val="left"/>
              <w:rPr>
                <w:rFonts w:ascii="Calibri" w:eastAsia="MS Mincho" w:hAnsi="Calibri" w:cs="Calibri"/>
                <w:color w:val="000000"/>
              </w:rPr>
            </w:pPr>
          </w:p>
        </w:tc>
      </w:tr>
      <w:tr w:rsidR="00B106A4" w14:paraId="317A0B8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CAF1129"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53"/>
              <w:gridCol w:w="2170"/>
              <w:gridCol w:w="3250"/>
              <w:gridCol w:w="980"/>
              <w:gridCol w:w="497"/>
              <w:gridCol w:w="467"/>
              <w:gridCol w:w="2767"/>
              <w:gridCol w:w="1166"/>
              <w:gridCol w:w="517"/>
              <w:gridCol w:w="517"/>
              <w:gridCol w:w="517"/>
              <w:gridCol w:w="3324"/>
              <w:gridCol w:w="1760"/>
            </w:tblGrid>
            <w:tr w:rsidR="00B106A4" w14:paraId="5BF28A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24223"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1674" w14:textId="77777777" w:rsidR="00B106A4" w:rsidRDefault="00000000">
                  <w:pPr>
                    <w:pStyle w:val="TAL"/>
                    <w:rPr>
                      <w:rFonts w:eastAsia="SimSun"/>
                      <w:highlight w:val="yellow"/>
                      <w:lang w:val="en-US"/>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1C88"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76AF" w14:textId="77777777" w:rsidR="00B106A4"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1. Joint triggering</w:t>
                  </w:r>
                  <w:r>
                    <w:rPr>
                      <w:rFonts w:cs="Arial"/>
                      <w:strike/>
                      <w:color w:val="FF0000"/>
                      <w:sz w:val="18"/>
                      <w:szCs w:val="18"/>
                    </w:rPr>
                    <w:t>]</w:t>
                  </w:r>
                </w:p>
                <w:p w14:paraId="05D6D2EC" w14:textId="77777777" w:rsidR="00B106A4" w:rsidRDefault="00000000">
                  <w:pPr>
                    <w:rPr>
                      <w:rFonts w:cs="Arial"/>
                      <w:strike/>
                      <w:color w:val="FF0000"/>
                      <w:sz w:val="18"/>
                      <w:szCs w:val="18"/>
                    </w:rPr>
                  </w:pPr>
                  <w:r>
                    <w:rPr>
                      <w:rFonts w:cs="Arial"/>
                      <w:strike/>
                      <w:color w:val="FF0000"/>
                      <w:sz w:val="18"/>
                      <w:szCs w:val="18"/>
                    </w:rPr>
                    <w:t>[2. Separate triggering w/o delay offset compensation (DOC) indication]</w:t>
                  </w:r>
                </w:p>
                <w:p w14:paraId="1D6655D1" w14:textId="77777777" w:rsidR="00B106A4" w:rsidRDefault="00000000">
                  <w:pPr>
                    <w:pStyle w:val="TAL"/>
                    <w:rPr>
                      <w:rFonts w:cs="Arial"/>
                      <w:color w:val="000000" w:themeColor="text1"/>
                      <w:szCs w:val="18"/>
                      <w:lang w:eastAsia="zh-CN"/>
                    </w:rPr>
                  </w:pPr>
                  <w:r>
                    <w:rPr>
                      <w:rFonts w:cs="Arial"/>
                      <w:strike/>
                      <w:color w:val="FF0000"/>
                      <w:szCs w:val="18"/>
                    </w:rPr>
                    <w:lastRenderedPageBreak/>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0199" w14:textId="77777777" w:rsidR="00B106A4" w:rsidRDefault="00000000">
                  <w:pPr>
                    <w:pStyle w:val="TAL"/>
                    <w:rPr>
                      <w:rFonts w:eastAsia="SimSun"/>
                      <w:highlight w:val="yellow"/>
                      <w:lang w:val="en-US" w:eastAsia="zh-CN"/>
                    </w:rPr>
                  </w:pPr>
                  <w:r>
                    <w:rPr>
                      <w:rFonts w:eastAsia="SimSun" w:cs="Arial"/>
                      <w:color w:val="FF0000"/>
                      <w:szCs w:val="18"/>
                      <w:lang w:eastAsia="zh-CN"/>
                    </w:rPr>
                    <w:lastRenderedPageBreak/>
                    <w:t xml:space="preserve">40-3-1-1, </w:t>
                  </w:r>
                  <w:r>
                    <w:rPr>
                      <w:rFonts w:eastAsia="MS Mincho" w:cs="Arial"/>
                      <w:color w:val="FF0000"/>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402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A522"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CD17"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A6A1"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159B"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87BF"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52D8" w14:textId="77777777" w:rsidR="00B106A4" w:rsidRDefault="00000000">
                  <w:pPr>
                    <w:pStyle w:val="TAL"/>
                    <w:rPr>
                      <w:rFonts w:cs="Arial"/>
                      <w:color w:val="000000" w:themeColor="text1"/>
                      <w:szCs w:val="18"/>
                      <w:lang w:eastAsia="zh-CN"/>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62BF9" w14:textId="77777777" w:rsidR="00B106A4" w:rsidRDefault="00000000">
                  <w:pPr>
                    <w:pStyle w:val="TAL"/>
                    <w:rPr>
                      <w:rFonts w:cs="Arial"/>
                      <w:color w:val="000000" w:themeColor="text1"/>
                      <w:szCs w:val="18"/>
                      <w:lang w:val="en-US" w:eastAsia="zh-CN"/>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19A8B" w14:textId="77777777" w:rsidR="00B106A4"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02CA99C7" w14:textId="77777777" w:rsidR="00B106A4" w:rsidRDefault="00B106A4">
            <w:pPr>
              <w:jc w:val="left"/>
              <w:rPr>
                <w:rFonts w:ascii="Calibri" w:eastAsia="MS Mincho" w:hAnsi="Calibri" w:cs="Calibri"/>
                <w:color w:val="000000"/>
              </w:rPr>
            </w:pPr>
          </w:p>
        </w:tc>
      </w:tr>
      <w:tr w:rsidR="00B106A4" w14:paraId="74469C6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21A437F"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9C21C0"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3-7</w:t>
            </w:r>
          </w:p>
          <w:p w14:paraId="64C78895" w14:textId="77777777" w:rsidR="00B106A4" w:rsidRDefault="00000000">
            <w:pPr>
              <w:numPr>
                <w:ilvl w:val="0"/>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Prerequisite FG should be </w:t>
            </w:r>
            <w:r>
              <w:rPr>
                <w:rFonts w:ascii="Times New Roman" w:eastAsia="Yu Mincho" w:hAnsi="Times New Roman" w:hint="eastAsia"/>
                <w:sz w:val="24"/>
                <w:lang w:eastAsia="ja-JP"/>
              </w:rPr>
              <w:t>40-3-1-1 in addition to 59-2-3-1</w:t>
            </w:r>
          </w:p>
          <w:p w14:paraId="55CFA10E" w14:textId="77777777" w:rsidR="00B106A4" w:rsidRDefault="00000000">
            <w:pPr>
              <w:numPr>
                <w:ilvl w:val="0"/>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w:t>
            </w:r>
            <w:r>
              <w:rPr>
                <w:rFonts w:ascii="Times New Roman" w:eastAsia="Yu Mincho" w:hAnsi="Times New Roman" w:hint="eastAsia"/>
                <w:sz w:val="24"/>
                <w:lang w:eastAsia="ja-JP"/>
              </w:rPr>
              <w:t>ype should be per band</w:t>
            </w:r>
          </w:p>
          <w:p w14:paraId="196289A1" w14:textId="77777777" w:rsidR="00B106A4" w:rsidRDefault="00B106A4">
            <w:pPr>
              <w:jc w:val="left"/>
              <w:rPr>
                <w:rFonts w:ascii="Calibri" w:eastAsia="MS Mincho" w:hAnsi="Calibri" w:cs="Calibri"/>
                <w:color w:val="000000"/>
              </w:rPr>
            </w:pPr>
          </w:p>
        </w:tc>
      </w:tr>
      <w:tr w:rsidR="00B106A4" w14:paraId="025A99C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3EB4774"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2108C8" w14:textId="77777777" w:rsidR="00B106A4" w:rsidRDefault="00B106A4">
            <w:pPr>
              <w:jc w:val="left"/>
              <w:rPr>
                <w:rFonts w:ascii="Calibri" w:eastAsia="MS Mincho" w:hAnsi="Calibri" w:cs="Calibri"/>
                <w:color w:val="000000"/>
              </w:rPr>
            </w:pPr>
          </w:p>
        </w:tc>
      </w:tr>
    </w:tbl>
    <w:p w14:paraId="68C94452" w14:textId="77777777" w:rsidR="00B106A4" w:rsidRDefault="00B106A4"/>
    <w:p w14:paraId="0C4EFB60"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49"/>
        <w:gridCol w:w="3266"/>
        <w:gridCol w:w="4297"/>
        <w:gridCol w:w="556"/>
        <w:gridCol w:w="497"/>
        <w:gridCol w:w="467"/>
        <w:gridCol w:w="3809"/>
        <w:gridCol w:w="556"/>
        <w:gridCol w:w="556"/>
        <w:gridCol w:w="556"/>
        <w:gridCol w:w="556"/>
        <w:gridCol w:w="3268"/>
        <w:gridCol w:w="1739"/>
      </w:tblGrid>
      <w:tr w:rsidR="00B106A4" w14:paraId="5FA2D8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E4679"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7D6E" w14:textId="77777777" w:rsidR="00B106A4" w:rsidRDefault="00000000">
            <w:pPr>
              <w:pStyle w:val="TAL"/>
              <w:rPr>
                <w:rFonts w:eastAsia="MS Mincho" w:cs="Arial"/>
                <w:color w:val="000000" w:themeColor="text1"/>
                <w:szCs w:val="18"/>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A6E6" w14:textId="77777777" w:rsidR="00B106A4" w:rsidRDefault="00000000">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9967" w14:textId="77777777" w:rsidR="00B106A4" w:rsidRDefault="00000000">
            <w:pPr>
              <w:rPr>
                <w:rFonts w:cs="Arial"/>
                <w:color w:val="000000" w:themeColor="text1"/>
                <w:sz w:val="18"/>
                <w:szCs w:val="18"/>
                <w:highlight w:val="yellow"/>
              </w:rPr>
            </w:pPr>
            <w:r>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C1B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A2CE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306D"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0A582" w14:textId="77777777" w:rsidR="00B106A4" w:rsidRDefault="00000000">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32E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ECF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393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AE1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DAFD"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D096"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55B2253"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5346C52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4406FFE"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71532B4"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50CEE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D0772D7"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CD88FC" w14:textId="77777777" w:rsidR="00B106A4" w:rsidRDefault="00B106A4">
            <w:pPr>
              <w:jc w:val="left"/>
              <w:rPr>
                <w:rFonts w:ascii="Calibri" w:eastAsia="MS Mincho" w:hAnsi="Calibri" w:cs="Calibri"/>
                <w:color w:val="000000"/>
              </w:rPr>
            </w:pPr>
          </w:p>
        </w:tc>
      </w:tr>
      <w:tr w:rsidR="00B106A4" w14:paraId="71F9B7C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1680DD"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5A519D" w14:textId="77777777" w:rsidR="00B106A4" w:rsidRDefault="00B106A4">
            <w:pPr>
              <w:jc w:val="left"/>
              <w:rPr>
                <w:rFonts w:ascii="Calibri" w:eastAsia="MS Mincho" w:hAnsi="Calibri" w:cs="Calibri"/>
                <w:color w:val="000000"/>
              </w:rPr>
            </w:pPr>
          </w:p>
        </w:tc>
      </w:tr>
      <w:tr w:rsidR="00B106A4" w14:paraId="1B97B50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0BE233"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F18C14" w14:textId="77777777" w:rsidR="00B106A4" w:rsidRDefault="00B106A4">
            <w:pPr>
              <w:jc w:val="left"/>
              <w:rPr>
                <w:rFonts w:ascii="Calibri" w:eastAsia="MS Mincho" w:hAnsi="Calibri" w:cs="Calibri"/>
                <w:color w:val="000000"/>
              </w:rPr>
            </w:pPr>
          </w:p>
        </w:tc>
      </w:tr>
      <w:tr w:rsidR="00B106A4" w14:paraId="40C1A77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08BE9D"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85442F" w14:textId="77777777" w:rsidR="00B106A4" w:rsidRDefault="00000000">
            <w:pPr>
              <w:rPr>
                <w:rFonts w:eastAsiaTheme="minorEastAsia" w:cs="Arial"/>
                <w:color w:val="000000" w:themeColor="text1"/>
                <w:szCs w:val="18"/>
                <w:lang w:eastAsia="zh-CN"/>
              </w:rPr>
            </w:pPr>
            <w:r>
              <w:rPr>
                <w:rFonts w:eastAsia="MS Mincho" w:cs="Arial"/>
                <w:color w:val="000000" w:themeColor="text1"/>
                <w:szCs w:val="18"/>
              </w:rPr>
              <w:t>59-2-3-</w:t>
            </w:r>
            <w:r>
              <w:rPr>
                <w:rFonts w:eastAsiaTheme="minorEastAsia" w:cs="Arial" w:hint="eastAsia"/>
                <w:color w:val="000000" w:themeColor="text1"/>
                <w:szCs w:val="18"/>
                <w:lang w:eastAsia="zh-CN"/>
              </w:rPr>
              <w:t>8:</w:t>
            </w:r>
          </w:p>
          <w:p w14:paraId="6B958CEC" w14:textId="77777777" w:rsidR="00B106A4" w:rsidRDefault="00000000">
            <w:pPr>
              <w:pStyle w:val="Normal9pointspacing"/>
              <w:numPr>
                <w:ilvl w:val="0"/>
                <w:numId w:val="27"/>
              </w:numPr>
              <w:spacing w:before="0" w:after="50"/>
              <w:ind w:right="40"/>
              <w:rPr>
                <w:rFonts w:eastAsia="SimSun"/>
                <w:lang w:val="en-US" w:eastAsia="zh-CN"/>
              </w:rPr>
            </w:pPr>
            <w:r>
              <w:rPr>
                <w:rFonts w:eastAsia="SimSun" w:hint="eastAsia"/>
                <w:lang w:val="en-US" w:eastAsia="zh-CN"/>
              </w:rPr>
              <w:t>For the</w:t>
            </w:r>
            <w:r>
              <w:rPr>
                <w:rFonts w:eastAsia="SimSun"/>
                <w:lang w:val="en-US" w:eastAsia="zh-CN"/>
              </w:rPr>
              <w:t xml:space="preserve"> prerequisite</w:t>
            </w:r>
            <w:r>
              <w:rPr>
                <w:rFonts w:eastAsia="SimSun" w:hint="eastAsia"/>
                <w:lang w:val="en-US" w:eastAsia="zh-CN"/>
              </w:rPr>
              <w:t xml:space="preserve"> of </w:t>
            </w:r>
            <w:r>
              <w:rPr>
                <w:rFonts w:eastAsia="SimSun"/>
                <w:lang w:val="en-US" w:eastAsia="zh-CN"/>
              </w:rPr>
              <w:t>59-2-3-</w:t>
            </w:r>
            <w:r>
              <w:rPr>
                <w:rFonts w:eastAsia="SimSun" w:hint="eastAsia"/>
                <w:lang w:val="en-US" w:eastAsia="zh-CN"/>
              </w:rPr>
              <w:t xml:space="preserve">8, considering the supportive of </w:t>
            </w:r>
            <w:r>
              <w:rPr>
                <w:rFonts w:eastAsiaTheme="minorEastAsia" w:cs="Arial"/>
                <w:color w:val="000000" w:themeColor="text1"/>
                <w:szCs w:val="18"/>
                <w:lang w:val="en-US" w:eastAsia="zh-CN"/>
              </w:rPr>
              <w:t>separate triggering</w:t>
            </w:r>
            <w:r>
              <w:rPr>
                <w:rFonts w:eastAsiaTheme="minorEastAsia" w:cs="Arial" w:hint="eastAsia"/>
                <w:color w:val="000000" w:themeColor="text1"/>
                <w:szCs w:val="18"/>
                <w:lang w:val="en-US" w:eastAsia="zh-CN"/>
              </w:rPr>
              <w:t xml:space="preserve"> is needed before introducing </w:t>
            </w:r>
            <w:r>
              <w:rPr>
                <w:rFonts w:eastAsiaTheme="minorEastAsia" w:cs="Arial"/>
                <w:color w:val="000000" w:themeColor="text1"/>
                <w:szCs w:val="18"/>
                <w:lang w:val="en-US" w:eastAsia="zh-CN"/>
              </w:rPr>
              <w:t>1 bit indicate per trigger state</w:t>
            </w:r>
            <w:r>
              <w:rPr>
                <w:rFonts w:eastAsiaTheme="minorEastAsia" w:cs="Arial" w:hint="eastAsia"/>
                <w:color w:val="000000" w:themeColor="text1"/>
                <w:szCs w:val="18"/>
                <w:lang w:val="en-US" w:eastAsia="zh-CN"/>
              </w:rPr>
              <w:t xml:space="preserve">, </w:t>
            </w:r>
            <w:r>
              <w:rPr>
                <w:rFonts w:eastAsia="SimSun" w:hint="eastAsia"/>
                <w:lang w:val="en-US" w:eastAsia="zh-CN"/>
              </w:rPr>
              <w:t xml:space="preserve">the </w:t>
            </w:r>
            <w:r>
              <w:rPr>
                <w:rFonts w:eastAsia="SimSun"/>
                <w:lang w:val="en-US" w:eastAsia="zh-CN"/>
              </w:rPr>
              <w:t>prerequisite</w:t>
            </w:r>
            <w:r>
              <w:rPr>
                <w:rFonts w:eastAsia="SimSun" w:hint="eastAsia"/>
                <w:lang w:val="en-US" w:eastAsia="zh-CN"/>
              </w:rPr>
              <w:t xml:space="preserve"> of </w:t>
            </w:r>
            <w:r>
              <w:rPr>
                <w:rFonts w:eastAsia="SimSun"/>
                <w:lang w:val="en-US" w:eastAsia="zh-CN"/>
              </w:rPr>
              <w:t>59-2-3-</w:t>
            </w:r>
            <w:r>
              <w:rPr>
                <w:rFonts w:eastAsia="SimSun" w:hint="eastAsia"/>
                <w:lang w:val="en-US" w:eastAsia="zh-CN"/>
              </w:rPr>
              <w:t>8 should be</w:t>
            </w:r>
            <w:r>
              <w:rPr>
                <w:rFonts w:eastAsia="SimSun"/>
                <w:lang w:val="en-US" w:eastAsia="zh-CN"/>
              </w:rPr>
              <w:t xml:space="preserve"> FG</w:t>
            </w:r>
            <w:r>
              <w:rPr>
                <w:rFonts w:eastAsia="SimSun" w:hint="eastAsia"/>
                <w:lang w:val="en-US" w:eastAsia="zh-CN"/>
              </w:rPr>
              <w:t xml:space="preserve"> for </w:t>
            </w:r>
            <w:r>
              <w:rPr>
                <w:rFonts w:eastAsia="SimSun" w:cs="Arial" w:hint="eastAsia"/>
                <w:color w:val="000000" w:themeColor="text1"/>
                <w:szCs w:val="18"/>
                <w:lang w:val="en-US" w:eastAsia="zh-CN"/>
              </w:rPr>
              <w:t>l</w:t>
            </w:r>
            <w:r>
              <w:rPr>
                <w:rFonts w:eastAsia="SimSun" w:cs="Arial"/>
                <w:color w:val="000000" w:themeColor="text1"/>
                <w:szCs w:val="18"/>
                <w:lang w:val="en-US" w:eastAsia="zh-CN"/>
              </w:rPr>
              <w:t xml:space="preserve">inkage of CJTC Dd and Rel-18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CJT</w:t>
            </w:r>
            <w:r>
              <w:rPr>
                <w:rFonts w:eastAsia="SimSun"/>
                <w:lang w:val="en-US" w:eastAsia="zh-CN"/>
              </w:rPr>
              <w:t xml:space="preserve"> </w:t>
            </w:r>
            <w:r>
              <w:rPr>
                <w:rFonts w:eastAsia="SimSun" w:hint="eastAsia"/>
                <w:lang w:val="en-US" w:eastAsia="zh-CN"/>
              </w:rPr>
              <w:t xml:space="preserve">(i.e., FG </w:t>
            </w:r>
            <w:r>
              <w:rPr>
                <w:rFonts w:eastAsia="SimSun"/>
                <w:lang w:val="en-US" w:eastAsia="zh-CN"/>
              </w:rPr>
              <w:t>59-2-3-</w:t>
            </w:r>
            <w:r>
              <w:rPr>
                <w:rFonts w:eastAsia="SimSun" w:hint="eastAsia"/>
                <w:lang w:val="en-US" w:eastAsia="zh-CN"/>
              </w:rPr>
              <w:t>7).</w:t>
            </w:r>
          </w:p>
          <w:p w14:paraId="634C2F5F" w14:textId="77777777" w:rsidR="00B106A4" w:rsidRDefault="00000000">
            <w:pPr>
              <w:rPr>
                <w:rFonts w:eastAsia="SimSun"/>
                <w:b/>
                <w:lang w:eastAsia="zh-CN"/>
              </w:rPr>
            </w:pPr>
            <w:bookmarkStart w:id="2819" w:name="_Ref189836743"/>
            <w:r>
              <w:rPr>
                <w:b/>
              </w:rPr>
              <w:t xml:space="preserve">Proposal </w:t>
            </w:r>
            <w:r>
              <w:rPr>
                <w:b/>
              </w:rPr>
              <w:fldChar w:fldCharType="begin"/>
            </w:r>
            <w:r>
              <w:rPr>
                <w:b/>
              </w:rPr>
              <w:instrText xml:space="preserve"> SEQ Proposal \* ARABIC </w:instrText>
            </w:r>
            <w:r>
              <w:rPr>
                <w:b/>
              </w:rPr>
              <w:fldChar w:fldCharType="separate"/>
            </w:r>
            <w:r>
              <w:rPr>
                <w:b/>
              </w:rPr>
              <w:t>41</w:t>
            </w:r>
            <w:r>
              <w:rPr>
                <w:b/>
              </w:rPr>
              <w:fldChar w:fldCharType="end"/>
            </w:r>
            <w:r>
              <w:rPr>
                <w:rFonts w:eastAsiaTheme="minorEastAsia" w:hint="eastAsia"/>
                <w:b/>
                <w:lang w:eastAsia="zh-CN"/>
              </w:rPr>
              <w:t xml:space="preserve">: </w:t>
            </w:r>
            <w:r>
              <w:rPr>
                <w:b/>
              </w:rPr>
              <w:t xml:space="preserve">Adopt the following </w:t>
            </w:r>
            <w:r>
              <w:rPr>
                <w:rFonts w:eastAsia="SimSun"/>
                <w:b/>
                <w:lang w:eastAsia="zh-CN"/>
              </w:rPr>
              <w:t>for</w:t>
            </w:r>
            <w:r>
              <w:rPr>
                <w:rFonts w:eastAsia="SimSun" w:hint="eastAsia"/>
                <w:b/>
                <w:lang w:eastAsia="zh-CN"/>
              </w:rPr>
              <w:t xml:space="preserve"> FG</w:t>
            </w:r>
            <w:r>
              <w:rPr>
                <w:rFonts w:eastAsia="SimSun"/>
                <w:b/>
                <w:lang w:eastAsia="zh-CN"/>
              </w:rPr>
              <w:t xml:space="preserve"> 59-2-3-</w:t>
            </w:r>
            <w:r>
              <w:rPr>
                <w:rFonts w:eastAsia="SimSun" w:hint="eastAsia"/>
                <w:b/>
                <w:lang w:eastAsia="zh-CN"/>
              </w:rPr>
              <w:t>8:</w:t>
            </w:r>
            <w:bookmarkEnd w:id="2819"/>
          </w:p>
          <w:p w14:paraId="7CC2303E" w14:textId="77777777" w:rsidR="00B106A4" w:rsidRDefault="00000000">
            <w:pPr>
              <w:pStyle w:val="Normal9pointspacing"/>
              <w:numPr>
                <w:ilvl w:val="0"/>
                <w:numId w:val="28"/>
              </w:numPr>
              <w:spacing w:before="0" w:afterLines="50" w:after="120"/>
              <w:rPr>
                <w:rFonts w:eastAsiaTheme="minorEastAsia"/>
                <w:b/>
                <w:lang w:val="en-US" w:eastAsia="zh-CN"/>
              </w:rPr>
            </w:pPr>
            <w:r>
              <w:rPr>
                <w:rFonts w:eastAsia="SimSun" w:hint="eastAsia"/>
                <w:b/>
                <w:lang w:val="en-US" w:eastAsia="zh-CN"/>
              </w:rPr>
              <w:t>T</w:t>
            </w:r>
            <w:r>
              <w:rPr>
                <w:rFonts w:eastAsia="SimSun"/>
                <w:b/>
                <w:lang w:val="en-US" w:eastAsia="zh-CN"/>
              </w:rPr>
              <w:t>he prerequisite of 59-2-3-</w:t>
            </w:r>
            <w:r>
              <w:rPr>
                <w:rFonts w:eastAsia="SimSun" w:hint="eastAsia"/>
                <w:b/>
                <w:lang w:val="en-US" w:eastAsia="zh-CN"/>
              </w:rPr>
              <w:t xml:space="preserve">8 </w:t>
            </w:r>
            <w:r>
              <w:rPr>
                <w:rFonts w:eastAsia="SimSun"/>
                <w:b/>
                <w:lang w:val="en-US" w:eastAsia="zh-CN"/>
              </w:rPr>
              <w:t xml:space="preserve">should be FG for linkage of CJTC Dd and Rel-18 </w:t>
            </w:r>
            <w:proofErr w:type="spellStart"/>
            <w:r>
              <w:rPr>
                <w:rFonts w:eastAsia="SimSun"/>
                <w:b/>
                <w:lang w:val="en-US" w:eastAsia="zh-CN"/>
              </w:rPr>
              <w:t>eType</w:t>
            </w:r>
            <w:proofErr w:type="spellEnd"/>
            <w:r>
              <w:rPr>
                <w:rFonts w:eastAsia="SimSun"/>
                <w:b/>
                <w:lang w:val="en-US" w:eastAsia="zh-CN"/>
              </w:rPr>
              <w:t>-II CJT (i.e., FG 59-2-3-7).</w:t>
            </w:r>
          </w:p>
        </w:tc>
      </w:tr>
      <w:tr w:rsidR="00B106A4" w14:paraId="6E11E15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04284A1"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13"/>
              <w:gridCol w:w="2842"/>
              <w:gridCol w:w="3598"/>
              <w:gridCol w:w="698"/>
              <w:gridCol w:w="497"/>
              <w:gridCol w:w="467"/>
              <w:gridCol w:w="3271"/>
              <w:gridCol w:w="556"/>
              <w:gridCol w:w="556"/>
              <w:gridCol w:w="556"/>
              <w:gridCol w:w="556"/>
              <w:gridCol w:w="2827"/>
              <w:gridCol w:w="1577"/>
            </w:tblGrid>
            <w:tr w:rsidR="00B106A4" w14:paraId="604E67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E6ECC0"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80E8"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0132" w14:textId="77777777" w:rsidR="00B106A4" w:rsidRDefault="00000000">
                  <w:pPr>
                    <w:pStyle w:val="TAL"/>
                    <w:spacing w:before="72" w:after="72"/>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CEDB" w14:textId="77777777" w:rsidR="00B106A4" w:rsidRDefault="00000000">
                  <w:pPr>
                    <w:spacing w:before="72" w:after="72"/>
                    <w:jc w:val="left"/>
                    <w:rPr>
                      <w:rFonts w:cs="Arial"/>
                      <w:color w:val="000000" w:themeColor="text1"/>
                      <w:sz w:val="18"/>
                      <w:szCs w:val="18"/>
                    </w:rPr>
                  </w:pPr>
                  <w:r>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6C6C" w14:textId="77777777" w:rsidR="00B106A4" w:rsidRDefault="00000000">
                  <w:pPr>
                    <w:pStyle w:val="TAL"/>
                    <w:spacing w:before="72" w:after="72"/>
                    <w:rPr>
                      <w:rFonts w:eastAsia="MS Mincho" w:cs="Arial"/>
                      <w:strike/>
                      <w:color w:val="000000" w:themeColor="text1"/>
                      <w:szCs w:val="18"/>
                      <w:highlight w:val="yellow"/>
                    </w:rPr>
                  </w:pPr>
                  <w:r>
                    <w:rPr>
                      <w:rFonts w:eastAsia="MS Mincho" w:cs="Arial"/>
                      <w:strike/>
                      <w:color w:val="000000" w:themeColor="text1"/>
                      <w:szCs w:val="18"/>
                      <w:highlight w:val="yellow"/>
                    </w:rPr>
                    <w:t>FFS</w:t>
                  </w:r>
                </w:p>
                <w:p w14:paraId="382D1BF0"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ED7D31" w:themeColor="accent2"/>
                      <w:szCs w:val="18"/>
                    </w:rPr>
                    <w:t>59-2-3-7b</w:t>
                  </w:r>
                </w:p>
                <w:p w14:paraId="3595A293" w14:textId="77777777" w:rsidR="00B106A4" w:rsidRDefault="00B106A4">
                  <w:pPr>
                    <w:pStyle w:val="TAL"/>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B9D1"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6DA8"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7AA1" w14:textId="77777777" w:rsidR="00B106A4" w:rsidRDefault="00000000">
                  <w:pPr>
                    <w:pStyle w:val="TAL"/>
                    <w:spacing w:before="72" w:after="72"/>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5FF6"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2262"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BE0E"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D841"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2628" w14:textId="77777777" w:rsidR="00B106A4" w:rsidRDefault="00000000">
                  <w:pPr>
                    <w:keepNext/>
                    <w:keepLines/>
                    <w:spacing w:before="72" w:after="72"/>
                    <w:jc w:val="left"/>
                    <w:rPr>
                      <w:rFonts w:cs="Arial"/>
                      <w:strike/>
                      <w:color w:val="000000" w:themeColor="text1"/>
                      <w:sz w:val="18"/>
                      <w:szCs w:val="18"/>
                      <w:highlight w:val="yellow"/>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9FC6"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AE7EA3C" w14:textId="77777777" w:rsidR="00B106A4" w:rsidRDefault="00B106A4">
            <w:pPr>
              <w:jc w:val="left"/>
              <w:rPr>
                <w:rFonts w:ascii="Calibri" w:eastAsia="MS Mincho" w:hAnsi="Calibri" w:cs="Calibri"/>
                <w:color w:val="000000"/>
              </w:rPr>
            </w:pPr>
          </w:p>
        </w:tc>
      </w:tr>
      <w:tr w:rsidR="00B106A4" w14:paraId="1A9F996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FF2691"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96"/>
              <w:gridCol w:w="2813"/>
              <w:gridCol w:w="3884"/>
              <w:gridCol w:w="596"/>
              <w:gridCol w:w="456"/>
              <w:gridCol w:w="436"/>
              <w:gridCol w:w="3241"/>
              <w:gridCol w:w="517"/>
              <w:gridCol w:w="517"/>
              <w:gridCol w:w="517"/>
              <w:gridCol w:w="517"/>
              <w:gridCol w:w="3007"/>
              <w:gridCol w:w="1568"/>
            </w:tblGrid>
            <w:tr w:rsidR="00B106A4" w14:paraId="6EEDA3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75FAB"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F88A" w14:textId="77777777" w:rsidR="00B106A4" w:rsidRDefault="00000000">
                  <w:pPr>
                    <w:pStyle w:val="TAL"/>
                    <w:keepNext w:val="0"/>
                    <w:keepLines w:val="0"/>
                    <w:rPr>
                      <w:rFonts w:ascii="Times New Roman" w:eastAsia="MS Mincho" w:hAnsi="Times New Roman"/>
                      <w:color w:val="000000" w:themeColor="text1"/>
                      <w:szCs w:val="18"/>
                    </w:rPr>
                  </w:pPr>
                  <w:r>
                    <w:rPr>
                      <w:rFonts w:ascii="Times New Roman" w:eastAsia="MS Mincho" w:hAnsi="Times New Roman"/>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A2AC"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6079" w14:textId="77777777" w:rsidR="00B106A4" w:rsidRDefault="00000000">
                  <w:pPr>
                    <w:rPr>
                      <w:color w:val="000000" w:themeColor="text1"/>
                      <w:sz w:val="18"/>
                      <w:szCs w:val="18"/>
                      <w:lang w:eastAsia="zh-CN"/>
                    </w:rPr>
                  </w:pPr>
                  <w:r>
                    <w:rPr>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E070" w14:textId="77777777" w:rsidR="00B106A4" w:rsidRDefault="00000000">
                  <w:pPr>
                    <w:pStyle w:val="TAL"/>
                    <w:keepNext w:val="0"/>
                    <w:keepLines w:val="0"/>
                    <w:rPr>
                      <w:rFonts w:ascii="Times New Roman" w:eastAsiaTheme="minorEastAsia" w:hAnsi="Times New Roman"/>
                      <w:color w:val="000000" w:themeColor="text1"/>
                      <w:szCs w:val="18"/>
                      <w:highlight w:val="yellow"/>
                      <w:lang w:eastAsia="zh-CN"/>
                    </w:rPr>
                  </w:pPr>
                  <w:r>
                    <w:rPr>
                      <w:rFonts w:ascii="Times New Roman" w:eastAsiaTheme="minorEastAsia" w:hAnsi="Times New Roman"/>
                      <w:color w:val="FF0000"/>
                      <w:szCs w:val="18"/>
                      <w:lang w:eastAsia="zh-CN"/>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2AC3"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6144"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5329" w14:textId="77777777" w:rsidR="00B106A4" w:rsidRDefault="00000000">
                  <w:pPr>
                    <w:pStyle w:val="TAL"/>
                    <w:keepNext w:val="0"/>
                    <w:keepLines w:val="0"/>
                    <w:rPr>
                      <w:rFonts w:ascii="Times New Roman" w:hAnsi="Times New Roman"/>
                      <w:color w:val="000000" w:themeColor="text1"/>
                      <w:szCs w:val="18"/>
                      <w:lang w:eastAsia="zh-CN"/>
                    </w:rPr>
                  </w:pPr>
                  <w:r>
                    <w:rPr>
                      <w:rFonts w:ascii="Times New Roman" w:hAnsi="Times New Roman"/>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FD20" w14:textId="77777777" w:rsidR="00B106A4" w:rsidRDefault="00000000">
                  <w:pPr>
                    <w:pStyle w:val="TAL"/>
                    <w:keepNext w:val="0"/>
                    <w:keepLines w:val="0"/>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7510" w14:textId="77777777" w:rsidR="00B106A4" w:rsidRDefault="00000000">
                  <w:pPr>
                    <w:pStyle w:val="TAL"/>
                    <w:keepNext w:val="0"/>
                    <w:keepLines w:val="0"/>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C8BF" w14:textId="77777777" w:rsidR="00B106A4" w:rsidRDefault="00000000">
                  <w:pPr>
                    <w:pStyle w:val="TAL"/>
                    <w:keepNext w:val="0"/>
                    <w:keepLines w:val="0"/>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0A60" w14:textId="77777777" w:rsidR="00B106A4" w:rsidRDefault="00000000">
                  <w:pPr>
                    <w:pStyle w:val="TAL"/>
                    <w:keepNext w:val="0"/>
                    <w:keepLines w:val="0"/>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C730" w14:textId="77777777" w:rsidR="00B106A4" w:rsidRDefault="00000000">
                  <w:pPr>
                    <w:rPr>
                      <w:color w:val="000000" w:themeColor="text1"/>
                      <w:sz w:val="18"/>
                      <w:szCs w:val="18"/>
                      <w:highlight w:val="yellow"/>
                    </w:rPr>
                  </w:pPr>
                  <w:r>
                    <w:rPr>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4CC3" w14:textId="77777777" w:rsidR="00B106A4" w:rsidRDefault="00000000">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2DB52D82" w14:textId="77777777" w:rsidR="00B106A4" w:rsidRDefault="00B106A4">
            <w:pPr>
              <w:jc w:val="left"/>
              <w:rPr>
                <w:rFonts w:ascii="Calibri" w:eastAsia="MS Mincho" w:hAnsi="Calibri" w:cs="Calibri"/>
                <w:color w:val="000000"/>
              </w:rPr>
            </w:pPr>
          </w:p>
        </w:tc>
      </w:tr>
      <w:tr w:rsidR="00B106A4" w14:paraId="572A567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CC378A"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5"/>
              <w:gridCol w:w="2868"/>
              <w:gridCol w:w="3641"/>
              <w:gridCol w:w="556"/>
              <w:gridCol w:w="497"/>
              <w:gridCol w:w="467"/>
              <w:gridCol w:w="3304"/>
              <w:gridCol w:w="556"/>
              <w:gridCol w:w="556"/>
              <w:gridCol w:w="556"/>
              <w:gridCol w:w="556"/>
              <w:gridCol w:w="2854"/>
              <w:gridCol w:w="1587"/>
            </w:tblGrid>
            <w:tr w:rsidR="00B106A4" w14:paraId="0B5FAD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B9B65"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720B"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EFAE" w14:textId="77777777" w:rsidR="00B106A4" w:rsidRDefault="00000000">
                  <w:pPr>
                    <w:pStyle w:val="TAL"/>
                    <w:keepNext w:val="0"/>
                    <w:keepLines w:val="0"/>
                    <w:widowControl w:val="0"/>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BE54" w14:textId="77777777" w:rsidR="00B106A4" w:rsidRDefault="00000000">
                  <w:pPr>
                    <w:widowControl w:val="0"/>
                    <w:rPr>
                      <w:rFonts w:cs="Arial"/>
                      <w:color w:val="000000" w:themeColor="text1"/>
                      <w:sz w:val="18"/>
                      <w:szCs w:val="18"/>
                    </w:rPr>
                  </w:pPr>
                  <w:r>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1675F"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6C99"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EF32"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FAD2" w14:textId="77777777" w:rsidR="00B106A4" w:rsidRDefault="00000000">
                  <w:pPr>
                    <w:pStyle w:val="TAL"/>
                    <w:keepNext w:val="0"/>
                    <w:keepLines w:val="0"/>
                    <w:widowControl w:val="0"/>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4A31"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15F6"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683E"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DF41"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7418" w14:textId="77777777" w:rsidR="00B106A4" w:rsidRDefault="00000000">
                  <w:pPr>
                    <w:widowControl w:val="0"/>
                    <w:rPr>
                      <w:rFonts w:cs="Arial"/>
                      <w:color w:val="000000" w:themeColor="text1"/>
                      <w:sz w:val="18"/>
                      <w:szCs w:val="18"/>
                      <w:highlight w:val="yellow"/>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6807"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70A0780C" w14:textId="77777777" w:rsidR="00B106A4" w:rsidRDefault="00B106A4">
            <w:pPr>
              <w:jc w:val="left"/>
              <w:rPr>
                <w:rFonts w:ascii="Calibri" w:eastAsia="MS Mincho" w:hAnsi="Calibri" w:cs="Calibri"/>
                <w:color w:val="000000"/>
              </w:rPr>
            </w:pPr>
          </w:p>
        </w:tc>
      </w:tr>
      <w:tr w:rsidR="00B106A4" w14:paraId="39590F3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E445260"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1"/>
              <w:gridCol w:w="3138"/>
              <w:gridCol w:w="4142"/>
              <w:gridCol w:w="901"/>
              <w:gridCol w:w="497"/>
              <w:gridCol w:w="467"/>
              <w:gridCol w:w="2805"/>
              <w:gridCol w:w="556"/>
              <w:gridCol w:w="556"/>
              <w:gridCol w:w="556"/>
              <w:gridCol w:w="556"/>
              <w:gridCol w:w="2444"/>
              <w:gridCol w:w="1437"/>
            </w:tblGrid>
            <w:tr w:rsidR="00B106A4" w14:paraId="13A527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8EE5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62F" w14:textId="77777777" w:rsidR="00B106A4" w:rsidRDefault="00000000">
                  <w:pPr>
                    <w:pStyle w:val="TAL"/>
                    <w:rPr>
                      <w:rFonts w:eastAsia="MS Mincho" w:cs="Arial"/>
                      <w:color w:val="000000" w:themeColor="text1"/>
                      <w:szCs w:val="18"/>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7F2A" w14:textId="77777777" w:rsidR="00B106A4" w:rsidRDefault="00000000">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w:t>
                  </w:r>
                  <w:ins w:id="2820" w:author="Author">
                    <w:r>
                      <w:rPr>
                        <w:rFonts w:cs="Arial"/>
                        <w:color w:val="000000" w:themeColor="text1"/>
                        <w:szCs w:val="18"/>
                        <w:lang w:eastAsia="zh-CN"/>
                      </w:rPr>
                      <w:t xml:space="preserve"> for </w:t>
                    </w:r>
                    <w:r>
                      <w:rPr>
                        <w:rFonts w:cs="Arial" w:hint="eastAsia"/>
                        <w:color w:val="000000" w:themeColor="text1"/>
                        <w:szCs w:val="18"/>
                        <w:lang w:eastAsia="zh-CN"/>
                      </w:rPr>
                      <w:t>delay</w:t>
                    </w:r>
                    <w:r>
                      <w:rPr>
                        <w:rFonts w:cs="Arial"/>
                        <w:color w:val="000000" w:themeColor="text1"/>
                        <w:szCs w:val="18"/>
                        <w:lang w:eastAsia="zh-CN"/>
                      </w:rPr>
                      <w:t xml:space="preserve"> offset 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6325" w14:textId="77777777" w:rsidR="00B106A4" w:rsidRDefault="00000000">
                  <w:pPr>
                    <w:rPr>
                      <w:rFonts w:cs="Arial"/>
                      <w:color w:val="000000" w:themeColor="text1"/>
                      <w:sz w:val="18"/>
                      <w:szCs w:val="18"/>
                      <w:highlight w:val="yellow"/>
                    </w:rPr>
                  </w:pPr>
                  <w:r>
                    <w:rPr>
                      <w:rFonts w:cs="Arial"/>
                      <w:color w:val="000000" w:themeColor="text1"/>
                      <w:sz w:val="18"/>
                      <w:szCs w:val="18"/>
                    </w:rPr>
                    <w:t>Support of 1 bit indicate per trigger state for separate triggering of linked DO reporting and Type II CJT reporting</w:t>
                  </w:r>
                  <w:ins w:id="2821" w:author="Author">
                    <w:r>
                      <w:rPr>
                        <w:rFonts w:cs="Arial"/>
                        <w:color w:val="000000" w:themeColor="text1"/>
                        <w:sz w:val="18"/>
                        <w:szCs w:val="18"/>
                      </w:rPr>
                      <w:t xml:space="preserve"> to indicate </w:t>
                    </w:r>
                    <w:r>
                      <w:rPr>
                        <w:rFonts w:cs="Arial"/>
                        <w:color w:val="000000" w:themeColor="text1"/>
                        <w:sz w:val="18"/>
                        <w:szCs w:val="18"/>
                        <w:lang w:eastAsia="zh-CN"/>
                      </w:rPr>
                      <w:t>delay offset compensation at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B6A11" w14:textId="77777777" w:rsidR="00B106A4" w:rsidRDefault="00000000">
                  <w:pPr>
                    <w:pStyle w:val="TAL"/>
                    <w:rPr>
                      <w:rFonts w:eastAsia="MS Mincho" w:cs="Arial"/>
                      <w:color w:val="000000" w:themeColor="text1"/>
                      <w:szCs w:val="18"/>
                      <w:highlight w:val="yellow"/>
                    </w:rPr>
                  </w:pPr>
                  <w:ins w:id="2822" w:author="Author">
                    <w:r>
                      <w:rPr>
                        <w:rFonts w:eastAsia="MS Mincho" w:cs="Arial"/>
                        <w:color w:val="000000" w:themeColor="text1"/>
                        <w:szCs w:val="18"/>
                      </w:rPr>
                      <w:t>59-2-3-7a</w:t>
                    </w:r>
                  </w:ins>
                  <w:del w:id="2823"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F01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253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3814" w14:textId="77777777" w:rsidR="00B106A4" w:rsidRDefault="00000000">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237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820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C1F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443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2595" w14:textId="77777777" w:rsidR="00B106A4" w:rsidRDefault="00000000">
                  <w:pPr>
                    <w:pStyle w:val="TAL"/>
                    <w:rPr>
                      <w:rFonts w:cs="Arial"/>
                      <w:color w:val="000000" w:themeColor="text1"/>
                      <w:szCs w:val="18"/>
                      <w:highlight w:val="yellow"/>
                    </w:rPr>
                  </w:pPr>
                  <w:del w:id="2824" w:author="Author">
                    <w:r>
                      <w:rPr>
                        <w:rFonts w:cs="Arial"/>
                        <w:color w:val="000000" w:themeColor="text1"/>
                        <w:szCs w:val="18"/>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AE0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1F3999E" w14:textId="77777777" w:rsidR="00B106A4" w:rsidRDefault="00B106A4">
            <w:pPr>
              <w:jc w:val="left"/>
              <w:rPr>
                <w:rFonts w:ascii="Calibri" w:eastAsia="MS Mincho" w:hAnsi="Calibri" w:cs="Calibri"/>
                <w:color w:val="000000"/>
              </w:rPr>
            </w:pPr>
          </w:p>
        </w:tc>
      </w:tr>
      <w:tr w:rsidR="00B106A4" w14:paraId="7762ED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8A8F856"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4BC8CA" w14:textId="77777777" w:rsidR="00B106A4" w:rsidRDefault="00B106A4">
            <w:pPr>
              <w:jc w:val="left"/>
              <w:rPr>
                <w:rFonts w:ascii="Calibri" w:eastAsia="MS Mincho" w:hAnsi="Calibri" w:cs="Calibri"/>
                <w:color w:val="000000"/>
              </w:rPr>
            </w:pPr>
          </w:p>
        </w:tc>
      </w:tr>
      <w:tr w:rsidR="00B106A4" w14:paraId="562CF8B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3E8572"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7"/>
              <w:gridCol w:w="2668"/>
              <w:gridCol w:w="3252"/>
              <w:gridCol w:w="491"/>
              <w:gridCol w:w="481"/>
              <w:gridCol w:w="487"/>
              <w:gridCol w:w="3043"/>
              <w:gridCol w:w="1215"/>
              <w:gridCol w:w="769"/>
              <w:gridCol w:w="769"/>
              <w:gridCol w:w="769"/>
              <w:gridCol w:w="2587"/>
              <w:gridCol w:w="1513"/>
            </w:tblGrid>
            <w:tr w:rsidR="00B106A4" w14:paraId="10892B6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E922B9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289E72FB"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59-2-3-8</w:t>
                  </w:r>
                </w:p>
              </w:tc>
              <w:tc>
                <w:tcPr>
                  <w:tcW w:w="0" w:type="auto"/>
                  <w:tcBorders>
                    <w:top w:val="single" w:sz="4" w:space="0" w:color="auto"/>
                    <w:left w:val="single" w:sz="4" w:space="0" w:color="auto"/>
                    <w:bottom w:val="single" w:sz="4" w:space="0" w:color="auto"/>
                    <w:right w:val="single" w:sz="4" w:space="0" w:color="auto"/>
                  </w:tcBorders>
                </w:tcPr>
                <w:p w14:paraId="61ADD316"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487CCE7"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48CCB8EC" w14:textId="77777777" w:rsidR="00B106A4" w:rsidRDefault="00000000">
                  <w:pPr>
                    <w:pStyle w:val="TAH"/>
                    <w:jc w:val="left"/>
                    <w:rPr>
                      <w:rFonts w:asciiTheme="majorHAnsi" w:hAnsiTheme="majorHAnsi" w:cstheme="majorHAnsi"/>
                      <w:b w:val="0"/>
                      <w:bCs/>
                      <w:sz w:val="20"/>
                    </w:rPr>
                  </w:pPr>
                  <w:del w:id="2825" w:author="Apple" w:date="2025-01-30T12:15: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0DF0B00"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B5F3F7"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5D1309"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3FB024F9" w14:textId="77777777" w:rsidR="00B106A4" w:rsidRDefault="00000000">
                  <w:pPr>
                    <w:pStyle w:val="TAN"/>
                    <w:ind w:left="0" w:firstLine="0"/>
                    <w:rPr>
                      <w:rFonts w:asciiTheme="majorHAnsi" w:hAnsiTheme="majorHAnsi" w:cstheme="majorHAnsi"/>
                      <w:sz w:val="20"/>
                      <w:lang w:eastAsia="ja-JP"/>
                    </w:rPr>
                  </w:pPr>
                  <w:ins w:id="2826" w:author="Apple" w:date="2025-01-30T12:15:00Z">
                    <w:r>
                      <w:rPr>
                        <w:rFonts w:cs="Arial"/>
                        <w:color w:val="000000" w:themeColor="text1"/>
                        <w:sz w:val="20"/>
                        <w:lang w:eastAsia="zh-CN"/>
                      </w:rPr>
                      <w:t>Per band and Per BC</w:t>
                    </w:r>
                  </w:ins>
                  <w:del w:id="2827" w:author="Apple" w:date="2025-01-30T12:15:00Z">
                    <w:r>
                      <w:rPr>
                        <w:rFonts w:asciiTheme="majorHAnsi" w:eastAsia="MS Mincho" w:hAnsiTheme="majorHAnsi" w:cstheme="majorHAnsi"/>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3874317" w14:textId="77777777" w:rsidR="00B106A4" w:rsidRDefault="00000000">
                  <w:pPr>
                    <w:pStyle w:val="TAH"/>
                    <w:jc w:val="left"/>
                    <w:rPr>
                      <w:rFonts w:asciiTheme="majorHAnsi" w:hAnsiTheme="majorHAnsi" w:cstheme="majorHAnsi"/>
                      <w:b w:val="0"/>
                      <w:sz w:val="20"/>
                    </w:rPr>
                  </w:pPr>
                  <w:ins w:id="2828" w:author="Apple" w:date="2025-01-30T12:15:00Z">
                    <w:r>
                      <w:rPr>
                        <w:rFonts w:cs="Arial"/>
                        <w:b w:val="0"/>
                        <w:color w:val="000000" w:themeColor="text1"/>
                        <w:sz w:val="20"/>
                        <w:lang w:eastAsia="zh-CN"/>
                      </w:rPr>
                      <w:t>n/a</w:t>
                    </w:r>
                  </w:ins>
                  <w:del w:id="2829" w:author="Apple" w:date="2025-01-30T12:15: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25B301" w14:textId="77777777" w:rsidR="00B106A4" w:rsidRDefault="00000000">
                  <w:pPr>
                    <w:pStyle w:val="TAH"/>
                    <w:jc w:val="left"/>
                    <w:rPr>
                      <w:rFonts w:asciiTheme="majorHAnsi" w:hAnsiTheme="majorHAnsi" w:cstheme="majorHAnsi"/>
                      <w:b w:val="0"/>
                      <w:sz w:val="20"/>
                    </w:rPr>
                  </w:pPr>
                  <w:ins w:id="2830" w:author="Apple" w:date="2025-01-30T12:15:00Z">
                    <w:r>
                      <w:rPr>
                        <w:rFonts w:cs="Arial"/>
                        <w:b w:val="0"/>
                        <w:color w:val="000000" w:themeColor="text1"/>
                        <w:sz w:val="20"/>
                        <w:lang w:eastAsia="zh-CN"/>
                      </w:rPr>
                      <w:t>n/a</w:t>
                    </w:r>
                  </w:ins>
                  <w:del w:id="2831" w:author="Apple" w:date="2025-01-30T12:15: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C510B8C" w14:textId="77777777" w:rsidR="00B106A4" w:rsidRDefault="00000000">
                  <w:pPr>
                    <w:pStyle w:val="TAH"/>
                    <w:jc w:val="left"/>
                    <w:rPr>
                      <w:rFonts w:asciiTheme="majorHAnsi" w:hAnsiTheme="majorHAnsi" w:cstheme="majorHAnsi"/>
                      <w:b w:val="0"/>
                      <w:sz w:val="20"/>
                    </w:rPr>
                  </w:pPr>
                  <w:ins w:id="2832" w:author="Apple" w:date="2025-01-30T12:15:00Z">
                    <w:r>
                      <w:rPr>
                        <w:rFonts w:cs="Arial"/>
                        <w:b w:val="0"/>
                        <w:color w:val="000000" w:themeColor="text1"/>
                        <w:sz w:val="20"/>
                        <w:lang w:eastAsia="zh-CN"/>
                      </w:rPr>
                      <w:t>n/a</w:t>
                    </w:r>
                  </w:ins>
                  <w:del w:id="2833" w:author="Apple" w:date="2025-01-30T12:15:00Z">
                    <w:r>
                      <w:rPr>
                        <w:rFonts w:asciiTheme="majorHAnsi" w:eastAsia="MS Mincho" w:hAnsiTheme="majorHAnsi" w:cstheme="majorHAnsi"/>
                        <w:b w:val="0"/>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C34E01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0384965D"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7951E78D" w14:textId="77777777" w:rsidR="00B106A4" w:rsidRDefault="00B106A4">
            <w:pPr>
              <w:jc w:val="left"/>
              <w:rPr>
                <w:rFonts w:ascii="Calibri" w:eastAsia="MS Mincho" w:hAnsi="Calibri" w:cs="Calibri"/>
                <w:color w:val="000000"/>
              </w:rPr>
            </w:pPr>
          </w:p>
        </w:tc>
      </w:tr>
      <w:tr w:rsidR="00B106A4" w14:paraId="2D343C6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4E8549"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5BFE36" w14:textId="77777777" w:rsidR="00B106A4" w:rsidRDefault="00B106A4">
            <w:pPr>
              <w:jc w:val="left"/>
              <w:rPr>
                <w:rFonts w:ascii="Calibri" w:eastAsia="MS Mincho" w:hAnsi="Calibri" w:cs="Calibri"/>
                <w:color w:val="000000"/>
              </w:rPr>
            </w:pPr>
          </w:p>
        </w:tc>
      </w:tr>
      <w:tr w:rsidR="00B106A4" w14:paraId="7EA6F27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FE0CA4"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04"/>
              <w:gridCol w:w="2820"/>
              <w:gridCol w:w="3430"/>
              <w:gridCol w:w="839"/>
              <w:gridCol w:w="497"/>
              <w:gridCol w:w="467"/>
              <w:gridCol w:w="3141"/>
              <w:gridCol w:w="1013"/>
              <w:gridCol w:w="517"/>
              <w:gridCol w:w="517"/>
              <w:gridCol w:w="517"/>
              <w:gridCol w:w="2720"/>
              <w:gridCol w:w="1538"/>
            </w:tblGrid>
            <w:tr w:rsidR="00B106A4" w14:paraId="0B805C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37C585" w14:textId="77777777" w:rsidR="00B106A4" w:rsidRDefault="00000000">
                  <w:pPr>
                    <w:pStyle w:val="TAL"/>
                    <w:rPr>
                      <w:rFonts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6645" w14:textId="77777777" w:rsidR="00B106A4" w:rsidRDefault="00000000">
                  <w:pPr>
                    <w:pStyle w:val="TAL"/>
                    <w:rPr>
                      <w:rFonts w:eastAsia="MS Mincho" w:cs="Arial"/>
                      <w:color w:val="000000" w:themeColor="text1"/>
                      <w:szCs w:val="18"/>
                      <w:lang w:eastAsia="zh-CN"/>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2EB8"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37E4" w14:textId="77777777" w:rsidR="00B106A4" w:rsidRDefault="00000000">
                  <w:pPr>
                    <w:pStyle w:val="TAL"/>
                    <w:rPr>
                      <w:rFonts w:eastAsia="SimSun" w:cs="Arial"/>
                      <w:color w:val="000000" w:themeColor="text1"/>
                      <w:szCs w:val="18"/>
                      <w:highlight w:val="yellow"/>
                      <w:lang w:eastAsia="zh-CN"/>
                    </w:rPr>
                  </w:pPr>
                  <w:r>
                    <w:rPr>
                      <w:rFonts w:cs="Arial"/>
                      <w:color w:val="000000" w:themeColor="text1"/>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E0A6" w14:textId="77777777" w:rsidR="00B106A4" w:rsidRDefault="00000000">
                  <w:pPr>
                    <w:pStyle w:val="TAL"/>
                    <w:rPr>
                      <w:rFonts w:eastAsia="MS Mincho" w:cs="Arial"/>
                      <w:color w:val="FF0000"/>
                      <w:szCs w:val="18"/>
                      <w:lang w:val="en-US"/>
                    </w:rPr>
                  </w:pPr>
                  <w:r>
                    <w:rPr>
                      <w:rFonts w:eastAsia="SimSun" w:cs="Arial"/>
                      <w:color w:val="FF0000"/>
                      <w:szCs w:val="18"/>
                      <w:lang w:eastAsia="zh-CN"/>
                    </w:rPr>
                    <w:t xml:space="preserve">40-3-1-1, </w:t>
                  </w:r>
                  <w:r>
                    <w:rPr>
                      <w:rFonts w:eastAsia="MS Mincho" w:cs="Arial"/>
                      <w:color w:val="FF0000"/>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A5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4A67"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1DFF" w14:textId="77777777" w:rsidR="00B106A4" w:rsidRDefault="00000000">
                  <w:pPr>
                    <w:pStyle w:val="TAL"/>
                    <w:rPr>
                      <w:rFonts w:eastAsia="SimSun" w:cs="Arial"/>
                      <w:color w:val="000000" w:themeColor="text1"/>
                      <w:szCs w:val="18"/>
                      <w:lang w:val="en-US"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8B8B" w14:textId="77777777" w:rsidR="00B106A4" w:rsidRDefault="00000000">
                  <w:pPr>
                    <w:pStyle w:val="TAL"/>
                    <w:rPr>
                      <w:rFonts w:eastAsia="SimSun" w:cs="Arial"/>
                      <w:color w:val="000000" w:themeColor="text1"/>
                      <w:szCs w:val="18"/>
                      <w:lang w:eastAsia="zh-CN"/>
                    </w:rPr>
                  </w:pPr>
                  <w:r>
                    <w:rPr>
                      <w:rFonts w:eastAsia="SimSun" w:cs="Arial" w:hint="eastAsia"/>
                      <w:color w:val="FF0000"/>
                      <w:szCs w:val="18"/>
                      <w:lang w:eastAsia="zh-CN"/>
                    </w:rPr>
                    <w:t>Per</w:t>
                  </w:r>
                  <w:r>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6070C"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2FFF"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4545" w14:textId="77777777" w:rsidR="00B106A4" w:rsidRDefault="00000000">
                  <w:pPr>
                    <w:pStyle w:val="TAL"/>
                    <w:rPr>
                      <w:rFonts w:cs="Arial"/>
                      <w:color w:val="000000" w:themeColor="text1"/>
                      <w:szCs w:val="18"/>
                    </w:rPr>
                  </w:pPr>
                  <w:r>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36D1" w14:textId="77777777" w:rsidR="00B106A4" w:rsidRDefault="00000000">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C61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65E671F" w14:textId="77777777" w:rsidR="00B106A4" w:rsidRDefault="00B106A4">
            <w:pPr>
              <w:jc w:val="left"/>
              <w:rPr>
                <w:rFonts w:ascii="Calibri" w:eastAsia="MS Mincho" w:hAnsi="Calibri" w:cs="Calibri"/>
                <w:color w:val="000000"/>
              </w:rPr>
            </w:pPr>
          </w:p>
        </w:tc>
      </w:tr>
      <w:tr w:rsidR="00B106A4" w14:paraId="42B998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B1AAA1"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EBE131" w14:textId="77777777" w:rsidR="00B106A4" w:rsidRDefault="00000000">
            <w:pPr>
              <w:spacing w:before="0" w:after="0"/>
              <w:jc w:val="left"/>
              <w:rPr>
                <w:rFonts w:ascii="Times New Roman" w:eastAsia="Yu Mincho" w:hAnsi="Times New Roman"/>
                <w:sz w:val="24"/>
                <w:u w:val="single"/>
                <w:lang w:eastAsia="ja-JP"/>
              </w:rPr>
            </w:pPr>
            <w:r>
              <w:rPr>
                <w:rFonts w:ascii="Times New Roman" w:eastAsia="SimSun" w:hAnsi="Times New Roman" w:hint="eastAsia"/>
                <w:sz w:val="24"/>
                <w:u w:val="single"/>
                <w:lang w:eastAsia="zh-CN"/>
              </w:rPr>
              <w:t>59-2-</w:t>
            </w:r>
            <w:r>
              <w:rPr>
                <w:rFonts w:ascii="Times New Roman" w:eastAsia="Yu Mincho" w:hAnsi="Times New Roman" w:hint="eastAsia"/>
                <w:sz w:val="24"/>
                <w:u w:val="single"/>
                <w:lang w:eastAsia="ja-JP"/>
              </w:rPr>
              <w:t>3-8</w:t>
            </w:r>
          </w:p>
          <w:p w14:paraId="532AF48F" w14:textId="77777777" w:rsidR="00B106A4" w:rsidRDefault="00000000">
            <w:pPr>
              <w:numPr>
                <w:ilvl w:val="0"/>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 xml:space="preserve">Prerequisite FG should be </w:t>
            </w:r>
            <w:r>
              <w:rPr>
                <w:rFonts w:ascii="Times New Roman" w:eastAsia="Yu Mincho" w:hAnsi="Times New Roman" w:hint="eastAsia"/>
                <w:sz w:val="24"/>
                <w:lang w:eastAsia="ja-JP"/>
              </w:rPr>
              <w:t xml:space="preserve">59-2-3-7. Also, </w:t>
            </w:r>
            <w:proofErr w:type="spellStart"/>
            <w:r>
              <w:rPr>
                <w:rFonts w:ascii="Times New Roman" w:eastAsia="Yu Mincho" w:hAnsi="Times New Roman" w:hint="eastAsia"/>
                <w:sz w:val="24"/>
                <w:lang w:eastAsia="ja-JP"/>
              </w:rPr>
              <w:t>givnen</w:t>
            </w:r>
            <w:proofErr w:type="spellEnd"/>
            <w:r>
              <w:rPr>
                <w:rFonts w:ascii="Times New Roman" w:eastAsia="Yu Mincho" w:hAnsi="Times New Roman" w:hint="eastAsia"/>
                <w:sz w:val="24"/>
                <w:lang w:eastAsia="ja-JP"/>
              </w:rPr>
              <w:t xml:space="preserve"> that this feature considers separate triggering, component 2 or 3 should be supported in 59-2-3-7. </w:t>
            </w:r>
            <w:r>
              <w:rPr>
                <w:rFonts w:ascii="Times New Roman" w:eastAsia="Yu Mincho" w:hAnsi="Times New Roman"/>
                <w:sz w:val="24"/>
                <w:lang w:eastAsia="ja-JP"/>
              </w:rPr>
              <w:t>T</w:t>
            </w:r>
            <w:r>
              <w:rPr>
                <w:rFonts w:ascii="Times New Roman" w:eastAsia="Yu Mincho" w:hAnsi="Times New Roman" w:hint="eastAsia"/>
                <w:sz w:val="24"/>
                <w:lang w:eastAsia="ja-JP"/>
              </w:rPr>
              <w:t xml:space="preserve">herefore, there should be a restriction that </w:t>
            </w:r>
            <w:r>
              <w:rPr>
                <w:rFonts w:ascii="Times New Roman" w:eastAsia="Yu Mincho" w:hAnsi="Times New Roman"/>
                <w:sz w:val="24"/>
                <w:lang w:eastAsia="ja-JP"/>
              </w:rPr>
              <w:t>“</w:t>
            </w:r>
            <w:r>
              <w:rPr>
                <w:rFonts w:ascii="Times New Roman" w:eastAsia="Yu Mincho" w:hAnsi="Times New Roman" w:hint="eastAsia"/>
                <w:sz w:val="24"/>
                <w:lang w:eastAsia="ja-JP"/>
              </w:rPr>
              <w:t>a UE reporting 59-2-3-8 must report 59-2-3-7 component 2 or component 3</w:t>
            </w:r>
            <w:r>
              <w:rPr>
                <w:rFonts w:ascii="Times New Roman" w:eastAsia="Yu Mincho" w:hAnsi="Times New Roman"/>
                <w:sz w:val="24"/>
                <w:lang w:eastAsia="ja-JP"/>
              </w:rPr>
              <w:t>”</w:t>
            </w:r>
            <w:r>
              <w:rPr>
                <w:rFonts w:ascii="Times New Roman" w:eastAsia="Yu Mincho" w:hAnsi="Times New Roman" w:hint="eastAsia"/>
                <w:sz w:val="24"/>
                <w:lang w:eastAsia="ja-JP"/>
              </w:rPr>
              <w:t xml:space="preserve">, which can be noted. </w:t>
            </w:r>
          </w:p>
          <w:p w14:paraId="31F4F12F" w14:textId="77777777" w:rsidR="00B106A4" w:rsidRDefault="00000000">
            <w:pPr>
              <w:numPr>
                <w:ilvl w:val="0"/>
                <w:numId w:val="32"/>
              </w:numPr>
              <w:spacing w:before="0" w:after="0" w:line="240" w:lineRule="auto"/>
              <w:jc w:val="left"/>
              <w:rPr>
                <w:rFonts w:ascii="Times New Roman" w:eastAsia="Yu Mincho" w:hAnsi="Times New Roman"/>
                <w:sz w:val="24"/>
                <w:lang w:eastAsia="ja-JP"/>
              </w:rPr>
            </w:pPr>
            <w:r>
              <w:rPr>
                <w:rFonts w:ascii="Times New Roman" w:eastAsia="Yu Mincho" w:hAnsi="Times New Roman"/>
                <w:sz w:val="24"/>
                <w:lang w:eastAsia="ja-JP"/>
              </w:rPr>
              <w:t>T</w:t>
            </w:r>
            <w:r>
              <w:rPr>
                <w:rFonts w:ascii="Times New Roman" w:eastAsia="Yu Mincho" w:hAnsi="Times New Roman" w:hint="eastAsia"/>
                <w:sz w:val="24"/>
                <w:lang w:eastAsia="ja-JP"/>
              </w:rPr>
              <w:t>ype should be per band</w:t>
            </w:r>
          </w:p>
          <w:p w14:paraId="1CD56CBF" w14:textId="77777777" w:rsidR="00B106A4" w:rsidRDefault="00B106A4">
            <w:pPr>
              <w:jc w:val="left"/>
              <w:rPr>
                <w:rFonts w:ascii="Calibri" w:eastAsia="MS Mincho" w:hAnsi="Calibri" w:cs="Calibri"/>
                <w:color w:val="000000"/>
              </w:rPr>
            </w:pPr>
          </w:p>
        </w:tc>
      </w:tr>
      <w:tr w:rsidR="00B106A4" w14:paraId="6451684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203525"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A3A72F" w14:textId="77777777" w:rsidR="00B106A4" w:rsidRDefault="00B106A4">
            <w:pPr>
              <w:jc w:val="left"/>
              <w:rPr>
                <w:rFonts w:ascii="Calibri" w:eastAsia="MS Mincho" w:hAnsi="Calibri" w:cs="Calibri"/>
                <w:color w:val="000000"/>
              </w:rPr>
            </w:pPr>
          </w:p>
        </w:tc>
      </w:tr>
    </w:tbl>
    <w:p w14:paraId="221A3A18" w14:textId="77777777" w:rsidR="00B106A4" w:rsidRDefault="00B106A4"/>
    <w:p w14:paraId="63337D70" w14:textId="77777777" w:rsidR="00B106A4" w:rsidRDefault="00B106A4"/>
    <w:p w14:paraId="49601FE8" w14:textId="77777777" w:rsidR="00B106A4" w:rsidRDefault="00000000">
      <w:r>
        <w:rPr>
          <w:rFonts w:ascii="Calibri" w:eastAsia="SimSun" w:hAnsi="Calibri" w:cs="Calibri"/>
          <w:b/>
          <w:lang w:eastAsia="zh-CN"/>
        </w:rPr>
        <w:t>Other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20533"/>
      </w:tblGrid>
      <w:tr w:rsidR="00B106A4" w14:paraId="2369246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7B4E88B"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249C721"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135116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3A5DD48"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6"/>
              <w:gridCol w:w="2516"/>
              <w:gridCol w:w="2659"/>
              <w:gridCol w:w="222"/>
              <w:gridCol w:w="460"/>
              <w:gridCol w:w="425"/>
              <w:gridCol w:w="222"/>
              <w:gridCol w:w="509"/>
              <w:gridCol w:w="460"/>
              <w:gridCol w:w="460"/>
              <w:gridCol w:w="460"/>
              <w:gridCol w:w="7602"/>
              <w:gridCol w:w="2319"/>
            </w:tblGrid>
            <w:tr w:rsidR="00B106A4" w14:paraId="6E9CD8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DB89"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w:t>
                  </w:r>
                  <w:r>
                    <w:rPr>
                      <w:rFonts w:asciiTheme="majorHAnsi" w:hAnsiTheme="majorHAnsi" w:cstheme="majorHAnsi"/>
                      <w:color w:val="000000" w:themeColor="text1"/>
                      <w:szCs w:val="18"/>
                      <w:highlight w:val="yellow"/>
                      <w:lang w:eastAsia="zh-CN"/>
                    </w:rPr>
                    <w:t>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0271"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[T</w:t>
                  </w:r>
                  <w:r>
                    <w:rPr>
                      <w:rFonts w:asciiTheme="majorHAnsi" w:hAnsiTheme="majorHAnsi" w:cstheme="majorHAnsi"/>
                      <w:color w:val="000000" w:themeColor="text1"/>
                      <w:szCs w:val="18"/>
                      <w:highlight w:val="yellow"/>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8391"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T</w:t>
                  </w:r>
                  <w:r>
                    <w:rPr>
                      <w:rFonts w:asciiTheme="majorHAnsi" w:hAnsiTheme="majorHAnsi" w:cstheme="majorHAnsi" w:hint="eastAsia"/>
                      <w:color w:val="000000" w:themeColor="text1"/>
                      <w:szCs w:val="18"/>
                      <w:highlight w:val="yellow"/>
                      <w:lang w:eastAsia="zh-CN"/>
                    </w:rPr>
                    <w:t>ime</w:t>
                  </w:r>
                  <w:r>
                    <w:rPr>
                      <w:rFonts w:asciiTheme="majorHAnsi" w:hAnsiTheme="majorHAnsi" w:cstheme="majorHAnsi"/>
                      <w:color w:val="000000" w:themeColor="text1"/>
                      <w:szCs w:val="18"/>
                      <w:highlight w:val="yellow"/>
                      <w:lang w:eastAsia="zh-CN"/>
                    </w:rPr>
                    <w:t xml:space="preserve">lines for </w:t>
                  </w:r>
                  <w:proofErr w:type="spellStart"/>
                  <w:r>
                    <w:rPr>
                      <w:rFonts w:asciiTheme="majorHAnsi" w:hAnsiTheme="majorHAnsi" w:cstheme="majorHAnsi"/>
                      <w:color w:val="000000" w:themeColor="text1"/>
                      <w:szCs w:val="18"/>
                      <w:highlight w:val="yellow"/>
                      <w:lang w:eastAsia="zh-CN"/>
                    </w:rPr>
                    <w:t>for</w:t>
                  </w:r>
                  <w:proofErr w:type="spellEnd"/>
                  <w:r>
                    <w:rPr>
                      <w:rFonts w:asciiTheme="majorHAnsi" w:hAnsiTheme="majorHAnsi" w:cstheme="majorHAnsi"/>
                      <w:color w:val="000000" w:themeColor="text1"/>
                      <w:szCs w:val="18"/>
                      <w:highlight w:val="yellow"/>
                      <w:lang w:eastAsia="zh-CN"/>
                    </w:rPr>
                    <w:t xml:space="preserve">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1556"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1. the timeline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25EE8" w14:textId="77777777" w:rsidR="00B106A4" w:rsidRDefault="00B106A4">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BBE1"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7929"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EC3F" w14:textId="77777777" w:rsidR="00B106A4" w:rsidRDefault="00B106A4">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6D1E6"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T</w:t>
                  </w:r>
                  <w:r>
                    <w:rPr>
                      <w:rFonts w:asciiTheme="majorHAnsi" w:hAnsiTheme="majorHAnsi" w:cstheme="majorHAnsi"/>
                      <w:color w:val="000000" w:themeColor="text1"/>
                      <w:szCs w:val="18"/>
                      <w:highlight w:val="yellow"/>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5A6A"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A12"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AE27"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F14C"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Component 1 candidate values: {Capability1, Capability 2}</w:t>
                  </w:r>
                </w:p>
                <w:p w14:paraId="2437D65D"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Note 1: capability 1 is the legacy Z/Z’</w:t>
                  </w:r>
                </w:p>
                <w:p w14:paraId="0D277AE4"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Not 2: legacy Z/Z’ multiplied by ceil(P/32), where P is the total number of ports across all the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2CC8"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Optional with capability signalling</w:t>
                  </w:r>
                </w:p>
              </w:tc>
            </w:tr>
            <w:tr w:rsidR="00B106A4" w14:paraId="05EC21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A9F42"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w:t>
                  </w:r>
                  <w:r>
                    <w:rPr>
                      <w:rFonts w:asciiTheme="majorHAnsi" w:hAnsiTheme="majorHAnsi" w:cstheme="majorHAnsi"/>
                      <w:color w:val="000000" w:themeColor="text1"/>
                      <w:szCs w:val="18"/>
                      <w:highlight w:val="yellow"/>
                      <w:lang w:eastAsia="zh-CN"/>
                    </w:rPr>
                    <w:t>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63BF"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[T</w:t>
                  </w:r>
                  <w:r>
                    <w:rPr>
                      <w:rFonts w:asciiTheme="majorHAnsi" w:hAnsiTheme="majorHAnsi" w:cstheme="majorHAnsi"/>
                      <w:color w:val="000000" w:themeColor="text1"/>
                      <w:szCs w:val="18"/>
                      <w:highlight w:val="yellow"/>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B55C7"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CPU occupations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8065"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 xml:space="preserve">1. CPU occupations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7902" w14:textId="77777777" w:rsidR="00B106A4" w:rsidRDefault="00B106A4">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2527"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4ACA"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30E1" w14:textId="77777777" w:rsidR="00B106A4" w:rsidRDefault="00B106A4">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E734"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T</w:t>
                  </w:r>
                  <w:r>
                    <w:rPr>
                      <w:rFonts w:asciiTheme="majorHAnsi" w:hAnsiTheme="majorHAnsi" w:cstheme="majorHAnsi"/>
                      <w:color w:val="000000" w:themeColor="text1"/>
                      <w:szCs w:val="18"/>
                      <w:highlight w:val="yellow"/>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489F6"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7491"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D9C1E"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02A4"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Component 1 Candidate values: {Capability1, Capability 2}</w:t>
                  </w:r>
                </w:p>
                <w:p w14:paraId="47B11BF4" w14:textId="77777777" w:rsidR="00B106A4" w:rsidRDefault="00B106A4">
                  <w:pPr>
                    <w:pStyle w:val="TAL"/>
                    <w:rPr>
                      <w:rFonts w:asciiTheme="majorHAnsi" w:hAnsiTheme="majorHAnsi" w:cstheme="majorHAnsi"/>
                      <w:color w:val="000000" w:themeColor="text1"/>
                      <w:szCs w:val="18"/>
                      <w:highlight w:val="yellow"/>
                      <w:lang w:eastAsia="zh-CN"/>
                    </w:rPr>
                  </w:pPr>
                </w:p>
                <w:p w14:paraId="708A3954"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Note 1: Capability 1 is OCPU = ceil(P/32), where P is the total number of ports across all the K aggregated CSI-RS resources.</w:t>
                  </w:r>
                </w:p>
                <w:p w14:paraId="01C6359E" w14:textId="77777777" w:rsidR="00B106A4" w:rsidRDefault="00B106A4">
                  <w:pPr>
                    <w:pStyle w:val="TAL"/>
                    <w:rPr>
                      <w:rFonts w:asciiTheme="majorHAnsi" w:hAnsiTheme="majorHAnsi" w:cstheme="majorHAnsi"/>
                      <w:color w:val="000000" w:themeColor="text1"/>
                      <w:szCs w:val="18"/>
                      <w:highlight w:val="yellow"/>
                      <w:lang w:eastAsia="zh-CN"/>
                    </w:rPr>
                  </w:pPr>
                </w:p>
                <w:p w14:paraId="2C03A9AB"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Note 2: OCPU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D29A" w14:textId="77777777" w:rsidR="00B106A4" w:rsidRDefault="00000000">
                  <w:pPr>
                    <w:pStyle w:val="TAL"/>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Optional with capability signalling</w:t>
                  </w:r>
                </w:p>
              </w:tc>
            </w:tr>
          </w:tbl>
          <w:p w14:paraId="4EC9725C" w14:textId="77777777" w:rsidR="00B106A4" w:rsidRDefault="00B106A4">
            <w:pPr>
              <w:jc w:val="left"/>
              <w:rPr>
                <w:rFonts w:ascii="Calibri" w:eastAsia="MS Mincho" w:hAnsi="Calibri" w:cs="Calibri"/>
                <w:color w:val="000000"/>
              </w:rPr>
            </w:pPr>
          </w:p>
        </w:tc>
      </w:tr>
      <w:tr w:rsidR="00B106A4" w14:paraId="3631111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E8ADE7"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642D76" w14:textId="77777777" w:rsidR="00B106A4" w:rsidRDefault="00B106A4">
            <w:pPr>
              <w:jc w:val="left"/>
              <w:rPr>
                <w:rFonts w:ascii="Calibri" w:eastAsia="MS Mincho" w:hAnsi="Calibri" w:cs="Calibri"/>
                <w:color w:val="000000"/>
              </w:rPr>
            </w:pPr>
          </w:p>
        </w:tc>
      </w:tr>
      <w:tr w:rsidR="00B106A4" w14:paraId="2C52762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3685CC5"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BBAFC2" w14:textId="77777777" w:rsidR="00B106A4" w:rsidRDefault="00B106A4">
            <w:pPr>
              <w:jc w:val="left"/>
              <w:rPr>
                <w:rFonts w:ascii="Calibri" w:eastAsia="MS Mincho" w:hAnsi="Calibri" w:cs="Calibri"/>
                <w:color w:val="000000"/>
              </w:rPr>
            </w:pPr>
          </w:p>
        </w:tc>
      </w:tr>
      <w:tr w:rsidR="00B106A4" w14:paraId="50A5C78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28C67DF"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79D9D0" w14:textId="77777777" w:rsidR="00B106A4" w:rsidRDefault="00B106A4">
            <w:pPr>
              <w:jc w:val="left"/>
              <w:rPr>
                <w:rFonts w:ascii="Calibri" w:eastAsia="MS Mincho" w:hAnsi="Calibri" w:cs="Calibri"/>
                <w:color w:val="000000"/>
              </w:rPr>
            </w:pPr>
          </w:p>
        </w:tc>
      </w:tr>
      <w:tr w:rsidR="00B106A4" w14:paraId="58FBE5A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2E413A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774"/>
              <w:gridCol w:w="4118"/>
              <w:gridCol w:w="4118"/>
              <w:gridCol w:w="630"/>
              <w:gridCol w:w="527"/>
              <w:gridCol w:w="467"/>
              <w:gridCol w:w="4456"/>
              <w:gridCol w:w="556"/>
              <w:gridCol w:w="556"/>
              <w:gridCol w:w="556"/>
              <w:gridCol w:w="556"/>
              <w:gridCol w:w="222"/>
              <w:gridCol w:w="2305"/>
            </w:tblGrid>
            <w:tr w:rsidR="00B106A4" w14:paraId="0B1F7D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3D64D" w14:textId="77777777" w:rsidR="00B106A4" w:rsidRDefault="00000000">
                  <w:pPr>
                    <w:pStyle w:val="TAL"/>
                    <w:keepNext w:val="0"/>
                    <w:keepLines w:val="0"/>
                    <w:widowControl w:val="0"/>
                    <w:rPr>
                      <w:rFonts w:eastAsia="SimSun" w:cs="Arial"/>
                      <w:color w:val="FF0000"/>
                      <w:szCs w:val="18"/>
                      <w:lang w:eastAsia="zh-CN"/>
                    </w:rPr>
                  </w:pPr>
                  <w:r>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0485" w14:textId="77777777" w:rsidR="00B106A4" w:rsidRDefault="00000000">
                  <w:pPr>
                    <w:pStyle w:val="TAL"/>
                    <w:keepNext w:val="0"/>
                    <w:keepLines w:val="0"/>
                    <w:widowControl w:val="0"/>
                    <w:rPr>
                      <w:rFonts w:eastAsia="SimSun" w:cs="Arial"/>
                      <w:color w:val="FF0000"/>
                      <w:szCs w:val="18"/>
                      <w:lang w:eastAsia="zh-CN"/>
                    </w:rPr>
                  </w:pPr>
                  <w:r>
                    <w:rPr>
                      <w:rFonts w:eastAsia="SimSun" w:cs="Arial"/>
                      <w:color w:val="FF0000"/>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23CC" w14:textId="77777777" w:rsidR="00B106A4" w:rsidRDefault="00000000">
                  <w:pPr>
                    <w:pStyle w:val="TAL"/>
                    <w:keepNext w:val="0"/>
                    <w:keepLines w:val="0"/>
                    <w:widowControl w:val="0"/>
                    <w:rPr>
                      <w:rFonts w:eastAsia="SimSun" w:cs="Arial"/>
                      <w:color w:val="FF0000"/>
                      <w:szCs w:val="18"/>
                      <w:lang w:eastAsia="zh-CN"/>
                    </w:rPr>
                  </w:pPr>
                  <w:r>
                    <w:rPr>
                      <w:rFonts w:eastAsiaTheme="minorEastAsia" w:cs="Arial" w:hint="eastAsia"/>
                      <w:color w:val="FF0000"/>
                      <w:lang w:eastAsia="zh-CN"/>
                    </w:rPr>
                    <w:t>S</w:t>
                  </w:r>
                  <w:r>
                    <w:rPr>
                      <w:rFonts w:eastAsiaTheme="minorEastAsia" w:cs="Arial"/>
                      <w:color w:val="FF0000"/>
                      <w:lang w:eastAsia="zh-CN"/>
                    </w:rPr>
                    <w:t>upport of associating a CSI-RS resource set for NCB based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3840" w14:textId="77777777" w:rsidR="00B106A4" w:rsidRDefault="00000000">
                  <w:pPr>
                    <w:pStyle w:val="TAL"/>
                    <w:keepNext w:val="0"/>
                    <w:keepLines w:val="0"/>
                    <w:widowControl w:val="0"/>
                    <w:rPr>
                      <w:rFonts w:eastAsia="SimSun" w:cs="Arial"/>
                      <w:color w:val="FF0000"/>
                      <w:szCs w:val="18"/>
                      <w:lang w:eastAsia="zh-CN"/>
                    </w:rPr>
                  </w:pPr>
                  <w:r>
                    <w:rPr>
                      <w:rFonts w:eastAsia="SimSun" w:cs="Arial" w:hint="eastAsia"/>
                      <w:color w:val="FF0000"/>
                      <w:szCs w:val="18"/>
                      <w:lang w:eastAsia="zh-CN"/>
                    </w:rPr>
                    <w:t>S</w:t>
                  </w:r>
                  <w:r>
                    <w:rPr>
                      <w:rFonts w:eastAsia="SimSun" w:cs="Arial"/>
                      <w:color w:val="FF0000"/>
                      <w:szCs w:val="18"/>
                      <w:lang w:eastAsia="zh-CN"/>
                    </w:rPr>
                    <w:t xml:space="preserve">upport of </w:t>
                  </w:r>
                  <w:r>
                    <w:rPr>
                      <w:rFonts w:eastAsiaTheme="minorEastAsia" w:cs="Arial"/>
                      <w:color w:val="FF0000"/>
                      <w:lang w:eastAsia="zh-CN"/>
                    </w:rPr>
                    <w:t>associating a CSI-RS resource set for NCB based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BA92B" w14:textId="77777777" w:rsidR="00B106A4" w:rsidRDefault="00000000">
                  <w:pPr>
                    <w:pStyle w:val="TAL"/>
                    <w:keepNext w:val="0"/>
                    <w:keepLines w:val="0"/>
                    <w:widowControl w:val="0"/>
                    <w:rPr>
                      <w:rFonts w:eastAsiaTheme="minorEastAsia" w:cs="Arial"/>
                      <w:color w:val="FF0000"/>
                      <w:szCs w:val="18"/>
                      <w:highlight w:val="yellow"/>
                      <w:lang w:eastAsia="zh-CN"/>
                    </w:rPr>
                  </w:pPr>
                  <w:r>
                    <w:rPr>
                      <w:rFonts w:eastAsiaTheme="minorEastAsia" w:cs="Arial"/>
                      <w:color w:val="FF0000"/>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C020" w14:textId="77777777" w:rsidR="00B106A4" w:rsidRDefault="00000000">
                  <w:pPr>
                    <w:pStyle w:val="TAL"/>
                    <w:keepNext w:val="0"/>
                    <w:keepLines w:val="0"/>
                    <w:widowControl w:val="0"/>
                    <w:rPr>
                      <w:rFonts w:eastAsia="SimSun" w:cs="Arial"/>
                      <w:color w:val="FF0000"/>
                      <w:szCs w:val="18"/>
                      <w:lang w:eastAsia="zh-CN"/>
                    </w:rPr>
                  </w:pPr>
                  <w:r>
                    <w:rPr>
                      <w:rFonts w:eastAsia="SimSun" w:cs="Arial" w:hint="eastAsia"/>
                      <w:color w:val="FF0000"/>
                      <w:szCs w:val="18"/>
                      <w:lang w:eastAsia="zh-CN"/>
                    </w:rPr>
                    <w:t>Y</w:t>
                  </w:r>
                  <w:r>
                    <w:rPr>
                      <w:rFonts w:eastAsia="SimSun"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83583"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AAAB" w14:textId="77777777" w:rsidR="00B106A4" w:rsidRDefault="00000000">
                  <w:pPr>
                    <w:pStyle w:val="TAL"/>
                    <w:keepNext w:val="0"/>
                    <w:keepLines w:val="0"/>
                    <w:widowControl w:val="0"/>
                    <w:rPr>
                      <w:rFonts w:eastAsia="SimSun" w:cs="Arial"/>
                      <w:color w:val="FF0000"/>
                      <w:szCs w:val="18"/>
                      <w:lang w:eastAsia="zh-CN"/>
                    </w:rPr>
                  </w:pPr>
                  <w:r>
                    <w:rPr>
                      <w:rFonts w:eastAsiaTheme="minorEastAsia" w:cs="Arial"/>
                      <w:color w:val="FF0000"/>
                      <w:lang w:eastAsia="zh-CN"/>
                    </w:rPr>
                    <w:t>Associating a CSI-RS resource set for NCB based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5849" w14:textId="77777777" w:rsidR="00B106A4" w:rsidRDefault="00000000">
                  <w:pPr>
                    <w:pStyle w:val="TAL"/>
                    <w:keepNext w:val="0"/>
                    <w:keepLines w:val="0"/>
                    <w:widowControl w:val="0"/>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AD28" w14:textId="77777777" w:rsidR="00B106A4" w:rsidRDefault="00000000">
                  <w:pPr>
                    <w:pStyle w:val="TAL"/>
                    <w:keepNext w:val="0"/>
                    <w:keepLines w:val="0"/>
                    <w:widowControl w:val="0"/>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99B1" w14:textId="77777777" w:rsidR="00B106A4" w:rsidRDefault="00000000">
                  <w:pPr>
                    <w:pStyle w:val="TAL"/>
                    <w:keepNext w:val="0"/>
                    <w:keepLines w:val="0"/>
                    <w:widowControl w:val="0"/>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040D" w14:textId="77777777" w:rsidR="00B106A4" w:rsidRDefault="00000000">
                  <w:pPr>
                    <w:pStyle w:val="TAL"/>
                    <w:keepNext w:val="0"/>
                    <w:keepLines w:val="0"/>
                    <w:widowControl w:val="0"/>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3E05" w14:textId="77777777" w:rsidR="00B106A4" w:rsidRDefault="00B106A4">
                  <w:pPr>
                    <w:pStyle w:val="TAL"/>
                    <w:keepNext w:val="0"/>
                    <w:keepLines w:val="0"/>
                    <w:widowControl w:val="0"/>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EA61" w14:textId="77777777" w:rsidR="00B106A4" w:rsidRDefault="00000000">
                  <w:pPr>
                    <w:pStyle w:val="TAL"/>
                    <w:keepNext w:val="0"/>
                    <w:keepLines w:val="0"/>
                    <w:widowControl w:val="0"/>
                    <w:rPr>
                      <w:rFonts w:cs="Arial"/>
                      <w:color w:val="FF0000"/>
                      <w:szCs w:val="18"/>
                    </w:rPr>
                  </w:pPr>
                  <w:r>
                    <w:rPr>
                      <w:rFonts w:cs="Arial"/>
                      <w:color w:val="FF0000"/>
                      <w:szCs w:val="18"/>
                    </w:rPr>
                    <w:t>Optional with capability signalling</w:t>
                  </w:r>
                </w:p>
              </w:tc>
            </w:tr>
          </w:tbl>
          <w:p w14:paraId="52246322" w14:textId="77777777" w:rsidR="00B106A4" w:rsidRDefault="00B106A4">
            <w:pPr>
              <w:jc w:val="left"/>
              <w:rPr>
                <w:rFonts w:ascii="Calibri" w:eastAsia="MS Mincho" w:hAnsi="Calibri" w:cs="Calibri"/>
                <w:color w:val="000000"/>
              </w:rPr>
            </w:pPr>
          </w:p>
        </w:tc>
      </w:tr>
      <w:tr w:rsidR="00B106A4" w14:paraId="45A7580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2A6B48D"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69607C" w14:textId="77777777" w:rsidR="00B106A4" w:rsidRDefault="00B106A4">
            <w:pPr>
              <w:jc w:val="left"/>
              <w:rPr>
                <w:rFonts w:ascii="Calibri" w:eastAsia="MS Mincho" w:hAnsi="Calibri" w:cs="Calibri"/>
                <w:color w:val="000000"/>
              </w:rPr>
            </w:pPr>
          </w:p>
        </w:tc>
      </w:tr>
      <w:tr w:rsidR="00B106A4" w14:paraId="238A56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E8DC5C"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5A8AC3" w14:textId="77777777" w:rsidR="00B106A4" w:rsidRDefault="00B106A4">
            <w:pPr>
              <w:jc w:val="left"/>
              <w:rPr>
                <w:rFonts w:ascii="Calibri" w:eastAsia="MS Mincho" w:hAnsi="Calibri" w:cs="Calibri"/>
                <w:color w:val="000000"/>
              </w:rPr>
            </w:pPr>
          </w:p>
        </w:tc>
      </w:tr>
      <w:tr w:rsidR="00B106A4" w14:paraId="7273D6E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D2FAE0B"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8"/>
              <w:gridCol w:w="2975"/>
              <w:gridCol w:w="4006"/>
              <w:gridCol w:w="582"/>
              <w:gridCol w:w="497"/>
              <w:gridCol w:w="467"/>
              <w:gridCol w:w="2695"/>
              <w:gridCol w:w="556"/>
              <w:gridCol w:w="556"/>
              <w:gridCol w:w="556"/>
              <w:gridCol w:w="556"/>
              <w:gridCol w:w="3353"/>
              <w:gridCol w:w="1369"/>
            </w:tblGrid>
            <w:tr w:rsidR="00B106A4" w14:paraId="23A730FF" w14:textId="77777777">
              <w:trPr>
                <w:trHeight w:val="20"/>
                <w:ins w:id="2834"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493BD" w14:textId="77777777" w:rsidR="00B106A4" w:rsidRDefault="00000000">
                  <w:pPr>
                    <w:pStyle w:val="TAL"/>
                    <w:rPr>
                      <w:ins w:id="2835" w:author="Author" w:date="1900-01-01T00:00:00Z"/>
                      <w:rFonts w:eastAsia="SimSun" w:cs="Arial"/>
                      <w:color w:val="000000" w:themeColor="text1"/>
                      <w:szCs w:val="18"/>
                      <w:lang w:eastAsia="zh-CN"/>
                    </w:rPr>
                  </w:pPr>
                  <w:ins w:id="2836"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BF41" w14:textId="77777777" w:rsidR="00B106A4" w:rsidRDefault="00000000">
                  <w:pPr>
                    <w:pStyle w:val="TAL"/>
                    <w:rPr>
                      <w:ins w:id="2837" w:author="Author" w:date="1900-01-01T00:00:00Z"/>
                      <w:rFonts w:eastAsia="SimSun" w:cs="Arial"/>
                      <w:color w:val="000000" w:themeColor="text1"/>
                      <w:szCs w:val="18"/>
                      <w:lang w:eastAsia="zh-CN"/>
                    </w:rPr>
                  </w:pPr>
                  <w:ins w:id="2838" w:author="Author">
                    <w:r>
                      <w:rPr>
                        <w:rFonts w:eastAsia="SimSun" w:cs="Arial"/>
                        <w:color w:val="000000" w:themeColor="text1"/>
                        <w:szCs w:val="18"/>
                        <w:lang w:eastAsia="zh-CN"/>
                      </w:rPr>
                      <w:t>59-2-1-9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1BB8" w14:textId="77777777" w:rsidR="00B106A4" w:rsidRDefault="00000000">
                  <w:pPr>
                    <w:pStyle w:val="TAL"/>
                    <w:rPr>
                      <w:ins w:id="2839" w:author="Author" w:date="1900-01-01T00:00:00Z"/>
                      <w:rFonts w:eastAsia="SimSun" w:cs="Arial"/>
                      <w:color w:val="000000" w:themeColor="text1"/>
                      <w:szCs w:val="18"/>
                      <w:lang w:eastAsia="zh-CN"/>
                    </w:rPr>
                  </w:pPr>
                  <w:ins w:id="2840" w:author="Author">
                    <w:r>
                      <w:rPr>
                        <w:rFonts w:eastAsia="SimSun" w:cs="Arial"/>
                        <w:color w:val="000000" w:themeColor="text1"/>
                        <w:szCs w:val="18"/>
                        <w:lang w:eastAsia="zh-CN"/>
                      </w:rPr>
                      <w:t>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4C77" w14:textId="77777777" w:rsidR="00B106A4" w:rsidRDefault="00000000">
                  <w:pPr>
                    <w:rPr>
                      <w:ins w:id="2841" w:author="Author" w:date="1900-01-01T00:00:00Z"/>
                      <w:rFonts w:eastAsia="SimSun" w:cs="Arial"/>
                      <w:color w:val="000000" w:themeColor="text1"/>
                      <w:sz w:val="18"/>
                      <w:szCs w:val="18"/>
                      <w:lang w:eastAsia="zh-CN"/>
                    </w:rPr>
                  </w:pPr>
                  <w:ins w:id="2842" w:author="Author">
                    <w:r>
                      <w:rPr>
                        <w:rFonts w:eastAsia="SimSun" w:cs="Arial"/>
                        <w:color w:val="000000" w:themeColor="text1"/>
                        <w:sz w:val="18"/>
                        <w:szCs w:val="18"/>
                        <w:lang w:eastAsia="zh-CN"/>
                      </w:rPr>
                      <w:t>Support of 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5D47" w14:textId="77777777" w:rsidR="00B106A4" w:rsidRDefault="00000000">
                  <w:pPr>
                    <w:pStyle w:val="TAL"/>
                    <w:rPr>
                      <w:ins w:id="2843" w:author="Author" w:date="1900-01-01T00:00:00Z"/>
                      <w:rFonts w:eastAsia="MS Mincho" w:cs="Arial"/>
                      <w:color w:val="000000" w:themeColor="text1"/>
                      <w:szCs w:val="18"/>
                      <w:highlight w:val="yellow"/>
                    </w:rPr>
                  </w:pPr>
                  <w:ins w:id="2844" w:author="Author">
                    <w:r>
                      <w:rPr>
                        <w:rFonts w:eastAsia="MS Mincho" w:cs="Arial"/>
                        <w:color w:val="000000" w:themeColor="text1"/>
                        <w:szCs w:val="18"/>
                        <w:highlight w:val="yellow"/>
                      </w:rPr>
                      <w:t>[</w:t>
                    </w:r>
                    <w:r>
                      <w:rPr>
                        <w:rFonts w:eastAsia="MS Mincho" w:cs="Arial" w:hint="eastAsia"/>
                        <w:color w:val="000000" w:themeColor="text1"/>
                        <w:szCs w:val="18"/>
                        <w:highlight w:val="yellow"/>
                      </w:rPr>
                      <w:t>4</w:t>
                    </w:r>
                    <w:r>
                      <w:rPr>
                        <w:rFonts w:eastAsia="MS Mincho" w:cs="Arial"/>
                        <w:color w:val="000000" w:themeColor="text1"/>
                        <w:szCs w:val="18"/>
                        <w:highlight w:val="yellow"/>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43EE" w14:textId="77777777" w:rsidR="00B106A4" w:rsidRDefault="00000000">
                  <w:pPr>
                    <w:pStyle w:val="TAL"/>
                    <w:rPr>
                      <w:ins w:id="2845" w:author="Author" w:date="1900-01-01T00:00:00Z"/>
                      <w:rFonts w:eastAsia="SimSun" w:cs="Arial"/>
                      <w:color w:val="000000" w:themeColor="text1"/>
                      <w:szCs w:val="18"/>
                      <w:lang w:eastAsia="zh-CN"/>
                    </w:rPr>
                  </w:pPr>
                  <w:ins w:id="2846"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60B2E" w14:textId="77777777" w:rsidR="00B106A4" w:rsidRDefault="00000000">
                  <w:pPr>
                    <w:pStyle w:val="TAL"/>
                    <w:rPr>
                      <w:ins w:id="2847" w:author="Author" w:date="1900-01-01T00:00:00Z"/>
                      <w:rFonts w:cs="Arial"/>
                      <w:color w:val="000000" w:themeColor="text1"/>
                      <w:szCs w:val="18"/>
                      <w:lang w:eastAsia="zh-CN"/>
                    </w:rPr>
                  </w:pPr>
                  <w:ins w:id="2848"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B829" w14:textId="77777777" w:rsidR="00B106A4" w:rsidRDefault="00000000">
                  <w:pPr>
                    <w:pStyle w:val="TAL"/>
                    <w:rPr>
                      <w:ins w:id="2849" w:author="Author" w:date="1900-01-01T00:00:00Z"/>
                      <w:rFonts w:eastAsia="SimSun" w:cs="Arial"/>
                      <w:color w:val="000000" w:themeColor="text1"/>
                      <w:szCs w:val="18"/>
                      <w:lang w:val="en-US" w:eastAsia="zh-CN"/>
                    </w:rPr>
                  </w:pPr>
                  <w:ins w:id="2850" w:author="Author">
                    <w:r>
                      <w:rPr>
                        <w:rFonts w:eastAsia="SimSun" w:cs="Arial"/>
                        <w:color w:val="000000" w:themeColor="text1"/>
                        <w:szCs w:val="18"/>
                        <w:lang w:val="en-US" w:eastAsia="zh-CN"/>
                      </w:rPr>
                      <w:t>Rel-18 SD NES Type-1 CB with extended port subset indication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0A535" w14:textId="77777777" w:rsidR="00B106A4" w:rsidRDefault="00000000">
                  <w:pPr>
                    <w:pStyle w:val="TAL"/>
                    <w:rPr>
                      <w:ins w:id="2851" w:author="Author" w:date="1900-01-01T00:00:00Z"/>
                      <w:rFonts w:eastAsia="MS Mincho" w:cs="Arial"/>
                      <w:color w:val="000000" w:themeColor="text1"/>
                      <w:szCs w:val="18"/>
                      <w:highlight w:val="yellow"/>
                    </w:rPr>
                  </w:pPr>
                  <w:ins w:id="285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B174" w14:textId="77777777" w:rsidR="00B106A4" w:rsidRDefault="00000000">
                  <w:pPr>
                    <w:pStyle w:val="TAL"/>
                    <w:rPr>
                      <w:ins w:id="2853" w:author="Author" w:date="1900-01-01T00:00:00Z"/>
                      <w:rFonts w:eastAsia="MS Mincho" w:cs="Arial"/>
                      <w:color w:val="000000" w:themeColor="text1"/>
                      <w:szCs w:val="18"/>
                      <w:highlight w:val="yellow"/>
                    </w:rPr>
                  </w:pPr>
                  <w:ins w:id="285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9FC2" w14:textId="77777777" w:rsidR="00B106A4" w:rsidRDefault="00000000">
                  <w:pPr>
                    <w:pStyle w:val="TAL"/>
                    <w:rPr>
                      <w:ins w:id="2855" w:author="Author" w:date="1900-01-01T00:00:00Z"/>
                      <w:rFonts w:eastAsia="MS Mincho" w:cs="Arial"/>
                      <w:color w:val="000000" w:themeColor="text1"/>
                      <w:szCs w:val="18"/>
                      <w:highlight w:val="yellow"/>
                    </w:rPr>
                  </w:pPr>
                  <w:ins w:id="285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AF9E" w14:textId="77777777" w:rsidR="00B106A4" w:rsidRDefault="00000000">
                  <w:pPr>
                    <w:pStyle w:val="TAL"/>
                    <w:rPr>
                      <w:ins w:id="2857" w:author="Author" w:date="1900-01-01T00:00:00Z"/>
                      <w:rFonts w:eastAsia="MS Mincho" w:cs="Arial"/>
                      <w:color w:val="000000" w:themeColor="text1"/>
                      <w:szCs w:val="18"/>
                      <w:highlight w:val="yellow"/>
                    </w:rPr>
                  </w:pPr>
                  <w:ins w:id="285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0795" w14:textId="77777777" w:rsidR="00B106A4" w:rsidRDefault="00B106A4">
                  <w:pPr>
                    <w:pStyle w:val="TAL"/>
                    <w:rPr>
                      <w:ins w:id="2859" w:author="Author" w:date="1900-01-01T00:0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A808" w14:textId="77777777" w:rsidR="00B106A4" w:rsidRDefault="00000000">
                  <w:pPr>
                    <w:pStyle w:val="TAL"/>
                    <w:rPr>
                      <w:ins w:id="2860" w:author="Author" w:date="1900-01-01T00:00:00Z"/>
                      <w:rFonts w:cs="Arial"/>
                      <w:color w:val="000000" w:themeColor="text1"/>
                      <w:szCs w:val="18"/>
                    </w:rPr>
                  </w:pPr>
                  <w:ins w:id="2861" w:author="Author">
                    <w:r>
                      <w:rPr>
                        <w:rFonts w:cs="Arial"/>
                        <w:color w:val="000000" w:themeColor="text1"/>
                        <w:szCs w:val="18"/>
                      </w:rPr>
                      <w:t>Optional with capability signalling</w:t>
                    </w:r>
                  </w:ins>
                </w:p>
              </w:tc>
            </w:tr>
            <w:tr w:rsidR="00B106A4" w14:paraId="5089E704" w14:textId="77777777">
              <w:trPr>
                <w:trHeight w:val="20"/>
                <w:ins w:id="2862"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F644D" w14:textId="77777777" w:rsidR="00B106A4" w:rsidRDefault="00000000">
                  <w:pPr>
                    <w:pStyle w:val="TAL"/>
                    <w:rPr>
                      <w:ins w:id="2863" w:author="Author" w:date="1900-01-01T00:00:00Z"/>
                      <w:rFonts w:eastAsia="SimSun" w:cs="Arial"/>
                      <w:color w:val="000000" w:themeColor="text1"/>
                      <w:szCs w:val="18"/>
                      <w:lang w:eastAsia="zh-CN"/>
                    </w:rPr>
                  </w:pPr>
                  <w:ins w:id="2864"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9E" w14:textId="77777777" w:rsidR="00B106A4" w:rsidRDefault="00000000">
                  <w:pPr>
                    <w:pStyle w:val="TAL"/>
                    <w:rPr>
                      <w:ins w:id="2865" w:author="Author" w:date="1900-01-01T00:00:00Z"/>
                      <w:rFonts w:eastAsia="SimSun" w:cs="Arial"/>
                      <w:color w:val="000000" w:themeColor="text1"/>
                      <w:szCs w:val="18"/>
                      <w:lang w:eastAsia="zh-CN"/>
                    </w:rPr>
                  </w:pPr>
                  <w:ins w:id="2866" w:author="Author">
                    <w:r>
                      <w:rPr>
                        <w:rFonts w:eastAsia="SimSun" w:cs="Arial"/>
                        <w:color w:val="000000" w:themeColor="text1"/>
                        <w:szCs w:val="18"/>
                        <w:lang w:eastAsia="zh-CN"/>
                      </w:rPr>
                      <w:t>59-2-1-10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7C5" w14:textId="77777777" w:rsidR="00B106A4" w:rsidRDefault="00000000">
                  <w:pPr>
                    <w:pStyle w:val="TAL"/>
                    <w:rPr>
                      <w:ins w:id="2867" w:author="Author" w:date="1900-01-01T00:00:00Z"/>
                      <w:rFonts w:eastAsia="SimSun" w:cs="Arial"/>
                      <w:color w:val="000000" w:themeColor="text1"/>
                      <w:szCs w:val="18"/>
                      <w:lang w:eastAsia="zh-CN"/>
                    </w:rPr>
                  </w:pPr>
                  <w:ins w:id="2868" w:author="Author">
                    <w:r>
                      <w:rPr>
                        <w:rFonts w:eastAsia="SimSun" w:cs="Arial"/>
                        <w:color w:val="000000" w:themeColor="text1"/>
                        <w:szCs w:val="18"/>
                        <w:lang w:eastAsia="zh-CN"/>
                      </w:rPr>
                      <w:t xml:space="preserve">Mapping method from CSI-RS resource/port index to CSI/PMI calculation for Rel-19 Type I and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 II CB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41BF" w14:textId="77777777" w:rsidR="00B106A4" w:rsidRDefault="00000000">
                  <w:pPr>
                    <w:rPr>
                      <w:ins w:id="2869" w:author="Author" w:date="1900-01-01T00:00:00Z"/>
                      <w:rFonts w:eastAsia="SimSun" w:cs="Arial"/>
                      <w:color w:val="000000" w:themeColor="text1"/>
                      <w:sz w:val="18"/>
                      <w:szCs w:val="18"/>
                      <w:lang w:eastAsia="zh-CN"/>
                    </w:rPr>
                  </w:pPr>
                  <w:ins w:id="2870" w:author="Author">
                    <w:r>
                      <w:rPr>
                        <w:rFonts w:eastAsia="SimSun" w:cs="Arial"/>
                        <w:color w:val="000000" w:themeColor="text1"/>
                        <w:sz w:val="18"/>
                        <w:szCs w:val="18"/>
                        <w:lang w:eastAsia="zh-CN"/>
                      </w:rPr>
                      <w:t xml:space="preserve">Support of mapping methods from CSI-RS resource/port index to CSI/PMI calculation for Rel-19 Type I and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 xml:space="preserve"> II CB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F58F" w14:textId="77777777" w:rsidR="00B106A4" w:rsidRDefault="00000000">
                  <w:pPr>
                    <w:pStyle w:val="TAL"/>
                    <w:rPr>
                      <w:ins w:id="2871" w:author="Author" w:date="1900-01-01T00:00:00Z"/>
                      <w:rFonts w:eastAsia="MS Mincho" w:cs="Arial"/>
                      <w:color w:val="000000" w:themeColor="text1"/>
                      <w:szCs w:val="18"/>
                      <w:highlight w:val="yellow"/>
                    </w:rPr>
                  </w:pPr>
                  <w:ins w:id="2872" w:author="Author">
                    <w:r>
                      <w:rPr>
                        <w:rFonts w:eastAsia="MS Mincho" w:cs="Arial" w:hint="eastAsia"/>
                        <w:color w:val="000000" w:themeColor="text1"/>
                        <w:szCs w:val="18"/>
                        <w:highlight w:val="yellow"/>
                      </w:rPr>
                      <w:t>F</w:t>
                    </w:r>
                    <w:r>
                      <w:rPr>
                        <w:rFonts w:eastAsia="MS Mincho" w:cs="Arial"/>
                        <w:color w:val="000000" w:themeColor="text1"/>
                        <w:szCs w:val="18"/>
                        <w:highlight w:val="yellow"/>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3921" w14:textId="77777777" w:rsidR="00B106A4" w:rsidRDefault="00000000">
                  <w:pPr>
                    <w:pStyle w:val="TAL"/>
                    <w:rPr>
                      <w:ins w:id="2873" w:author="Author" w:date="1900-01-01T00:00:00Z"/>
                      <w:rFonts w:eastAsia="SimSun" w:cs="Arial"/>
                      <w:color w:val="000000" w:themeColor="text1"/>
                      <w:szCs w:val="18"/>
                      <w:lang w:eastAsia="zh-CN"/>
                    </w:rPr>
                  </w:pPr>
                  <w:ins w:id="2874"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7A15" w14:textId="77777777" w:rsidR="00B106A4" w:rsidRDefault="00000000">
                  <w:pPr>
                    <w:pStyle w:val="TAL"/>
                    <w:rPr>
                      <w:ins w:id="2875" w:author="Author" w:date="1900-01-01T00:00:00Z"/>
                      <w:rFonts w:cs="Arial"/>
                      <w:color w:val="000000" w:themeColor="text1"/>
                      <w:szCs w:val="18"/>
                      <w:lang w:eastAsia="zh-CN"/>
                    </w:rPr>
                  </w:pPr>
                  <w:ins w:id="2876"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6255" w14:textId="77777777" w:rsidR="00B106A4" w:rsidRDefault="00000000">
                  <w:pPr>
                    <w:pStyle w:val="TAL"/>
                    <w:rPr>
                      <w:ins w:id="2877" w:author="Author" w:date="1900-01-01T00:00:00Z"/>
                      <w:rFonts w:eastAsia="SimSun" w:cs="Arial"/>
                      <w:color w:val="000000" w:themeColor="text1"/>
                      <w:szCs w:val="18"/>
                      <w:lang w:val="en-US" w:eastAsia="zh-CN"/>
                    </w:rPr>
                  </w:pPr>
                  <w:ins w:id="2878" w:author="Author">
                    <w:r>
                      <w:rPr>
                        <w:rFonts w:eastAsia="SimSun" w:cs="Arial"/>
                        <w:color w:val="000000" w:themeColor="text1"/>
                        <w:szCs w:val="18"/>
                        <w:lang w:val="en-US" w:eastAsia="zh-CN"/>
                      </w:rPr>
                      <w:t>Aggregating of multiple NZP CSI-RS resources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FD2C" w14:textId="77777777" w:rsidR="00B106A4" w:rsidRDefault="00000000">
                  <w:pPr>
                    <w:pStyle w:val="TAL"/>
                    <w:rPr>
                      <w:ins w:id="2879" w:author="Author" w:date="1900-01-01T00:00:00Z"/>
                      <w:rFonts w:eastAsia="MS Mincho" w:cs="Arial"/>
                      <w:color w:val="000000" w:themeColor="text1"/>
                      <w:szCs w:val="18"/>
                      <w:highlight w:val="yellow"/>
                    </w:rPr>
                  </w:pPr>
                  <w:ins w:id="288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2D7E" w14:textId="77777777" w:rsidR="00B106A4" w:rsidRDefault="00000000">
                  <w:pPr>
                    <w:pStyle w:val="TAL"/>
                    <w:rPr>
                      <w:ins w:id="2881" w:author="Author" w:date="1900-01-01T00:00:00Z"/>
                      <w:rFonts w:eastAsia="MS Mincho" w:cs="Arial"/>
                      <w:color w:val="000000" w:themeColor="text1"/>
                      <w:szCs w:val="18"/>
                      <w:highlight w:val="yellow"/>
                    </w:rPr>
                  </w:pPr>
                  <w:ins w:id="2882"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1090" w14:textId="77777777" w:rsidR="00B106A4" w:rsidRDefault="00000000">
                  <w:pPr>
                    <w:pStyle w:val="TAL"/>
                    <w:rPr>
                      <w:ins w:id="2883" w:author="Author" w:date="1900-01-01T00:00:00Z"/>
                      <w:rFonts w:eastAsia="MS Mincho" w:cs="Arial"/>
                      <w:color w:val="000000" w:themeColor="text1"/>
                      <w:szCs w:val="18"/>
                      <w:highlight w:val="yellow"/>
                    </w:rPr>
                  </w:pPr>
                  <w:ins w:id="288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63B1" w14:textId="77777777" w:rsidR="00B106A4" w:rsidRDefault="00000000">
                  <w:pPr>
                    <w:pStyle w:val="TAL"/>
                    <w:rPr>
                      <w:ins w:id="2885" w:author="Author" w:date="1900-01-01T00:00:00Z"/>
                      <w:rFonts w:eastAsia="MS Mincho" w:cs="Arial"/>
                      <w:color w:val="000000" w:themeColor="text1"/>
                      <w:szCs w:val="18"/>
                      <w:highlight w:val="yellow"/>
                    </w:rPr>
                  </w:pPr>
                  <w:ins w:id="288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4F0B" w14:textId="77777777" w:rsidR="00B106A4" w:rsidRDefault="00000000">
                  <w:pPr>
                    <w:pStyle w:val="TAL"/>
                    <w:rPr>
                      <w:ins w:id="2887" w:author="Author" w:date="1900-01-01T00:00:00Z"/>
                      <w:rFonts w:cs="Arial"/>
                      <w:color w:val="000000" w:themeColor="text1"/>
                      <w:szCs w:val="18"/>
                    </w:rPr>
                  </w:pPr>
                  <w:ins w:id="2888" w:author="Author">
                    <w:r>
                      <w:rPr>
                        <w:rFonts w:cs="Arial"/>
                        <w:color w:val="000000" w:themeColor="text1"/>
                        <w:szCs w:val="18"/>
                      </w:rPr>
                      <w:t>Candidate values: {’Method 1’, ‘Method 2’, ‘Method 1 and 2’}</w:t>
                    </w:r>
                  </w:ins>
                </w:p>
                <w:p w14:paraId="466E5FB8" w14:textId="77777777" w:rsidR="00B106A4" w:rsidRDefault="00B106A4">
                  <w:pPr>
                    <w:pStyle w:val="TAL"/>
                    <w:rPr>
                      <w:ins w:id="2889" w:author="Author" w:date="1900-01-01T00:00:00Z"/>
                      <w:rFonts w:cs="Arial"/>
                      <w:color w:val="000000" w:themeColor="text1"/>
                      <w:szCs w:val="18"/>
                    </w:rPr>
                  </w:pPr>
                </w:p>
                <w:p w14:paraId="135AE01A" w14:textId="77777777" w:rsidR="00B106A4" w:rsidRDefault="00000000">
                  <w:pPr>
                    <w:pStyle w:val="TAL"/>
                    <w:rPr>
                      <w:ins w:id="2890" w:author="Author" w:date="1900-01-01T00:00:00Z"/>
                      <w:rFonts w:cs="Arial"/>
                      <w:color w:val="000000" w:themeColor="text1"/>
                      <w:szCs w:val="18"/>
                    </w:rPr>
                  </w:pPr>
                  <w:ins w:id="2891" w:author="Author">
                    <w:r>
                      <w:rPr>
                        <w:rFonts w:eastAsia="SimSun" w:cs="Arial"/>
                        <w:color w:val="000000" w:themeColor="text1"/>
                        <w:szCs w:val="18"/>
                        <w:lang w:eastAsia="zh-CN"/>
                      </w:rPr>
                      <w:t xml:space="preserve">Note: UE supporting Rel-19 Type I and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 II CB needs to report this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F926" w14:textId="77777777" w:rsidR="00B106A4" w:rsidRDefault="00000000">
                  <w:pPr>
                    <w:pStyle w:val="TAL"/>
                    <w:rPr>
                      <w:ins w:id="2892" w:author="Author" w:date="1900-01-01T00:00:00Z"/>
                      <w:rFonts w:cs="Arial"/>
                      <w:color w:val="000000" w:themeColor="text1"/>
                      <w:szCs w:val="18"/>
                    </w:rPr>
                  </w:pPr>
                  <w:ins w:id="2893" w:author="Author">
                    <w:r>
                      <w:rPr>
                        <w:rFonts w:cs="Arial"/>
                        <w:color w:val="000000" w:themeColor="text1"/>
                        <w:szCs w:val="18"/>
                      </w:rPr>
                      <w:t>Optional with capability signalling</w:t>
                    </w:r>
                  </w:ins>
                </w:p>
              </w:tc>
            </w:tr>
            <w:tr w:rsidR="00B106A4" w14:paraId="7B4AF6F0" w14:textId="77777777">
              <w:trPr>
                <w:trHeight w:val="20"/>
                <w:ins w:id="2894"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077D7" w14:textId="77777777" w:rsidR="00B106A4" w:rsidRDefault="00000000">
                  <w:pPr>
                    <w:pStyle w:val="TAL"/>
                    <w:rPr>
                      <w:ins w:id="2895" w:author="Author" w:date="1900-01-01T00:00:00Z"/>
                      <w:rFonts w:eastAsia="SimSun" w:cs="Arial"/>
                      <w:color w:val="000000" w:themeColor="text1"/>
                      <w:szCs w:val="18"/>
                      <w:lang w:eastAsia="zh-CN"/>
                    </w:rPr>
                  </w:pPr>
                  <w:ins w:id="2896"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68D1" w14:textId="77777777" w:rsidR="00B106A4" w:rsidRDefault="00000000">
                  <w:pPr>
                    <w:pStyle w:val="TAL"/>
                    <w:rPr>
                      <w:ins w:id="2897" w:author="Author" w:date="1900-01-01T00:00:00Z"/>
                      <w:rFonts w:eastAsia="SimSun" w:cs="Arial"/>
                      <w:color w:val="000000" w:themeColor="text1"/>
                      <w:szCs w:val="18"/>
                      <w:lang w:eastAsia="zh-CN"/>
                    </w:rPr>
                  </w:pPr>
                  <w:ins w:id="2898" w:author="Author">
                    <w:r>
                      <w:rPr>
                        <w:rFonts w:eastAsia="SimSun" w:cs="Arial"/>
                        <w:color w:val="000000" w:themeColor="text1"/>
                        <w:szCs w:val="18"/>
                        <w:lang w:eastAsia="zh-CN"/>
                      </w:rPr>
                      <w:t>59-2-1-11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017B" w14:textId="77777777" w:rsidR="00B106A4" w:rsidRDefault="00000000">
                  <w:pPr>
                    <w:pStyle w:val="TAL"/>
                    <w:rPr>
                      <w:ins w:id="2899" w:author="Author" w:date="1900-01-01T00:00:00Z"/>
                      <w:rFonts w:eastAsia="SimSun" w:cs="Arial"/>
                      <w:color w:val="000000" w:themeColor="text1"/>
                      <w:szCs w:val="18"/>
                      <w:lang w:eastAsia="zh-CN"/>
                    </w:rPr>
                  </w:pPr>
                  <w:ins w:id="2900" w:author="Author">
                    <w:r>
                      <w:rPr>
                        <w:rFonts w:eastAsia="SimSun" w:cs="Arial"/>
                        <w:color w:val="000000" w:themeColor="text1"/>
                        <w:szCs w:val="18"/>
                        <w:lang w:eastAsia="zh-CN"/>
                      </w:rPr>
                      <w:t xml:space="preserve">up to 128 ports </w:t>
                    </w:r>
                    <w:r>
                      <w:rPr>
                        <w:rFonts w:eastAsia="SimSun" w:cs="Arial" w:hint="eastAsia"/>
                        <w:color w:val="000000" w:themeColor="text1"/>
                        <w:szCs w:val="18"/>
                        <w:lang w:eastAsia="zh-CN"/>
                      </w:rPr>
                      <w:t>CSI-RS</w:t>
                    </w:r>
                    <w:r>
                      <w:rPr>
                        <w:rFonts w:eastAsia="SimSun" w:cs="Arial"/>
                        <w:color w:val="000000" w:themeColor="text1"/>
                        <w:szCs w:val="18"/>
                        <w:lang w:eastAsia="zh-CN"/>
                      </w:rPr>
                      <w:t xml:space="preserve"> with K aggregated resources for SRS resource set with usage of '</w:t>
                    </w:r>
                    <w:proofErr w:type="spellStart"/>
                    <w:r>
                      <w:rPr>
                        <w:rFonts w:eastAsia="SimSun" w:cs="Arial"/>
                        <w:color w:val="000000" w:themeColor="text1"/>
                        <w:szCs w:val="18"/>
                        <w:lang w:eastAsia="zh-CN"/>
                      </w:rPr>
                      <w:t>nonCodebook</w:t>
                    </w:r>
                    <w:proofErr w:type="spellEnd"/>
                    <w:r>
                      <w:rPr>
                        <w:rFonts w:eastAsia="SimSun"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8035" w14:textId="77777777" w:rsidR="00B106A4" w:rsidRDefault="00000000">
                  <w:pPr>
                    <w:rPr>
                      <w:ins w:id="2901" w:author="Author" w:date="1900-01-01T00:00:00Z"/>
                      <w:rFonts w:eastAsia="SimSun" w:cs="Arial"/>
                      <w:color w:val="000000" w:themeColor="text1"/>
                      <w:sz w:val="18"/>
                      <w:szCs w:val="18"/>
                      <w:lang w:eastAsia="zh-CN"/>
                    </w:rPr>
                  </w:pPr>
                  <w:ins w:id="2902" w:author="Author">
                    <w:r>
                      <w:rPr>
                        <w:rFonts w:eastAsia="SimSun" w:cs="Arial"/>
                        <w:color w:val="000000" w:themeColor="text1"/>
                        <w:sz w:val="18"/>
                        <w:szCs w:val="18"/>
                        <w:lang w:eastAsia="zh-CN"/>
                      </w:rPr>
                      <w:t>1. Support association between 48/64/128 ports CSI-RS with K aggregated resources and SRS resource set with usage of '</w:t>
                    </w:r>
                    <w:proofErr w:type="spellStart"/>
                    <w:r>
                      <w:rPr>
                        <w:rFonts w:eastAsia="SimSun" w:cs="Arial"/>
                        <w:color w:val="000000" w:themeColor="text1"/>
                        <w:sz w:val="18"/>
                        <w:szCs w:val="18"/>
                        <w:lang w:eastAsia="zh-CN"/>
                      </w:rPr>
                      <w:t>nonCodebook</w:t>
                    </w:r>
                  </w:ins>
                  <w:proofErr w:type="spellEnd"/>
                </w:p>
                <w:p w14:paraId="622057C1" w14:textId="77777777" w:rsidR="00B106A4" w:rsidRDefault="00000000">
                  <w:pPr>
                    <w:rPr>
                      <w:ins w:id="2903" w:author="Author" w:date="1900-01-01T00:00:00Z"/>
                      <w:rFonts w:eastAsia="SimSun" w:cs="Arial"/>
                      <w:color w:val="000000" w:themeColor="text1"/>
                      <w:sz w:val="18"/>
                      <w:szCs w:val="18"/>
                      <w:lang w:eastAsia="zh-CN"/>
                    </w:rPr>
                  </w:pPr>
                  <w:ins w:id="2904" w:author="Author">
                    <w:r>
                      <w:rPr>
                        <w:rFonts w:eastAsia="SimSun" w:cs="Arial"/>
                        <w:color w:val="000000" w:themeColor="text1"/>
                        <w:sz w:val="18"/>
                        <w:szCs w:val="18"/>
                        <w:lang w:eastAsia="zh-CN"/>
                      </w:rPr>
                      <w:t>2. A list of supported combinations, each combination is {Max # of Tx ports in one resource, Max # of resources and total # of Tx ports} across all CCs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738A" w14:textId="77777777" w:rsidR="00B106A4" w:rsidRDefault="00000000">
                  <w:pPr>
                    <w:pStyle w:val="TAL"/>
                    <w:rPr>
                      <w:ins w:id="2905" w:author="Author" w:date="1900-01-01T00:00:00Z"/>
                      <w:rFonts w:eastAsia="MS Mincho" w:cs="Arial"/>
                      <w:color w:val="000000" w:themeColor="text1"/>
                      <w:szCs w:val="18"/>
                    </w:rPr>
                  </w:pPr>
                  <w:ins w:id="2906" w:author="Author">
                    <w:r>
                      <w:rPr>
                        <w:rFonts w:eastAsia="MS Mincho" w:cs="Arial" w:hint="eastAsia"/>
                        <w:color w:val="000000" w:themeColor="text1"/>
                        <w:szCs w:val="18"/>
                      </w:rPr>
                      <w:t>2</w:t>
                    </w:r>
                    <w:r>
                      <w:rPr>
                        <w:rFonts w:eastAsia="MS Mincho" w:cs="Arial"/>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223E" w14:textId="77777777" w:rsidR="00B106A4" w:rsidRDefault="00000000">
                  <w:pPr>
                    <w:pStyle w:val="TAL"/>
                    <w:rPr>
                      <w:ins w:id="2907" w:author="Author" w:date="1900-01-01T00:00:00Z"/>
                      <w:rFonts w:eastAsia="SimSun" w:cs="Arial"/>
                      <w:color w:val="000000" w:themeColor="text1"/>
                      <w:szCs w:val="18"/>
                      <w:lang w:eastAsia="zh-CN"/>
                    </w:rPr>
                  </w:pPr>
                  <w:ins w:id="2908"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26556" w14:textId="77777777" w:rsidR="00B106A4" w:rsidRDefault="00000000">
                  <w:pPr>
                    <w:pStyle w:val="TAL"/>
                    <w:rPr>
                      <w:ins w:id="2909" w:author="Author" w:date="1900-01-01T00:00:00Z"/>
                      <w:rFonts w:cs="Arial"/>
                      <w:color w:val="000000" w:themeColor="text1"/>
                      <w:szCs w:val="18"/>
                      <w:lang w:eastAsia="zh-CN"/>
                    </w:rPr>
                  </w:pPr>
                  <w:ins w:id="2910"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72A7" w14:textId="77777777" w:rsidR="00B106A4" w:rsidRDefault="00000000">
                  <w:pPr>
                    <w:pStyle w:val="TAL"/>
                    <w:rPr>
                      <w:ins w:id="2911" w:author="Author" w:date="1900-01-01T00:00:00Z"/>
                      <w:rFonts w:eastAsia="SimSun" w:cs="Arial"/>
                      <w:color w:val="000000" w:themeColor="text1"/>
                      <w:szCs w:val="18"/>
                      <w:lang w:val="en-US" w:eastAsia="zh-CN"/>
                    </w:rPr>
                  </w:pPr>
                  <w:ins w:id="2912" w:author="Author">
                    <w:r>
                      <w:rPr>
                        <w:rFonts w:eastAsia="SimSun" w:cs="Arial"/>
                        <w:color w:val="000000" w:themeColor="text1"/>
                        <w:szCs w:val="18"/>
                        <w:lang w:val="en-US" w:eastAsia="zh-CN"/>
                      </w:rPr>
                      <w:t>Association between 48/64/128 ports CSI-RS with K aggregated resources and SRS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4569" w14:textId="77777777" w:rsidR="00B106A4" w:rsidRDefault="00000000">
                  <w:pPr>
                    <w:pStyle w:val="TAL"/>
                    <w:rPr>
                      <w:ins w:id="2913" w:author="Author" w:date="1900-01-01T00:00:00Z"/>
                      <w:rFonts w:eastAsia="MS Mincho" w:cs="Arial"/>
                      <w:color w:val="000000" w:themeColor="text1"/>
                      <w:szCs w:val="18"/>
                      <w:highlight w:val="yellow"/>
                    </w:rPr>
                  </w:pPr>
                  <w:ins w:id="2914"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B7B1" w14:textId="77777777" w:rsidR="00B106A4" w:rsidRDefault="00000000">
                  <w:pPr>
                    <w:pStyle w:val="TAL"/>
                    <w:rPr>
                      <w:ins w:id="2915" w:author="Author" w:date="1900-01-01T00:00:00Z"/>
                      <w:rFonts w:eastAsia="MS Mincho" w:cs="Arial"/>
                      <w:color w:val="000000" w:themeColor="text1"/>
                      <w:szCs w:val="18"/>
                      <w:highlight w:val="yellow"/>
                    </w:rPr>
                  </w:pPr>
                  <w:ins w:id="2916"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E661" w14:textId="77777777" w:rsidR="00B106A4" w:rsidRDefault="00000000">
                  <w:pPr>
                    <w:pStyle w:val="TAL"/>
                    <w:rPr>
                      <w:ins w:id="2917" w:author="Author" w:date="1900-01-01T00:00:00Z"/>
                      <w:rFonts w:eastAsia="MS Mincho" w:cs="Arial"/>
                      <w:color w:val="000000" w:themeColor="text1"/>
                      <w:szCs w:val="18"/>
                      <w:highlight w:val="yellow"/>
                    </w:rPr>
                  </w:pPr>
                  <w:ins w:id="2918"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F259" w14:textId="77777777" w:rsidR="00B106A4" w:rsidRDefault="00000000">
                  <w:pPr>
                    <w:pStyle w:val="TAL"/>
                    <w:rPr>
                      <w:ins w:id="2919" w:author="Author" w:date="1900-01-01T00:00:00Z"/>
                      <w:rFonts w:eastAsia="MS Mincho" w:cs="Arial"/>
                      <w:color w:val="000000" w:themeColor="text1"/>
                      <w:szCs w:val="18"/>
                      <w:highlight w:val="yellow"/>
                    </w:rPr>
                  </w:pPr>
                  <w:ins w:id="2920"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3BBD" w14:textId="77777777" w:rsidR="00B106A4" w:rsidRDefault="00000000">
                  <w:pPr>
                    <w:pStyle w:val="TAL"/>
                    <w:rPr>
                      <w:ins w:id="2921" w:author="Author" w:date="1900-01-01T00:00:00Z"/>
                      <w:rFonts w:cs="Arial"/>
                      <w:color w:val="000000" w:themeColor="text1"/>
                      <w:szCs w:val="18"/>
                    </w:rPr>
                  </w:pPr>
                  <w:ins w:id="2922" w:author="Author">
                    <w:r>
                      <w:rPr>
                        <w:rFonts w:cs="Arial"/>
                        <w:color w:val="000000" w:themeColor="text1"/>
                        <w:szCs w:val="18"/>
                      </w:rPr>
                      <w:t xml:space="preserve">Component-2: </w:t>
                    </w:r>
                  </w:ins>
                </w:p>
                <w:p w14:paraId="624FA1CB" w14:textId="77777777" w:rsidR="00B106A4" w:rsidRDefault="00000000">
                  <w:pPr>
                    <w:pStyle w:val="TAL"/>
                    <w:rPr>
                      <w:ins w:id="2923" w:author="Author" w:date="1900-01-01T00:00:00Z"/>
                      <w:rFonts w:cs="Arial"/>
                      <w:color w:val="000000" w:themeColor="text1"/>
                      <w:szCs w:val="18"/>
                    </w:rPr>
                  </w:pPr>
                  <w:ins w:id="2924" w:author="Author">
                    <w:r>
                      <w:rPr>
                        <w:rFonts w:cs="Arial"/>
                        <w:color w:val="000000" w:themeColor="text1"/>
                        <w:szCs w:val="18"/>
                      </w:rPr>
                      <w:t xml:space="preserve">Maximum size of the list is </w:t>
                    </w:r>
                    <w:r>
                      <w:rPr>
                        <w:rFonts w:cs="Arial"/>
                        <w:color w:val="000000" w:themeColor="text1"/>
                        <w:szCs w:val="18"/>
                        <w:highlight w:val="yellow"/>
                      </w:rPr>
                      <w:t>[8]</w:t>
                    </w:r>
                    <w:r>
                      <w:rPr>
                        <w:rFonts w:cs="Arial"/>
                        <w:color w:val="000000" w:themeColor="text1"/>
                        <w:szCs w:val="18"/>
                      </w:rPr>
                      <w:t xml:space="preserve">. </w:t>
                    </w:r>
                  </w:ins>
                </w:p>
                <w:p w14:paraId="23FEC44F" w14:textId="77777777" w:rsidR="00B106A4" w:rsidRDefault="00000000">
                  <w:pPr>
                    <w:pStyle w:val="TAL"/>
                    <w:rPr>
                      <w:ins w:id="2925" w:author="Author" w:date="1900-01-01T00:00:00Z"/>
                      <w:rFonts w:cs="Arial"/>
                      <w:color w:val="000000" w:themeColor="text1"/>
                      <w:szCs w:val="18"/>
                    </w:rPr>
                  </w:pPr>
                  <w:ins w:id="2926" w:author="Author">
                    <w:r>
                      <w:rPr>
                        <w:rFonts w:cs="Arial"/>
                        <w:color w:val="000000" w:themeColor="text1"/>
                        <w:szCs w:val="18"/>
                      </w:rPr>
                      <w:t xml:space="preserve">the candidate values for the max # of Tx port in one resource is </w:t>
                    </w:r>
                  </w:ins>
                </w:p>
                <w:p w14:paraId="7FBDE330" w14:textId="77777777" w:rsidR="00B106A4" w:rsidRDefault="00000000">
                  <w:pPr>
                    <w:pStyle w:val="TAL"/>
                    <w:rPr>
                      <w:ins w:id="2927" w:author="Author" w:date="1900-01-01T00:00:00Z"/>
                      <w:rFonts w:cs="Arial"/>
                      <w:color w:val="000000" w:themeColor="text1"/>
                      <w:szCs w:val="18"/>
                    </w:rPr>
                  </w:pPr>
                  <w:ins w:id="2928" w:author="Author">
                    <w:r>
                      <w:rPr>
                        <w:rFonts w:cs="Arial"/>
                        <w:color w:val="000000" w:themeColor="text1"/>
                        <w:szCs w:val="18"/>
                      </w:rPr>
                      <w:t>{48</w:t>
                    </w:r>
                    <w:r>
                      <w:rPr>
                        <w:rFonts w:cs="Arial" w:hint="eastAsia"/>
                        <w:color w:val="000000" w:themeColor="text1"/>
                        <w:szCs w:val="18"/>
                      </w:rPr>
                      <w:t>,</w:t>
                    </w:r>
                    <w:r>
                      <w:rPr>
                        <w:rFonts w:cs="Arial"/>
                        <w:color w:val="000000" w:themeColor="text1"/>
                        <w:szCs w:val="18"/>
                      </w:rPr>
                      <w:t xml:space="preserve"> </w:t>
                    </w:r>
                    <w:r>
                      <w:rPr>
                        <w:rFonts w:cs="Arial" w:hint="eastAsia"/>
                        <w:color w:val="000000" w:themeColor="text1"/>
                        <w:szCs w:val="18"/>
                      </w:rPr>
                      <w:t>6</w:t>
                    </w:r>
                    <w:r>
                      <w:rPr>
                        <w:rFonts w:cs="Arial"/>
                        <w:color w:val="000000" w:themeColor="text1"/>
                        <w:szCs w:val="18"/>
                      </w:rPr>
                      <w:t>4</w:t>
                    </w:r>
                    <w:r>
                      <w:rPr>
                        <w:rFonts w:cs="Arial" w:hint="eastAsia"/>
                        <w:color w:val="000000" w:themeColor="text1"/>
                        <w:szCs w:val="18"/>
                      </w:rPr>
                      <w:t>,</w:t>
                    </w:r>
                    <w:r>
                      <w:rPr>
                        <w:rFonts w:cs="Arial"/>
                        <w:color w:val="000000" w:themeColor="text1"/>
                        <w:szCs w:val="18"/>
                      </w:rPr>
                      <w:t>128}</w:t>
                    </w:r>
                  </w:ins>
                </w:p>
                <w:p w14:paraId="32C19622" w14:textId="77777777" w:rsidR="00B106A4" w:rsidRDefault="00000000">
                  <w:pPr>
                    <w:pStyle w:val="TAL"/>
                    <w:rPr>
                      <w:ins w:id="2929" w:author="Author" w:date="1900-01-01T00:00:00Z"/>
                      <w:rFonts w:cs="Arial"/>
                      <w:color w:val="000000" w:themeColor="text1"/>
                      <w:szCs w:val="18"/>
                    </w:rPr>
                  </w:pPr>
                  <w:ins w:id="2930" w:author="Author">
                    <w:r>
                      <w:rPr>
                        <w:rFonts w:cs="Arial"/>
                        <w:color w:val="000000" w:themeColor="text1"/>
                        <w:szCs w:val="18"/>
                      </w:rPr>
                      <w:t>The candidate value set of the max # of resources is:</w:t>
                    </w:r>
                  </w:ins>
                </w:p>
                <w:p w14:paraId="47A96D31" w14:textId="77777777" w:rsidR="00B106A4" w:rsidRDefault="00000000">
                  <w:pPr>
                    <w:pStyle w:val="TAL"/>
                    <w:rPr>
                      <w:ins w:id="2931" w:author="Author" w:date="1900-01-01T00:00:00Z"/>
                      <w:rFonts w:cs="Arial"/>
                      <w:color w:val="000000" w:themeColor="text1"/>
                      <w:szCs w:val="18"/>
                    </w:rPr>
                  </w:pPr>
                  <w:ins w:id="2932" w:author="Author">
                    <w:r>
                      <w:rPr>
                        <w:rFonts w:cs="Arial"/>
                        <w:color w:val="000000" w:themeColor="text1"/>
                        <w:szCs w:val="18"/>
                        <w:highlight w:val="yellow"/>
                      </w:rPr>
                      <w:t>{from 1 to [16]}</w:t>
                    </w:r>
                  </w:ins>
                </w:p>
                <w:p w14:paraId="49CEDEA5" w14:textId="77777777" w:rsidR="00B106A4" w:rsidRDefault="00000000">
                  <w:pPr>
                    <w:pStyle w:val="TAL"/>
                    <w:rPr>
                      <w:ins w:id="2933" w:author="Author" w:date="1900-01-01T00:00:00Z"/>
                      <w:rFonts w:cs="Arial"/>
                      <w:color w:val="000000" w:themeColor="text1"/>
                      <w:szCs w:val="18"/>
                    </w:rPr>
                  </w:pPr>
                  <w:ins w:id="2934" w:author="Author">
                    <w:r>
                      <w:rPr>
                        <w:rFonts w:cs="Arial"/>
                        <w:color w:val="000000" w:themeColor="text1"/>
                        <w:szCs w:val="18"/>
                      </w:rPr>
                      <w:t>The candidate value set of total # of ports is:</w:t>
                    </w:r>
                  </w:ins>
                </w:p>
                <w:p w14:paraId="204044B9" w14:textId="77777777" w:rsidR="00B106A4" w:rsidRDefault="00000000">
                  <w:pPr>
                    <w:pStyle w:val="TAL"/>
                    <w:rPr>
                      <w:ins w:id="2935" w:author="Author" w:date="1900-01-01T00:00:00Z"/>
                      <w:rFonts w:cs="Arial"/>
                      <w:color w:val="000000" w:themeColor="text1"/>
                      <w:szCs w:val="18"/>
                    </w:rPr>
                  </w:pPr>
                  <w:ins w:id="2936" w:author="Author">
                    <w:r>
                      <w:rPr>
                        <w:rFonts w:cs="Arial"/>
                        <w:color w:val="000000" w:themeColor="text1"/>
                        <w:szCs w:val="18"/>
                        <w:highlight w:val="yellow"/>
                      </w:rPr>
                      <w:t>{from [48]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2C72" w14:textId="77777777" w:rsidR="00B106A4" w:rsidRDefault="00000000">
                  <w:pPr>
                    <w:pStyle w:val="TAL"/>
                    <w:rPr>
                      <w:ins w:id="2937" w:author="Author" w:date="1900-01-01T00:00:00Z"/>
                      <w:rFonts w:cs="Arial"/>
                      <w:color w:val="000000" w:themeColor="text1"/>
                      <w:szCs w:val="18"/>
                    </w:rPr>
                  </w:pPr>
                  <w:ins w:id="2938" w:author="Author">
                    <w:r>
                      <w:rPr>
                        <w:rFonts w:cs="Arial"/>
                        <w:color w:val="000000" w:themeColor="text1"/>
                        <w:szCs w:val="18"/>
                      </w:rPr>
                      <w:t>Optional with capability signalling</w:t>
                    </w:r>
                  </w:ins>
                </w:p>
              </w:tc>
            </w:tr>
            <w:tr w:rsidR="00B106A4" w14:paraId="1C5285E9" w14:textId="77777777">
              <w:trPr>
                <w:trHeight w:val="20"/>
                <w:ins w:id="2939" w:author="Author" w:date="1900-01-01T00: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05A1D" w14:textId="77777777" w:rsidR="00B106A4" w:rsidRDefault="00000000">
                  <w:pPr>
                    <w:pStyle w:val="TAL"/>
                    <w:rPr>
                      <w:ins w:id="2940" w:author="Author" w:date="1900-01-01T00:00:00Z"/>
                      <w:rFonts w:eastAsia="SimSun" w:cs="Arial"/>
                      <w:color w:val="000000" w:themeColor="text1"/>
                      <w:szCs w:val="18"/>
                      <w:lang w:eastAsia="zh-CN"/>
                    </w:rPr>
                  </w:pPr>
                  <w:ins w:id="2941" w:author="Author">
                    <w:r>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C700" w14:textId="77777777" w:rsidR="00B106A4" w:rsidRDefault="00000000">
                  <w:pPr>
                    <w:pStyle w:val="TAL"/>
                    <w:rPr>
                      <w:ins w:id="2942" w:author="Author" w:date="1900-01-01T00:00:00Z"/>
                      <w:rFonts w:eastAsia="SimSun" w:cs="Arial"/>
                      <w:color w:val="000000" w:themeColor="text1"/>
                      <w:szCs w:val="18"/>
                      <w:lang w:eastAsia="zh-CN"/>
                    </w:rPr>
                  </w:pPr>
                  <w:ins w:id="2943" w:author="Author">
                    <w:r>
                      <w:rPr>
                        <w:rFonts w:eastAsia="SimSun" w:cs="Arial"/>
                        <w:color w:val="000000" w:themeColor="text1"/>
                        <w:szCs w:val="18"/>
                        <w:lang w:eastAsia="zh-CN"/>
                      </w:rPr>
                      <w:t>59-2-1-12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3B3E" w14:textId="77777777" w:rsidR="00B106A4" w:rsidRDefault="00000000">
                  <w:pPr>
                    <w:pStyle w:val="TAL"/>
                    <w:rPr>
                      <w:ins w:id="2944" w:author="Author" w:date="1900-01-01T00:00:00Z"/>
                      <w:rFonts w:eastAsia="SimSun" w:cs="Arial"/>
                      <w:color w:val="000000" w:themeColor="text1"/>
                      <w:szCs w:val="18"/>
                      <w:lang w:eastAsia="zh-CN"/>
                    </w:rPr>
                  </w:pPr>
                  <w:ins w:id="2945" w:author="Author">
                    <w:r>
                      <w:rPr>
                        <w:rFonts w:eastAsia="SimSun" w:cs="Arial"/>
                        <w:color w:val="000000" w:themeColor="text1"/>
                        <w:szCs w:val="18"/>
                        <w:lang w:eastAsia="zh-CN"/>
                      </w:rPr>
                      <w:t xml:space="preserve">Reduced timeline for Rel-19 Type-I SP and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refinements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59742" w14:textId="77777777" w:rsidR="00B106A4" w:rsidRDefault="00000000">
                  <w:pPr>
                    <w:rPr>
                      <w:ins w:id="2946" w:author="Author" w:date="1900-01-01T00:00:00Z"/>
                      <w:rFonts w:eastAsia="SimSun" w:cs="Arial"/>
                      <w:color w:val="000000" w:themeColor="text1"/>
                      <w:sz w:val="18"/>
                      <w:szCs w:val="18"/>
                      <w:lang w:eastAsia="zh-CN"/>
                    </w:rPr>
                  </w:pPr>
                  <w:ins w:id="2947" w:author="Author">
                    <w:r>
                      <w:rPr>
                        <w:rFonts w:eastAsia="SimSun" w:cs="Arial" w:hint="eastAsia"/>
                        <w:color w:val="000000" w:themeColor="text1"/>
                        <w:sz w:val="18"/>
                        <w:szCs w:val="18"/>
                        <w:lang w:eastAsia="zh-CN"/>
                      </w:rPr>
                      <w:t>S</w:t>
                    </w:r>
                    <w:r>
                      <w:rPr>
                        <w:rFonts w:eastAsia="SimSun" w:cs="Arial"/>
                        <w:color w:val="000000" w:themeColor="text1"/>
                        <w:sz w:val="18"/>
                        <w:szCs w:val="18"/>
                        <w:lang w:eastAsia="zh-CN"/>
                      </w:rPr>
                      <w:t xml:space="preserve">upport timeline Capability 1 for Rel-19 Type-I SP and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-II codebook refinements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A1BC" w14:textId="77777777" w:rsidR="00B106A4" w:rsidRDefault="00000000">
                  <w:pPr>
                    <w:pStyle w:val="TAL"/>
                    <w:rPr>
                      <w:ins w:id="2948" w:author="Author" w:date="1900-01-01T00:00:00Z"/>
                      <w:rFonts w:eastAsia="MS Mincho" w:cs="Arial"/>
                      <w:color w:val="000000" w:themeColor="text1"/>
                      <w:szCs w:val="18"/>
                      <w:highlight w:val="yellow"/>
                    </w:rPr>
                  </w:pPr>
                  <w:ins w:id="2949" w:author="Author">
                    <w:r>
                      <w:rPr>
                        <w:rFonts w:eastAsia="MS Mincho" w:cs="Arial" w:hint="eastAsia"/>
                        <w:color w:val="000000" w:themeColor="text1"/>
                        <w:szCs w:val="18"/>
                        <w:highlight w:val="yellow"/>
                      </w:rPr>
                      <w:t>F</w:t>
                    </w:r>
                    <w:r>
                      <w:rPr>
                        <w:rFonts w:eastAsia="MS Mincho" w:cs="Arial"/>
                        <w:color w:val="000000" w:themeColor="text1"/>
                        <w:szCs w:val="18"/>
                        <w:highlight w:val="yellow"/>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6C5D" w14:textId="77777777" w:rsidR="00B106A4" w:rsidRDefault="00000000">
                  <w:pPr>
                    <w:pStyle w:val="TAL"/>
                    <w:rPr>
                      <w:ins w:id="2950" w:author="Author" w:date="1900-01-01T00:00:00Z"/>
                      <w:rFonts w:eastAsia="SimSun" w:cs="Arial"/>
                      <w:color w:val="000000" w:themeColor="text1"/>
                      <w:szCs w:val="18"/>
                      <w:lang w:eastAsia="zh-CN"/>
                    </w:rPr>
                  </w:pPr>
                  <w:ins w:id="2951" w:author="Author">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CEB3" w14:textId="77777777" w:rsidR="00B106A4" w:rsidRDefault="00000000">
                  <w:pPr>
                    <w:pStyle w:val="TAL"/>
                    <w:rPr>
                      <w:ins w:id="2952" w:author="Author" w:date="1900-01-01T00:00:00Z"/>
                      <w:rFonts w:cs="Arial"/>
                      <w:color w:val="000000" w:themeColor="text1"/>
                      <w:szCs w:val="18"/>
                      <w:lang w:eastAsia="zh-CN"/>
                    </w:rPr>
                  </w:pPr>
                  <w:ins w:id="2953" w:author="Author">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9B99" w14:textId="77777777" w:rsidR="00B106A4" w:rsidRDefault="00000000">
                  <w:pPr>
                    <w:pStyle w:val="TAL"/>
                    <w:rPr>
                      <w:ins w:id="2954" w:author="Author" w:date="1900-01-01T00:00:00Z"/>
                      <w:rFonts w:eastAsia="SimSun" w:cs="Arial"/>
                      <w:color w:val="000000" w:themeColor="text1"/>
                      <w:szCs w:val="18"/>
                      <w:lang w:val="en-US" w:eastAsia="zh-CN"/>
                    </w:rPr>
                  </w:pPr>
                  <w:ins w:id="2955" w:author="Author">
                    <w:r>
                      <w:rPr>
                        <w:rFonts w:eastAsia="SimSun" w:cs="Arial"/>
                        <w:color w:val="000000" w:themeColor="text1"/>
                        <w:szCs w:val="18"/>
                        <w:lang w:val="en-US" w:eastAsia="zh-CN"/>
                      </w:rPr>
                      <w:t xml:space="preserve">Only timeline Capability 2 for Rel-19 Type-I SP and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codebook refinements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E5B7" w14:textId="77777777" w:rsidR="00B106A4" w:rsidRDefault="00000000">
                  <w:pPr>
                    <w:pStyle w:val="TAL"/>
                    <w:rPr>
                      <w:ins w:id="2956" w:author="Author" w:date="1900-01-01T00:00:00Z"/>
                      <w:rFonts w:eastAsia="MS Mincho" w:cs="Arial"/>
                      <w:color w:val="000000" w:themeColor="text1"/>
                      <w:szCs w:val="18"/>
                      <w:highlight w:val="yellow"/>
                    </w:rPr>
                  </w:pPr>
                  <w:ins w:id="2957"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692F8" w14:textId="77777777" w:rsidR="00B106A4" w:rsidRDefault="00000000">
                  <w:pPr>
                    <w:pStyle w:val="TAL"/>
                    <w:rPr>
                      <w:ins w:id="2958" w:author="Author" w:date="1900-01-01T00:00:00Z"/>
                      <w:rFonts w:eastAsia="MS Mincho" w:cs="Arial"/>
                      <w:color w:val="000000" w:themeColor="text1"/>
                      <w:szCs w:val="18"/>
                      <w:highlight w:val="yellow"/>
                    </w:rPr>
                  </w:pPr>
                  <w:ins w:id="2959"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06BE" w14:textId="77777777" w:rsidR="00B106A4" w:rsidRDefault="00000000">
                  <w:pPr>
                    <w:pStyle w:val="TAL"/>
                    <w:rPr>
                      <w:ins w:id="2960" w:author="Author" w:date="1900-01-01T00:00:00Z"/>
                      <w:rFonts w:eastAsia="MS Mincho" w:cs="Arial"/>
                      <w:color w:val="000000" w:themeColor="text1"/>
                      <w:szCs w:val="18"/>
                      <w:highlight w:val="yellow"/>
                    </w:rPr>
                  </w:pPr>
                  <w:ins w:id="2961"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67EA" w14:textId="77777777" w:rsidR="00B106A4" w:rsidRDefault="00000000">
                  <w:pPr>
                    <w:pStyle w:val="TAL"/>
                    <w:rPr>
                      <w:ins w:id="2962" w:author="Author" w:date="1900-01-01T00:00:00Z"/>
                      <w:rFonts w:eastAsia="MS Mincho" w:cs="Arial"/>
                      <w:color w:val="000000" w:themeColor="text1"/>
                      <w:szCs w:val="18"/>
                      <w:highlight w:val="yellow"/>
                    </w:rPr>
                  </w:pPr>
                  <w:ins w:id="2963" w:author="Author">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3B06" w14:textId="77777777" w:rsidR="00B106A4" w:rsidRDefault="00000000">
                  <w:pPr>
                    <w:pStyle w:val="TAL"/>
                    <w:rPr>
                      <w:ins w:id="2964" w:author="Author" w:date="1900-01-01T00:00:00Z"/>
                      <w:rFonts w:cs="Arial"/>
                      <w:color w:val="000000" w:themeColor="text1"/>
                      <w:szCs w:val="18"/>
                    </w:rPr>
                  </w:pPr>
                  <w:ins w:id="2965" w:author="Author">
                    <w:r>
                      <w:rPr>
                        <w:rFonts w:cs="Arial" w:hint="eastAsia"/>
                        <w:color w:val="000000" w:themeColor="text1"/>
                        <w:szCs w:val="18"/>
                      </w:rPr>
                      <w:t>N</w:t>
                    </w:r>
                    <w:r>
                      <w:rPr>
                        <w:rFonts w:cs="Arial"/>
                        <w:color w:val="000000" w:themeColor="text1"/>
                        <w:szCs w:val="18"/>
                      </w:rPr>
                      <w:t xml:space="preserve">ote: </w:t>
                    </w:r>
                  </w:ins>
                </w:p>
                <w:p w14:paraId="386425CE" w14:textId="77777777" w:rsidR="00B106A4" w:rsidRDefault="00000000">
                  <w:pPr>
                    <w:pStyle w:val="TAL"/>
                    <w:rPr>
                      <w:ins w:id="2966" w:author="Author" w:date="1900-01-01T00:00:00Z"/>
                      <w:rFonts w:cs="Arial"/>
                      <w:color w:val="000000" w:themeColor="text1"/>
                      <w:szCs w:val="18"/>
                    </w:rPr>
                  </w:pPr>
                  <w:ins w:id="2967" w:author="Author">
                    <w:r>
                      <w:rPr>
                        <w:rFonts w:cs="Arial"/>
                        <w:color w:val="000000" w:themeColor="text1"/>
                        <w:szCs w:val="18"/>
                      </w:rPr>
                      <w:t>Capability 1: Reuse legacy Z/Z’ values</w:t>
                    </w:r>
                  </w:ins>
                </w:p>
                <w:p w14:paraId="750B1464" w14:textId="77777777" w:rsidR="00B106A4" w:rsidRDefault="00000000">
                  <w:pPr>
                    <w:pStyle w:val="TAL"/>
                    <w:rPr>
                      <w:ins w:id="2968" w:author="Author" w:date="1900-01-01T00:00:00Z"/>
                      <w:rFonts w:cs="Arial"/>
                      <w:color w:val="000000" w:themeColor="text1"/>
                      <w:szCs w:val="18"/>
                    </w:rPr>
                  </w:pPr>
                  <w:ins w:id="2969" w:author="Author">
                    <w:r>
                      <w:rPr>
                        <w:rFonts w:cs="Arial"/>
                        <w:color w:val="000000" w:themeColor="text1"/>
                        <w:szCs w:val="18"/>
                      </w:rPr>
                      <w:t>Capability 2: Scale the legacy timeline Z/Z’ by ceil(P/32) where P is the total number of ports across all the K aggregated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4840" w14:textId="77777777" w:rsidR="00B106A4" w:rsidRDefault="00000000">
                  <w:pPr>
                    <w:pStyle w:val="TAL"/>
                    <w:rPr>
                      <w:ins w:id="2970" w:author="Author" w:date="1900-01-01T00:00:00Z"/>
                      <w:rFonts w:cs="Arial"/>
                      <w:color w:val="000000" w:themeColor="text1"/>
                      <w:szCs w:val="18"/>
                    </w:rPr>
                  </w:pPr>
                  <w:ins w:id="2971" w:author="Author">
                    <w:r>
                      <w:rPr>
                        <w:rFonts w:cs="Arial"/>
                        <w:color w:val="000000" w:themeColor="text1"/>
                        <w:szCs w:val="18"/>
                      </w:rPr>
                      <w:t>Optional with capability signalling</w:t>
                    </w:r>
                  </w:ins>
                </w:p>
              </w:tc>
            </w:tr>
          </w:tbl>
          <w:p w14:paraId="24E7FA23" w14:textId="77777777" w:rsidR="00B106A4" w:rsidRDefault="00B106A4">
            <w:pPr>
              <w:jc w:val="left"/>
              <w:rPr>
                <w:rFonts w:ascii="Calibri" w:eastAsia="MS Mincho" w:hAnsi="Calibri" w:cs="Calibri"/>
                <w:color w:val="000000"/>
              </w:rPr>
            </w:pPr>
          </w:p>
        </w:tc>
      </w:tr>
      <w:tr w:rsidR="00B106A4" w14:paraId="5384A7E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108FD24"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826"/>
              <w:gridCol w:w="3535"/>
              <w:gridCol w:w="2204"/>
              <w:gridCol w:w="840"/>
              <w:gridCol w:w="497"/>
              <w:gridCol w:w="467"/>
              <w:gridCol w:w="5371"/>
              <w:gridCol w:w="517"/>
              <w:gridCol w:w="517"/>
              <w:gridCol w:w="517"/>
              <w:gridCol w:w="517"/>
              <w:gridCol w:w="222"/>
              <w:gridCol w:w="2541"/>
            </w:tblGrid>
            <w:tr w:rsidR="00B106A4" w14:paraId="4B27EC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42D03" w14:textId="77777777" w:rsidR="00B106A4" w:rsidRDefault="00000000">
                  <w:pPr>
                    <w:pStyle w:val="TAL"/>
                    <w:rPr>
                      <w:rFonts w:eastAsia="MS Mincho" w:cs="Arial"/>
                      <w:color w:val="000000" w:themeColor="text1"/>
                      <w:szCs w:val="18"/>
                    </w:rPr>
                  </w:pPr>
                  <w:ins w:id="2972" w:author="Mi" w:date="2025-02-07T16:13:00Z">
                    <w:r>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AB40" w14:textId="77777777" w:rsidR="00B106A4" w:rsidRDefault="00000000">
                  <w:pPr>
                    <w:pStyle w:val="TAL"/>
                    <w:rPr>
                      <w:rFonts w:eastAsia="MS Mincho" w:cs="Arial"/>
                      <w:color w:val="000000" w:themeColor="text1"/>
                      <w:szCs w:val="18"/>
                    </w:rPr>
                  </w:pPr>
                  <w:ins w:id="2973" w:author="Mi" w:date="2025-02-07T16:13:00Z">
                    <w:r>
                      <w:rPr>
                        <w:rFonts w:eastAsia="MS Mincho" w:cs="Arial"/>
                        <w:color w:val="000000" w:themeColor="text1"/>
                        <w:szCs w:val="18"/>
                      </w:rPr>
                      <w:t>59-2-2-4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983F3" w14:textId="77777777" w:rsidR="00B106A4" w:rsidRDefault="00000000">
                  <w:pPr>
                    <w:pStyle w:val="TAL"/>
                    <w:rPr>
                      <w:rFonts w:eastAsia="SimSun" w:cs="Arial"/>
                      <w:color w:val="000000" w:themeColor="text1"/>
                      <w:szCs w:val="18"/>
                      <w:lang w:eastAsia="zh-CN"/>
                    </w:rPr>
                  </w:pPr>
                  <w:ins w:id="2974" w:author="Mi" w:date="2025-02-07T16:13:00Z">
                    <w:r>
                      <w:rPr>
                        <w:rFonts w:eastAsia="SimSun" w:cs="Arial"/>
                        <w:color w:val="000000" w:themeColor="text1"/>
                        <w:szCs w:val="18"/>
                        <w:lang w:eastAsia="zh-CN"/>
                      </w:rPr>
                      <w:t>Configuration of MR always-reported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7E8FA" w14:textId="77777777" w:rsidR="00B106A4" w:rsidRDefault="00000000">
                  <w:pPr>
                    <w:rPr>
                      <w:rFonts w:cs="Arial"/>
                      <w:strike/>
                      <w:color w:val="000000" w:themeColor="text1"/>
                      <w:sz w:val="18"/>
                      <w:szCs w:val="18"/>
                    </w:rPr>
                  </w:pPr>
                  <w:ins w:id="2975" w:author="Mi" w:date="2025-02-07T16:13:00Z">
                    <w:r>
                      <w:rPr>
                        <w:rFonts w:cs="Arial"/>
                        <w:color w:val="000000" w:themeColor="text1"/>
                        <w:sz w:val="18"/>
                        <w:szCs w:val="18"/>
                      </w:rPr>
                      <w:t xml:space="preserve">For Rel-16 </w:t>
                    </w:r>
                    <w:proofErr w:type="spellStart"/>
                    <w:r>
                      <w:rPr>
                        <w:rFonts w:cs="Arial"/>
                        <w:color w:val="000000" w:themeColor="text1"/>
                        <w:sz w:val="18"/>
                        <w:szCs w:val="18"/>
                      </w:rPr>
                      <w:t>eType</w:t>
                    </w:r>
                    <w:proofErr w:type="spellEnd"/>
                    <w:r>
                      <w:rPr>
                        <w:rFonts w:cs="Arial"/>
                        <w:color w:val="000000" w:themeColor="text1"/>
                        <w:sz w:val="18"/>
                        <w:szCs w:val="18"/>
                      </w:rPr>
                      <w:t>-II, MR</w:t>
                    </w:r>
                    <w:proofErr w:type="gramStart"/>
                    <w:r>
                      <w:rPr>
                        <w:rFonts w:cs="Arial"/>
                        <w:color w:val="000000" w:themeColor="text1"/>
                        <w:sz w:val="18"/>
                        <w:szCs w:val="18"/>
                      </w:rPr>
                      <w:t>={</w:t>
                    </w:r>
                    <w:proofErr w:type="gramEnd"/>
                    <w:r>
                      <w:rPr>
                        <w:rFonts w:cs="Arial"/>
                        <w:color w:val="000000" w:themeColor="text1"/>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A7A6" w14:textId="77777777" w:rsidR="00B106A4" w:rsidRDefault="00000000">
                  <w:pPr>
                    <w:pStyle w:val="TAL"/>
                    <w:rPr>
                      <w:ins w:id="2976" w:author="Mi" w:date="2025-02-07T16:13:00Z"/>
                      <w:rFonts w:eastAsia="MS Mincho" w:cs="Arial"/>
                      <w:strike/>
                      <w:color w:val="000000" w:themeColor="text1"/>
                      <w:szCs w:val="18"/>
                    </w:rPr>
                  </w:pPr>
                  <w:ins w:id="2977" w:author="Mi" w:date="2025-02-07T16:13:00Z">
                    <w:r>
                      <w:rPr>
                        <w:rFonts w:eastAsia="MS Mincho" w:cs="Arial"/>
                        <w:strike/>
                        <w:color w:val="000000" w:themeColor="text1"/>
                        <w:szCs w:val="18"/>
                      </w:rPr>
                      <w:t>FFS</w:t>
                    </w:r>
                  </w:ins>
                </w:p>
                <w:p w14:paraId="35C94334" w14:textId="77777777" w:rsidR="00B106A4" w:rsidRDefault="00000000">
                  <w:pPr>
                    <w:pStyle w:val="TAL"/>
                    <w:rPr>
                      <w:rFonts w:eastAsia="MS Mincho" w:cs="Arial"/>
                      <w:color w:val="000000" w:themeColor="text1"/>
                      <w:szCs w:val="18"/>
                    </w:rPr>
                  </w:pPr>
                  <w:ins w:id="2978" w:author="Mi" w:date="2025-02-07T16:13:00Z">
                    <w:r>
                      <w:rPr>
                        <w:rFonts w:eastAsia="MS Mincho" w:cs="Arial"/>
                        <w:color w:val="000000" w:themeColor="text1"/>
                        <w:szCs w:val="18"/>
                      </w:rPr>
                      <w:t>59-2-2-3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E8B4" w14:textId="77777777" w:rsidR="00B106A4" w:rsidRDefault="00000000">
                  <w:pPr>
                    <w:pStyle w:val="TAL"/>
                    <w:rPr>
                      <w:rFonts w:eastAsia="SimSun" w:cs="Arial"/>
                      <w:color w:val="000000" w:themeColor="text1"/>
                      <w:szCs w:val="18"/>
                      <w:lang w:eastAsia="zh-CN"/>
                    </w:rPr>
                  </w:pPr>
                  <w:ins w:id="2979" w:author="Mi" w:date="2025-02-07T16:13: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E774" w14:textId="77777777" w:rsidR="00B106A4" w:rsidRDefault="00000000">
                  <w:pPr>
                    <w:pStyle w:val="TAL"/>
                    <w:rPr>
                      <w:rFonts w:cs="Arial"/>
                      <w:color w:val="000000" w:themeColor="text1"/>
                      <w:szCs w:val="18"/>
                      <w:lang w:eastAsia="zh-CN"/>
                    </w:rPr>
                  </w:pPr>
                  <w:ins w:id="2980" w:author="Mi" w:date="2025-02-07T16:13: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3177" w14:textId="77777777" w:rsidR="00B106A4" w:rsidRDefault="00000000">
                  <w:pPr>
                    <w:pStyle w:val="TAL"/>
                    <w:rPr>
                      <w:rFonts w:eastAsia="SimSun" w:cs="Arial"/>
                      <w:color w:val="000000" w:themeColor="text1"/>
                      <w:szCs w:val="18"/>
                      <w:lang w:eastAsia="zh-CN"/>
                    </w:rPr>
                  </w:pPr>
                  <w:ins w:id="2981" w:author="Mi" w:date="2025-02-07T16:13:00Z">
                    <w:r>
                      <w:rPr>
                        <w:rFonts w:eastAsia="SimSun" w:cs="Arial"/>
                        <w:color w:val="000000" w:themeColor="text1"/>
                        <w:szCs w:val="18"/>
                        <w:lang w:eastAsia="zh-CN"/>
                      </w:rPr>
                      <w:t>Configuration of MR always-reported resources is not supported, i.e. MR=0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AAC1" w14:textId="77777777" w:rsidR="00B106A4" w:rsidRDefault="00000000">
                  <w:pPr>
                    <w:pStyle w:val="TAL"/>
                    <w:rPr>
                      <w:rFonts w:cs="Arial"/>
                      <w:bCs/>
                      <w:color w:val="000000" w:themeColor="text1"/>
                      <w:szCs w:val="18"/>
                      <w:lang w:eastAsia="zh-CN"/>
                    </w:rPr>
                  </w:pPr>
                  <w:ins w:id="2982"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FCB" w14:textId="77777777" w:rsidR="00B106A4" w:rsidRDefault="00000000">
                  <w:pPr>
                    <w:pStyle w:val="TAL"/>
                    <w:rPr>
                      <w:rFonts w:cs="Arial"/>
                      <w:bCs/>
                      <w:color w:val="000000" w:themeColor="text1"/>
                      <w:szCs w:val="18"/>
                      <w:lang w:eastAsia="zh-CN"/>
                    </w:rPr>
                  </w:pPr>
                  <w:ins w:id="2983"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B2A1" w14:textId="77777777" w:rsidR="00B106A4" w:rsidRDefault="00000000">
                  <w:pPr>
                    <w:pStyle w:val="TAL"/>
                    <w:rPr>
                      <w:rFonts w:cs="Arial"/>
                      <w:bCs/>
                      <w:color w:val="000000" w:themeColor="text1"/>
                      <w:szCs w:val="18"/>
                      <w:lang w:eastAsia="zh-CN"/>
                    </w:rPr>
                  </w:pPr>
                  <w:ins w:id="2984"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BA0E" w14:textId="77777777" w:rsidR="00B106A4" w:rsidRDefault="00000000">
                  <w:pPr>
                    <w:pStyle w:val="TAL"/>
                    <w:rPr>
                      <w:rFonts w:cs="Arial"/>
                      <w:bCs/>
                      <w:color w:val="000000" w:themeColor="text1"/>
                      <w:szCs w:val="18"/>
                      <w:lang w:eastAsia="zh-CN"/>
                    </w:rPr>
                  </w:pPr>
                  <w:ins w:id="2985" w:author="Mi" w:date="2025-02-07T16:13:00Z">
                    <w:r>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96AF"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8B1F" w14:textId="77777777" w:rsidR="00B106A4" w:rsidRDefault="00000000">
                  <w:pPr>
                    <w:pStyle w:val="TAL"/>
                    <w:rPr>
                      <w:rFonts w:cs="Arial"/>
                      <w:color w:val="000000" w:themeColor="text1"/>
                      <w:szCs w:val="18"/>
                    </w:rPr>
                  </w:pPr>
                  <w:ins w:id="2986" w:author="Mi" w:date="2025-02-07T16:13:00Z">
                    <w:r>
                      <w:rPr>
                        <w:rFonts w:cs="Arial"/>
                        <w:color w:val="000000" w:themeColor="text1"/>
                        <w:szCs w:val="18"/>
                      </w:rPr>
                      <w:t>Optional with capability signalling</w:t>
                    </w:r>
                  </w:ins>
                </w:p>
              </w:tc>
            </w:tr>
          </w:tbl>
          <w:p w14:paraId="55973C49" w14:textId="77777777" w:rsidR="00B106A4" w:rsidRDefault="00B106A4">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34"/>
              <w:gridCol w:w="3129"/>
              <w:gridCol w:w="3161"/>
              <w:gridCol w:w="556"/>
              <w:gridCol w:w="497"/>
              <w:gridCol w:w="467"/>
              <w:gridCol w:w="3835"/>
              <w:gridCol w:w="556"/>
              <w:gridCol w:w="556"/>
              <w:gridCol w:w="556"/>
              <w:gridCol w:w="556"/>
              <w:gridCol w:w="2169"/>
              <w:gridCol w:w="1900"/>
            </w:tblGrid>
            <w:tr w:rsidR="00B106A4" w14:paraId="1445FA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091A4"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013E" w14:textId="77777777" w:rsidR="00B106A4" w:rsidRDefault="00000000">
                  <w:pPr>
                    <w:pStyle w:val="TAL"/>
                    <w:rPr>
                      <w:rFonts w:eastAsia="MS Mincho" w:cs="Arial"/>
                      <w:color w:val="000000" w:themeColor="text1"/>
                      <w:szCs w:val="18"/>
                    </w:rPr>
                  </w:pPr>
                  <w:r>
                    <w:rPr>
                      <w:rFonts w:eastAsia="MS Mincho" w:cs="Arial"/>
                      <w:color w:val="000000" w:themeColor="text1"/>
                      <w:szCs w:val="18"/>
                    </w:rPr>
                    <w:t>59-2-3-9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800" w14:textId="77777777" w:rsidR="00B106A4" w:rsidRDefault="00000000">
                  <w:pPr>
                    <w:pStyle w:val="TAL"/>
                    <w:rPr>
                      <w:rFonts w:cs="Arial"/>
                      <w:color w:val="000000" w:themeColor="text1"/>
                      <w:szCs w:val="18"/>
                      <w:u w:val="single"/>
                      <w:lang w:eastAsia="zh-CN"/>
                    </w:rPr>
                  </w:pPr>
                  <w:r>
                    <w:rPr>
                      <w:rFonts w:cs="Arial"/>
                      <w:color w:val="000000" w:themeColor="text1"/>
                      <w:szCs w:val="18"/>
                      <w:u w:val="single"/>
                      <w:lang w:eastAsia="zh-CN"/>
                    </w:rPr>
                    <w:t>CPU for CJTC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4E9F"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1.Support candidate values of X for CPU for CJTC DO report</w:t>
                  </w:r>
                </w:p>
                <w:p w14:paraId="5E29138F"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2.Support candidate values of X for CPU for CJTC FO report</w:t>
                  </w:r>
                </w:p>
                <w:p w14:paraId="68E04112"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3.Support candidate values of X for CPU for CJTC PO report</w:t>
                  </w:r>
                </w:p>
                <w:p w14:paraId="7E2D2D7F"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 xml:space="preserve">4.Support candidate values of X for CPU for CJTC </w:t>
                  </w:r>
                  <w:proofErr w:type="spellStart"/>
                  <w:r>
                    <w:rPr>
                      <w:rFonts w:eastAsiaTheme="minorEastAsia" w:cs="Arial"/>
                      <w:color w:val="000000" w:themeColor="text1"/>
                      <w:sz w:val="18"/>
                      <w:szCs w:val="18"/>
                      <w:u w:val="single"/>
                      <w:lang w:eastAsia="zh-CN"/>
                    </w:rPr>
                    <w:t>Dd+FO</w:t>
                  </w:r>
                  <w:proofErr w:type="spellEnd"/>
                  <w:r>
                    <w:rPr>
                      <w:rFonts w:eastAsiaTheme="minorEastAsia" w:cs="Arial"/>
                      <w:color w:val="000000" w:themeColor="text1"/>
                      <w:sz w:val="18"/>
                      <w:szCs w:val="18"/>
                      <w:u w:val="single"/>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758C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671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ED8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CD14" w14:textId="77777777" w:rsidR="00B106A4" w:rsidRDefault="00000000">
                  <w:pPr>
                    <w:pStyle w:val="TAL"/>
                    <w:rPr>
                      <w:rFonts w:cs="Arial"/>
                      <w:color w:val="000000" w:themeColor="text1"/>
                      <w:szCs w:val="18"/>
                      <w:lang w:eastAsia="zh-CN"/>
                    </w:rPr>
                  </w:pPr>
                  <w:r>
                    <w:rPr>
                      <w:rFonts w:cs="Arial"/>
                      <w:color w:val="000000" w:themeColor="text1"/>
                      <w:szCs w:val="18"/>
                      <w:lang w:eastAsia="zh-CN"/>
                    </w:rPr>
                    <w:t>CPU for CJTC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12FF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E27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54E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11B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735A" w14:textId="77777777" w:rsidR="00B106A4" w:rsidRDefault="00000000">
                  <w:pPr>
                    <w:pStyle w:val="TAL"/>
                    <w:rPr>
                      <w:rFonts w:eastAsia="MS Mincho" w:cs="Arial"/>
                      <w:color w:val="000000" w:themeColor="text1"/>
                      <w:szCs w:val="18"/>
                    </w:rPr>
                  </w:pPr>
                  <w:r>
                    <w:rPr>
                      <w:rFonts w:cs="Arial"/>
                      <w:color w:val="000000" w:themeColor="text1"/>
                      <w:szCs w:val="18"/>
                    </w:rPr>
                    <w:t xml:space="preserve">Component 1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p w14:paraId="1F1A088F" w14:textId="77777777" w:rsidR="00B106A4" w:rsidRDefault="00B106A4">
                  <w:pPr>
                    <w:pStyle w:val="TAL"/>
                    <w:rPr>
                      <w:rFonts w:cs="Arial"/>
                      <w:color w:val="000000" w:themeColor="text1"/>
                      <w:szCs w:val="18"/>
                      <w:highlight w:val="yellow"/>
                    </w:rPr>
                  </w:pPr>
                </w:p>
                <w:p w14:paraId="44C706A7" w14:textId="77777777" w:rsidR="00B106A4" w:rsidRDefault="00000000">
                  <w:pPr>
                    <w:pStyle w:val="TAL"/>
                    <w:rPr>
                      <w:rFonts w:eastAsia="MS Mincho" w:cs="Arial"/>
                      <w:color w:val="000000" w:themeColor="text1"/>
                      <w:szCs w:val="18"/>
                    </w:rPr>
                  </w:pPr>
                  <w:r>
                    <w:rPr>
                      <w:rFonts w:cs="Arial"/>
                      <w:color w:val="000000" w:themeColor="text1"/>
                      <w:szCs w:val="18"/>
                    </w:rPr>
                    <w:t xml:space="preserve">Component 2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p w14:paraId="2257110F" w14:textId="77777777" w:rsidR="00B106A4" w:rsidRDefault="00B106A4">
                  <w:pPr>
                    <w:pStyle w:val="TAL"/>
                    <w:rPr>
                      <w:rFonts w:cs="Arial"/>
                      <w:color w:val="000000" w:themeColor="text1"/>
                      <w:szCs w:val="18"/>
                      <w:highlight w:val="yellow"/>
                    </w:rPr>
                  </w:pPr>
                </w:p>
                <w:p w14:paraId="01361E81" w14:textId="77777777" w:rsidR="00B106A4" w:rsidRDefault="00000000">
                  <w:pPr>
                    <w:pStyle w:val="TAL"/>
                    <w:rPr>
                      <w:rFonts w:eastAsia="MS Mincho" w:cs="Arial"/>
                      <w:color w:val="000000" w:themeColor="text1"/>
                      <w:szCs w:val="18"/>
                    </w:rPr>
                  </w:pPr>
                  <w:r>
                    <w:rPr>
                      <w:rFonts w:cs="Arial"/>
                      <w:color w:val="000000" w:themeColor="text1"/>
                      <w:szCs w:val="18"/>
                    </w:rPr>
                    <w:t xml:space="preserve">Component 3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p w14:paraId="143CFB3B" w14:textId="77777777" w:rsidR="00B106A4" w:rsidRDefault="00B106A4">
                  <w:pPr>
                    <w:pStyle w:val="TAL"/>
                    <w:rPr>
                      <w:rFonts w:cs="Arial"/>
                      <w:color w:val="000000" w:themeColor="text1"/>
                      <w:szCs w:val="18"/>
                      <w:highlight w:val="yellow"/>
                    </w:rPr>
                  </w:pPr>
                </w:p>
                <w:p w14:paraId="027EBB0A" w14:textId="77777777" w:rsidR="00B106A4" w:rsidRDefault="00000000">
                  <w:pPr>
                    <w:pStyle w:val="TAL"/>
                    <w:rPr>
                      <w:rFonts w:cs="Arial"/>
                      <w:color w:val="000000" w:themeColor="text1"/>
                      <w:szCs w:val="18"/>
                      <w:highlight w:val="yellow"/>
                    </w:rPr>
                  </w:pPr>
                  <w:r>
                    <w:rPr>
                      <w:rFonts w:cs="Arial"/>
                      <w:color w:val="000000" w:themeColor="text1"/>
                      <w:szCs w:val="18"/>
                    </w:rPr>
                    <w:t xml:space="preserve">Component 4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1AE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r w:rsidR="00B106A4" w14:paraId="7CFDBF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12D60"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92F1" w14:textId="77777777" w:rsidR="00B106A4" w:rsidRDefault="00000000">
                  <w:pPr>
                    <w:pStyle w:val="TAL"/>
                    <w:rPr>
                      <w:rFonts w:eastAsia="MS Mincho" w:cs="Arial"/>
                      <w:color w:val="000000" w:themeColor="text1"/>
                      <w:szCs w:val="18"/>
                    </w:rPr>
                  </w:pPr>
                  <w:r>
                    <w:rPr>
                      <w:rFonts w:eastAsia="MS Mincho" w:cs="Arial"/>
                      <w:color w:val="000000" w:themeColor="text1"/>
                      <w:szCs w:val="18"/>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03F1" w14:textId="77777777" w:rsidR="00B106A4" w:rsidRDefault="00000000">
                  <w:pPr>
                    <w:pStyle w:val="TAL"/>
                    <w:rPr>
                      <w:rFonts w:cs="Arial"/>
                      <w:color w:val="000000" w:themeColor="text1"/>
                      <w:szCs w:val="18"/>
                      <w:u w:val="single"/>
                      <w:lang w:eastAsia="zh-CN"/>
                    </w:rPr>
                  </w:pPr>
                  <w:r>
                    <w:rPr>
                      <w:rFonts w:cs="Arial"/>
                      <w:color w:val="000000" w:themeColor="text1"/>
                      <w:szCs w:val="18"/>
                      <w:u w:val="single"/>
                      <w:lang w:eastAsia="zh-CN"/>
                    </w:rPr>
                    <w:t xml:space="preserve">Timeline for joint triggering of CJTC Dd and </w:t>
                  </w:r>
                  <w:r>
                    <w:rPr>
                      <w:rFonts w:eastAsia="SimSun" w:cs="Arial"/>
                      <w:color w:val="000000" w:themeColor="text1"/>
                      <w:szCs w:val="18"/>
                      <w:u w:val="single"/>
                      <w:lang w:eastAsia="zh-CN"/>
                    </w:rPr>
                    <w:t xml:space="preserve">Rel-18 </w:t>
                  </w:r>
                  <w:proofErr w:type="spellStart"/>
                  <w:r>
                    <w:rPr>
                      <w:rFonts w:eastAsia="SimSun" w:cs="Arial"/>
                      <w:color w:val="000000" w:themeColor="text1"/>
                      <w:szCs w:val="18"/>
                      <w:u w:val="single"/>
                      <w:lang w:eastAsia="zh-CN"/>
                    </w:rPr>
                    <w:t>eType</w:t>
                  </w:r>
                  <w:proofErr w:type="spellEnd"/>
                  <w:r>
                    <w:rPr>
                      <w:rFonts w:eastAsia="SimSun" w:cs="Arial"/>
                      <w:color w:val="000000" w:themeColor="text1"/>
                      <w:szCs w:val="18"/>
                      <w:u w:val="single"/>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E69A" w14:textId="77777777" w:rsidR="00B106A4" w:rsidRDefault="00000000">
                  <w:pPr>
                    <w:rPr>
                      <w:rFonts w:eastAsiaTheme="minorEastAsia" w:cs="Arial"/>
                      <w:color w:val="000000" w:themeColor="text1"/>
                      <w:sz w:val="18"/>
                      <w:szCs w:val="18"/>
                      <w:u w:val="single"/>
                      <w:lang w:eastAsia="zh-CN"/>
                    </w:rPr>
                  </w:pPr>
                  <w:r>
                    <w:rPr>
                      <w:rFonts w:eastAsiaTheme="minorEastAsia" w:cs="Arial"/>
                      <w:color w:val="000000" w:themeColor="text1"/>
                      <w:sz w:val="18"/>
                      <w:szCs w:val="18"/>
                      <w:u w:val="single"/>
                      <w:lang w:eastAsia="zh-CN"/>
                    </w:rPr>
                    <w:t xml:space="preserve">Support </w:t>
                  </w:r>
                  <w:r>
                    <w:rPr>
                      <w:rFonts w:cs="Arial"/>
                      <w:sz w:val="18"/>
                      <w:szCs w:val="18"/>
                      <w:u w:val="single"/>
                    </w:rPr>
                    <w:t xml:space="preserve">value of </w:t>
                  </w:r>
                  <w:proofErr w:type="spellStart"/>
                  <w:r>
                    <w:rPr>
                      <w:rFonts w:cs="Arial"/>
                      <w:sz w:val="18"/>
                      <w:szCs w:val="18"/>
                      <w:u w:val="single"/>
                    </w:rPr>
                    <w:t>D</w:t>
                  </w:r>
                  <w:r>
                    <w:rPr>
                      <w:rFonts w:cs="Arial"/>
                      <w:sz w:val="18"/>
                      <w:szCs w:val="18"/>
                      <w:u w:val="single"/>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88AD"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2151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D3D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E75" w14:textId="77777777" w:rsidR="00B106A4" w:rsidRDefault="00000000">
                  <w:pPr>
                    <w:pStyle w:val="TAL"/>
                    <w:rPr>
                      <w:rFonts w:cs="Arial"/>
                      <w:color w:val="000000" w:themeColor="text1"/>
                      <w:szCs w:val="18"/>
                      <w:lang w:eastAsia="zh-CN"/>
                    </w:rPr>
                  </w:pPr>
                  <w:r>
                    <w:rPr>
                      <w:rFonts w:cs="Arial"/>
                      <w:color w:val="000000" w:themeColor="text1"/>
                      <w:szCs w:val="18"/>
                      <w:lang w:eastAsia="zh-CN"/>
                    </w:rPr>
                    <w:t xml:space="preserve">Timeline for joint triggering od CJTC Dd and </w:t>
                  </w:r>
                  <w:r>
                    <w:rPr>
                      <w:rFonts w:eastAsia="SimSun" w:cs="Arial"/>
                      <w:color w:val="000000" w:themeColor="text1"/>
                      <w:szCs w:val="18"/>
                      <w:lang w:eastAsia="zh-CN"/>
                    </w:rPr>
                    <w:t xml:space="preserve">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r>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7FB2"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58430"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0BF0"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E29B"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4E37" w14:textId="77777777" w:rsidR="00B106A4" w:rsidRDefault="00000000">
                  <w:pPr>
                    <w:pStyle w:val="TAL"/>
                    <w:rPr>
                      <w:rFonts w:eastAsia="MS Mincho" w:cs="Arial"/>
                      <w:color w:val="000000" w:themeColor="text1"/>
                      <w:szCs w:val="18"/>
                    </w:rPr>
                  </w:pP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 xml:space="preserve">0, </w:t>
                  </w:r>
                  <w:proofErr w:type="spellStart"/>
                  <w:r>
                    <w:rPr>
                      <w:rFonts w:cs="Times"/>
                    </w:rPr>
                    <w:t>d</w:t>
                  </w:r>
                  <w:r>
                    <w:rPr>
                      <w:rFonts w:cs="Times"/>
                      <w:vertAlign w:val="subscript"/>
                    </w:rPr>
                    <w:t>relax</w:t>
                  </w:r>
                  <w:proofErr w:type="spellEnd"/>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8234"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DB35305" w14:textId="77777777" w:rsidR="00B106A4" w:rsidRDefault="00B106A4">
            <w:pPr>
              <w:jc w:val="left"/>
              <w:rPr>
                <w:rFonts w:ascii="Calibri" w:eastAsia="MS Mincho" w:hAnsi="Calibri" w:cs="Calibri"/>
                <w:color w:val="000000"/>
              </w:rPr>
            </w:pPr>
          </w:p>
        </w:tc>
      </w:tr>
      <w:tr w:rsidR="00B106A4" w14:paraId="4D7B3BD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32B2962"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545"/>
              <w:gridCol w:w="2542"/>
              <w:gridCol w:w="5408"/>
              <w:gridCol w:w="536"/>
              <w:gridCol w:w="561"/>
              <w:gridCol w:w="495"/>
              <w:gridCol w:w="2180"/>
              <w:gridCol w:w="771"/>
              <w:gridCol w:w="495"/>
              <w:gridCol w:w="495"/>
              <w:gridCol w:w="495"/>
              <w:gridCol w:w="2922"/>
              <w:gridCol w:w="1208"/>
            </w:tblGrid>
            <w:tr w:rsidR="00B106A4" w14:paraId="16168EB1" w14:textId="77777777">
              <w:trPr>
                <w:trHeight w:val="3995"/>
                <w:ins w:id="2987" w:author="Apple" w:date="2025-01-30T12:09:00Z"/>
              </w:trPr>
              <w:tc>
                <w:tcPr>
                  <w:tcW w:w="0" w:type="auto"/>
                  <w:tcBorders>
                    <w:top w:val="single" w:sz="4" w:space="0" w:color="auto"/>
                    <w:left w:val="single" w:sz="4" w:space="0" w:color="auto"/>
                    <w:bottom w:val="single" w:sz="4" w:space="0" w:color="auto"/>
                    <w:right w:val="single" w:sz="4" w:space="0" w:color="auto"/>
                  </w:tcBorders>
                </w:tcPr>
                <w:p w14:paraId="49DF58DC" w14:textId="77777777" w:rsidR="00B106A4" w:rsidRDefault="00000000">
                  <w:pPr>
                    <w:pStyle w:val="TAH"/>
                    <w:jc w:val="left"/>
                    <w:rPr>
                      <w:ins w:id="2988" w:author="Apple" w:date="2025-01-30T12:09:00Z"/>
                      <w:rFonts w:asciiTheme="majorHAnsi" w:eastAsia="SimSun" w:hAnsiTheme="majorHAnsi" w:cstheme="majorHAnsi"/>
                      <w:b w:val="0"/>
                      <w:bCs/>
                      <w:color w:val="FF0000"/>
                      <w:sz w:val="20"/>
                      <w:lang w:eastAsia="zh-CN"/>
                    </w:rPr>
                  </w:pPr>
                  <w:ins w:id="2989" w:author="Apple" w:date="2025-01-30T12:09: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1860DBF9" w14:textId="77777777" w:rsidR="00B106A4" w:rsidRDefault="00000000">
                  <w:pPr>
                    <w:pStyle w:val="TAH"/>
                    <w:jc w:val="left"/>
                    <w:rPr>
                      <w:ins w:id="2990" w:author="Apple" w:date="2025-01-30T12:09:00Z"/>
                      <w:rFonts w:asciiTheme="majorHAnsi" w:eastAsia="SimSun" w:hAnsiTheme="majorHAnsi" w:cstheme="majorHAnsi"/>
                      <w:b w:val="0"/>
                      <w:bCs/>
                      <w:color w:val="FF0000"/>
                      <w:sz w:val="20"/>
                      <w:lang w:eastAsia="zh-CN"/>
                    </w:rPr>
                  </w:pPr>
                  <w:ins w:id="2991" w:author="Apple" w:date="2025-01-30T12:09:00Z">
                    <w:r>
                      <w:rPr>
                        <w:rFonts w:cs="Arial"/>
                        <w:b w:val="0"/>
                        <w:bCs/>
                        <w:color w:val="000000" w:themeColor="text1"/>
                        <w:sz w:val="20"/>
                      </w:rPr>
                      <w:t>59-2-1-1</w:t>
                    </w:r>
                  </w:ins>
                  <w:ins w:id="2992" w:author="Apple" w:date="2025-01-30T12:10:00Z">
                    <w:r>
                      <w:rPr>
                        <w:rFonts w:cs="Arial"/>
                        <w:b w:val="0"/>
                        <w:bCs/>
                        <w:color w:val="000000" w:themeColor="text1"/>
                        <w:sz w:val="20"/>
                      </w:rPr>
                      <w:t>f</w:t>
                    </w:r>
                  </w:ins>
                </w:p>
              </w:tc>
              <w:tc>
                <w:tcPr>
                  <w:tcW w:w="0" w:type="auto"/>
                  <w:tcBorders>
                    <w:top w:val="single" w:sz="4" w:space="0" w:color="auto"/>
                    <w:left w:val="single" w:sz="4" w:space="0" w:color="auto"/>
                    <w:bottom w:val="single" w:sz="4" w:space="0" w:color="auto"/>
                    <w:right w:val="single" w:sz="4" w:space="0" w:color="auto"/>
                  </w:tcBorders>
                </w:tcPr>
                <w:p w14:paraId="56E39016" w14:textId="77777777" w:rsidR="00B106A4" w:rsidRDefault="00000000">
                  <w:pPr>
                    <w:pStyle w:val="TAH"/>
                    <w:jc w:val="left"/>
                    <w:rPr>
                      <w:ins w:id="2993" w:author="Apple" w:date="2025-01-30T12:09:00Z"/>
                      <w:rFonts w:asciiTheme="majorHAnsi" w:eastAsia="SimSun" w:hAnsiTheme="majorHAnsi" w:cstheme="majorHAnsi"/>
                      <w:b w:val="0"/>
                      <w:bCs/>
                      <w:color w:val="FF0000"/>
                      <w:sz w:val="20"/>
                      <w:lang w:eastAsia="zh-CN"/>
                    </w:rPr>
                  </w:pPr>
                  <w:ins w:id="2994" w:author="Apple" w:date="2025-01-30T12:09:00Z">
                    <w:r>
                      <w:rPr>
                        <w:rFonts w:eastAsia="Malgun Gothic" w:cs="Arial"/>
                        <w:b w:val="0"/>
                        <w:bCs/>
                        <w:color w:val="000000" w:themeColor="text1"/>
                        <w:sz w:val="20"/>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731B7168" w14:textId="77777777" w:rsidR="00B106A4" w:rsidRDefault="00000000">
                  <w:pPr>
                    <w:pStyle w:val="TAH"/>
                    <w:jc w:val="left"/>
                    <w:rPr>
                      <w:ins w:id="2995" w:author="Apple" w:date="2025-01-30T12:09:00Z"/>
                      <w:rFonts w:asciiTheme="majorHAnsi" w:eastAsia="SimSun" w:hAnsiTheme="majorHAnsi" w:cstheme="majorHAnsi"/>
                      <w:b w:val="0"/>
                      <w:bCs/>
                      <w:color w:val="FF0000"/>
                      <w:sz w:val="20"/>
                      <w:lang w:eastAsia="zh-CN"/>
                    </w:rPr>
                  </w:pPr>
                  <w:ins w:id="2996" w:author="Apple" w:date="2025-01-30T12:09:00Z">
                    <w:r>
                      <w:rPr>
                        <w:rFonts w:eastAsia="Malgun Gothic" w:cs="Arial"/>
                        <w:b w:val="0"/>
                        <w:bCs/>
                        <w:color w:val="000000" w:themeColor="text1"/>
                        <w:sz w:val="20"/>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7EDAA5AD" w14:textId="77777777" w:rsidR="00B106A4" w:rsidRDefault="00B106A4">
                  <w:pPr>
                    <w:pStyle w:val="TAH"/>
                    <w:jc w:val="left"/>
                    <w:rPr>
                      <w:ins w:id="2997" w:author="Apple" w:date="2025-01-30T12:09:00Z"/>
                      <w:rFonts w:asciiTheme="majorHAnsi" w:eastAsia="SimSun" w:hAnsiTheme="majorHAnsi" w:cstheme="majorHAnsi"/>
                      <w:b w:val="0"/>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512EAA4" w14:textId="77777777" w:rsidR="00B106A4" w:rsidRDefault="00000000">
                  <w:pPr>
                    <w:pStyle w:val="TAH"/>
                    <w:jc w:val="left"/>
                    <w:rPr>
                      <w:ins w:id="2998" w:author="Apple" w:date="2025-01-30T12:09:00Z"/>
                      <w:rFonts w:asciiTheme="majorHAnsi" w:eastAsia="SimSun" w:hAnsiTheme="majorHAnsi" w:cstheme="majorHAnsi"/>
                      <w:b w:val="0"/>
                      <w:bCs/>
                      <w:color w:val="FF0000"/>
                      <w:sz w:val="20"/>
                      <w:lang w:eastAsia="zh-CN"/>
                    </w:rPr>
                  </w:pPr>
                  <w:ins w:id="2999" w:author="Apple" w:date="2025-01-30T12:09: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1C054BE" w14:textId="77777777" w:rsidR="00B106A4" w:rsidRDefault="00000000">
                  <w:pPr>
                    <w:pStyle w:val="TAH"/>
                    <w:jc w:val="left"/>
                    <w:rPr>
                      <w:ins w:id="3000" w:author="Apple" w:date="2025-01-30T12:09:00Z"/>
                      <w:rFonts w:asciiTheme="majorHAnsi" w:hAnsiTheme="majorHAnsi" w:cstheme="majorHAnsi"/>
                      <w:b w:val="0"/>
                      <w:bCs/>
                      <w:color w:val="FF0000"/>
                      <w:sz w:val="20"/>
                      <w:lang w:eastAsia="zh-CN"/>
                    </w:rPr>
                  </w:pPr>
                  <w:ins w:id="3001" w:author="Apple" w:date="2025-01-30T12:09: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A7FDB96" w14:textId="77777777" w:rsidR="00B106A4" w:rsidRDefault="00000000">
                  <w:pPr>
                    <w:pStyle w:val="TAN"/>
                    <w:ind w:left="0" w:firstLine="0"/>
                    <w:rPr>
                      <w:ins w:id="3002" w:author="Apple" w:date="2025-01-30T12:09:00Z"/>
                      <w:rFonts w:asciiTheme="majorHAnsi" w:hAnsiTheme="majorHAnsi" w:cstheme="majorHAnsi"/>
                      <w:bCs/>
                      <w:color w:val="FF0000"/>
                      <w:sz w:val="20"/>
                      <w:lang w:eastAsia="zh-CN"/>
                    </w:rPr>
                  </w:pPr>
                  <w:ins w:id="3003" w:author="Apple" w:date="2025-01-30T12:09:00Z">
                    <w:r>
                      <w:rPr>
                        <w:rFonts w:eastAsia="Malgun Gothic" w:cs="Arial"/>
                        <w:bCs/>
                        <w:color w:val="000000" w:themeColor="text1"/>
                        <w:sz w:val="20"/>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0617C5D0" w14:textId="77777777" w:rsidR="00B106A4" w:rsidRDefault="00000000">
                  <w:pPr>
                    <w:pStyle w:val="TAN"/>
                    <w:ind w:left="0" w:firstLine="0"/>
                    <w:rPr>
                      <w:ins w:id="3004" w:author="Apple" w:date="2025-01-30T12:09:00Z"/>
                      <w:rFonts w:cs="Arial"/>
                      <w:bCs/>
                      <w:color w:val="000000" w:themeColor="text1"/>
                      <w:sz w:val="20"/>
                      <w:lang w:eastAsia="zh-CN"/>
                    </w:rPr>
                  </w:pPr>
                  <w:ins w:id="3005" w:author="Apple" w:date="2025-01-30T12:09: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590C7881" w14:textId="77777777" w:rsidR="00B106A4" w:rsidRDefault="00000000">
                  <w:pPr>
                    <w:pStyle w:val="TAH"/>
                    <w:jc w:val="left"/>
                    <w:rPr>
                      <w:ins w:id="3006" w:author="Apple" w:date="2025-01-30T12:09:00Z"/>
                      <w:rFonts w:cs="Arial"/>
                      <w:b w:val="0"/>
                      <w:bCs/>
                      <w:color w:val="000000" w:themeColor="text1"/>
                      <w:sz w:val="20"/>
                      <w:lang w:eastAsia="zh-CN"/>
                    </w:rPr>
                  </w:pPr>
                  <w:ins w:id="3007" w:author="Apple" w:date="2025-01-30T12:0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E77D2B1" w14:textId="77777777" w:rsidR="00B106A4" w:rsidRDefault="00000000">
                  <w:pPr>
                    <w:pStyle w:val="TAH"/>
                    <w:jc w:val="left"/>
                    <w:rPr>
                      <w:ins w:id="3008" w:author="Apple" w:date="2025-01-30T12:09:00Z"/>
                      <w:rFonts w:cs="Arial"/>
                      <w:b w:val="0"/>
                      <w:bCs/>
                      <w:color w:val="000000" w:themeColor="text1"/>
                      <w:sz w:val="20"/>
                      <w:lang w:eastAsia="zh-CN"/>
                    </w:rPr>
                  </w:pPr>
                  <w:ins w:id="3009" w:author="Apple" w:date="2025-01-30T12:0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5DAA45E" w14:textId="77777777" w:rsidR="00B106A4" w:rsidRDefault="00000000">
                  <w:pPr>
                    <w:pStyle w:val="TAH"/>
                    <w:jc w:val="left"/>
                    <w:rPr>
                      <w:ins w:id="3010" w:author="Apple" w:date="2025-01-30T12:09:00Z"/>
                      <w:rFonts w:cs="Arial"/>
                      <w:b w:val="0"/>
                      <w:bCs/>
                      <w:color w:val="000000" w:themeColor="text1"/>
                      <w:sz w:val="20"/>
                      <w:lang w:eastAsia="zh-CN"/>
                    </w:rPr>
                  </w:pPr>
                  <w:ins w:id="3011" w:author="Apple" w:date="2025-01-30T12:0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FE0A2B6" w14:textId="77777777" w:rsidR="00B106A4" w:rsidRDefault="00B106A4">
                  <w:pPr>
                    <w:pStyle w:val="TAL"/>
                    <w:rPr>
                      <w:ins w:id="3012" w:author="Apple" w:date="2025-01-30T12:09:00Z"/>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7CEDD8F" w14:textId="77777777" w:rsidR="00B106A4" w:rsidRDefault="00000000">
                  <w:pPr>
                    <w:pStyle w:val="TAH"/>
                    <w:jc w:val="left"/>
                    <w:rPr>
                      <w:ins w:id="3013" w:author="Apple" w:date="2025-01-30T12:09:00Z"/>
                      <w:rFonts w:asciiTheme="majorHAnsi" w:hAnsiTheme="majorHAnsi" w:cstheme="majorHAnsi"/>
                      <w:b w:val="0"/>
                      <w:bCs/>
                      <w:color w:val="FF0000"/>
                      <w:sz w:val="20"/>
                    </w:rPr>
                  </w:pPr>
                  <w:ins w:id="3014" w:author="Apple" w:date="2025-01-30T12:09:00Z">
                    <w:r>
                      <w:rPr>
                        <w:rFonts w:cs="Arial"/>
                        <w:b w:val="0"/>
                        <w:bCs/>
                        <w:color w:val="000000" w:themeColor="text1"/>
                        <w:sz w:val="20"/>
                      </w:rPr>
                      <w:t>Optional with capability signalling</w:t>
                    </w:r>
                  </w:ins>
                </w:p>
              </w:tc>
            </w:tr>
            <w:tr w:rsidR="00B106A4" w14:paraId="42BDE040" w14:textId="77777777">
              <w:trPr>
                <w:trHeight w:val="3995"/>
                <w:ins w:id="3015" w:author="Apple" w:date="2025-01-30T12:10:00Z"/>
              </w:trPr>
              <w:tc>
                <w:tcPr>
                  <w:tcW w:w="0" w:type="auto"/>
                  <w:tcBorders>
                    <w:top w:val="single" w:sz="4" w:space="0" w:color="auto"/>
                    <w:left w:val="single" w:sz="4" w:space="0" w:color="auto"/>
                    <w:bottom w:val="single" w:sz="4" w:space="0" w:color="auto"/>
                    <w:right w:val="single" w:sz="4" w:space="0" w:color="auto"/>
                  </w:tcBorders>
                </w:tcPr>
                <w:p w14:paraId="7A6CEAAC" w14:textId="77777777" w:rsidR="00B106A4" w:rsidRDefault="00000000">
                  <w:pPr>
                    <w:pStyle w:val="TAH"/>
                    <w:jc w:val="left"/>
                    <w:rPr>
                      <w:ins w:id="3016" w:author="Apple" w:date="2025-01-30T12:10:00Z"/>
                      <w:rFonts w:cs="Arial"/>
                      <w:b w:val="0"/>
                      <w:bCs/>
                      <w:color w:val="000000" w:themeColor="text1"/>
                      <w:sz w:val="20"/>
                    </w:rPr>
                  </w:pPr>
                  <w:ins w:id="3017" w:author="Apple" w:date="2025-01-30T12:10: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3F73C88A" w14:textId="77777777" w:rsidR="00B106A4" w:rsidRDefault="00000000">
                  <w:pPr>
                    <w:pStyle w:val="TAH"/>
                    <w:jc w:val="left"/>
                    <w:rPr>
                      <w:ins w:id="3018" w:author="Apple" w:date="2025-01-30T12:10:00Z"/>
                      <w:rFonts w:cs="Arial"/>
                      <w:b w:val="0"/>
                      <w:bCs/>
                      <w:color w:val="000000" w:themeColor="text1"/>
                      <w:sz w:val="20"/>
                    </w:rPr>
                  </w:pPr>
                  <w:ins w:id="3019" w:author="Apple" w:date="2025-01-30T12:10:00Z">
                    <w:r>
                      <w:rPr>
                        <w:rFonts w:cs="Arial"/>
                        <w:b w:val="0"/>
                        <w:bCs/>
                        <w:color w:val="000000" w:themeColor="text1"/>
                        <w:sz w:val="20"/>
                      </w:rPr>
                      <w:t>59-2-1g</w:t>
                    </w:r>
                  </w:ins>
                </w:p>
              </w:tc>
              <w:tc>
                <w:tcPr>
                  <w:tcW w:w="0" w:type="auto"/>
                  <w:tcBorders>
                    <w:top w:val="single" w:sz="4" w:space="0" w:color="auto"/>
                    <w:left w:val="single" w:sz="4" w:space="0" w:color="auto"/>
                    <w:bottom w:val="single" w:sz="4" w:space="0" w:color="auto"/>
                    <w:right w:val="single" w:sz="4" w:space="0" w:color="auto"/>
                  </w:tcBorders>
                </w:tcPr>
                <w:p w14:paraId="57E119F1" w14:textId="77777777" w:rsidR="00B106A4" w:rsidRDefault="00000000">
                  <w:pPr>
                    <w:pStyle w:val="TAH"/>
                    <w:jc w:val="left"/>
                    <w:rPr>
                      <w:ins w:id="3020" w:author="Apple" w:date="2025-01-30T12:10:00Z"/>
                      <w:rFonts w:eastAsia="Malgun Gothic" w:cs="Arial"/>
                      <w:b w:val="0"/>
                      <w:bCs/>
                      <w:color w:val="000000" w:themeColor="text1"/>
                      <w:sz w:val="20"/>
                      <w:lang w:eastAsia="ko-KR"/>
                    </w:rPr>
                  </w:pPr>
                  <w:ins w:id="3021" w:author="Apple" w:date="2025-01-30T12:10:00Z">
                    <w:r>
                      <w:rPr>
                        <w:rFonts w:eastAsia="Malgun Gothic" w:cs="Arial"/>
                        <w:b w:val="0"/>
                        <w:bCs/>
                        <w:color w:val="000000" w:themeColor="text1"/>
                        <w:sz w:val="20"/>
                        <w:lang w:val="en-US" w:eastAsia="ko-KR"/>
                      </w:rPr>
                      <w:t xml:space="preserve">Spatial domain NES Type-I for </w:t>
                    </w:r>
                    <w:r>
                      <w:rPr>
                        <w:rFonts w:eastAsia="Malgun Gothic" w:cs="Arial"/>
                        <w:b w:val="0"/>
                        <w:bCs/>
                        <w:color w:val="000000" w:themeColor="text1"/>
                        <w:sz w:val="20"/>
                        <w:lang w:eastAsia="ko-KR"/>
                      </w:rPr>
                      <w:t>Rel-15 Type-I SP (single panel) codebook enhancement for up to 128 ports</w:t>
                    </w:r>
                    <w:r>
                      <w:rPr>
                        <w:rFonts w:eastAsia="Malgun Gothic" w:cs="Arial"/>
                        <w:b w:val="0"/>
                        <w:bCs/>
                        <w:color w:val="000000" w:themeColor="text1"/>
                        <w:sz w:val="20"/>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1AD1B26" w14:textId="77777777" w:rsidR="00B106A4" w:rsidRDefault="00000000">
                  <w:pPr>
                    <w:pStyle w:val="TAL"/>
                    <w:numPr>
                      <w:ilvl w:val="0"/>
                      <w:numId w:val="72"/>
                    </w:numPr>
                    <w:overflowPunct/>
                    <w:autoSpaceDE/>
                    <w:autoSpaceDN/>
                    <w:adjustRightInd/>
                    <w:spacing w:line="240" w:lineRule="auto"/>
                    <w:textAlignment w:val="auto"/>
                    <w:rPr>
                      <w:ins w:id="3022" w:author="Apple" w:date="2025-01-30T12:10:00Z"/>
                      <w:rFonts w:eastAsia="Malgun Gothic" w:cs="Arial"/>
                      <w:bCs/>
                      <w:color w:val="000000" w:themeColor="text1"/>
                      <w:sz w:val="20"/>
                      <w:lang w:eastAsia="ko-KR"/>
                    </w:rPr>
                  </w:pPr>
                  <w:ins w:id="3023" w:author="Apple" w:date="2025-01-30T12:10:00Z">
                    <w:r>
                      <w:rPr>
                        <w:rFonts w:eastAsia="Malgun Gothic" w:cs="Arial"/>
                        <w:bCs/>
                        <w:color w:val="000000" w:themeColor="text1"/>
                        <w:sz w:val="20"/>
                        <w:lang w:eastAsia="ko-KR"/>
                      </w:rPr>
                      <w:t>Support spatial domain NES Type-I for Rel-15 Type-I SP (single panel) codebook enhancement for up to 128 ports by extending the bitmap (i.e., port-</w:t>
                    </w:r>
                    <w:proofErr w:type="spellStart"/>
                    <w:r>
                      <w:rPr>
                        <w:rFonts w:eastAsia="Malgun Gothic" w:cs="Arial"/>
                        <w:bCs/>
                        <w:color w:val="000000" w:themeColor="text1"/>
                        <w:sz w:val="20"/>
                        <w:lang w:eastAsia="ko-KR"/>
                      </w:rPr>
                      <w:t>subsetIndicator</w:t>
                    </w:r>
                    <w:proofErr w:type="spellEnd"/>
                    <w:r>
                      <w:rPr>
                        <w:rFonts w:eastAsia="Malgun Gothic" w:cs="Arial"/>
                        <w:bCs/>
                        <w:color w:val="000000" w:themeColor="text1"/>
                        <w:sz w:val="20"/>
                        <w:lang w:eastAsia="ko-KR"/>
                      </w:rPr>
                      <w:t>)</w:t>
                    </w:r>
                  </w:ins>
                </w:p>
                <w:p w14:paraId="18F77087" w14:textId="77777777" w:rsidR="00B106A4" w:rsidRDefault="00000000">
                  <w:pPr>
                    <w:pStyle w:val="TAL"/>
                    <w:numPr>
                      <w:ilvl w:val="0"/>
                      <w:numId w:val="72"/>
                    </w:numPr>
                    <w:overflowPunct/>
                    <w:autoSpaceDE/>
                    <w:autoSpaceDN/>
                    <w:adjustRightInd/>
                    <w:spacing w:line="240" w:lineRule="auto"/>
                    <w:textAlignment w:val="auto"/>
                    <w:rPr>
                      <w:ins w:id="3024" w:author="Apple" w:date="2025-01-30T12:10:00Z"/>
                      <w:rFonts w:eastAsia="Malgun Gothic" w:cs="Arial"/>
                      <w:bCs/>
                      <w:color w:val="000000" w:themeColor="text1"/>
                      <w:sz w:val="20"/>
                      <w:lang w:eastAsia="ko-KR"/>
                    </w:rPr>
                  </w:pPr>
                  <w:ins w:id="3025" w:author="Apple" w:date="2025-01-30T12:10:00Z">
                    <w:r>
                      <w:rPr>
                        <w:rFonts w:eastAsia="Malgun Gothic" w:cs="Arial"/>
                        <w:bCs/>
                        <w:color w:val="000000" w:themeColor="text1"/>
                        <w:sz w:val="20"/>
                        <w:lang w:eastAsia="ko-KR"/>
                      </w:rPr>
                      <w:t>Processing timeline</w:t>
                    </w:r>
                  </w:ins>
                </w:p>
              </w:tc>
              <w:tc>
                <w:tcPr>
                  <w:tcW w:w="0" w:type="auto"/>
                  <w:tcBorders>
                    <w:top w:val="single" w:sz="4" w:space="0" w:color="auto"/>
                    <w:left w:val="single" w:sz="4" w:space="0" w:color="auto"/>
                    <w:bottom w:val="single" w:sz="4" w:space="0" w:color="auto"/>
                    <w:right w:val="single" w:sz="4" w:space="0" w:color="auto"/>
                  </w:tcBorders>
                </w:tcPr>
                <w:p w14:paraId="67A497EC" w14:textId="77777777" w:rsidR="00B106A4" w:rsidRDefault="00B106A4">
                  <w:pPr>
                    <w:pStyle w:val="TAH"/>
                    <w:jc w:val="left"/>
                    <w:rPr>
                      <w:ins w:id="3026" w:author="Apple" w:date="2025-01-30T12:10:00Z"/>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065315F" w14:textId="77777777" w:rsidR="00B106A4" w:rsidRDefault="00000000">
                  <w:pPr>
                    <w:pStyle w:val="TAH"/>
                    <w:jc w:val="left"/>
                    <w:rPr>
                      <w:ins w:id="3027" w:author="Apple" w:date="2025-01-30T12:10:00Z"/>
                      <w:rFonts w:eastAsia="SimSun" w:cs="Arial"/>
                      <w:b w:val="0"/>
                      <w:bCs/>
                      <w:color w:val="000000" w:themeColor="text1"/>
                      <w:sz w:val="20"/>
                      <w:lang w:eastAsia="zh-CN"/>
                    </w:rPr>
                  </w:pPr>
                  <w:ins w:id="3028" w:author="Apple" w:date="2025-01-30T12:10: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523CDEC" w14:textId="77777777" w:rsidR="00B106A4" w:rsidRDefault="00000000">
                  <w:pPr>
                    <w:pStyle w:val="TAH"/>
                    <w:jc w:val="left"/>
                    <w:rPr>
                      <w:ins w:id="3029" w:author="Apple" w:date="2025-01-30T12:10:00Z"/>
                      <w:rFonts w:cs="Arial"/>
                      <w:b w:val="0"/>
                      <w:bCs/>
                      <w:color w:val="000000" w:themeColor="text1"/>
                      <w:sz w:val="20"/>
                    </w:rPr>
                  </w:pPr>
                  <w:ins w:id="3030" w:author="Apple" w:date="2025-01-30T12:1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99FAA5B" w14:textId="77777777" w:rsidR="00B106A4" w:rsidRDefault="00000000">
                  <w:pPr>
                    <w:pStyle w:val="TAN"/>
                    <w:ind w:left="0" w:firstLine="0"/>
                    <w:rPr>
                      <w:ins w:id="3031" w:author="Apple" w:date="2025-01-30T12:10:00Z"/>
                      <w:rFonts w:eastAsia="Malgun Gothic" w:cs="Arial"/>
                      <w:bCs/>
                      <w:color w:val="000000" w:themeColor="text1"/>
                      <w:sz w:val="20"/>
                      <w:lang w:eastAsia="ko-KR"/>
                    </w:rPr>
                  </w:pPr>
                  <w:ins w:id="3032" w:author="Apple" w:date="2025-01-30T12:10:00Z">
                    <w:r>
                      <w:rPr>
                        <w:rFonts w:eastAsia="Malgun Gothic" w:cs="Arial"/>
                        <w:bCs/>
                        <w:color w:val="000000" w:themeColor="text1"/>
                        <w:sz w:val="20"/>
                        <w:lang w:val="en-US" w:eastAsia="ko-KR"/>
                      </w:rPr>
                      <w:t xml:space="preserve">Spatial domain NES Type-I for </w:t>
                    </w:r>
                    <w:r>
                      <w:rPr>
                        <w:rFonts w:eastAsia="Malgun Gothic" w:cs="Arial"/>
                        <w:bCs/>
                        <w:color w:val="000000" w:themeColor="text1"/>
                        <w:sz w:val="20"/>
                        <w:lang w:eastAsia="ko-KR"/>
                      </w:rPr>
                      <w:t>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3D5733CF" w14:textId="77777777" w:rsidR="00B106A4" w:rsidRDefault="00000000">
                  <w:pPr>
                    <w:pStyle w:val="TAN"/>
                    <w:ind w:left="0" w:firstLine="0"/>
                    <w:rPr>
                      <w:ins w:id="3033" w:author="Apple" w:date="2025-01-30T12:10:00Z"/>
                      <w:rFonts w:cs="Arial"/>
                      <w:bCs/>
                      <w:color w:val="000000" w:themeColor="text1"/>
                      <w:sz w:val="20"/>
                      <w:lang w:eastAsia="zh-CN"/>
                    </w:rPr>
                  </w:pPr>
                  <w:ins w:id="3034" w:author="Apple" w:date="2025-01-30T12:10: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556B625E" w14:textId="77777777" w:rsidR="00B106A4" w:rsidRDefault="00000000">
                  <w:pPr>
                    <w:pStyle w:val="TAH"/>
                    <w:jc w:val="left"/>
                    <w:rPr>
                      <w:ins w:id="3035" w:author="Apple" w:date="2025-01-30T12:10:00Z"/>
                      <w:rFonts w:cs="Arial"/>
                      <w:b w:val="0"/>
                      <w:bCs/>
                      <w:color w:val="000000" w:themeColor="text1"/>
                      <w:sz w:val="20"/>
                      <w:lang w:eastAsia="zh-CN"/>
                    </w:rPr>
                  </w:pPr>
                  <w:ins w:id="3036" w:author="Apple" w:date="2025-01-30T12:1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3A985A5" w14:textId="77777777" w:rsidR="00B106A4" w:rsidRDefault="00000000">
                  <w:pPr>
                    <w:pStyle w:val="TAH"/>
                    <w:jc w:val="left"/>
                    <w:rPr>
                      <w:ins w:id="3037" w:author="Apple" w:date="2025-01-30T12:10:00Z"/>
                      <w:rFonts w:cs="Arial"/>
                      <w:b w:val="0"/>
                      <w:bCs/>
                      <w:color w:val="000000" w:themeColor="text1"/>
                      <w:sz w:val="20"/>
                      <w:lang w:eastAsia="zh-CN"/>
                    </w:rPr>
                  </w:pPr>
                  <w:ins w:id="3038" w:author="Apple" w:date="2025-01-30T12:1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978C815" w14:textId="77777777" w:rsidR="00B106A4" w:rsidRDefault="00000000">
                  <w:pPr>
                    <w:pStyle w:val="TAH"/>
                    <w:jc w:val="left"/>
                    <w:rPr>
                      <w:ins w:id="3039" w:author="Apple" w:date="2025-01-30T12:10:00Z"/>
                      <w:rFonts w:cs="Arial"/>
                      <w:b w:val="0"/>
                      <w:bCs/>
                      <w:color w:val="000000" w:themeColor="text1"/>
                      <w:sz w:val="20"/>
                      <w:lang w:eastAsia="zh-CN"/>
                    </w:rPr>
                  </w:pPr>
                  <w:ins w:id="3040" w:author="Apple" w:date="2025-01-30T12:1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9A0AFDC" w14:textId="77777777" w:rsidR="00B106A4" w:rsidRDefault="00000000">
                  <w:pPr>
                    <w:pStyle w:val="TAL"/>
                    <w:rPr>
                      <w:ins w:id="3041" w:author="Apple" w:date="2025-01-30T12:10:00Z"/>
                      <w:rFonts w:eastAsia="MS Mincho" w:cs="Arial"/>
                      <w:bCs/>
                      <w:color w:val="000000"/>
                      <w:sz w:val="20"/>
                      <w:lang w:val="en-US"/>
                    </w:rPr>
                  </w:pPr>
                  <w:ins w:id="3042" w:author="Apple" w:date="2025-01-30T12:10:00Z">
                    <w:r>
                      <w:rPr>
                        <w:rFonts w:eastAsia="MS Mincho" w:cs="Arial"/>
                        <w:bCs/>
                        <w:color w:val="000000"/>
                        <w:sz w:val="20"/>
                        <w:lang w:val="en-US"/>
                      </w:rPr>
                      <w:t>Component 2 candidate value {Capability 1, Capability 2}</w:t>
                    </w:r>
                  </w:ins>
                </w:p>
                <w:p w14:paraId="048769C9" w14:textId="77777777" w:rsidR="00B106A4" w:rsidRDefault="00B106A4">
                  <w:pPr>
                    <w:pStyle w:val="TAL"/>
                    <w:rPr>
                      <w:ins w:id="3043" w:author="Apple" w:date="2025-01-30T12:10:00Z"/>
                      <w:rFonts w:eastAsia="Malgun Gothic" w:cs="Arial"/>
                      <w:bCs/>
                      <w:color w:val="000000" w:themeColor="text1"/>
                      <w:sz w:val="20"/>
                      <w:lang w:eastAsia="ko-KR"/>
                    </w:rPr>
                  </w:pPr>
                </w:p>
                <w:p w14:paraId="59F1F5D8" w14:textId="77777777" w:rsidR="00B106A4" w:rsidRDefault="00000000">
                  <w:pPr>
                    <w:pStyle w:val="TAL"/>
                    <w:rPr>
                      <w:ins w:id="3044" w:author="Apple" w:date="2025-01-30T12:10:00Z"/>
                      <w:rFonts w:eastAsia="Malgun Gothic" w:cs="Arial"/>
                      <w:bCs/>
                      <w:color w:val="000000" w:themeColor="text1"/>
                      <w:sz w:val="20"/>
                      <w:lang w:eastAsia="ko-KR"/>
                    </w:rPr>
                  </w:pPr>
                  <w:ins w:id="3045" w:author="Apple" w:date="2025-01-30T12:10:00Z">
                    <w:r>
                      <w:rPr>
                        <w:rFonts w:eastAsia="Malgun Gothic" w:cs="Arial"/>
                        <w:bCs/>
                        <w:color w:val="000000" w:themeColor="text1"/>
                        <w:sz w:val="20"/>
                        <w:lang w:eastAsia="ko-KR"/>
                      </w:rPr>
                      <w:t>Note: For component of processing timeline</w:t>
                    </w:r>
                  </w:ins>
                </w:p>
                <w:p w14:paraId="327157A8" w14:textId="77777777" w:rsidR="00B106A4" w:rsidRDefault="00B106A4">
                  <w:pPr>
                    <w:pStyle w:val="TAL"/>
                    <w:rPr>
                      <w:ins w:id="3046" w:author="Apple" w:date="2025-01-30T12:10:00Z"/>
                      <w:rFonts w:eastAsia="Malgun Gothic" w:cs="Arial"/>
                      <w:bCs/>
                      <w:color w:val="000000" w:themeColor="text1"/>
                      <w:sz w:val="20"/>
                      <w:lang w:eastAsia="ko-KR"/>
                    </w:rPr>
                  </w:pPr>
                </w:p>
                <w:p w14:paraId="413C88FF" w14:textId="77777777" w:rsidR="00B106A4" w:rsidRDefault="00000000">
                  <w:pPr>
                    <w:pStyle w:val="TAL"/>
                    <w:rPr>
                      <w:ins w:id="3047" w:author="Apple" w:date="2025-01-30T12:10:00Z"/>
                      <w:rFonts w:eastAsia="Malgun Gothic" w:cs="Arial"/>
                      <w:bCs/>
                      <w:color w:val="000000" w:themeColor="text1"/>
                      <w:sz w:val="20"/>
                      <w:lang w:eastAsia="ko-KR"/>
                    </w:rPr>
                  </w:pPr>
                  <w:ins w:id="3048" w:author="Apple" w:date="2025-01-30T12:10:00Z">
                    <w:r>
                      <w:rPr>
                        <w:rFonts w:eastAsia="Malgun Gothic" w:cs="Arial"/>
                        <w:bCs/>
                        <w:color w:val="000000" w:themeColor="text1"/>
                        <w:sz w:val="20"/>
                        <w:lang w:eastAsia="ko-KR"/>
                      </w:rPr>
                      <w:t>Capability 1 timeline: Reuse legacy Z/Z’ values (i.e., Z2 and Z’2)</w:t>
                    </w:r>
                  </w:ins>
                </w:p>
                <w:p w14:paraId="4A60649F" w14:textId="77777777" w:rsidR="00B106A4" w:rsidRDefault="00B106A4">
                  <w:pPr>
                    <w:pStyle w:val="TAL"/>
                    <w:rPr>
                      <w:ins w:id="3049" w:author="Apple" w:date="2025-01-30T12:10:00Z"/>
                      <w:rFonts w:eastAsia="Malgun Gothic" w:cs="Arial"/>
                      <w:bCs/>
                      <w:color w:val="000000" w:themeColor="text1"/>
                      <w:sz w:val="20"/>
                      <w:lang w:eastAsia="ko-KR"/>
                    </w:rPr>
                  </w:pPr>
                </w:p>
                <w:p w14:paraId="6F00F443" w14:textId="77777777" w:rsidR="00B106A4" w:rsidRDefault="00000000">
                  <w:pPr>
                    <w:pStyle w:val="TAL"/>
                    <w:rPr>
                      <w:ins w:id="3050" w:author="Apple" w:date="2025-01-30T12:10:00Z"/>
                      <w:rFonts w:cs="Arial"/>
                      <w:bCs/>
                      <w:color w:val="000000" w:themeColor="text1"/>
                      <w:sz w:val="20"/>
                    </w:rPr>
                  </w:pPr>
                  <w:ins w:id="3051" w:author="Apple" w:date="2025-01-30T12:10:00Z">
                    <w:r>
                      <w:rPr>
                        <w:rFonts w:eastAsia="Malgun Gothic" w:cs="Arial"/>
                        <w:bCs/>
                        <w:color w:val="000000" w:themeColor="text1"/>
                        <w:sz w:val="20"/>
                        <w:lang w:eastAsia="ko-KR"/>
                      </w:rPr>
                      <w:t xml:space="preserve">Capability 2 timeline: Scale the legacy timeline Z/Z’ (i.e., Z2 and Z’2) by </w:t>
                    </w:r>
                  </w:ins>
                  <m:oMath>
                    <m:d>
                      <m:dPr>
                        <m:begChr m:val="⌈"/>
                        <m:endChr m:val="⌉"/>
                        <m:ctrlPr>
                          <w:ins w:id="3052" w:author="Apple" w:date="2025-01-30T12:10:00Z">
                            <w:rPr>
                              <w:rFonts w:ascii="Cambria Math" w:hAnsi="Cambria Math"/>
                              <w:bCs/>
                              <w:i/>
                              <w:iCs/>
                              <w:sz w:val="20"/>
                              <w:lang w:eastAsia="zh-CN"/>
                            </w:rPr>
                          </w:ins>
                        </m:ctrlPr>
                      </m:dPr>
                      <m:e>
                        <m:func>
                          <m:funcPr>
                            <m:ctrlPr>
                              <w:ins w:id="3053" w:author="Apple" w:date="2025-01-30T12:10:00Z">
                                <w:rPr>
                                  <w:rFonts w:ascii="Cambria Math" w:eastAsia="SimSun" w:hAnsi="Cambria Math"/>
                                  <w:bCs/>
                                  <w:sz w:val="20"/>
                                  <w:lang w:eastAsia="en-GB"/>
                                </w:rPr>
                              </w:ins>
                            </m:ctrlPr>
                          </m:funcPr>
                          <m:fName>
                            <m:r>
                              <w:ins w:id="3054" w:author="Apple" w:date="2025-01-30T12:10:00Z">
                                <m:rPr>
                                  <m:sty m:val="p"/>
                                </m:rPr>
                                <w:rPr>
                                  <w:rFonts w:ascii="Cambria Math" w:eastAsia="SimSun" w:hAnsi="Cambria Math"/>
                                  <w:sz w:val="20"/>
                                  <w:lang w:eastAsia="en-GB"/>
                                </w:rPr>
                                <m:t>max</m:t>
                              </w:ins>
                            </m:r>
                          </m:fName>
                          <m:e>
                            <m:d>
                              <m:dPr>
                                <m:ctrlPr>
                                  <w:ins w:id="3055" w:author="Apple" w:date="2025-01-30T12:10:00Z">
                                    <w:rPr>
                                      <w:rFonts w:ascii="Cambria Math" w:eastAsia="SimSun" w:hAnsi="Cambria Math"/>
                                      <w:bCs/>
                                      <w:sz w:val="20"/>
                                      <w:lang w:eastAsia="en-GB"/>
                                    </w:rPr>
                                  </w:ins>
                                </m:ctrlPr>
                              </m:dPr>
                              <m:e>
                                <m:nary>
                                  <m:naryPr>
                                    <m:chr m:val="∑"/>
                                    <m:grow m:val="1"/>
                                    <m:ctrlPr>
                                      <w:ins w:id="3056" w:author="Apple" w:date="2025-01-30T12:10:00Z">
                                        <w:rPr>
                                          <w:rFonts w:ascii="Cambria Math" w:eastAsia="SimSun" w:hAnsi="Cambria Math"/>
                                          <w:bCs/>
                                          <w:sz w:val="20"/>
                                          <w:lang w:eastAsia="en-GB"/>
                                        </w:rPr>
                                      </w:ins>
                                    </m:ctrlPr>
                                  </m:naryPr>
                                  <m:sub>
                                    <m:r>
                                      <w:ins w:id="3057" w:author="Apple" w:date="2025-01-30T12:10:00Z">
                                        <m:rPr>
                                          <m:sty m:val="p"/>
                                        </m:rPr>
                                        <w:rPr>
                                          <w:rFonts w:ascii="Cambria Math" w:eastAsia="SimSun" w:hAnsi="Cambria Math"/>
                                          <w:sz w:val="20"/>
                                          <w:lang w:eastAsia="en-GB"/>
                                        </w:rPr>
                                        <m:t>i=1</m:t>
                                      </w:ins>
                                    </m:r>
                                  </m:sub>
                                  <m:sup>
                                    <m:r>
                                      <w:ins w:id="3058" w:author="Apple" w:date="2025-01-30T12:10:00Z">
                                        <m:rPr>
                                          <m:sty m:val="p"/>
                                        </m:rPr>
                                        <w:rPr>
                                          <w:rFonts w:ascii="Cambria Math" w:eastAsia="SimSun" w:hAnsi="Cambria Math"/>
                                          <w:sz w:val="20"/>
                                          <w:lang w:eastAsia="en-GB"/>
                                        </w:rPr>
                                        <m:t>M</m:t>
                                      </w:ins>
                                    </m:r>
                                  </m:sup>
                                  <m:e>
                                    <m:sSub>
                                      <m:sSubPr>
                                        <m:ctrlPr>
                                          <w:ins w:id="3059" w:author="Apple" w:date="2025-01-30T12:10:00Z">
                                            <w:rPr>
                                              <w:rFonts w:ascii="Cambria Math" w:eastAsia="SimSun" w:hAnsi="Cambria Math"/>
                                              <w:bCs/>
                                              <w:sz w:val="20"/>
                                            </w:rPr>
                                          </w:ins>
                                        </m:ctrlPr>
                                      </m:sSubPr>
                                      <m:e>
                                        <m:r>
                                          <w:ins w:id="3060" w:author="Apple" w:date="2025-01-30T12:10:00Z">
                                            <m:rPr>
                                              <m:sty m:val="p"/>
                                            </m:rPr>
                                            <w:rPr>
                                              <w:rFonts w:ascii="Cambria Math" w:eastAsia="SimSun" w:hAnsi="Cambria Math"/>
                                              <w:sz w:val="20"/>
                                            </w:rPr>
                                            <m:t>P</m:t>
                                          </w:ins>
                                        </m:r>
                                      </m:e>
                                      <m:sub>
                                        <m:r>
                                          <w:ins w:id="3061" w:author="Apple" w:date="2025-01-30T12:10:00Z">
                                            <m:rPr>
                                              <m:sty m:val="p"/>
                                            </m:rPr>
                                            <w:rPr>
                                              <w:rFonts w:ascii="Cambria Math" w:eastAsia="SimSun" w:hAnsi="Cambria Math"/>
                                              <w:sz w:val="20"/>
                                            </w:rPr>
                                            <m:t>i</m:t>
                                          </w:ins>
                                        </m:r>
                                      </m:sub>
                                    </m:sSub>
                                  </m:e>
                                </m:nary>
                                <m:r>
                                  <w:ins w:id="3062" w:author="Apple" w:date="2025-01-30T12:10:00Z">
                                    <m:rPr>
                                      <m:sty m:val="p"/>
                                    </m:rPr>
                                    <w:rPr>
                                      <w:rFonts w:ascii="Cambria Math" w:eastAsia="SimSun" w:hAnsi="Cambria Math"/>
                                      <w:sz w:val="20"/>
                                      <w:lang w:eastAsia="en-GB"/>
                                    </w:rPr>
                                    <m:t>, P</m:t>
                                  </w:ins>
                                </m:r>
                              </m:e>
                            </m:d>
                          </m:e>
                        </m:func>
                        <m:r>
                          <w:ins w:id="3063" w:author="Apple" w:date="2025-01-30T12:10:00Z">
                            <w:rPr>
                              <w:rFonts w:ascii="Cambria Math" w:eastAsia="SimSun" w:hAnsi="Cambria Math"/>
                              <w:sz w:val="20"/>
                              <w:lang w:eastAsia="en-GB"/>
                            </w:rPr>
                            <m:t>/32</m:t>
                          </w:ins>
                        </m:r>
                      </m:e>
                    </m:d>
                  </m:oMath>
                  <w:ins w:id="3064" w:author="Apple" w:date="2025-01-30T12:10:00Z">
                    <w:r>
                      <w:rPr>
                        <w:rFonts w:hint="eastAsia"/>
                        <w:bCs/>
                        <w:iCs/>
                        <w:sz w:val="20"/>
                        <w:lang w:eastAsia="ko-KR"/>
                      </w:rPr>
                      <w:t xml:space="preserve"> </w:t>
                    </w:r>
                    <w:r>
                      <w:rPr>
                        <w:rFonts w:eastAsia="Malgun Gothic" w:cs="Arial"/>
                        <w:bCs/>
                        <w:color w:val="000000" w:themeColor="text1"/>
                        <w:sz w:val="20"/>
                        <w:lang w:eastAsia="ko-KR"/>
                      </w:rPr>
                      <w:t>where M is the number of sub-configurations that refer to the any of the K aggregated CSI-RS resources</w:t>
                    </w:r>
                  </w:ins>
                </w:p>
              </w:tc>
              <w:tc>
                <w:tcPr>
                  <w:tcW w:w="0" w:type="auto"/>
                  <w:tcBorders>
                    <w:top w:val="single" w:sz="4" w:space="0" w:color="auto"/>
                    <w:left w:val="single" w:sz="4" w:space="0" w:color="auto"/>
                    <w:bottom w:val="single" w:sz="4" w:space="0" w:color="auto"/>
                    <w:right w:val="single" w:sz="4" w:space="0" w:color="auto"/>
                  </w:tcBorders>
                </w:tcPr>
                <w:p w14:paraId="12A799A4" w14:textId="77777777" w:rsidR="00B106A4" w:rsidRDefault="00000000">
                  <w:pPr>
                    <w:pStyle w:val="TAH"/>
                    <w:jc w:val="left"/>
                    <w:rPr>
                      <w:ins w:id="3065" w:author="Apple" w:date="2025-01-30T12:10:00Z"/>
                      <w:rFonts w:cs="Arial"/>
                      <w:b w:val="0"/>
                      <w:bCs/>
                      <w:color w:val="000000" w:themeColor="text1"/>
                      <w:sz w:val="20"/>
                    </w:rPr>
                  </w:pPr>
                  <w:ins w:id="3066" w:author="Apple" w:date="2025-01-30T12:10:00Z">
                    <w:r>
                      <w:rPr>
                        <w:rFonts w:cs="Arial"/>
                        <w:b w:val="0"/>
                        <w:bCs/>
                        <w:color w:val="000000" w:themeColor="text1"/>
                        <w:sz w:val="20"/>
                      </w:rPr>
                      <w:t>Optional with capability signalling</w:t>
                    </w:r>
                  </w:ins>
                </w:p>
              </w:tc>
            </w:tr>
            <w:tr w:rsidR="00B106A4" w14:paraId="0006DB5C" w14:textId="77777777">
              <w:trPr>
                <w:trHeight w:val="3995"/>
                <w:ins w:id="3067" w:author="Apple" w:date="2025-01-30T12:10:00Z"/>
              </w:trPr>
              <w:tc>
                <w:tcPr>
                  <w:tcW w:w="0" w:type="auto"/>
                  <w:tcBorders>
                    <w:top w:val="single" w:sz="4" w:space="0" w:color="auto"/>
                    <w:left w:val="single" w:sz="4" w:space="0" w:color="auto"/>
                    <w:bottom w:val="single" w:sz="4" w:space="0" w:color="auto"/>
                    <w:right w:val="single" w:sz="4" w:space="0" w:color="auto"/>
                  </w:tcBorders>
                </w:tcPr>
                <w:p w14:paraId="0950CF85" w14:textId="77777777" w:rsidR="00B106A4" w:rsidRDefault="00000000">
                  <w:pPr>
                    <w:pStyle w:val="TAH"/>
                    <w:jc w:val="left"/>
                    <w:rPr>
                      <w:ins w:id="3068" w:author="Apple" w:date="2025-01-30T12:10:00Z"/>
                      <w:rFonts w:cs="Arial"/>
                      <w:b w:val="0"/>
                      <w:bCs/>
                      <w:color w:val="000000" w:themeColor="text1"/>
                      <w:sz w:val="20"/>
                    </w:rPr>
                  </w:pPr>
                  <w:ins w:id="3069" w:author="Apple" w:date="2025-01-30T12:11: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7C35D3BD" w14:textId="77777777" w:rsidR="00B106A4" w:rsidRDefault="00000000">
                  <w:pPr>
                    <w:pStyle w:val="TAH"/>
                    <w:jc w:val="left"/>
                    <w:rPr>
                      <w:ins w:id="3070" w:author="Apple" w:date="2025-01-30T12:10:00Z"/>
                      <w:rFonts w:cs="Arial"/>
                      <w:b w:val="0"/>
                      <w:bCs/>
                      <w:color w:val="000000" w:themeColor="text1"/>
                      <w:sz w:val="20"/>
                    </w:rPr>
                  </w:pPr>
                  <w:ins w:id="3071" w:author="Apple" w:date="2025-01-30T12:11:00Z">
                    <w:r>
                      <w:rPr>
                        <w:rFonts w:cs="Arial"/>
                        <w:b w:val="0"/>
                        <w:bCs/>
                        <w:color w:val="000000" w:themeColor="text1"/>
                        <w:sz w:val="20"/>
                      </w:rPr>
                      <w:t>59-2-1h</w:t>
                    </w:r>
                  </w:ins>
                </w:p>
              </w:tc>
              <w:tc>
                <w:tcPr>
                  <w:tcW w:w="0" w:type="auto"/>
                  <w:tcBorders>
                    <w:top w:val="single" w:sz="4" w:space="0" w:color="auto"/>
                    <w:left w:val="single" w:sz="4" w:space="0" w:color="auto"/>
                    <w:bottom w:val="single" w:sz="4" w:space="0" w:color="auto"/>
                    <w:right w:val="single" w:sz="4" w:space="0" w:color="auto"/>
                  </w:tcBorders>
                </w:tcPr>
                <w:p w14:paraId="3809033B" w14:textId="77777777" w:rsidR="00B106A4" w:rsidRDefault="00000000">
                  <w:pPr>
                    <w:pStyle w:val="TAH"/>
                    <w:jc w:val="left"/>
                    <w:rPr>
                      <w:ins w:id="3072" w:author="Apple" w:date="2025-01-30T12:10:00Z"/>
                      <w:rFonts w:eastAsia="Malgun Gothic" w:cs="Arial"/>
                      <w:b w:val="0"/>
                      <w:bCs/>
                      <w:color w:val="000000" w:themeColor="text1"/>
                      <w:sz w:val="20"/>
                      <w:lang w:val="en-US" w:eastAsia="ko-KR"/>
                    </w:rPr>
                  </w:pPr>
                  <w:ins w:id="3073" w:author="Apple" w:date="2025-01-30T12:11:00Z">
                    <w:r>
                      <w:rPr>
                        <w:rFonts w:eastAsia="Malgun Gothic" w:cs="Arial"/>
                        <w:b w:val="0"/>
                        <w:bCs/>
                        <w:color w:val="000000" w:themeColor="text1"/>
                        <w:sz w:val="20"/>
                        <w:lang w:val="en-US" w:eastAsia="ko-KR"/>
                      </w:rPr>
                      <w:t>CSI-RS port mapping for Type-I and Type II</w:t>
                    </w:r>
                    <w:r>
                      <w:rPr>
                        <w:rFonts w:eastAsia="Malgun Gothic" w:cs="Arial"/>
                        <w:b w:val="0"/>
                        <w:bCs/>
                        <w:color w:val="000000" w:themeColor="text1"/>
                        <w:sz w:val="20"/>
                        <w:lang w:eastAsia="ko-KR"/>
                      </w:rPr>
                      <w:t xml:space="preserve"> codebook enhancement for up to 128 ports</w:t>
                    </w:r>
                    <w:r>
                      <w:rPr>
                        <w:rFonts w:eastAsia="Malgun Gothic" w:cs="Arial"/>
                        <w:b w:val="0"/>
                        <w:bCs/>
                        <w:color w:val="000000" w:themeColor="text1"/>
                        <w:sz w:val="20"/>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CCDB4CA" w14:textId="77777777" w:rsidR="00B106A4" w:rsidRDefault="00000000">
                  <w:pPr>
                    <w:pStyle w:val="TAL"/>
                    <w:numPr>
                      <w:ilvl w:val="0"/>
                      <w:numId w:val="73"/>
                    </w:numPr>
                    <w:overflowPunct/>
                    <w:autoSpaceDE/>
                    <w:autoSpaceDN/>
                    <w:adjustRightInd/>
                    <w:spacing w:line="240" w:lineRule="auto"/>
                    <w:textAlignment w:val="auto"/>
                    <w:rPr>
                      <w:ins w:id="3074" w:author="Apple" w:date="2025-01-30T12:10:00Z"/>
                      <w:rFonts w:eastAsia="Malgun Gothic" w:cs="Arial"/>
                      <w:bCs/>
                      <w:color w:val="000000" w:themeColor="text1"/>
                      <w:sz w:val="20"/>
                      <w:lang w:eastAsia="ko-KR"/>
                    </w:rPr>
                  </w:pPr>
                  <w:ins w:id="3075" w:author="Apple" w:date="2025-01-30T12:11:00Z">
                    <w:r>
                      <w:rPr>
                        <w:rFonts w:eastAsia="Malgun Gothic" w:cs="Arial"/>
                        <w:bCs/>
                        <w:color w:val="000000" w:themeColor="text1"/>
                        <w:sz w:val="20"/>
                        <w:lang w:val="en-US" w:eastAsia="ko-KR"/>
                      </w:rPr>
                      <w:t>Supported CSI-RS port mapping schemes for Type-I and Type II</w:t>
                    </w:r>
                    <w:r>
                      <w:rPr>
                        <w:rFonts w:eastAsia="Malgun Gothic" w:cs="Arial"/>
                        <w:bCs/>
                        <w:color w:val="000000" w:themeColor="text1"/>
                        <w:sz w:val="20"/>
                        <w:lang w:eastAsia="ko-KR"/>
                      </w:rPr>
                      <w:t xml:space="preserve">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0A9D98BB" w14:textId="77777777" w:rsidR="00B106A4" w:rsidRDefault="00B106A4">
                  <w:pPr>
                    <w:pStyle w:val="TAH"/>
                    <w:jc w:val="left"/>
                    <w:rPr>
                      <w:ins w:id="3076" w:author="Apple" w:date="2025-01-30T12:10:00Z"/>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AF8EE43" w14:textId="77777777" w:rsidR="00B106A4" w:rsidRDefault="00000000">
                  <w:pPr>
                    <w:pStyle w:val="TAH"/>
                    <w:jc w:val="left"/>
                    <w:rPr>
                      <w:ins w:id="3077" w:author="Apple" w:date="2025-01-30T12:10:00Z"/>
                      <w:rFonts w:eastAsia="SimSun" w:cs="Arial"/>
                      <w:b w:val="0"/>
                      <w:bCs/>
                      <w:color w:val="000000" w:themeColor="text1"/>
                      <w:sz w:val="20"/>
                      <w:lang w:eastAsia="zh-CN"/>
                    </w:rPr>
                  </w:pPr>
                  <w:ins w:id="3078" w:author="Apple" w:date="2025-01-30T12:11: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AD96040" w14:textId="77777777" w:rsidR="00B106A4" w:rsidRDefault="00000000">
                  <w:pPr>
                    <w:pStyle w:val="TAH"/>
                    <w:jc w:val="left"/>
                    <w:rPr>
                      <w:ins w:id="3079" w:author="Apple" w:date="2025-01-30T12:10:00Z"/>
                      <w:rFonts w:cs="Arial"/>
                      <w:b w:val="0"/>
                      <w:bCs/>
                      <w:color w:val="000000" w:themeColor="text1"/>
                      <w:sz w:val="20"/>
                    </w:rPr>
                  </w:pPr>
                  <w:ins w:id="3080" w:author="Apple" w:date="2025-01-30T12:1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04E3DE9" w14:textId="77777777" w:rsidR="00B106A4" w:rsidRDefault="00B106A4">
                  <w:pPr>
                    <w:pStyle w:val="TAN"/>
                    <w:ind w:left="0" w:firstLine="0"/>
                    <w:rPr>
                      <w:ins w:id="3081" w:author="Apple" w:date="2025-01-30T12:10:00Z"/>
                      <w:rFonts w:eastAsia="Malgun Gothic" w:cs="Arial"/>
                      <w:bCs/>
                      <w:color w:val="000000" w:themeColor="text1"/>
                      <w:sz w:val="20"/>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74A9D222" w14:textId="77777777" w:rsidR="00B106A4" w:rsidRDefault="00000000">
                  <w:pPr>
                    <w:pStyle w:val="TAN"/>
                    <w:ind w:left="0" w:firstLine="0"/>
                    <w:rPr>
                      <w:ins w:id="3082" w:author="Apple" w:date="2025-01-30T12:10:00Z"/>
                      <w:rFonts w:cs="Arial"/>
                      <w:bCs/>
                      <w:color w:val="000000" w:themeColor="text1"/>
                      <w:sz w:val="20"/>
                      <w:lang w:eastAsia="zh-CN"/>
                    </w:rPr>
                  </w:pPr>
                  <w:ins w:id="3083" w:author="Apple" w:date="2025-01-30T12:11: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1EF4EED" w14:textId="77777777" w:rsidR="00B106A4" w:rsidRDefault="00000000">
                  <w:pPr>
                    <w:pStyle w:val="TAH"/>
                    <w:jc w:val="left"/>
                    <w:rPr>
                      <w:ins w:id="3084" w:author="Apple" w:date="2025-01-30T12:10:00Z"/>
                      <w:rFonts w:cs="Arial"/>
                      <w:b w:val="0"/>
                      <w:bCs/>
                      <w:color w:val="000000" w:themeColor="text1"/>
                      <w:sz w:val="20"/>
                      <w:lang w:eastAsia="zh-CN"/>
                    </w:rPr>
                  </w:pPr>
                  <w:ins w:id="3085" w:author="Apple" w:date="2025-01-30T12:1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4B39537" w14:textId="77777777" w:rsidR="00B106A4" w:rsidRDefault="00000000">
                  <w:pPr>
                    <w:pStyle w:val="TAH"/>
                    <w:jc w:val="left"/>
                    <w:rPr>
                      <w:ins w:id="3086" w:author="Apple" w:date="2025-01-30T12:10:00Z"/>
                      <w:rFonts w:cs="Arial"/>
                      <w:b w:val="0"/>
                      <w:bCs/>
                      <w:color w:val="000000" w:themeColor="text1"/>
                      <w:sz w:val="20"/>
                      <w:lang w:eastAsia="zh-CN"/>
                    </w:rPr>
                  </w:pPr>
                  <w:ins w:id="3087" w:author="Apple" w:date="2025-01-30T12:1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87044E2" w14:textId="77777777" w:rsidR="00B106A4" w:rsidRDefault="00000000">
                  <w:pPr>
                    <w:pStyle w:val="TAH"/>
                    <w:jc w:val="left"/>
                    <w:rPr>
                      <w:ins w:id="3088" w:author="Apple" w:date="2025-01-30T12:10:00Z"/>
                      <w:rFonts w:cs="Arial"/>
                      <w:b w:val="0"/>
                      <w:bCs/>
                      <w:color w:val="000000" w:themeColor="text1"/>
                      <w:sz w:val="20"/>
                      <w:lang w:eastAsia="zh-CN"/>
                    </w:rPr>
                  </w:pPr>
                  <w:ins w:id="3089" w:author="Apple" w:date="2025-01-30T12:1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60F6D24" w14:textId="77777777" w:rsidR="00B106A4" w:rsidRDefault="00000000">
                  <w:pPr>
                    <w:pStyle w:val="TAL"/>
                    <w:rPr>
                      <w:ins w:id="3090" w:author="Apple" w:date="2025-01-30T12:11:00Z"/>
                      <w:rFonts w:eastAsia="MS Mincho" w:cs="Arial"/>
                      <w:bCs/>
                      <w:color w:val="000000"/>
                      <w:sz w:val="20"/>
                      <w:lang w:val="en-US"/>
                    </w:rPr>
                  </w:pPr>
                  <w:ins w:id="3091" w:author="Apple" w:date="2025-01-30T12:11:00Z">
                    <w:r>
                      <w:rPr>
                        <w:rFonts w:eastAsia="MS Mincho" w:cs="Arial"/>
                        <w:bCs/>
                        <w:color w:val="000000"/>
                        <w:sz w:val="20"/>
                        <w:lang w:val="en-US"/>
                      </w:rPr>
                      <w:t>Candidate value {Mapping method 1, Mapping method 2, Mapping method 3}</w:t>
                    </w:r>
                  </w:ins>
                </w:p>
                <w:p w14:paraId="58DACC27" w14:textId="77777777" w:rsidR="00B106A4" w:rsidRDefault="00B106A4">
                  <w:pPr>
                    <w:pStyle w:val="TAL"/>
                    <w:rPr>
                      <w:ins w:id="3092" w:author="Apple" w:date="2025-01-30T12:11:00Z"/>
                      <w:rFonts w:eastAsia="MS Mincho" w:cs="Arial"/>
                      <w:bCs/>
                      <w:color w:val="000000"/>
                      <w:sz w:val="20"/>
                      <w:lang w:val="en-US"/>
                    </w:rPr>
                  </w:pPr>
                </w:p>
                <w:p w14:paraId="5CD6D858" w14:textId="77777777" w:rsidR="00B106A4" w:rsidRDefault="00000000">
                  <w:pPr>
                    <w:pStyle w:val="TAL"/>
                    <w:rPr>
                      <w:ins w:id="3093" w:author="Apple" w:date="2025-01-30T12:10:00Z"/>
                      <w:rFonts w:eastAsia="MS Mincho" w:cs="Arial"/>
                      <w:bCs/>
                      <w:color w:val="000000"/>
                      <w:sz w:val="20"/>
                      <w:lang w:val="en-US"/>
                    </w:rPr>
                  </w:pPr>
                  <w:ins w:id="3094" w:author="Apple" w:date="2025-01-30T12:11:00Z">
                    <w:r>
                      <w:rPr>
                        <w:rFonts w:eastAsia="MS Mincho" w:cs="Arial"/>
                        <w:bCs/>
                        <w:color w:val="000000"/>
                        <w:sz w:val="20"/>
                        <w:lang w:val="en-US"/>
                      </w:rPr>
                      <w:t xml:space="preserve">Note: The </w:t>
                    </w:r>
                    <w:r>
                      <w:rPr>
                        <w:rFonts w:eastAsia="Malgun Gothic" w:cs="Arial"/>
                        <w:bCs/>
                        <w:color w:val="000000" w:themeColor="text1"/>
                        <w:sz w:val="20"/>
                        <w:lang w:val="en-US" w:eastAsia="ko-KR"/>
                      </w:rPr>
                      <w:t xml:space="preserve">CSI-RS port mapping </w:t>
                    </w:r>
                    <w:r>
                      <w:rPr>
                        <w:rFonts w:eastAsia="MS Mincho" w:cs="Arial"/>
                        <w:bCs/>
                        <w:color w:val="000000"/>
                        <w:sz w:val="20"/>
                        <w:lang w:val="en-US"/>
                      </w:rPr>
                      <w:t xml:space="preserve">applies to </w:t>
                    </w:r>
                    <w:proofErr w:type="gramStart"/>
                    <w:r>
                      <w:rPr>
                        <w:rFonts w:eastAsia="MS Mincho" w:cs="Arial"/>
                        <w:bCs/>
                        <w:color w:val="000000"/>
                        <w:sz w:val="20"/>
                        <w:lang w:val="en-US"/>
                      </w:rPr>
                      <w:t>all of</w:t>
                    </w:r>
                    <w:proofErr w:type="gramEnd"/>
                    <w:r>
                      <w:rPr>
                        <w:rFonts w:eastAsia="MS Mincho" w:cs="Arial"/>
                        <w:bCs/>
                        <w:color w:val="000000"/>
                        <w:sz w:val="20"/>
                        <w:lang w:val="en-US"/>
                      </w:rPr>
                      <w:t xml:space="preserve"> the following, FG59-2-1, FG59-2-2, FG59-2-3, FG59-2-4, FG59-2-5</w:t>
                    </w:r>
                  </w:ins>
                </w:p>
              </w:tc>
              <w:tc>
                <w:tcPr>
                  <w:tcW w:w="0" w:type="auto"/>
                  <w:tcBorders>
                    <w:top w:val="single" w:sz="4" w:space="0" w:color="auto"/>
                    <w:left w:val="single" w:sz="4" w:space="0" w:color="auto"/>
                    <w:bottom w:val="single" w:sz="4" w:space="0" w:color="auto"/>
                    <w:right w:val="single" w:sz="4" w:space="0" w:color="auto"/>
                  </w:tcBorders>
                </w:tcPr>
                <w:p w14:paraId="3936A28D" w14:textId="77777777" w:rsidR="00B106A4" w:rsidRDefault="00000000">
                  <w:pPr>
                    <w:pStyle w:val="TAH"/>
                    <w:jc w:val="left"/>
                    <w:rPr>
                      <w:ins w:id="3095" w:author="Apple" w:date="2025-01-30T12:10:00Z"/>
                      <w:rFonts w:cs="Arial"/>
                      <w:b w:val="0"/>
                      <w:bCs/>
                      <w:color w:val="000000" w:themeColor="text1"/>
                      <w:sz w:val="20"/>
                    </w:rPr>
                  </w:pPr>
                  <w:ins w:id="3096" w:author="Apple" w:date="2025-01-30T12:11:00Z">
                    <w:r>
                      <w:rPr>
                        <w:rFonts w:cs="Arial"/>
                        <w:b w:val="0"/>
                        <w:bCs/>
                        <w:color w:val="000000" w:themeColor="text1"/>
                        <w:sz w:val="20"/>
                      </w:rPr>
                      <w:t>Optional with capability signalling</w:t>
                    </w:r>
                  </w:ins>
                </w:p>
              </w:tc>
            </w:tr>
            <w:tr w:rsidR="00B106A4" w14:paraId="1AC56822" w14:textId="77777777">
              <w:trPr>
                <w:trHeight w:val="3995"/>
                <w:ins w:id="3097" w:author="Apple" w:date="2025-01-30T12:10:00Z"/>
              </w:trPr>
              <w:tc>
                <w:tcPr>
                  <w:tcW w:w="0" w:type="auto"/>
                  <w:tcBorders>
                    <w:top w:val="single" w:sz="4" w:space="0" w:color="auto"/>
                    <w:left w:val="single" w:sz="4" w:space="0" w:color="auto"/>
                    <w:bottom w:val="single" w:sz="4" w:space="0" w:color="auto"/>
                    <w:right w:val="single" w:sz="4" w:space="0" w:color="auto"/>
                  </w:tcBorders>
                </w:tcPr>
                <w:p w14:paraId="221A0DA0" w14:textId="77777777" w:rsidR="00B106A4" w:rsidRDefault="00000000">
                  <w:pPr>
                    <w:pStyle w:val="TAH"/>
                    <w:jc w:val="left"/>
                    <w:rPr>
                      <w:ins w:id="3098" w:author="Apple" w:date="2025-01-30T12:10:00Z"/>
                      <w:rFonts w:cs="Arial"/>
                      <w:b w:val="0"/>
                      <w:bCs/>
                      <w:color w:val="000000" w:themeColor="text1"/>
                      <w:sz w:val="20"/>
                    </w:rPr>
                  </w:pPr>
                  <w:ins w:id="3099" w:author="Apple" w:date="2025-01-30T12:11: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C896541" w14:textId="77777777" w:rsidR="00B106A4" w:rsidRDefault="00000000">
                  <w:pPr>
                    <w:pStyle w:val="TAH"/>
                    <w:jc w:val="left"/>
                    <w:rPr>
                      <w:ins w:id="3100" w:author="Apple" w:date="2025-01-30T12:10:00Z"/>
                      <w:rFonts w:cs="Arial"/>
                      <w:b w:val="0"/>
                      <w:bCs/>
                      <w:color w:val="000000" w:themeColor="text1"/>
                      <w:sz w:val="20"/>
                    </w:rPr>
                  </w:pPr>
                  <w:ins w:id="3101" w:author="Apple" w:date="2025-01-30T12:11:00Z">
                    <w:r>
                      <w:rPr>
                        <w:rFonts w:cs="Arial"/>
                        <w:b w:val="0"/>
                        <w:bCs/>
                        <w:color w:val="000000" w:themeColor="text1"/>
                        <w:sz w:val="20"/>
                      </w:rPr>
                      <w:t>59-2-1i</w:t>
                    </w:r>
                  </w:ins>
                </w:p>
              </w:tc>
              <w:tc>
                <w:tcPr>
                  <w:tcW w:w="0" w:type="auto"/>
                  <w:tcBorders>
                    <w:top w:val="single" w:sz="4" w:space="0" w:color="auto"/>
                    <w:left w:val="single" w:sz="4" w:space="0" w:color="auto"/>
                    <w:bottom w:val="single" w:sz="4" w:space="0" w:color="auto"/>
                    <w:right w:val="single" w:sz="4" w:space="0" w:color="auto"/>
                  </w:tcBorders>
                </w:tcPr>
                <w:p w14:paraId="1DFE4396" w14:textId="77777777" w:rsidR="00B106A4" w:rsidRDefault="00000000">
                  <w:pPr>
                    <w:pStyle w:val="TAH"/>
                    <w:jc w:val="left"/>
                    <w:rPr>
                      <w:ins w:id="3102" w:author="Apple" w:date="2025-01-30T12:10:00Z"/>
                      <w:rFonts w:eastAsia="Malgun Gothic" w:cs="Arial"/>
                      <w:b w:val="0"/>
                      <w:bCs/>
                      <w:color w:val="000000" w:themeColor="text1"/>
                      <w:sz w:val="20"/>
                      <w:lang w:val="en-US" w:eastAsia="ko-KR"/>
                    </w:rPr>
                  </w:pPr>
                  <w:ins w:id="3103" w:author="Apple" w:date="2025-01-30T12:11:00Z">
                    <w:r>
                      <w:rPr>
                        <w:rFonts w:eastAsia="Malgun Gothic" w:cs="Arial"/>
                        <w:b w:val="0"/>
                        <w:bCs/>
                        <w:color w:val="000000" w:themeColor="text1"/>
                        <w:sz w:val="20"/>
                        <w:lang w:val="en-US" w:eastAsia="ko-KR"/>
                      </w:rPr>
                      <w:t xml:space="preserve">CSI-RS resource </w:t>
                    </w:r>
                    <w:proofErr w:type="gramStart"/>
                    <w:r>
                      <w:rPr>
                        <w:rFonts w:eastAsia="Malgun Gothic" w:cs="Arial"/>
                        <w:b w:val="0"/>
                        <w:bCs/>
                        <w:color w:val="000000" w:themeColor="text1"/>
                        <w:sz w:val="20"/>
                        <w:lang w:val="en-US" w:eastAsia="ko-KR"/>
                      </w:rPr>
                      <w:t>time  domain</w:t>
                    </w:r>
                    <w:proofErr w:type="gramEnd"/>
                    <w:r>
                      <w:rPr>
                        <w:rFonts w:eastAsia="Malgun Gothic" w:cs="Arial"/>
                        <w:b w:val="0"/>
                        <w:bCs/>
                        <w:color w:val="000000" w:themeColor="text1"/>
                        <w:sz w:val="20"/>
                        <w:lang w:val="en-US" w:eastAsia="ko-KR"/>
                      </w:rPr>
                      <w:t xml:space="preserve"> restriction for Type-I and Type II</w:t>
                    </w:r>
                    <w:r>
                      <w:rPr>
                        <w:rFonts w:eastAsia="Malgun Gothic" w:cs="Arial"/>
                        <w:b w:val="0"/>
                        <w:bCs/>
                        <w:color w:val="000000" w:themeColor="text1"/>
                        <w:sz w:val="20"/>
                        <w:lang w:eastAsia="ko-KR"/>
                      </w:rPr>
                      <w:t xml:space="preserve"> codebook enhancement for up to 128 ports</w:t>
                    </w:r>
                    <w:r>
                      <w:rPr>
                        <w:rFonts w:eastAsia="Malgun Gothic" w:cs="Arial"/>
                        <w:b w:val="0"/>
                        <w:bCs/>
                        <w:color w:val="000000" w:themeColor="text1"/>
                        <w:sz w:val="20"/>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E738438" w14:textId="77777777" w:rsidR="00B106A4" w:rsidRDefault="00000000">
                  <w:pPr>
                    <w:pStyle w:val="TAL"/>
                    <w:numPr>
                      <w:ilvl w:val="0"/>
                      <w:numId w:val="74"/>
                    </w:numPr>
                    <w:overflowPunct/>
                    <w:autoSpaceDE/>
                    <w:autoSpaceDN/>
                    <w:adjustRightInd/>
                    <w:spacing w:line="240" w:lineRule="auto"/>
                    <w:textAlignment w:val="auto"/>
                    <w:rPr>
                      <w:ins w:id="3104" w:author="Apple" w:date="2025-01-30T12:10:00Z"/>
                      <w:rFonts w:eastAsia="Malgun Gothic" w:cs="Arial"/>
                      <w:bCs/>
                      <w:color w:val="000000" w:themeColor="text1"/>
                      <w:sz w:val="20"/>
                      <w:lang w:eastAsia="ko-KR"/>
                    </w:rPr>
                  </w:pPr>
                  <w:ins w:id="3105" w:author="Apple" w:date="2025-01-30T12:11:00Z">
                    <w:r>
                      <w:rPr>
                        <w:rFonts w:eastAsia="Malgun Gothic" w:cs="Arial"/>
                        <w:bCs/>
                        <w:color w:val="000000" w:themeColor="text1"/>
                        <w:sz w:val="20"/>
                        <w:lang w:val="en-US" w:eastAsia="ko-KR"/>
                      </w:rPr>
                      <w:t>Maximum number of slots the K CSI-RS resources shall be configured within for Type-I and Type II</w:t>
                    </w:r>
                    <w:r>
                      <w:rPr>
                        <w:rFonts w:eastAsia="Malgun Gothic" w:cs="Arial"/>
                        <w:bCs/>
                        <w:color w:val="000000" w:themeColor="text1"/>
                        <w:sz w:val="20"/>
                        <w:lang w:eastAsia="ko-KR"/>
                      </w:rPr>
                      <w:t xml:space="preserve">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70A4310E" w14:textId="77777777" w:rsidR="00B106A4" w:rsidRDefault="00B106A4">
                  <w:pPr>
                    <w:pStyle w:val="TAH"/>
                    <w:jc w:val="left"/>
                    <w:rPr>
                      <w:ins w:id="3106" w:author="Apple" w:date="2025-01-30T12:10:00Z"/>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5FAE8AF" w14:textId="77777777" w:rsidR="00B106A4" w:rsidRDefault="00000000">
                  <w:pPr>
                    <w:pStyle w:val="TAH"/>
                    <w:jc w:val="left"/>
                    <w:rPr>
                      <w:ins w:id="3107" w:author="Apple" w:date="2025-01-30T12:10:00Z"/>
                      <w:rFonts w:eastAsia="SimSun" w:cs="Arial"/>
                      <w:b w:val="0"/>
                      <w:bCs/>
                      <w:color w:val="000000" w:themeColor="text1"/>
                      <w:sz w:val="20"/>
                      <w:lang w:eastAsia="zh-CN"/>
                    </w:rPr>
                  </w:pPr>
                  <w:ins w:id="3108" w:author="Apple" w:date="2025-01-30T12:11: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5BD727D" w14:textId="77777777" w:rsidR="00B106A4" w:rsidRDefault="00000000">
                  <w:pPr>
                    <w:pStyle w:val="TAH"/>
                    <w:jc w:val="left"/>
                    <w:rPr>
                      <w:ins w:id="3109" w:author="Apple" w:date="2025-01-30T12:10:00Z"/>
                      <w:rFonts w:cs="Arial"/>
                      <w:b w:val="0"/>
                      <w:bCs/>
                      <w:color w:val="000000" w:themeColor="text1"/>
                      <w:sz w:val="20"/>
                    </w:rPr>
                  </w:pPr>
                  <w:ins w:id="3110" w:author="Apple" w:date="2025-01-30T12:1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FDE1B59" w14:textId="77777777" w:rsidR="00B106A4" w:rsidRDefault="00000000">
                  <w:pPr>
                    <w:pStyle w:val="TAN"/>
                    <w:ind w:left="0" w:firstLine="0"/>
                    <w:rPr>
                      <w:ins w:id="3111" w:author="Apple" w:date="2025-01-30T12:10:00Z"/>
                      <w:rFonts w:eastAsia="Malgun Gothic" w:cs="Arial"/>
                      <w:bCs/>
                      <w:color w:val="000000" w:themeColor="text1"/>
                      <w:sz w:val="20"/>
                      <w:lang w:val="en-US" w:eastAsia="ko-KR"/>
                    </w:rPr>
                  </w:pPr>
                  <w:ins w:id="3112" w:author="Apple" w:date="2025-01-30T12:11:00Z">
                    <w:r>
                      <w:rPr>
                        <w:rFonts w:eastAsia="Malgun Gothic" w:cs="Arial"/>
                        <w:bCs/>
                        <w:color w:val="000000" w:themeColor="text1"/>
                        <w:sz w:val="20"/>
                        <w:lang w:val="en-US" w:eastAsia="ko-KR"/>
                      </w:rPr>
                      <w:t xml:space="preserve">No time domain restriction </w:t>
                    </w:r>
                    <w:proofErr w:type="gramStart"/>
                    <w:r>
                      <w:rPr>
                        <w:rFonts w:eastAsia="Malgun Gothic" w:cs="Arial"/>
                        <w:bCs/>
                        <w:color w:val="000000" w:themeColor="text1"/>
                        <w:sz w:val="20"/>
                        <w:lang w:val="en-US" w:eastAsia="ko-KR"/>
                      </w:rPr>
                      <w:t>for  K</w:t>
                    </w:r>
                    <w:proofErr w:type="gramEnd"/>
                    <w:r>
                      <w:rPr>
                        <w:rFonts w:eastAsia="Malgun Gothic" w:cs="Arial"/>
                        <w:bCs/>
                        <w:color w:val="000000" w:themeColor="text1"/>
                        <w:sz w:val="20"/>
                        <w:lang w:val="en-US" w:eastAsia="ko-KR"/>
                      </w:rPr>
                      <w:t xml:space="preserve"> CSI-RS resources</w:t>
                    </w:r>
                  </w:ins>
                </w:p>
              </w:tc>
              <w:tc>
                <w:tcPr>
                  <w:tcW w:w="0" w:type="auto"/>
                  <w:tcBorders>
                    <w:top w:val="single" w:sz="4" w:space="0" w:color="auto"/>
                    <w:left w:val="single" w:sz="4" w:space="0" w:color="auto"/>
                    <w:bottom w:val="single" w:sz="4" w:space="0" w:color="auto"/>
                    <w:right w:val="single" w:sz="4" w:space="0" w:color="auto"/>
                  </w:tcBorders>
                </w:tcPr>
                <w:p w14:paraId="76CBFB6C" w14:textId="77777777" w:rsidR="00B106A4" w:rsidRDefault="00000000">
                  <w:pPr>
                    <w:pStyle w:val="TAN"/>
                    <w:ind w:left="0" w:firstLine="0"/>
                    <w:rPr>
                      <w:ins w:id="3113" w:author="Apple" w:date="2025-01-30T12:10:00Z"/>
                      <w:rFonts w:cs="Arial"/>
                      <w:bCs/>
                      <w:color w:val="000000" w:themeColor="text1"/>
                      <w:sz w:val="20"/>
                      <w:lang w:eastAsia="zh-CN"/>
                    </w:rPr>
                  </w:pPr>
                  <w:ins w:id="3114" w:author="Apple" w:date="2025-01-30T12:11: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A795320" w14:textId="77777777" w:rsidR="00B106A4" w:rsidRDefault="00000000">
                  <w:pPr>
                    <w:pStyle w:val="TAH"/>
                    <w:jc w:val="left"/>
                    <w:rPr>
                      <w:ins w:id="3115" w:author="Apple" w:date="2025-01-30T12:10:00Z"/>
                      <w:rFonts w:cs="Arial"/>
                      <w:b w:val="0"/>
                      <w:bCs/>
                      <w:color w:val="000000" w:themeColor="text1"/>
                      <w:sz w:val="20"/>
                      <w:lang w:eastAsia="zh-CN"/>
                    </w:rPr>
                  </w:pPr>
                  <w:ins w:id="3116" w:author="Apple" w:date="2025-01-30T12:1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B76B3E3" w14:textId="77777777" w:rsidR="00B106A4" w:rsidRDefault="00000000">
                  <w:pPr>
                    <w:pStyle w:val="TAH"/>
                    <w:jc w:val="left"/>
                    <w:rPr>
                      <w:ins w:id="3117" w:author="Apple" w:date="2025-01-30T12:10:00Z"/>
                      <w:rFonts w:cs="Arial"/>
                      <w:b w:val="0"/>
                      <w:bCs/>
                      <w:color w:val="000000" w:themeColor="text1"/>
                      <w:sz w:val="20"/>
                      <w:lang w:eastAsia="zh-CN"/>
                    </w:rPr>
                  </w:pPr>
                  <w:ins w:id="3118" w:author="Apple" w:date="2025-01-30T12:1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3DFED52" w14:textId="77777777" w:rsidR="00B106A4" w:rsidRDefault="00000000">
                  <w:pPr>
                    <w:pStyle w:val="TAH"/>
                    <w:jc w:val="left"/>
                    <w:rPr>
                      <w:ins w:id="3119" w:author="Apple" w:date="2025-01-30T12:10:00Z"/>
                      <w:rFonts w:cs="Arial"/>
                      <w:b w:val="0"/>
                      <w:bCs/>
                      <w:color w:val="000000" w:themeColor="text1"/>
                      <w:sz w:val="20"/>
                      <w:lang w:eastAsia="zh-CN"/>
                    </w:rPr>
                  </w:pPr>
                  <w:ins w:id="3120" w:author="Apple" w:date="2025-01-30T12:11: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0A04553" w14:textId="77777777" w:rsidR="00B106A4" w:rsidRDefault="00000000">
                  <w:pPr>
                    <w:pStyle w:val="TAL"/>
                    <w:rPr>
                      <w:ins w:id="3121" w:author="Apple" w:date="2025-01-30T12:11:00Z"/>
                      <w:rFonts w:eastAsia="MS Mincho" w:cs="Arial"/>
                      <w:bCs/>
                      <w:color w:val="000000"/>
                      <w:sz w:val="20"/>
                      <w:lang w:val="en-US"/>
                    </w:rPr>
                  </w:pPr>
                  <w:ins w:id="3122" w:author="Apple" w:date="2025-01-30T12:11:00Z">
                    <w:r>
                      <w:rPr>
                        <w:rFonts w:eastAsia="MS Mincho" w:cs="Arial"/>
                        <w:bCs/>
                        <w:color w:val="000000"/>
                        <w:sz w:val="20"/>
                        <w:lang w:val="en-US"/>
                      </w:rPr>
                      <w:t>Candidate value {1 slot, 2 slots}</w:t>
                    </w:r>
                  </w:ins>
                </w:p>
                <w:p w14:paraId="1F902F29" w14:textId="77777777" w:rsidR="00B106A4" w:rsidRDefault="00B106A4">
                  <w:pPr>
                    <w:pStyle w:val="TAL"/>
                    <w:rPr>
                      <w:ins w:id="3123" w:author="Apple" w:date="2025-01-30T12:11:00Z"/>
                      <w:rFonts w:eastAsia="MS Mincho" w:cs="Arial"/>
                      <w:bCs/>
                      <w:color w:val="000000"/>
                      <w:sz w:val="20"/>
                      <w:lang w:val="en-US"/>
                    </w:rPr>
                  </w:pPr>
                </w:p>
                <w:p w14:paraId="796DFF99" w14:textId="77777777" w:rsidR="00B106A4" w:rsidRDefault="00000000">
                  <w:pPr>
                    <w:pStyle w:val="TAL"/>
                    <w:rPr>
                      <w:ins w:id="3124" w:author="Apple" w:date="2025-01-30T12:10:00Z"/>
                      <w:rFonts w:eastAsia="MS Mincho" w:cs="Arial"/>
                      <w:bCs/>
                      <w:color w:val="000000"/>
                      <w:sz w:val="20"/>
                      <w:lang w:val="en-US"/>
                    </w:rPr>
                  </w:pPr>
                  <w:ins w:id="3125" w:author="Apple" w:date="2025-01-30T12:11:00Z">
                    <w:r>
                      <w:rPr>
                        <w:rFonts w:eastAsia="MS Mincho" w:cs="Arial"/>
                        <w:bCs/>
                        <w:color w:val="000000"/>
                        <w:sz w:val="20"/>
                        <w:lang w:val="en-US"/>
                      </w:rPr>
                      <w:t xml:space="preserve">Note: The supported </w:t>
                    </w:r>
                    <w:r>
                      <w:rPr>
                        <w:rFonts w:eastAsia="Malgun Gothic" w:cs="Arial"/>
                        <w:bCs/>
                        <w:color w:val="000000" w:themeColor="text1"/>
                        <w:sz w:val="20"/>
                        <w:lang w:val="en-US" w:eastAsia="ko-KR"/>
                      </w:rPr>
                      <w:t xml:space="preserve">CSI-RS resource time domain restriction </w:t>
                    </w:r>
                    <w:r>
                      <w:rPr>
                        <w:rFonts w:eastAsia="MS Mincho" w:cs="Arial"/>
                        <w:bCs/>
                        <w:color w:val="000000"/>
                        <w:sz w:val="20"/>
                        <w:lang w:val="en-US"/>
                      </w:rPr>
                      <w:t xml:space="preserve">applies to </w:t>
                    </w:r>
                    <w:proofErr w:type="gramStart"/>
                    <w:r>
                      <w:rPr>
                        <w:rFonts w:eastAsia="MS Mincho" w:cs="Arial"/>
                        <w:bCs/>
                        <w:color w:val="000000"/>
                        <w:sz w:val="20"/>
                        <w:lang w:val="en-US"/>
                      </w:rPr>
                      <w:t>all of</w:t>
                    </w:r>
                    <w:proofErr w:type="gramEnd"/>
                    <w:r>
                      <w:rPr>
                        <w:rFonts w:eastAsia="MS Mincho" w:cs="Arial"/>
                        <w:bCs/>
                        <w:color w:val="000000"/>
                        <w:sz w:val="20"/>
                        <w:lang w:val="en-US"/>
                      </w:rPr>
                      <w:t xml:space="preserve"> the following, FG59-2-1, FG59-2-2, FG59-2-3, FG59-2-4, FG59-2-5</w:t>
                    </w:r>
                  </w:ins>
                </w:p>
              </w:tc>
              <w:tc>
                <w:tcPr>
                  <w:tcW w:w="0" w:type="auto"/>
                  <w:tcBorders>
                    <w:top w:val="single" w:sz="4" w:space="0" w:color="auto"/>
                    <w:left w:val="single" w:sz="4" w:space="0" w:color="auto"/>
                    <w:bottom w:val="single" w:sz="4" w:space="0" w:color="auto"/>
                    <w:right w:val="single" w:sz="4" w:space="0" w:color="auto"/>
                  </w:tcBorders>
                </w:tcPr>
                <w:p w14:paraId="0BF395C5" w14:textId="77777777" w:rsidR="00B106A4" w:rsidRDefault="00000000">
                  <w:pPr>
                    <w:pStyle w:val="TAH"/>
                    <w:jc w:val="left"/>
                    <w:rPr>
                      <w:ins w:id="3126" w:author="Apple" w:date="2025-01-30T12:10:00Z"/>
                      <w:rFonts w:cs="Arial"/>
                      <w:b w:val="0"/>
                      <w:bCs/>
                      <w:color w:val="000000" w:themeColor="text1"/>
                      <w:sz w:val="20"/>
                    </w:rPr>
                  </w:pPr>
                  <w:ins w:id="3127" w:author="Apple" w:date="2025-01-30T12:11:00Z">
                    <w:r>
                      <w:rPr>
                        <w:rFonts w:cs="Arial"/>
                        <w:b w:val="0"/>
                        <w:bCs/>
                        <w:color w:val="000000" w:themeColor="text1"/>
                        <w:sz w:val="20"/>
                      </w:rPr>
                      <w:t>Optional with capability signalling</w:t>
                    </w:r>
                  </w:ins>
                </w:p>
              </w:tc>
            </w:tr>
            <w:tr w:rsidR="00B106A4" w14:paraId="2F201D68" w14:textId="77777777">
              <w:trPr>
                <w:trHeight w:val="3995"/>
                <w:ins w:id="3128" w:author="Apple" w:date="2025-01-30T11:39:00Z"/>
              </w:trPr>
              <w:tc>
                <w:tcPr>
                  <w:tcW w:w="0" w:type="auto"/>
                  <w:tcBorders>
                    <w:top w:val="single" w:sz="4" w:space="0" w:color="auto"/>
                    <w:left w:val="single" w:sz="4" w:space="0" w:color="auto"/>
                    <w:bottom w:val="single" w:sz="4" w:space="0" w:color="auto"/>
                    <w:right w:val="single" w:sz="4" w:space="0" w:color="auto"/>
                  </w:tcBorders>
                </w:tcPr>
                <w:p w14:paraId="2238915B" w14:textId="77777777" w:rsidR="00B106A4" w:rsidRDefault="00000000">
                  <w:pPr>
                    <w:pStyle w:val="TAH"/>
                    <w:jc w:val="left"/>
                    <w:rPr>
                      <w:ins w:id="3129" w:author="Apple" w:date="2025-01-30T11:39:00Z"/>
                      <w:rFonts w:eastAsia="SimSun" w:cs="Arial"/>
                      <w:b w:val="0"/>
                      <w:bCs/>
                      <w:color w:val="FF0000"/>
                      <w:sz w:val="20"/>
                      <w:lang w:eastAsia="zh-CN"/>
                    </w:rPr>
                  </w:pPr>
                  <w:ins w:id="3130" w:author="Apple" w:date="2025-01-30T11:39: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6F2D21F4" w14:textId="77777777" w:rsidR="00B106A4" w:rsidRDefault="00000000">
                  <w:pPr>
                    <w:pStyle w:val="TAH"/>
                    <w:jc w:val="left"/>
                    <w:rPr>
                      <w:ins w:id="3131" w:author="Apple" w:date="2025-01-30T11:39:00Z"/>
                      <w:rFonts w:eastAsia="SimSun" w:cs="Arial"/>
                      <w:b w:val="0"/>
                      <w:bCs/>
                      <w:color w:val="FF0000"/>
                      <w:sz w:val="20"/>
                      <w:lang w:eastAsia="zh-CN"/>
                    </w:rPr>
                  </w:pPr>
                  <w:ins w:id="3132" w:author="Apple" w:date="2025-01-30T11:39:00Z">
                    <w:r>
                      <w:rPr>
                        <w:rFonts w:cs="Arial"/>
                        <w:b w:val="0"/>
                        <w:bCs/>
                        <w:color w:val="000000" w:themeColor="text1"/>
                        <w:sz w:val="20"/>
                      </w:rPr>
                      <w:t>59-2-3</w:t>
                    </w:r>
                  </w:ins>
                  <w:ins w:id="3133" w:author="Apple" w:date="2025-01-30T11:40:00Z">
                    <w:r>
                      <w:rPr>
                        <w:rFonts w:cs="Arial"/>
                        <w:b w:val="0"/>
                        <w:bCs/>
                        <w:color w:val="000000" w:themeColor="text1"/>
                        <w:sz w:val="20"/>
                      </w:rPr>
                      <w:t>c</w:t>
                    </w:r>
                  </w:ins>
                </w:p>
              </w:tc>
              <w:tc>
                <w:tcPr>
                  <w:tcW w:w="0" w:type="auto"/>
                  <w:tcBorders>
                    <w:top w:val="single" w:sz="4" w:space="0" w:color="auto"/>
                    <w:left w:val="single" w:sz="4" w:space="0" w:color="auto"/>
                    <w:bottom w:val="single" w:sz="4" w:space="0" w:color="auto"/>
                    <w:right w:val="single" w:sz="4" w:space="0" w:color="auto"/>
                  </w:tcBorders>
                </w:tcPr>
                <w:p w14:paraId="317C7BF0" w14:textId="77777777" w:rsidR="00B106A4" w:rsidRDefault="00000000">
                  <w:pPr>
                    <w:pStyle w:val="TAH"/>
                    <w:jc w:val="left"/>
                    <w:rPr>
                      <w:ins w:id="3134" w:author="Apple" w:date="2025-01-30T11:39:00Z"/>
                      <w:rFonts w:eastAsia="SimSun" w:cs="Arial"/>
                      <w:b w:val="0"/>
                      <w:bCs/>
                      <w:color w:val="FF0000"/>
                      <w:sz w:val="20"/>
                      <w:lang w:eastAsia="zh-CN"/>
                    </w:rPr>
                  </w:pPr>
                  <w:ins w:id="3135" w:author="Apple" w:date="2025-01-30T11:39:00Z">
                    <w:r>
                      <w:rPr>
                        <w:rFonts w:eastAsia="Malgun Gothic" w:cs="Arial"/>
                        <w:b w:val="0"/>
                        <w:bCs/>
                        <w:color w:val="000000" w:themeColor="text1"/>
                        <w:sz w:val="20"/>
                        <w:lang w:eastAsia="ko-KR"/>
                      </w:rPr>
                      <w:t xml:space="preserve">PMI sub-bands with R=2 for Rel-16 </w:t>
                    </w:r>
                    <w:proofErr w:type="spellStart"/>
                    <w:r>
                      <w:rPr>
                        <w:rFonts w:eastAsia="Malgun Gothic" w:cs="Arial"/>
                        <w:b w:val="0"/>
                        <w:bCs/>
                        <w:color w:val="000000" w:themeColor="text1"/>
                        <w:sz w:val="20"/>
                        <w:lang w:eastAsia="ko-KR"/>
                      </w:rPr>
                      <w:t>eType</w:t>
                    </w:r>
                    <w:proofErr w:type="spellEnd"/>
                    <w:r>
                      <w:rPr>
                        <w:rFonts w:eastAsia="Malgun Gothic" w:cs="Arial"/>
                        <w:b w:val="0"/>
                        <w:bCs/>
                        <w:color w:val="000000" w:themeColor="text1"/>
                        <w:sz w:val="20"/>
                        <w:lang w:eastAsia="ko-KR"/>
                      </w:rPr>
                      <w:t>-II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0FAB680E" w14:textId="77777777" w:rsidR="00B106A4" w:rsidRDefault="00000000">
                  <w:pPr>
                    <w:pStyle w:val="TAL"/>
                    <w:numPr>
                      <w:ilvl w:val="0"/>
                      <w:numId w:val="53"/>
                    </w:numPr>
                    <w:overflowPunct/>
                    <w:autoSpaceDE/>
                    <w:autoSpaceDN/>
                    <w:adjustRightInd/>
                    <w:spacing w:line="240" w:lineRule="auto"/>
                    <w:textAlignment w:val="auto"/>
                    <w:rPr>
                      <w:ins w:id="3136" w:author="Apple" w:date="2025-01-30T11:40:00Z"/>
                      <w:rFonts w:eastAsia="SimSun" w:cs="Arial"/>
                      <w:bCs/>
                      <w:color w:val="FF0000"/>
                      <w:sz w:val="20"/>
                      <w:lang w:eastAsia="zh-CN"/>
                    </w:rPr>
                  </w:pPr>
                  <w:ins w:id="3137" w:author="Apple" w:date="2025-01-30T11:39:00Z">
                    <w:r>
                      <w:rPr>
                        <w:rFonts w:eastAsia="Malgun Gothic" w:cs="Arial"/>
                        <w:bCs/>
                        <w:color w:val="000000" w:themeColor="text1"/>
                        <w:sz w:val="20"/>
                        <w:lang w:eastAsia="ko-KR"/>
                      </w:rPr>
                      <w:t xml:space="preserve">Support of PMI sub-bands with R=2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 xml:space="preserve">-II codebook enhancement for up to 128 ports </w:t>
                    </w:r>
                  </w:ins>
                </w:p>
                <w:p w14:paraId="3DC38799" w14:textId="77777777" w:rsidR="00B106A4" w:rsidRDefault="00000000">
                  <w:pPr>
                    <w:pStyle w:val="TAL"/>
                    <w:numPr>
                      <w:ilvl w:val="0"/>
                      <w:numId w:val="53"/>
                    </w:numPr>
                    <w:overflowPunct/>
                    <w:autoSpaceDE/>
                    <w:autoSpaceDN/>
                    <w:adjustRightInd/>
                    <w:spacing w:line="240" w:lineRule="auto"/>
                    <w:textAlignment w:val="auto"/>
                    <w:rPr>
                      <w:ins w:id="3138" w:author="Apple" w:date="2025-01-30T11:39:00Z"/>
                      <w:rFonts w:eastAsia="SimSun" w:cs="Arial"/>
                      <w:bCs/>
                      <w:color w:val="FF0000"/>
                      <w:sz w:val="20"/>
                      <w:lang w:eastAsia="zh-CN"/>
                    </w:rPr>
                  </w:pPr>
                  <w:ins w:id="3139" w:author="Apple" w:date="2025-01-30T11:39:00Z">
                    <w:r>
                      <w:rPr>
                        <w:rFonts w:eastAsia="Malgun Gothic" w:cs="Arial"/>
                        <w:bCs/>
                        <w:color w:val="000000" w:themeColor="text1"/>
                        <w:sz w:val="20"/>
                        <w:lang w:eastAsia="ko-KR"/>
                      </w:rPr>
                      <w:t xml:space="preserve">A list of supported combinations, each combination is </w:t>
                    </w:r>
                    <w:proofErr w:type="gramStart"/>
                    <w:r>
                      <w:rPr>
                        <w:rFonts w:eastAsia="Malgun Gothic" w:cs="Arial"/>
                        <w:bCs/>
                        <w:color w:val="000000" w:themeColor="text1"/>
                        <w:sz w:val="20"/>
                        <w:lang w:eastAsia="ko-KR"/>
                      </w:rPr>
                      <w:t>{ Max</w:t>
                    </w:r>
                    <w:proofErr w:type="gramEnd"/>
                    <w:r>
                      <w:rPr>
                        <w:rFonts w:eastAsia="Malgun Gothic" w:cs="Arial"/>
                        <w:bCs/>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R=2</w:t>
                    </w:r>
                  </w:ins>
                </w:p>
              </w:tc>
              <w:tc>
                <w:tcPr>
                  <w:tcW w:w="0" w:type="auto"/>
                  <w:tcBorders>
                    <w:top w:val="single" w:sz="4" w:space="0" w:color="auto"/>
                    <w:left w:val="single" w:sz="4" w:space="0" w:color="auto"/>
                    <w:bottom w:val="single" w:sz="4" w:space="0" w:color="auto"/>
                    <w:right w:val="single" w:sz="4" w:space="0" w:color="auto"/>
                  </w:tcBorders>
                </w:tcPr>
                <w:p w14:paraId="1135E05C" w14:textId="77777777" w:rsidR="00B106A4" w:rsidRDefault="00B106A4">
                  <w:pPr>
                    <w:pStyle w:val="TAH"/>
                    <w:jc w:val="left"/>
                    <w:rPr>
                      <w:ins w:id="3140" w:author="Apple" w:date="2025-01-30T11:39:00Z"/>
                      <w:rFonts w:eastAsia="MS Mincho"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AECF2DA" w14:textId="77777777" w:rsidR="00B106A4" w:rsidRDefault="00000000">
                  <w:pPr>
                    <w:pStyle w:val="TAH"/>
                    <w:jc w:val="left"/>
                    <w:rPr>
                      <w:ins w:id="3141" w:author="Apple" w:date="2025-01-30T11:39:00Z"/>
                      <w:rFonts w:eastAsia="SimSun" w:cs="Arial"/>
                      <w:b w:val="0"/>
                      <w:bCs/>
                      <w:color w:val="FF0000"/>
                      <w:sz w:val="20"/>
                      <w:lang w:eastAsia="zh-CN"/>
                    </w:rPr>
                  </w:pPr>
                  <w:ins w:id="3142" w:author="Apple" w:date="2025-01-30T11:39: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F2D6F55" w14:textId="77777777" w:rsidR="00B106A4" w:rsidRDefault="00000000">
                  <w:pPr>
                    <w:pStyle w:val="TAH"/>
                    <w:jc w:val="left"/>
                    <w:rPr>
                      <w:ins w:id="3143" w:author="Apple" w:date="2025-01-30T11:39:00Z"/>
                      <w:rFonts w:cs="Arial"/>
                      <w:b w:val="0"/>
                      <w:bCs/>
                      <w:color w:val="FF0000"/>
                      <w:sz w:val="20"/>
                      <w:lang w:eastAsia="zh-CN"/>
                    </w:rPr>
                  </w:pPr>
                  <w:ins w:id="3144" w:author="Apple" w:date="2025-01-30T11:39: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1D14FD6D" w14:textId="77777777" w:rsidR="00B106A4" w:rsidRDefault="00000000">
                  <w:pPr>
                    <w:pStyle w:val="TAN"/>
                    <w:ind w:left="0" w:firstLine="0"/>
                    <w:rPr>
                      <w:ins w:id="3145" w:author="Apple" w:date="2025-01-30T11:39:00Z"/>
                      <w:rFonts w:cs="Arial"/>
                      <w:bCs/>
                      <w:color w:val="FF0000"/>
                      <w:sz w:val="20"/>
                      <w:lang w:eastAsia="zh-CN"/>
                    </w:rPr>
                  </w:pPr>
                  <w:ins w:id="3146" w:author="Apple" w:date="2025-01-30T11:39:00Z">
                    <w:r>
                      <w:rPr>
                        <w:rFonts w:eastAsia="Malgun Gothic" w:cs="Arial"/>
                        <w:bCs/>
                        <w:color w:val="000000" w:themeColor="text1"/>
                        <w:sz w:val="20"/>
                        <w:lang w:eastAsia="ko-KR"/>
                      </w:rPr>
                      <w:t xml:space="preserve">PMI sub-bands with R=2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-II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494B0781" w14:textId="77777777" w:rsidR="00B106A4" w:rsidRDefault="00000000">
                  <w:pPr>
                    <w:pStyle w:val="TAN"/>
                    <w:ind w:left="0" w:firstLine="0"/>
                    <w:rPr>
                      <w:ins w:id="3147" w:author="Apple" w:date="2025-01-30T11:39:00Z"/>
                      <w:rFonts w:cs="Arial"/>
                      <w:bCs/>
                      <w:color w:val="000000" w:themeColor="text1"/>
                      <w:sz w:val="20"/>
                      <w:lang w:eastAsia="zh-CN"/>
                    </w:rPr>
                  </w:pPr>
                  <w:ins w:id="3148" w:author="Apple" w:date="2025-01-30T11:39: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5E6BAF96" w14:textId="77777777" w:rsidR="00B106A4" w:rsidRDefault="00000000">
                  <w:pPr>
                    <w:pStyle w:val="TAH"/>
                    <w:jc w:val="left"/>
                    <w:rPr>
                      <w:ins w:id="3149" w:author="Apple" w:date="2025-01-30T11:39:00Z"/>
                      <w:rFonts w:cs="Arial"/>
                      <w:b w:val="0"/>
                      <w:bCs/>
                      <w:color w:val="000000" w:themeColor="text1"/>
                      <w:sz w:val="20"/>
                      <w:lang w:eastAsia="zh-CN"/>
                    </w:rPr>
                  </w:pPr>
                  <w:ins w:id="3150" w:author="Apple" w:date="2025-01-30T11:3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43BF185" w14:textId="77777777" w:rsidR="00B106A4" w:rsidRDefault="00000000">
                  <w:pPr>
                    <w:pStyle w:val="TAH"/>
                    <w:jc w:val="left"/>
                    <w:rPr>
                      <w:ins w:id="3151" w:author="Apple" w:date="2025-01-30T11:39:00Z"/>
                      <w:rFonts w:cs="Arial"/>
                      <w:b w:val="0"/>
                      <w:bCs/>
                      <w:color w:val="000000" w:themeColor="text1"/>
                      <w:sz w:val="20"/>
                      <w:lang w:eastAsia="zh-CN"/>
                    </w:rPr>
                  </w:pPr>
                  <w:ins w:id="3152" w:author="Apple" w:date="2025-01-30T11:3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AAD67F6" w14:textId="77777777" w:rsidR="00B106A4" w:rsidRDefault="00000000">
                  <w:pPr>
                    <w:pStyle w:val="TAH"/>
                    <w:jc w:val="left"/>
                    <w:rPr>
                      <w:ins w:id="3153" w:author="Apple" w:date="2025-01-30T11:39:00Z"/>
                      <w:rFonts w:cs="Arial"/>
                      <w:b w:val="0"/>
                      <w:bCs/>
                      <w:color w:val="000000" w:themeColor="text1"/>
                      <w:sz w:val="20"/>
                      <w:lang w:eastAsia="zh-CN"/>
                    </w:rPr>
                  </w:pPr>
                  <w:ins w:id="3154" w:author="Apple" w:date="2025-01-30T11:39: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7A30BF" w14:textId="77777777" w:rsidR="00B106A4" w:rsidRDefault="00000000">
                  <w:pPr>
                    <w:pStyle w:val="TAL"/>
                    <w:rPr>
                      <w:ins w:id="3155" w:author="Apple" w:date="2025-01-30T11:39:00Z"/>
                      <w:rFonts w:cs="Arial"/>
                      <w:bCs/>
                      <w:color w:val="000000" w:themeColor="text1"/>
                      <w:sz w:val="20"/>
                    </w:rPr>
                  </w:pPr>
                  <w:ins w:id="3156" w:author="Apple" w:date="2025-01-30T11:39:00Z">
                    <w:r>
                      <w:rPr>
                        <w:rFonts w:cs="Arial"/>
                        <w:bCs/>
                        <w:color w:val="000000" w:themeColor="text1"/>
                        <w:sz w:val="20"/>
                      </w:rPr>
                      <w:t>Component 2 candidate values</w:t>
                    </w:r>
                  </w:ins>
                </w:p>
                <w:p w14:paraId="7FACC3D5" w14:textId="77777777" w:rsidR="00B106A4" w:rsidRDefault="00000000">
                  <w:pPr>
                    <w:pStyle w:val="TAL"/>
                    <w:rPr>
                      <w:ins w:id="3157" w:author="Apple" w:date="2025-01-30T11:39:00Z"/>
                      <w:rFonts w:cs="Arial"/>
                      <w:bCs/>
                      <w:color w:val="000000" w:themeColor="text1"/>
                      <w:sz w:val="20"/>
                    </w:rPr>
                  </w:pPr>
                  <w:ins w:id="3158" w:author="Apple" w:date="2025-01-30T11:39:00Z">
                    <w:r>
                      <w:rPr>
                        <w:rFonts w:cs="Arial"/>
                        <w:bCs/>
                        <w:color w:val="000000" w:themeColor="text1"/>
                        <w:sz w:val="20"/>
                      </w:rPr>
                      <w:t>a. {48, 64, 128}</w:t>
                    </w:r>
                  </w:ins>
                </w:p>
                <w:p w14:paraId="21E1C847" w14:textId="77777777" w:rsidR="00B106A4" w:rsidRDefault="00000000">
                  <w:pPr>
                    <w:pStyle w:val="TAL"/>
                    <w:rPr>
                      <w:ins w:id="3159" w:author="Apple" w:date="2025-01-30T11:39:00Z"/>
                      <w:rFonts w:cs="Arial"/>
                      <w:bCs/>
                      <w:color w:val="000000" w:themeColor="text1"/>
                      <w:sz w:val="20"/>
                    </w:rPr>
                  </w:pPr>
                  <w:ins w:id="3160" w:author="Apple" w:date="2025-01-30T11:39:00Z">
                    <w:r>
                      <w:rPr>
                        <w:rFonts w:cs="Arial"/>
                        <w:bCs/>
                        <w:color w:val="000000" w:themeColor="text1"/>
                        <w:sz w:val="20"/>
                      </w:rPr>
                      <w:t>b. {1, …, 64}</w:t>
                    </w:r>
                  </w:ins>
                </w:p>
                <w:p w14:paraId="6DCD160B" w14:textId="77777777" w:rsidR="00B106A4" w:rsidRDefault="00000000">
                  <w:pPr>
                    <w:pStyle w:val="TAL"/>
                    <w:rPr>
                      <w:ins w:id="3161" w:author="Apple" w:date="2025-01-30T11:39:00Z"/>
                      <w:rFonts w:cs="Arial"/>
                      <w:bCs/>
                      <w:color w:val="000000" w:themeColor="text1"/>
                      <w:sz w:val="20"/>
                    </w:rPr>
                  </w:pPr>
                  <w:ins w:id="3162" w:author="Apple" w:date="2025-01-30T11:39:00Z">
                    <w:r>
                      <w:rPr>
                        <w:rFonts w:cs="Arial"/>
                        <w:bCs/>
                        <w:color w:val="000000" w:themeColor="text1"/>
                        <w:sz w:val="20"/>
                      </w:rPr>
                      <w:t>c. {64, …, 256}</w:t>
                    </w:r>
                  </w:ins>
                </w:p>
                <w:p w14:paraId="6FD3A46C" w14:textId="77777777" w:rsidR="00B106A4" w:rsidRDefault="00B106A4">
                  <w:pPr>
                    <w:pStyle w:val="TAL"/>
                    <w:rPr>
                      <w:ins w:id="3163" w:author="Apple" w:date="2025-01-30T11:39:00Z"/>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557A9F7" w14:textId="77777777" w:rsidR="00B106A4" w:rsidRDefault="00000000">
                  <w:pPr>
                    <w:pStyle w:val="TAH"/>
                    <w:jc w:val="left"/>
                    <w:rPr>
                      <w:ins w:id="3164" w:author="Apple" w:date="2025-01-30T11:39:00Z"/>
                      <w:rFonts w:cs="Arial"/>
                      <w:b w:val="0"/>
                      <w:bCs/>
                      <w:color w:val="FF0000"/>
                      <w:sz w:val="20"/>
                    </w:rPr>
                  </w:pPr>
                  <w:ins w:id="3165" w:author="Apple" w:date="2025-01-30T11:39:00Z">
                    <w:r>
                      <w:rPr>
                        <w:rFonts w:cs="Arial"/>
                        <w:b w:val="0"/>
                        <w:bCs/>
                        <w:color w:val="000000" w:themeColor="text1"/>
                        <w:sz w:val="20"/>
                      </w:rPr>
                      <w:t>Optional with capability signalling</w:t>
                    </w:r>
                  </w:ins>
                </w:p>
              </w:tc>
            </w:tr>
            <w:tr w:rsidR="00B106A4" w14:paraId="517E6190" w14:textId="77777777">
              <w:trPr>
                <w:trHeight w:val="3995"/>
                <w:ins w:id="3166" w:author="Apple" w:date="2025-01-30T11:40:00Z"/>
              </w:trPr>
              <w:tc>
                <w:tcPr>
                  <w:tcW w:w="0" w:type="auto"/>
                  <w:tcBorders>
                    <w:top w:val="single" w:sz="4" w:space="0" w:color="auto"/>
                    <w:left w:val="single" w:sz="4" w:space="0" w:color="auto"/>
                    <w:bottom w:val="single" w:sz="4" w:space="0" w:color="auto"/>
                    <w:right w:val="single" w:sz="4" w:space="0" w:color="auto"/>
                  </w:tcBorders>
                </w:tcPr>
                <w:p w14:paraId="7E14ECDA" w14:textId="77777777" w:rsidR="00B106A4" w:rsidRDefault="00000000">
                  <w:pPr>
                    <w:pStyle w:val="TAH"/>
                    <w:jc w:val="left"/>
                    <w:rPr>
                      <w:ins w:id="3167" w:author="Apple" w:date="2025-01-30T11:40:00Z"/>
                      <w:rFonts w:cs="Arial"/>
                      <w:b w:val="0"/>
                      <w:bCs/>
                      <w:color w:val="000000" w:themeColor="text1"/>
                      <w:sz w:val="20"/>
                    </w:rPr>
                  </w:pPr>
                  <w:ins w:id="3168" w:author="Apple" w:date="2025-01-30T11:4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3CF71BE" w14:textId="77777777" w:rsidR="00B106A4" w:rsidRDefault="00000000">
                  <w:pPr>
                    <w:pStyle w:val="TAH"/>
                    <w:jc w:val="left"/>
                    <w:rPr>
                      <w:ins w:id="3169" w:author="Apple" w:date="2025-01-30T11:40:00Z"/>
                      <w:rFonts w:cs="Arial"/>
                      <w:b w:val="0"/>
                      <w:bCs/>
                      <w:color w:val="000000" w:themeColor="text1"/>
                      <w:sz w:val="20"/>
                    </w:rPr>
                  </w:pPr>
                  <w:ins w:id="3170" w:author="Apple" w:date="2025-01-30T11:40:00Z">
                    <w:r>
                      <w:rPr>
                        <w:rFonts w:cs="Arial"/>
                        <w:b w:val="0"/>
                        <w:bCs/>
                        <w:color w:val="000000" w:themeColor="text1"/>
                        <w:sz w:val="20"/>
                      </w:rPr>
                      <w:t>59-2-3d</w:t>
                    </w:r>
                  </w:ins>
                </w:p>
              </w:tc>
              <w:tc>
                <w:tcPr>
                  <w:tcW w:w="0" w:type="auto"/>
                  <w:tcBorders>
                    <w:top w:val="single" w:sz="4" w:space="0" w:color="auto"/>
                    <w:left w:val="single" w:sz="4" w:space="0" w:color="auto"/>
                    <w:bottom w:val="single" w:sz="4" w:space="0" w:color="auto"/>
                    <w:right w:val="single" w:sz="4" w:space="0" w:color="auto"/>
                  </w:tcBorders>
                </w:tcPr>
                <w:p w14:paraId="484B33F4" w14:textId="77777777" w:rsidR="00B106A4" w:rsidRDefault="00000000">
                  <w:pPr>
                    <w:pStyle w:val="TAH"/>
                    <w:jc w:val="left"/>
                    <w:rPr>
                      <w:ins w:id="3171" w:author="Apple" w:date="2025-01-30T11:40:00Z"/>
                      <w:rFonts w:eastAsia="Malgun Gothic" w:cs="Arial"/>
                      <w:b w:val="0"/>
                      <w:bCs/>
                      <w:color w:val="000000" w:themeColor="text1"/>
                      <w:sz w:val="20"/>
                      <w:lang w:eastAsia="ko-KR"/>
                    </w:rPr>
                  </w:pPr>
                  <w:ins w:id="3172" w:author="Apple" w:date="2025-01-30T11:40:00Z">
                    <w:r>
                      <w:rPr>
                        <w:rFonts w:eastAsia="Malgun Gothic" w:cs="Arial"/>
                        <w:b w:val="0"/>
                        <w:bCs/>
                        <w:color w:val="000000" w:themeColor="text1"/>
                        <w:sz w:val="20"/>
                        <w:lang w:eastAsia="ko-KR"/>
                      </w:rPr>
                      <w:t xml:space="preserve">Parameter combinations 7-8 for Rel-16 </w:t>
                    </w:r>
                    <w:proofErr w:type="spellStart"/>
                    <w:r>
                      <w:rPr>
                        <w:rFonts w:eastAsia="Malgun Gothic" w:cs="Arial"/>
                        <w:b w:val="0"/>
                        <w:bCs/>
                        <w:color w:val="000000" w:themeColor="text1"/>
                        <w:sz w:val="20"/>
                        <w:lang w:eastAsia="ko-KR"/>
                      </w:rPr>
                      <w:t>eType</w:t>
                    </w:r>
                    <w:proofErr w:type="spellEnd"/>
                    <w:r>
                      <w:rPr>
                        <w:rFonts w:eastAsia="Malgun Gothic" w:cs="Arial"/>
                        <w:b w:val="0"/>
                        <w:bCs/>
                        <w:color w:val="000000" w:themeColor="text1"/>
                        <w:sz w:val="20"/>
                        <w:lang w:eastAsia="ko-KR"/>
                      </w:rPr>
                      <w:t>-II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0814FEBF" w14:textId="77777777" w:rsidR="00B106A4" w:rsidRDefault="00000000">
                  <w:pPr>
                    <w:pStyle w:val="TAL"/>
                    <w:numPr>
                      <w:ilvl w:val="0"/>
                      <w:numId w:val="52"/>
                    </w:numPr>
                    <w:overflowPunct/>
                    <w:autoSpaceDE/>
                    <w:autoSpaceDN/>
                    <w:adjustRightInd/>
                    <w:spacing w:line="240" w:lineRule="auto"/>
                    <w:textAlignment w:val="auto"/>
                    <w:rPr>
                      <w:ins w:id="3173" w:author="Apple" w:date="2025-01-30T11:40:00Z"/>
                      <w:rFonts w:eastAsia="Malgun Gothic" w:cs="Arial"/>
                      <w:bCs/>
                      <w:color w:val="000000" w:themeColor="text1"/>
                      <w:sz w:val="20"/>
                      <w:lang w:eastAsia="ko-KR"/>
                    </w:rPr>
                  </w:pPr>
                  <w:ins w:id="3174" w:author="Apple" w:date="2025-01-30T11:40:00Z">
                    <w:r>
                      <w:rPr>
                        <w:rFonts w:eastAsia="Malgun Gothic" w:cs="Arial"/>
                        <w:bCs/>
                        <w:color w:val="000000" w:themeColor="text1"/>
                        <w:sz w:val="20"/>
                        <w:lang w:eastAsia="ko-KR"/>
                      </w:rPr>
                      <w:t xml:space="preserve">Support of parameter combinations 7-8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 xml:space="preserve">-II codebook enhancement for up to 128 ports </w:t>
                    </w:r>
                  </w:ins>
                </w:p>
              </w:tc>
              <w:tc>
                <w:tcPr>
                  <w:tcW w:w="0" w:type="auto"/>
                  <w:tcBorders>
                    <w:top w:val="single" w:sz="4" w:space="0" w:color="auto"/>
                    <w:left w:val="single" w:sz="4" w:space="0" w:color="auto"/>
                    <w:bottom w:val="single" w:sz="4" w:space="0" w:color="auto"/>
                    <w:right w:val="single" w:sz="4" w:space="0" w:color="auto"/>
                  </w:tcBorders>
                </w:tcPr>
                <w:p w14:paraId="287D9677" w14:textId="77777777" w:rsidR="00B106A4" w:rsidRDefault="00B106A4">
                  <w:pPr>
                    <w:pStyle w:val="TAH"/>
                    <w:jc w:val="left"/>
                    <w:rPr>
                      <w:ins w:id="3175" w:author="Apple" w:date="2025-01-30T11:40:00Z"/>
                      <w:rFonts w:eastAsia="MS Mincho"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5022C18" w14:textId="77777777" w:rsidR="00B106A4" w:rsidRDefault="00000000">
                  <w:pPr>
                    <w:pStyle w:val="TAH"/>
                    <w:jc w:val="left"/>
                    <w:rPr>
                      <w:ins w:id="3176" w:author="Apple" w:date="2025-01-30T11:40:00Z"/>
                      <w:rFonts w:eastAsia="SimSun" w:cs="Arial"/>
                      <w:b w:val="0"/>
                      <w:bCs/>
                      <w:color w:val="000000" w:themeColor="text1"/>
                      <w:sz w:val="20"/>
                      <w:lang w:eastAsia="zh-CN"/>
                    </w:rPr>
                  </w:pPr>
                  <w:ins w:id="3177" w:author="Apple" w:date="2025-01-30T11:40: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F627EE4" w14:textId="77777777" w:rsidR="00B106A4" w:rsidRDefault="00000000">
                  <w:pPr>
                    <w:pStyle w:val="TAH"/>
                    <w:jc w:val="left"/>
                    <w:rPr>
                      <w:ins w:id="3178" w:author="Apple" w:date="2025-01-30T11:40:00Z"/>
                      <w:rFonts w:cs="Arial"/>
                      <w:b w:val="0"/>
                      <w:bCs/>
                      <w:color w:val="000000" w:themeColor="text1"/>
                      <w:sz w:val="20"/>
                    </w:rPr>
                  </w:pPr>
                  <w:ins w:id="3179" w:author="Apple" w:date="2025-01-30T11:4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0AAD981" w14:textId="77777777" w:rsidR="00B106A4" w:rsidRDefault="00000000">
                  <w:pPr>
                    <w:pStyle w:val="TAN"/>
                    <w:ind w:left="0" w:firstLine="0"/>
                    <w:rPr>
                      <w:ins w:id="3180" w:author="Apple" w:date="2025-01-30T11:40:00Z"/>
                      <w:rFonts w:eastAsia="Malgun Gothic" w:cs="Arial"/>
                      <w:bCs/>
                      <w:color w:val="000000" w:themeColor="text1"/>
                      <w:sz w:val="20"/>
                      <w:lang w:eastAsia="ko-KR"/>
                    </w:rPr>
                  </w:pPr>
                  <w:ins w:id="3181" w:author="Apple" w:date="2025-01-30T11:40:00Z">
                    <w:r>
                      <w:rPr>
                        <w:rFonts w:eastAsia="Malgun Gothic" w:cs="Arial"/>
                        <w:bCs/>
                        <w:color w:val="000000" w:themeColor="text1"/>
                        <w:sz w:val="20"/>
                        <w:lang w:eastAsia="ko-KR"/>
                      </w:rPr>
                      <w:t xml:space="preserve">Parameter combinations 7-8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-II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2566FA43" w14:textId="77777777" w:rsidR="00B106A4" w:rsidRDefault="00000000">
                  <w:pPr>
                    <w:pStyle w:val="TAN"/>
                    <w:ind w:left="0" w:firstLine="0"/>
                    <w:rPr>
                      <w:ins w:id="3182" w:author="Apple" w:date="2025-01-30T11:40:00Z"/>
                      <w:rFonts w:cs="Arial"/>
                      <w:bCs/>
                      <w:color w:val="000000" w:themeColor="text1"/>
                      <w:sz w:val="20"/>
                      <w:lang w:eastAsia="zh-CN"/>
                    </w:rPr>
                  </w:pPr>
                  <w:ins w:id="3183" w:author="Apple" w:date="2025-01-30T11:40: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7A9BB25B" w14:textId="77777777" w:rsidR="00B106A4" w:rsidRDefault="00000000">
                  <w:pPr>
                    <w:pStyle w:val="TAH"/>
                    <w:jc w:val="left"/>
                    <w:rPr>
                      <w:ins w:id="3184" w:author="Apple" w:date="2025-01-30T11:40:00Z"/>
                      <w:rFonts w:cs="Arial"/>
                      <w:b w:val="0"/>
                      <w:bCs/>
                      <w:color w:val="000000" w:themeColor="text1"/>
                      <w:sz w:val="20"/>
                      <w:lang w:eastAsia="zh-CN"/>
                    </w:rPr>
                  </w:pPr>
                  <w:ins w:id="3185" w:author="Apple" w:date="2025-01-30T11:4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2163AFB" w14:textId="77777777" w:rsidR="00B106A4" w:rsidRDefault="00000000">
                  <w:pPr>
                    <w:pStyle w:val="TAH"/>
                    <w:jc w:val="left"/>
                    <w:rPr>
                      <w:ins w:id="3186" w:author="Apple" w:date="2025-01-30T11:40:00Z"/>
                      <w:rFonts w:cs="Arial"/>
                      <w:b w:val="0"/>
                      <w:bCs/>
                      <w:color w:val="000000" w:themeColor="text1"/>
                      <w:sz w:val="20"/>
                      <w:lang w:eastAsia="zh-CN"/>
                    </w:rPr>
                  </w:pPr>
                  <w:ins w:id="3187" w:author="Apple" w:date="2025-01-30T11:4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9E174A4" w14:textId="77777777" w:rsidR="00B106A4" w:rsidRDefault="00000000">
                  <w:pPr>
                    <w:pStyle w:val="TAH"/>
                    <w:jc w:val="left"/>
                    <w:rPr>
                      <w:ins w:id="3188" w:author="Apple" w:date="2025-01-30T11:40:00Z"/>
                      <w:rFonts w:cs="Arial"/>
                      <w:b w:val="0"/>
                      <w:bCs/>
                      <w:color w:val="000000" w:themeColor="text1"/>
                      <w:sz w:val="20"/>
                      <w:lang w:eastAsia="zh-CN"/>
                    </w:rPr>
                  </w:pPr>
                  <w:ins w:id="3189" w:author="Apple" w:date="2025-01-30T11:40: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944A008" w14:textId="77777777" w:rsidR="00B106A4" w:rsidRDefault="00B106A4">
                  <w:pPr>
                    <w:pStyle w:val="TAL"/>
                    <w:rPr>
                      <w:ins w:id="3190" w:author="Apple" w:date="2025-01-30T11:40:00Z"/>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8BC0E53" w14:textId="77777777" w:rsidR="00B106A4" w:rsidRDefault="00000000">
                  <w:pPr>
                    <w:pStyle w:val="TAH"/>
                    <w:jc w:val="left"/>
                    <w:rPr>
                      <w:ins w:id="3191" w:author="Apple" w:date="2025-01-30T11:40:00Z"/>
                      <w:rFonts w:cs="Arial"/>
                      <w:b w:val="0"/>
                      <w:bCs/>
                      <w:color w:val="000000" w:themeColor="text1"/>
                      <w:sz w:val="20"/>
                    </w:rPr>
                  </w:pPr>
                  <w:ins w:id="3192" w:author="Apple" w:date="2025-01-30T11:40:00Z">
                    <w:r>
                      <w:rPr>
                        <w:rFonts w:cs="Arial"/>
                        <w:b w:val="0"/>
                        <w:bCs/>
                        <w:color w:val="000000" w:themeColor="text1"/>
                        <w:sz w:val="20"/>
                      </w:rPr>
                      <w:t>Optional with capability signalling</w:t>
                    </w:r>
                  </w:ins>
                </w:p>
              </w:tc>
            </w:tr>
            <w:tr w:rsidR="00B106A4" w14:paraId="75A8EDB3" w14:textId="77777777">
              <w:trPr>
                <w:trHeight w:val="3995"/>
                <w:ins w:id="3193" w:author="Apple" w:date="2025-01-30T11:40:00Z"/>
              </w:trPr>
              <w:tc>
                <w:tcPr>
                  <w:tcW w:w="0" w:type="auto"/>
                  <w:tcBorders>
                    <w:top w:val="single" w:sz="4" w:space="0" w:color="auto"/>
                    <w:left w:val="single" w:sz="4" w:space="0" w:color="auto"/>
                    <w:bottom w:val="single" w:sz="4" w:space="0" w:color="auto"/>
                    <w:right w:val="single" w:sz="4" w:space="0" w:color="auto"/>
                  </w:tcBorders>
                </w:tcPr>
                <w:p w14:paraId="7871C23A" w14:textId="77777777" w:rsidR="00B106A4" w:rsidRDefault="00000000">
                  <w:pPr>
                    <w:pStyle w:val="TAH"/>
                    <w:jc w:val="left"/>
                    <w:rPr>
                      <w:ins w:id="3194" w:author="Apple" w:date="2025-01-30T11:40:00Z"/>
                      <w:rFonts w:cs="Arial"/>
                      <w:b w:val="0"/>
                      <w:bCs/>
                      <w:color w:val="000000" w:themeColor="text1"/>
                      <w:sz w:val="20"/>
                    </w:rPr>
                  </w:pPr>
                  <w:ins w:id="3195" w:author="Apple" w:date="2025-01-30T11:4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3F352102" w14:textId="77777777" w:rsidR="00B106A4" w:rsidRDefault="00000000">
                  <w:pPr>
                    <w:pStyle w:val="TAH"/>
                    <w:jc w:val="left"/>
                    <w:rPr>
                      <w:ins w:id="3196" w:author="Apple" w:date="2025-01-30T11:40:00Z"/>
                      <w:rFonts w:cs="Arial"/>
                      <w:b w:val="0"/>
                      <w:bCs/>
                      <w:color w:val="000000" w:themeColor="text1"/>
                      <w:sz w:val="20"/>
                    </w:rPr>
                  </w:pPr>
                  <w:ins w:id="3197" w:author="Apple" w:date="2025-01-30T11:40:00Z">
                    <w:r>
                      <w:rPr>
                        <w:rFonts w:cs="Arial"/>
                        <w:b w:val="0"/>
                        <w:bCs/>
                        <w:color w:val="000000" w:themeColor="text1"/>
                        <w:sz w:val="20"/>
                      </w:rPr>
                      <w:t>59-2-3e</w:t>
                    </w:r>
                  </w:ins>
                </w:p>
              </w:tc>
              <w:tc>
                <w:tcPr>
                  <w:tcW w:w="0" w:type="auto"/>
                  <w:tcBorders>
                    <w:top w:val="single" w:sz="4" w:space="0" w:color="auto"/>
                    <w:left w:val="single" w:sz="4" w:space="0" w:color="auto"/>
                    <w:bottom w:val="single" w:sz="4" w:space="0" w:color="auto"/>
                    <w:right w:val="single" w:sz="4" w:space="0" w:color="auto"/>
                  </w:tcBorders>
                </w:tcPr>
                <w:p w14:paraId="74401FF7" w14:textId="77777777" w:rsidR="00B106A4" w:rsidRDefault="00000000">
                  <w:pPr>
                    <w:pStyle w:val="TAH"/>
                    <w:jc w:val="left"/>
                    <w:rPr>
                      <w:ins w:id="3198" w:author="Apple" w:date="2025-01-30T11:40:00Z"/>
                      <w:rFonts w:eastAsia="Malgun Gothic" w:cs="Arial"/>
                      <w:b w:val="0"/>
                      <w:bCs/>
                      <w:color w:val="000000" w:themeColor="text1"/>
                      <w:sz w:val="20"/>
                      <w:lang w:eastAsia="ko-KR"/>
                    </w:rPr>
                  </w:pPr>
                  <w:ins w:id="3199" w:author="Apple" w:date="2025-01-30T11:40:00Z">
                    <w:r>
                      <w:rPr>
                        <w:rFonts w:eastAsia="Malgun Gothic" w:cs="Arial"/>
                        <w:b w:val="0"/>
                        <w:bCs/>
                        <w:color w:val="000000" w:themeColor="text1"/>
                        <w:sz w:val="20"/>
                        <w:lang w:eastAsia="ko-KR"/>
                      </w:rPr>
                      <w:t xml:space="preserve">Rank 3,4 for Rel-16 </w:t>
                    </w:r>
                    <w:proofErr w:type="spellStart"/>
                    <w:r>
                      <w:rPr>
                        <w:rFonts w:eastAsia="Malgun Gothic" w:cs="Arial"/>
                        <w:b w:val="0"/>
                        <w:bCs/>
                        <w:color w:val="000000" w:themeColor="text1"/>
                        <w:sz w:val="20"/>
                        <w:lang w:eastAsia="ko-KR"/>
                      </w:rPr>
                      <w:t>eType</w:t>
                    </w:r>
                    <w:proofErr w:type="spellEnd"/>
                    <w:r>
                      <w:rPr>
                        <w:rFonts w:eastAsia="Malgun Gothic" w:cs="Arial"/>
                        <w:b w:val="0"/>
                        <w:bCs/>
                        <w:color w:val="000000" w:themeColor="text1"/>
                        <w:sz w:val="20"/>
                        <w:lang w:eastAsia="ko-KR"/>
                      </w:rPr>
                      <w:t>-II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5B17498E" w14:textId="77777777" w:rsidR="00B106A4" w:rsidRDefault="00000000">
                  <w:pPr>
                    <w:pStyle w:val="TAL"/>
                    <w:numPr>
                      <w:ilvl w:val="0"/>
                      <w:numId w:val="75"/>
                    </w:numPr>
                    <w:overflowPunct/>
                    <w:autoSpaceDE/>
                    <w:autoSpaceDN/>
                    <w:adjustRightInd/>
                    <w:spacing w:line="240" w:lineRule="auto"/>
                    <w:textAlignment w:val="auto"/>
                    <w:rPr>
                      <w:ins w:id="3200" w:author="Apple" w:date="2025-01-30T11:41:00Z"/>
                      <w:rFonts w:eastAsia="Malgun Gothic" w:cs="Arial"/>
                      <w:bCs/>
                      <w:color w:val="000000" w:themeColor="text1"/>
                      <w:sz w:val="20"/>
                      <w:lang w:eastAsia="ko-KR"/>
                    </w:rPr>
                  </w:pPr>
                  <w:ins w:id="3201" w:author="Apple" w:date="2025-01-30T11:40:00Z">
                    <w:r>
                      <w:rPr>
                        <w:rFonts w:eastAsia="Malgun Gothic" w:cs="Arial"/>
                        <w:bCs/>
                        <w:color w:val="000000" w:themeColor="text1"/>
                        <w:sz w:val="20"/>
                        <w:lang w:eastAsia="ko-KR"/>
                      </w:rPr>
                      <w:t xml:space="preserve">Support of Rank 3,4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 xml:space="preserve">-II codebook enhancement for up to 128 ports </w:t>
                    </w:r>
                  </w:ins>
                </w:p>
                <w:p w14:paraId="276DAC1F" w14:textId="77777777" w:rsidR="00B106A4" w:rsidRDefault="00000000">
                  <w:pPr>
                    <w:pStyle w:val="TAL"/>
                    <w:numPr>
                      <w:ilvl w:val="0"/>
                      <w:numId w:val="75"/>
                    </w:numPr>
                    <w:overflowPunct/>
                    <w:autoSpaceDE/>
                    <w:autoSpaceDN/>
                    <w:adjustRightInd/>
                    <w:spacing w:line="240" w:lineRule="auto"/>
                    <w:textAlignment w:val="auto"/>
                    <w:rPr>
                      <w:ins w:id="3202" w:author="Apple" w:date="2025-01-30T11:41:00Z"/>
                      <w:rFonts w:eastAsia="Malgun Gothic" w:cs="Arial"/>
                      <w:color w:val="000000" w:themeColor="text1"/>
                      <w:sz w:val="20"/>
                      <w:lang w:eastAsia="ko-KR"/>
                    </w:rPr>
                  </w:pPr>
                  <w:ins w:id="3203" w:author="Apple" w:date="2025-01-30T11:41:00Z">
                    <w:r>
                      <w:rPr>
                        <w:rFonts w:eastAsia="Malgun Gothic" w:cs="Arial"/>
                        <w:color w:val="000000" w:themeColor="text1"/>
                        <w:sz w:val="20"/>
                        <w:lang w:eastAsia="ko-KR"/>
                      </w:rPr>
                      <w:t>Support of parameter combinations with M=1</w:t>
                    </w:r>
                  </w:ins>
                </w:p>
                <w:p w14:paraId="3570EB71" w14:textId="77777777" w:rsidR="00B106A4" w:rsidRDefault="00000000">
                  <w:pPr>
                    <w:pStyle w:val="TAL"/>
                    <w:numPr>
                      <w:ilvl w:val="0"/>
                      <w:numId w:val="75"/>
                    </w:numPr>
                    <w:overflowPunct/>
                    <w:autoSpaceDE/>
                    <w:autoSpaceDN/>
                    <w:adjustRightInd/>
                    <w:spacing w:line="240" w:lineRule="auto"/>
                    <w:textAlignment w:val="auto"/>
                    <w:rPr>
                      <w:ins w:id="3204" w:author="Apple" w:date="2025-01-30T11:41:00Z"/>
                      <w:rFonts w:eastAsia="Malgun Gothic" w:cs="Arial"/>
                      <w:color w:val="000000" w:themeColor="text1"/>
                      <w:sz w:val="20"/>
                      <w:lang w:eastAsia="ko-KR"/>
                    </w:rPr>
                  </w:pPr>
                  <w:ins w:id="3205" w:author="Apple" w:date="2025-01-30T11:41:00Z">
                    <w:r>
                      <w:rPr>
                        <w:rFonts w:eastAsia="Malgun Gothic" w:cs="Arial"/>
                        <w:color w:val="000000" w:themeColor="text1"/>
                        <w:sz w:val="20"/>
                        <w:lang w:eastAsia="ko-KR"/>
                      </w:rPr>
                      <w:t>Support of rank 1-2</w:t>
                    </w:r>
                  </w:ins>
                </w:p>
                <w:p w14:paraId="48052125" w14:textId="77777777" w:rsidR="00B106A4" w:rsidRDefault="00000000">
                  <w:pPr>
                    <w:pStyle w:val="TAL"/>
                    <w:numPr>
                      <w:ilvl w:val="0"/>
                      <w:numId w:val="75"/>
                    </w:numPr>
                    <w:overflowPunct/>
                    <w:autoSpaceDE/>
                    <w:autoSpaceDN/>
                    <w:adjustRightInd/>
                    <w:spacing w:line="240" w:lineRule="auto"/>
                    <w:textAlignment w:val="auto"/>
                    <w:rPr>
                      <w:ins w:id="3206" w:author="Apple" w:date="2025-01-30T11:41:00Z"/>
                      <w:rFonts w:eastAsia="Malgun Gothic" w:cs="Arial"/>
                      <w:color w:val="000000" w:themeColor="text1"/>
                      <w:sz w:val="20"/>
                      <w:lang w:eastAsia="ko-KR"/>
                    </w:rPr>
                  </w:pPr>
                  <w:ins w:id="3207" w:author="Apple" w:date="2025-01-30T11:41:00Z">
                    <w:r>
                      <w:rPr>
                        <w:rFonts w:eastAsia="Malgun Gothic" w:cs="Arial"/>
                        <w:color w:val="000000" w:themeColor="text1"/>
                        <w:sz w:val="20"/>
                        <w:lang w:eastAsia="ko-KR"/>
                      </w:rPr>
                      <w:t>Support R=1</w:t>
                    </w:r>
                  </w:ins>
                </w:p>
                <w:p w14:paraId="07D57325" w14:textId="77777777" w:rsidR="00B106A4" w:rsidRDefault="00000000">
                  <w:pPr>
                    <w:pStyle w:val="TAL"/>
                    <w:numPr>
                      <w:ilvl w:val="0"/>
                      <w:numId w:val="75"/>
                    </w:numPr>
                    <w:overflowPunct/>
                    <w:autoSpaceDE/>
                    <w:autoSpaceDN/>
                    <w:adjustRightInd/>
                    <w:spacing w:line="240" w:lineRule="auto"/>
                    <w:textAlignment w:val="auto"/>
                    <w:rPr>
                      <w:ins w:id="3208" w:author="Apple" w:date="2025-01-30T11:41:00Z"/>
                      <w:rFonts w:eastAsia="Malgun Gothic" w:cs="Arial"/>
                      <w:color w:val="000000" w:themeColor="text1"/>
                      <w:sz w:val="20"/>
                      <w:lang w:eastAsia="ko-KR"/>
                    </w:rPr>
                  </w:pPr>
                  <w:ins w:id="3209" w:author="Apple" w:date="2025-01-30T11:41:00Z">
                    <w:r>
                      <w:rPr>
                        <w:rFonts w:eastAsia="Malgun Gothic" w:cs="Arial"/>
                        <w:color w:val="000000" w:themeColor="text1"/>
                        <w:sz w:val="20"/>
                        <w:lang w:eastAsia="ko-KR"/>
                      </w:rPr>
                      <w:t xml:space="preserve">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M=1 and R=1</w:t>
                    </w:r>
                  </w:ins>
                </w:p>
                <w:p w14:paraId="22AEF8BB" w14:textId="77777777" w:rsidR="00B106A4" w:rsidRDefault="00000000">
                  <w:pPr>
                    <w:pStyle w:val="TAL"/>
                    <w:numPr>
                      <w:ilvl w:val="0"/>
                      <w:numId w:val="75"/>
                    </w:numPr>
                    <w:overflowPunct/>
                    <w:autoSpaceDE/>
                    <w:autoSpaceDN/>
                    <w:adjustRightInd/>
                    <w:spacing w:line="240" w:lineRule="auto"/>
                    <w:textAlignment w:val="auto"/>
                    <w:rPr>
                      <w:ins w:id="3210" w:author="Apple" w:date="2025-01-30T11:40:00Z"/>
                      <w:rFonts w:eastAsia="Malgun Gothic" w:cs="Arial"/>
                      <w:bCs/>
                      <w:color w:val="000000" w:themeColor="text1"/>
                      <w:sz w:val="20"/>
                      <w:lang w:eastAsia="ko-KR"/>
                    </w:rPr>
                  </w:pPr>
                  <w:ins w:id="3211" w:author="Apple" w:date="2025-01-30T11:41:00Z">
                    <w:r>
                      <w:rPr>
                        <w:rFonts w:eastAsia="Malgun Gothic" w:cs="Arial"/>
                        <w:color w:val="000000" w:themeColor="text1"/>
                        <w:sz w:val="20"/>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tcPr>
                <w:p w14:paraId="2D88F0CE" w14:textId="77777777" w:rsidR="00B106A4" w:rsidRDefault="00B106A4">
                  <w:pPr>
                    <w:pStyle w:val="TAH"/>
                    <w:jc w:val="left"/>
                    <w:rPr>
                      <w:ins w:id="3212" w:author="Apple" w:date="2025-01-30T11:40:00Z"/>
                      <w:rFonts w:eastAsia="MS Mincho"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98AE4A0" w14:textId="77777777" w:rsidR="00B106A4" w:rsidRDefault="00000000">
                  <w:pPr>
                    <w:pStyle w:val="TAH"/>
                    <w:jc w:val="left"/>
                    <w:rPr>
                      <w:ins w:id="3213" w:author="Apple" w:date="2025-01-30T11:40:00Z"/>
                      <w:rFonts w:eastAsia="SimSun" w:cs="Arial"/>
                      <w:b w:val="0"/>
                      <w:bCs/>
                      <w:color w:val="000000" w:themeColor="text1"/>
                      <w:sz w:val="20"/>
                      <w:lang w:eastAsia="zh-CN"/>
                    </w:rPr>
                  </w:pPr>
                  <w:ins w:id="3214" w:author="Apple" w:date="2025-01-30T11:40: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071CD80" w14:textId="77777777" w:rsidR="00B106A4" w:rsidRDefault="00000000">
                  <w:pPr>
                    <w:pStyle w:val="TAH"/>
                    <w:jc w:val="left"/>
                    <w:rPr>
                      <w:ins w:id="3215" w:author="Apple" w:date="2025-01-30T11:40:00Z"/>
                      <w:rFonts w:cs="Arial"/>
                      <w:b w:val="0"/>
                      <w:bCs/>
                      <w:color w:val="000000" w:themeColor="text1"/>
                      <w:sz w:val="20"/>
                    </w:rPr>
                  </w:pPr>
                  <w:ins w:id="3216" w:author="Apple" w:date="2025-01-30T11:4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8E59F9D" w14:textId="77777777" w:rsidR="00B106A4" w:rsidRDefault="00000000">
                  <w:pPr>
                    <w:pStyle w:val="TAN"/>
                    <w:ind w:left="0" w:firstLine="0"/>
                    <w:rPr>
                      <w:ins w:id="3217" w:author="Apple" w:date="2025-01-30T11:40:00Z"/>
                      <w:rFonts w:eastAsia="Malgun Gothic" w:cs="Arial"/>
                      <w:bCs/>
                      <w:color w:val="000000" w:themeColor="text1"/>
                      <w:sz w:val="20"/>
                      <w:lang w:eastAsia="ko-KR"/>
                    </w:rPr>
                  </w:pPr>
                  <w:ins w:id="3218" w:author="Apple" w:date="2025-01-30T11:40:00Z">
                    <w:r>
                      <w:rPr>
                        <w:rFonts w:eastAsia="Malgun Gothic" w:cs="Arial"/>
                        <w:bCs/>
                        <w:color w:val="000000" w:themeColor="text1"/>
                        <w:sz w:val="20"/>
                        <w:lang w:eastAsia="ko-KR"/>
                      </w:rPr>
                      <w:t xml:space="preserve">Rank 3,4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-II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6C290407" w14:textId="77777777" w:rsidR="00B106A4" w:rsidRDefault="00000000">
                  <w:pPr>
                    <w:pStyle w:val="TAN"/>
                    <w:ind w:left="0" w:firstLine="0"/>
                    <w:rPr>
                      <w:ins w:id="3219" w:author="Apple" w:date="2025-01-30T11:40:00Z"/>
                      <w:rFonts w:cs="Arial"/>
                      <w:color w:val="000000" w:themeColor="text1"/>
                      <w:sz w:val="20"/>
                      <w:lang w:eastAsia="zh-CN"/>
                    </w:rPr>
                  </w:pPr>
                  <w:ins w:id="3220" w:author="Apple" w:date="2025-01-30T11:41:00Z">
                    <w:r>
                      <w:rPr>
                        <w:rFonts w:cs="Arial"/>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7C8C7102" w14:textId="77777777" w:rsidR="00B106A4" w:rsidRDefault="00000000">
                  <w:pPr>
                    <w:pStyle w:val="TAH"/>
                    <w:jc w:val="left"/>
                    <w:rPr>
                      <w:ins w:id="3221" w:author="Apple" w:date="2025-01-30T11:40:00Z"/>
                      <w:rFonts w:cs="Arial"/>
                      <w:b w:val="0"/>
                      <w:color w:val="000000" w:themeColor="text1"/>
                      <w:sz w:val="20"/>
                      <w:lang w:eastAsia="zh-CN"/>
                    </w:rPr>
                  </w:pPr>
                  <w:ins w:id="3222" w:author="Apple" w:date="2025-01-30T11:41:00Z">
                    <w:r>
                      <w:rPr>
                        <w:rFonts w:cs="Arial"/>
                        <w:b w:val="0"/>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2D84C4B" w14:textId="77777777" w:rsidR="00B106A4" w:rsidRDefault="00000000">
                  <w:pPr>
                    <w:pStyle w:val="TAH"/>
                    <w:jc w:val="left"/>
                    <w:rPr>
                      <w:ins w:id="3223" w:author="Apple" w:date="2025-01-30T11:40:00Z"/>
                      <w:rFonts w:cs="Arial"/>
                      <w:b w:val="0"/>
                      <w:color w:val="000000" w:themeColor="text1"/>
                      <w:sz w:val="20"/>
                      <w:lang w:eastAsia="zh-CN"/>
                    </w:rPr>
                  </w:pPr>
                  <w:ins w:id="3224" w:author="Apple" w:date="2025-01-30T11:41:00Z">
                    <w:r>
                      <w:rPr>
                        <w:rFonts w:cs="Arial"/>
                        <w:b w:val="0"/>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EF3A8BF" w14:textId="77777777" w:rsidR="00B106A4" w:rsidRDefault="00000000">
                  <w:pPr>
                    <w:pStyle w:val="TAH"/>
                    <w:jc w:val="left"/>
                    <w:rPr>
                      <w:ins w:id="3225" w:author="Apple" w:date="2025-01-30T11:40:00Z"/>
                      <w:rFonts w:cs="Arial"/>
                      <w:b w:val="0"/>
                      <w:color w:val="000000" w:themeColor="text1"/>
                      <w:sz w:val="20"/>
                      <w:lang w:eastAsia="zh-CN"/>
                    </w:rPr>
                  </w:pPr>
                  <w:ins w:id="3226" w:author="Apple" w:date="2025-01-30T11:41:00Z">
                    <w:r>
                      <w:rPr>
                        <w:rFonts w:cs="Arial"/>
                        <w:b w:val="0"/>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9D7683" w14:textId="77777777" w:rsidR="00B106A4" w:rsidRDefault="00000000">
                  <w:pPr>
                    <w:pStyle w:val="TAL"/>
                    <w:rPr>
                      <w:ins w:id="3227" w:author="Apple" w:date="2025-01-30T11:41:00Z"/>
                      <w:rFonts w:cs="Arial"/>
                      <w:color w:val="000000" w:themeColor="text1"/>
                      <w:sz w:val="20"/>
                    </w:rPr>
                  </w:pPr>
                  <w:ins w:id="3228" w:author="Apple" w:date="2025-01-30T11:41:00Z">
                    <w:r>
                      <w:rPr>
                        <w:rFonts w:cs="Arial"/>
                        <w:color w:val="000000" w:themeColor="text1"/>
                        <w:sz w:val="20"/>
                      </w:rPr>
                      <w:t>Component 5 candidate values</w:t>
                    </w:r>
                  </w:ins>
                </w:p>
                <w:p w14:paraId="37D8523D" w14:textId="77777777" w:rsidR="00B106A4" w:rsidRDefault="00000000">
                  <w:pPr>
                    <w:pStyle w:val="TAL"/>
                    <w:rPr>
                      <w:ins w:id="3229" w:author="Apple" w:date="2025-01-30T11:41:00Z"/>
                      <w:rFonts w:cs="Arial"/>
                      <w:color w:val="000000" w:themeColor="text1"/>
                      <w:sz w:val="20"/>
                    </w:rPr>
                  </w:pPr>
                  <w:ins w:id="3230" w:author="Apple" w:date="2025-01-30T11:41:00Z">
                    <w:r>
                      <w:rPr>
                        <w:rFonts w:cs="Arial"/>
                        <w:color w:val="000000" w:themeColor="text1"/>
                        <w:sz w:val="20"/>
                      </w:rPr>
                      <w:t>a. {48, 64}</w:t>
                    </w:r>
                  </w:ins>
                </w:p>
                <w:p w14:paraId="00D7AF0D" w14:textId="77777777" w:rsidR="00B106A4" w:rsidRDefault="00000000">
                  <w:pPr>
                    <w:pStyle w:val="TAL"/>
                    <w:rPr>
                      <w:ins w:id="3231" w:author="Apple" w:date="2025-01-30T11:41:00Z"/>
                      <w:rFonts w:cs="Arial"/>
                      <w:color w:val="000000" w:themeColor="text1"/>
                      <w:sz w:val="20"/>
                    </w:rPr>
                  </w:pPr>
                  <w:ins w:id="3232" w:author="Apple" w:date="2025-01-30T11:41:00Z">
                    <w:r>
                      <w:rPr>
                        <w:rFonts w:cs="Arial"/>
                        <w:color w:val="000000" w:themeColor="text1"/>
                        <w:sz w:val="20"/>
                      </w:rPr>
                      <w:t>b. {1, …, 64}</w:t>
                    </w:r>
                  </w:ins>
                </w:p>
                <w:p w14:paraId="6D6344BC" w14:textId="77777777" w:rsidR="00B106A4" w:rsidRDefault="00000000">
                  <w:pPr>
                    <w:pStyle w:val="TAL"/>
                    <w:rPr>
                      <w:ins w:id="3233" w:author="Apple" w:date="2025-01-30T11:41:00Z"/>
                      <w:rFonts w:cs="Arial"/>
                      <w:color w:val="000000" w:themeColor="text1"/>
                      <w:sz w:val="20"/>
                    </w:rPr>
                  </w:pPr>
                  <w:ins w:id="3234" w:author="Apple" w:date="2025-01-30T11:41:00Z">
                    <w:r>
                      <w:rPr>
                        <w:rFonts w:cs="Arial"/>
                        <w:color w:val="000000" w:themeColor="text1"/>
                        <w:sz w:val="20"/>
                      </w:rPr>
                      <w:t>c. {64, …, 256}</w:t>
                    </w:r>
                  </w:ins>
                </w:p>
                <w:p w14:paraId="1450D74A" w14:textId="77777777" w:rsidR="00B106A4" w:rsidRDefault="00B106A4">
                  <w:pPr>
                    <w:pStyle w:val="TAL"/>
                    <w:rPr>
                      <w:ins w:id="3235" w:author="Apple" w:date="2025-01-30T11:41:00Z"/>
                      <w:rFonts w:cs="Arial"/>
                      <w:color w:val="000000" w:themeColor="text1"/>
                      <w:sz w:val="20"/>
                    </w:rPr>
                  </w:pPr>
                </w:p>
                <w:p w14:paraId="7C5FDB9D" w14:textId="77777777" w:rsidR="00B106A4" w:rsidRDefault="00000000">
                  <w:pPr>
                    <w:pStyle w:val="TAL"/>
                    <w:rPr>
                      <w:ins w:id="3236" w:author="Apple" w:date="2025-01-30T11:41:00Z"/>
                      <w:rFonts w:eastAsia="MS Mincho" w:cs="Arial"/>
                      <w:color w:val="000000"/>
                      <w:sz w:val="20"/>
                      <w:lang w:val="en-US"/>
                    </w:rPr>
                  </w:pPr>
                  <w:ins w:id="3237" w:author="Apple" w:date="2025-01-30T11:41:00Z">
                    <w:r>
                      <w:rPr>
                        <w:rFonts w:eastAsia="MS Mincho" w:cs="Arial"/>
                        <w:color w:val="000000"/>
                        <w:sz w:val="20"/>
                        <w:lang w:val="en-US"/>
                      </w:rPr>
                      <w:t>Component 6 candidate value {Capability 1, Capability 2}</w:t>
                    </w:r>
                  </w:ins>
                </w:p>
                <w:p w14:paraId="04791CE9" w14:textId="77777777" w:rsidR="00B106A4" w:rsidRDefault="00B106A4">
                  <w:pPr>
                    <w:pStyle w:val="TAL"/>
                    <w:rPr>
                      <w:ins w:id="3238" w:author="Apple" w:date="2025-01-30T11:41:00Z"/>
                      <w:rFonts w:eastAsia="Malgun Gothic" w:cs="Arial"/>
                      <w:color w:val="000000" w:themeColor="text1"/>
                      <w:sz w:val="20"/>
                      <w:lang w:eastAsia="ko-KR"/>
                    </w:rPr>
                  </w:pPr>
                </w:p>
                <w:p w14:paraId="3556C853" w14:textId="77777777" w:rsidR="00B106A4" w:rsidRDefault="00000000">
                  <w:pPr>
                    <w:pStyle w:val="TAL"/>
                    <w:rPr>
                      <w:ins w:id="3239" w:author="Apple" w:date="2025-01-30T11:41:00Z"/>
                      <w:rFonts w:eastAsia="Malgun Gothic" w:cs="Arial"/>
                      <w:color w:val="000000" w:themeColor="text1"/>
                      <w:sz w:val="20"/>
                      <w:lang w:eastAsia="ko-KR"/>
                    </w:rPr>
                  </w:pPr>
                  <w:ins w:id="3240" w:author="Apple" w:date="2025-01-30T11:41:00Z">
                    <w:r>
                      <w:rPr>
                        <w:rFonts w:eastAsia="Malgun Gothic" w:cs="Arial"/>
                        <w:color w:val="000000" w:themeColor="text1"/>
                        <w:sz w:val="20"/>
                        <w:lang w:eastAsia="ko-KR"/>
                      </w:rPr>
                      <w:t xml:space="preserve">Note: For component of processing capability </w:t>
                    </w:r>
                  </w:ins>
                </w:p>
                <w:p w14:paraId="5D4FDC09" w14:textId="77777777" w:rsidR="00B106A4" w:rsidRDefault="00000000">
                  <w:pPr>
                    <w:pStyle w:val="TAL"/>
                    <w:rPr>
                      <w:ins w:id="3241" w:author="Apple" w:date="2025-01-30T11:41:00Z"/>
                      <w:rFonts w:eastAsia="Malgun Gothic" w:cs="Arial"/>
                      <w:color w:val="000000" w:themeColor="text1"/>
                      <w:sz w:val="20"/>
                      <w:lang w:eastAsia="ko-KR"/>
                    </w:rPr>
                  </w:pPr>
                  <w:ins w:id="3242" w:author="Apple" w:date="2025-01-30T11:41:00Z">
                    <w:r>
                      <w:rPr>
                        <w:rFonts w:eastAsia="Malgun Gothic" w:cs="Arial"/>
                        <w:color w:val="000000" w:themeColor="text1"/>
                        <w:sz w:val="20"/>
                        <w:lang w:eastAsia="ko-KR"/>
                      </w:rPr>
                      <w:t xml:space="preserve">Capability 1: </w:t>
                    </w:r>
                  </w:ins>
                </w:p>
                <w:p w14:paraId="5BB934D6" w14:textId="77777777" w:rsidR="00B106A4" w:rsidRDefault="00000000">
                  <w:pPr>
                    <w:pStyle w:val="TAL"/>
                    <w:rPr>
                      <w:ins w:id="3243" w:author="Apple" w:date="2025-01-30T11:41:00Z"/>
                      <w:rFonts w:eastAsia="Malgun Gothic" w:cs="Arial"/>
                      <w:color w:val="000000" w:themeColor="text1"/>
                      <w:sz w:val="20"/>
                      <w:lang w:eastAsia="ko-KR"/>
                    </w:rPr>
                  </w:pPr>
                  <w:ins w:id="3244" w:author="Apple" w:date="2025-01-30T11:41:00Z">
                    <w:r>
                      <w:rPr>
                        <w:rFonts w:eastAsia="Malgun Gothic" w:cs="Arial"/>
                        <w:color w:val="000000" w:themeColor="text1"/>
                        <w:sz w:val="20"/>
                        <w:lang w:eastAsia="ko-KR"/>
                      </w:rPr>
                      <w:t>Reuse legacy Z/Z’ values</w:t>
                    </w:r>
                  </w:ins>
                </w:p>
                <w:p w14:paraId="6B2CE156" w14:textId="77777777" w:rsidR="00B106A4" w:rsidRDefault="00000000">
                  <w:pPr>
                    <w:pStyle w:val="TAL"/>
                    <w:rPr>
                      <w:ins w:id="3245" w:author="Apple" w:date="2025-01-30T11:41:00Z"/>
                      <w:rFonts w:eastAsia="Malgun Gothic" w:cs="Arial"/>
                      <w:color w:val="000000" w:themeColor="text1"/>
                      <w:sz w:val="20"/>
                      <w:lang w:eastAsia="ko-KR"/>
                    </w:rPr>
                  </w:pPr>
                  <w:ins w:id="3246" w:author="Apple" w:date="2025-01-30T11:41: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p w14:paraId="33CD9A27" w14:textId="77777777" w:rsidR="00B106A4" w:rsidRDefault="00B106A4">
                  <w:pPr>
                    <w:pStyle w:val="TAL"/>
                    <w:rPr>
                      <w:ins w:id="3247" w:author="Apple" w:date="2025-01-30T11:41:00Z"/>
                      <w:rFonts w:eastAsia="Malgun Gothic" w:cs="Arial"/>
                      <w:color w:val="000000" w:themeColor="text1"/>
                      <w:sz w:val="20"/>
                      <w:lang w:eastAsia="ko-KR"/>
                    </w:rPr>
                  </w:pPr>
                </w:p>
                <w:p w14:paraId="719F9206" w14:textId="77777777" w:rsidR="00B106A4" w:rsidRDefault="00000000">
                  <w:pPr>
                    <w:pStyle w:val="TAL"/>
                    <w:rPr>
                      <w:ins w:id="3248" w:author="Apple" w:date="2025-01-30T11:41:00Z"/>
                      <w:rFonts w:eastAsia="Malgun Gothic" w:cs="Arial"/>
                      <w:color w:val="000000" w:themeColor="text1"/>
                      <w:sz w:val="20"/>
                      <w:lang w:eastAsia="ko-KR"/>
                    </w:rPr>
                  </w:pPr>
                  <w:ins w:id="3249" w:author="Apple" w:date="2025-01-30T11:41:00Z">
                    <w:r>
                      <w:rPr>
                        <w:rFonts w:eastAsia="Malgun Gothic" w:cs="Arial"/>
                        <w:color w:val="000000" w:themeColor="text1"/>
                        <w:sz w:val="20"/>
                        <w:lang w:eastAsia="ko-KR"/>
                      </w:rPr>
                      <w:t xml:space="preserve">Capability 2: </w:t>
                    </w:r>
                  </w:ins>
                </w:p>
                <w:p w14:paraId="11B1D171" w14:textId="77777777" w:rsidR="00B106A4" w:rsidRDefault="00000000">
                  <w:pPr>
                    <w:pStyle w:val="TAL"/>
                    <w:rPr>
                      <w:ins w:id="3250" w:author="Apple" w:date="2025-01-30T11:41:00Z"/>
                      <w:rFonts w:eastAsia="Malgun Gothic" w:cs="Arial"/>
                      <w:color w:val="000000" w:themeColor="text1"/>
                      <w:sz w:val="20"/>
                      <w:lang w:eastAsia="ko-KR"/>
                    </w:rPr>
                  </w:pPr>
                  <w:ins w:id="3251" w:author="Apple" w:date="2025-01-30T11:41:00Z">
                    <w:r>
                      <w:rPr>
                        <w:rFonts w:eastAsia="Malgun Gothic" w:cs="Arial"/>
                        <w:color w:val="000000" w:themeColor="text1"/>
                        <w:sz w:val="20"/>
                        <w:lang w:eastAsia="ko-KR"/>
                      </w:rPr>
                      <w:t>Scale the legacy timeline Z/Z’ by ceil(P/32) where P is the total number of ports across all the K aggregated CSI-RS resources</w:t>
                    </w:r>
                  </w:ins>
                </w:p>
                <w:p w14:paraId="6DBC86D5" w14:textId="77777777" w:rsidR="00B106A4" w:rsidRDefault="00000000">
                  <w:pPr>
                    <w:pStyle w:val="TAL"/>
                    <w:rPr>
                      <w:ins w:id="3252" w:author="Apple" w:date="2025-01-30T11:40:00Z"/>
                      <w:rFonts w:cs="Arial"/>
                      <w:bCs/>
                      <w:color w:val="000000" w:themeColor="text1"/>
                      <w:sz w:val="20"/>
                    </w:rPr>
                  </w:pPr>
                  <w:ins w:id="3253" w:author="Apple" w:date="2025-01-30T11:41:00Z">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tcPr>
                <w:p w14:paraId="748D8EB7" w14:textId="77777777" w:rsidR="00B106A4" w:rsidRDefault="00000000">
                  <w:pPr>
                    <w:pStyle w:val="TAH"/>
                    <w:jc w:val="left"/>
                    <w:rPr>
                      <w:ins w:id="3254" w:author="Apple" w:date="2025-01-30T11:40:00Z"/>
                      <w:rFonts w:cs="Arial"/>
                      <w:b w:val="0"/>
                      <w:bCs/>
                      <w:color w:val="000000" w:themeColor="text1"/>
                      <w:sz w:val="20"/>
                    </w:rPr>
                  </w:pPr>
                  <w:ins w:id="3255" w:author="Apple" w:date="2025-01-30T11:40:00Z">
                    <w:r>
                      <w:rPr>
                        <w:rFonts w:cs="Arial"/>
                        <w:b w:val="0"/>
                        <w:bCs/>
                        <w:color w:val="000000" w:themeColor="text1"/>
                        <w:sz w:val="20"/>
                      </w:rPr>
                      <w:t>Optional with capability signalling</w:t>
                    </w:r>
                  </w:ins>
                </w:p>
              </w:tc>
            </w:tr>
            <w:tr w:rsidR="00B106A4" w14:paraId="524F07EB" w14:textId="77777777">
              <w:trPr>
                <w:trHeight w:val="3995"/>
                <w:ins w:id="3256" w:author="Apple" w:date="2025-01-30T11:43:00Z"/>
              </w:trPr>
              <w:tc>
                <w:tcPr>
                  <w:tcW w:w="0" w:type="auto"/>
                  <w:tcBorders>
                    <w:top w:val="single" w:sz="4" w:space="0" w:color="auto"/>
                    <w:left w:val="single" w:sz="4" w:space="0" w:color="auto"/>
                    <w:bottom w:val="single" w:sz="4" w:space="0" w:color="auto"/>
                    <w:right w:val="single" w:sz="4" w:space="0" w:color="auto"/>
                  </w:tcBorders>
                </w:tcPr>
                <w:p w14:paraId="6CB3E988" w14:textId="77777777" w:rsidR="00B106A4" w:rsidRDefault="00000000">
                  <w:pPr>
                    <w:pStyle w:val="TAH"/>
                    <w:jc w:val="left"/>
                    <w:rPr>
                      <w:ins w:id="3257" w:author="Apple" w:date="2025-01-30T11:43:00Z"/>
                      <w:rFonts w:eastAsia="SimSun" w:cs="Arial"/>
                      <w:b w:val="0"/>
                      <w:bCs/>
                      <w:color w:val="FF0000"/>
                      <w:sz w:val="20"/>
                      <w:lang w:eastAsia="zh-CN"/>
                    </w:rPr>
                  </w:pPr>
                  <w:ins w:id="3258" w:author="Apple" w:date="2025-01-30T11:43: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4D12E9D6" w14:textId="77777777" w:rsidR="00B106A4" w:rsidRDefault="00000000">
                  <w:pPr>
                    <w:pStyle w:val="TAH"/>
                    <w:jc w:val="left"/>
                    <w:rPr>
                      <w:ins w:id="3259" w:author="Apple" w:date="2025-01-30T11:43:00Z"/>
                      <w:rFonts w:eastAsia="SimSun" w:cs="Arial"/>
                      <w:b w:val="0"/>
                      <w:bCs/>
                      <w:color w:val="FF0000"/>
                      <w:sz w:val="20"/>
                      <w:lang w:eastAsia="zh-CN"/>
                    </w:rPr>
                  </w:pPr>
                  <w:ins w:id="3260" w:author="Apple" w:date="2025-01-30T11:43:00Z">
                    <w:r>
                      <w:rPr>
                        <w:rFonts w:cs="Arial"/>
                        <w:b w:val="0"/>
                        <w:bCs/>
                        <w:color w:val="000000" w:themeColor="text1"/>
                        <w:sz w:val="20"/>
                      </w:rPr>
                      <w:t>59-2-4b</w:t>
                    </w:r>
                  </w:ins>
                </w:p>
              </w:tc>
              <w:tc>
                <w:tcPr>
                  <w:tcW w:w="0" w:type="auto"/>
                  <w:tcBorders>
                    <w:top w:val="single" w:sz="4" w:space="0" w:color="auto"/>
                    <w:left w:val="single" w:sz="4" w:space="0" w:color="auto"/>
                    <w:bottom w:val="single" w:sz="4" w:space="0" w:color="auto"/>
                    <w:right w:val="single" w:sz="4" w:space="0" w:color="auto"/>
                  </w:tcBorders>
                </w:tcPr>
                <w:p w14:paraId="69A19214" w14:textId="77777777" w:rsidR="00B106A4" w:rsidRDefault="00000000">
                  <w:pPr>
                    <w:pStyle w:val="TAH"/>
                    <w:jc w:val="left"/>
                    <w:rPr>
                      <w:ins w:id="3261" w:author="Apple" w:date="2025-01-30T11:43:00Z"/>
                      <w:rFonts w:eastAsia="SimSun" w:cs="Arial"/>
                      <w:b w:val="0"/>
                      <w:bCs/>
                      <w:color w:val="FF0000"/>
                      <w:sz w:val="20"/>
                      <w:lang w:eastAsia="zh-CN"/>
                    </w:rPr>
                  </w:pPr>
                  <w:ins w:id="3262" w:author="Apple" w:date="2025-01-30T11:43:00Z">
                    <w:r>
                      <w:rPr>
                        <w:rFonts w:eastAsia="Malgun Gothic" w:cs="Arial"/>
                        <w:b w:val="0"/>
                        <w:bCs/>
                        <w:color w:val="000000" w:themeColor="text1"/>
                        <w:sz w:val="20"/>
                        <w:lang w:eastAsia="ko-KR"/>
                      </w:rPr>
                      <w:t xml:space="preserve">M=2 and R=1 for Rel-17 </w:t>
                    </w:r>
                    <w:proofErr w:type="spellStart"/>
                    <w:r>
                      <w:rPr>
                        <w:rFonts w:eastAsia="Malgun Gothic" w:cs="Arial"/>
                        <w:b w:val="0"/>
                        <w:bCs/>
                        <w:color w:val="000000" w:themeColor="text1"/>
                        <w:sz w:val="20"/>
                        <w:lang w:eastAsia="ko-KR"/>
                      </w:rPr>
                      <w:t>FeType</w:t>
                    </w:r>
                    <w:proofErr w:type="spellEnd"/>
                    <w:r>
                      <w:rPr>
                        <w:rFonts w:eastAsia="Malgun Gothic" w:cs="Arial"/>
                        <w:b w:val="0"/>
                        <w:bCs/>
                        <w:color w:val="000000" w:themeColor="text1"/>
                        <w:sz w:val="20"/>
                        <w:lang w:eastAsia="ko-KR"/>
                      </w:rPr>
                      <w:t>-II PS (port selection)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766DF336" w14:textId="77777777" w:rsidR="00B106A4" w:rsidRDefault="00000000">
                  <w:pPr>
                    <w:pStyle w:val="TAL"/>
                    <w:numPr>
                      <w:ilvl w:val="0"/>
                      <w:numId w:val="57"/>
                    </w:numPr>
                    <w:overflowPunct/>
                    <w:autoSpaceDE/>
                    <w:autoSpaceDN/>
                    <w:adjustRightInd/>
                    <w:spacing w:line="240" w:lineRule="auto"/>
                    <w:textAlignment w:val="auto"/>
                    <w:rPr>
                      <w:ins w:id="3263" w:author="Apple" w:date="2025-01-30T11:43:00Z"/>
                      <w:rFonts w:eastAsia="Malgun Gothic" w:cs="Arial"/>
                      <w:bCs/>
                      <w:color w:val="000000" w:themeColor="text1"/>
                      <w:sz w:val="20"/>
                      <w:lang w:eastAsia="ko-KR"/>
                    </w:rPr>
                  </w:pPr>
                  <w:ins w:id="3264" w:author="Apple" w:date="2025-01-30T11:43:00Z">
                    <w:r>
                      <w:rPr>
                        <w:rFonts w:eastAsia="Malgun Gothic" w:cs="Arial"/>
                        <w:bCs/>
                        <w:color w:val="000000" w:themeColor="text1"/>
                        <w:sz w:val="20"/>
                        <w:lang w:eastAsia="ko-KR"/>
                      </w:rPr>
                      <w:t xml:space="preserve">Support M=2 and R=1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 xml:space="preserve">-II PS (port selection) codebook enhancement for up to 128 ports </w:t>
                    </w:r>
                  </w:ins>
                </w:p>
                <w:p w14:paraId="731858AC" w14:textId="77777777" w:rsidR="00B106A4" w:rsidRDefault="00000000">
                  <w:pPr>
                    <w:pStyle w:val="TAL"/>
                    <w:numPr>
                      <w:ilvl w:val="0"/>
                      <w:numId w:val="57"/>
                    </w:numPr>
                    <w:overflowPunct/>
                    <w:autoSpaceDE/>
                    <w:autoSpaceDN/>
                    <w:adjustRightInd/>
                    <w:spacing w:line="240" w:lineRule="auto"/>
                    <w:textAlignment w:val="auto"/>
                    <w:rPr>
                      <w:ins w:id="3265" w:author="Apple" w:date="2025-01-30T11:43:00Z"/>
                      <w:rFonts w:eastAsia="Malgun Gothic" w:cs="Arial"/>
                      <w:bCs/>
                      <w:color w:val="000000" w:themeColor="text1"/>
                      <w:sz w:val="20"/>
                      <w:lang w:eastAsia="ko-KR"/>
                    </w:rPr>
                  </w:pPr>
                  <w:ins w:id="3266" w:author="Apple" w:date="2025-01-30T11:43:00Z">
                    <w:r>
                      <w:rPr>
                        <w:rFonts w:eastAsia="Malgun Gothic" w:cs="Arial"/>
                        <w:bCs/>
                        <w:color w:val="000000" w:themeColor="text1"/>
                        <w:sz w:val="20"/>
                        <w:lang w:eastAsia="ko-KR"/>
                      </w:rPr>
                      <w:t>Support of parameter combinations with M=2</w:t>
                    </w:r>
                  </w:ins>
                </w:p>
                <w:p w14:paraId="080EBAA5" w14:textId="77777777" w:rsidR="00B106A4" w:rsidRDefault="00000000">
                  <w:pPr>
                    <w:pStyle w:val="TAH"/>
                    <w:jc w:val="left"/>
                    <w:rPr>
                      <w:ins w:id="3267" w:author="Apple" w:date="2025-01-30T11:43:00Z"/>
                      <w:rFonts w:eastAsia="SimSun" w:cs="Arial"/>
                      <w:b w:val="0"/>
                      <w:bCs/>
                      <w:strike/>
                      <w:color w:val="FF0000"/>
                      <w:sz w:val="20"/>
                      <w:lang w:eastAsia="zh-CN"/>
                    </w:rPr>
                  </w:pPr>
                  <w:ins w:id="3268" w:author="Apple" w:date="2025-01-30T11:43:00Z">
                    <w:r>
                      <w:rPr>
                        <w:rFonts w:eastAsia="Malgun Gothic" w:cs="Arial"/>
                        <w:b w:val="0"/>
                        <w:bCs/>
                        <w:color w:val="000000" w:themeColor="text1"/>
                        <w:sz w:val="20"/>
                        <w:lang w:eastAsia="ko-KR"/>
                      </w:rPr>
                      <w:t xml:space="preserve">A list of supported combinations, each combination is </w:t>
                    </w:r>
                    <w:proofErr w:type="gramStart"/>
                    <w:r>
                      <w:rPr>
                        <w:rFonts w:eastAsia="Malgun Gothic" w:cs="Arial"/>
                        <w:b w:val="0"/>
                        <w:bCs/>
                        <w:color w:val="000000" w:themeColor="text1"/>
                        <w:sz w:val="20"/>
                        <w:lang w:eastAsia="ko-KR"/>
                      </w:rPr>
                      <w:t>{ Max</w:t>
                    </w:r>
                    <w:proofErr w:type="gramEnd"/>
                    <w:r>
                      <w:rPr>
                        <w:rFonts w:eastAsia="Malgun Gothic" w:cs="Arial"/>
                        <w:b w:val="0"/>
                        <w:bCs/>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M=2 and R=1</w:t>
                    </w:r>
                  </w:ins>
                </w:p>
              </w:tc>
              <w:tc>
                <w:tcPr>
                  <w:tcW w:w="0" w:type="auto"/>
                  <w:tcBorders>
                    <w:top w:val="single" w:sz="4" w:space="0" w:color="auto"/>
                    <w:left w:val="single" w:sz="4" w:space="0" w:color="auto"/>
                    <w:bottom w:val="single" w:sz="4" w:space="0" w:color="auto"/>
                    <w:right w:val="single" w:sz="4" w:space="0" w:color="auto"/>
                  </w:tcBorders>
                </w:tcPr>
                <w:p w14:paraId="381AFEAB" w14:textId="77777777" w:rsidR="00B106A4" w:rsidRDefault="00000000">
                  <w:pPr>
                    <w:pStyle w:val="TAH"/>
                    <w:jc w:val="left"/>
                    <w:rPr>
                      <w:ins w:id="3269" w:author="Apple" w:date="2025-01-30T11:43:00Z"/>
                      <w:rFonts w:eastAsia="MS Mincho" w:cs="Arial"/>
                      <w:b w:val="0"/>
                      <w:bCs/>
                      <w:color w:val="FF0000"/>
                      <w:sz w:val="20"/>
                    </w:rPr>
                  </w:pPr>
                  <w:ins w:id="3270" w:author="Apple" w:date="2025-01-30T11:43:00Z">
                    <w:r>
                      <w:rPr>
                        <w:rFonts w:cs="Arial"/>
                        <w:b w:val="0"/>
                        <w:bCs/>
                        <w:color w:val="000000" w:themeColor="text1"/>
                        <w:sz w:val="20"/>
                      </w:rPr>
                      <w:t>59-2-4</w:t>
                    </w:r>
                  </w:ins>
                </w:p>
              </w:tc>
              <w:tc>
                <w:tcPr>
                  <w:tcW w:w="0" w:type="auto"/>
                  <w:tcBorders>
                    <w:top w:val="single" w:sz="4" w:space="0" w:color="auto"/>
                    <w:left w:val="single" w:sz="4" w:space="0" w:color="auto"/>
                    <w:bottom w:val="single" w:sz="4" w:space="0" w:color="auto"/>
                    <w:right w:val="single" w:sz="4" w:space="0" w:color="auto"/>
                  </w:tcBorders>
                </w:tcPr>
                <w:p w14:paraId="7EA8BED5" w14:textId="77777777" w:rsidR="00B106A4" w:rsidRDefault="00000000">
                  <w:pPr>
                    <w:pStyle w:val="TAH"/>
                    <w:jc w:val="left"/>
                    <w:rPr>
                      <w:ins w:id="3271" w:author="Apple" w:date="2025-01-30T11:43:00Z"/>
                      <w:rFonts w:eastAsia="SimSun" w:cs="Arial"/>
                      <w:b w:val="0"/>
                      <w:bCs/>
                      <w:color w:val="FF0000"/>
                      <w:sz w:val="20"/>
                      <w:lang w:eastAsia="zh-CN"/>
                    </w:rPr>
                  </w:pPr>
                  <w:ins w:id="3272" w:author="Apple" w:date="2025-01-30T11:43: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AADF3FB" w14:textId="77777777" w:rsidR="00B106A4" w:rsidRDefault="00000000">
                  <w:pPr>
                    <w:pStyle w:val="TAH"/>
                    <w:jc w:val="left"/>
                    <w:rPr>
                      <w:ins w:id="3273" w:author="Apple" w:date="2025-01-30T11:43:00Z"/>
                      <w:rFonts w:cs="Arial"/>
                      <w:b w:val="0"/>
                      <w:bCs/>
                      <w:color w:val="FF0000"/>
                      <w:sz w:val="20"/>
                      <w:lang w:eastAsia="zh-CN"/>
                    </w:rPr>
                  </w:pPr>
                  <w:ins w:id="3274" w:author="Apple" w:date="2025-01-30T11:43: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E75AEBC" w14:textId="77777777" w:rsidR="00B106A4" w:rsidRDefault="00000000">
                  <w:pPr>
                    <w:pStyle w:val="TAN"/>
                    <w:ind w:left="0" w:firstLine="0"/>
                    <w:rPr>
                      <w:ins w:id="3275" w:author="Apple" w:date="2025-01-30T11:43:00Z"/>
                      <w:rFonts w:cs="Arial"/>
                      <w:bCs/>
                      <w:color w:val="FF0000"/>
                      <w:sz w:val="20"/>
                      <w:lang w:eastAsia="zh-CN"/>
                    </w:rPr>
                  </w:pPr>
                  <w:ins w:id="3276" w:author="Apple" w:date="2025-01-30T11:43:00Z">
                    <w:r>
                      <w:rPr>
                        <w:rFonts w:eastAsia="Malgun Gothic" w:cs="Arial"/>
                        <w:bCs/>
                        <w:color w:val="000000" w:themeColor="text1"/>
                        <w:sz w:val="20"/>
                        <w:lang w:eastAsia="ko-KR"/>
                      </w:rPr>
                      <w:t xml:space="preserve">M=2 and R=1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-II PS (port selection)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33BD583C" w14:textId="77777777" w:rsidR="00B106A4" w:rsidRDefault="00000000">
                  <w:pPr>
                    <w:pStyle w:val="TAN"/>
                    <w:ind w:left="0" w:firstLine="0"/>
                    <w:rPr>
                      <w:ins w:id="3277" w:author="Apple" w:date="2025-01-30T11:43:00Z"/>
                      <w:rFonts w:cs="Arial"/>
                      <w:bCs/>
                      <w:color w:val="000000" w:themeColor="text1"/>
                      <w:sz w:val="20"/>
                      <w:lang w:eastAsia="zh-CN"/>
                    </w:rPr>
                  </w:pPr>
                  <w:ins w:id="3278" w:author="Apple" w:date="2025-01-30T11:43: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1EECC0B" w14:textId="77777777" w:rsidR="00B106A4" w:rsidRDefault="00000000">
                  <w:pPr>
                    <w:pStyle w:val="TAH"/>
                    <w:jc w:val="left"/>
                    <w:rPr>
                      <w:ins w:id="3279" w:author="Apple" w:date="2025-01-30T11:43:00Z"/>
                      <w:rFonts w:cs="Arial"/>
                      <w:b w:val="0"/>
                      <w:bCs/>
                      <w:color w:val="000000" w:themeColor="text1"/>
                      <w:sz w:val="20"/>
                      <w:lang w:eastAsia="zh-CN"/>
                    </w:rPr>
                  </w:pPr>
                  <w:ins w:id="3280"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1167818" w14:textId="77777777" w:rsidR="00B106A4" w:rsidRDefault="00000000">
                  <w:pPr>
                    <w:pStyle w:val="TAH"/>
                    <w:jc w:val="left"/>
                    <w:rPr>
                      <w:ins w:id="3281" w:author="Apple" w:date="2025-01-30T11:43:00Z"/>
                      <w:rFonts w:cs="Arial"/>
                      <w:b w:val="0"/>
                      <w:bCs/>
                      <w:color w:val="000000" w:themeColor="text1"/>
                      <w:sz w:val="20"/>
                      <w:lang w:eastAsia="zh-CN"/>
                    </w:rPr>
                  </w:pPr>
                  <w:ins w:id="3282"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60A101C" w14:textId="77777777" w:rsidR="00B106A4" w:rsidRDefault="00000000">
                  <w:pPr>
                    <w:pStyle w:val="TAH"/>
                    <w:jc w:val="left"/>
                    <w:rPr>
                      <w:ins w:id="3283" w:author="Apple" w:date="2025-01-30T11:43:00Z"/>
                      <w:rFonts w:cs="Arial"/>
                      <w:b w:val="0"/>
                      <w:bCs/>
                      <w:color w:val="000000" w:themeColor="text1"/>
                      <w:sz w:val="20"/>
                      <w:lang w:eastAsia="zh-CN"/>
                    </w:rPr>
                  </w:pPr>
                  <w:ins w:id="3284"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B18AF0E" w14:textId="77777777" w:rsidR="00B106A4" w:rsidRDefault="00000000">
                  <w:pPr>
                    <w:pStyle w:val="TAL"/>
                    <w:rPr>
                      <w:ins w:id="3285" w:author="Apple" w:date="2025-01-30T11:43:00Z"/>
                      <w:rFonts w:cs="Arial"/>
                      <w:bCs/>
                      <w:color w:val="000000" w:themeColor="text1"/>
                      <w:sz w:val="20"/>
                    </w:rPr>
                  </w:pPr>
                  <w:ins w:id="3286" w:author="Apple" w:date="2025-01-30T11:43:00Z">
                    <w:r>
                      <w:rPr>
                        <w:rFonts w:cs="Arial"/>
                        <w:bCs/>
                        <w:color w:val="000000" w:themeColor="text1"/>
                        <w:sz w:val="20"/>
                      </w:rPr>
                      <w:t>Component 3 candidate values</w:t>
                    </w:r>
                  </w:ins>
                </w:p>
                <w:p w14:paraId="1D007E5C" w14:textId="77777777" w:rsidR="00B106A4" w:rsidRDefault="00000000">
                  <w:pPr>
                    <w:pStyle w:val="TAL"/>
                    <w:rPr>
                      <w:ins w:id="3287" w:author="Apple" w:date="2025-01-30T11:43:00Z"/>
                      <w:rFonts w:cs="Arial"/>
                      <w:bCs/>
                      <w:color w:val="000000" w:themeColor="text1"/>
                      <w:sz w:val="20"/>
                    </w:rPr>
                  </w:pPr>
                  <w:ins w:id="3288" w:author="Apple" w:date="2025-01-30T11:43:00Z">
                    <w:r>
                      <w:rPr>
                        <w:rFonts w:cs="Arial"/>
                        <w:bCs/>
                        <w:color w:val="000000" w:themeColor="text1"/>
                        <w:sz w:val="20"/>
                      </w:rPr>
                      <w:t>a. {48, 64, 128}</w:t>
                    </w:r>
                  </w:ins>
                </w:p>
                <w:p w14:paraId="36FC53D5" w14:textId="77777777" w:rsidR="00B106A4" w:rsidRDefault="00000000">
                  <w:pPr>
                    <w:pStyle w:val="TAL"/>
                    <w:rPr>
                      <w:ins w:id="3289" w:author="Apple" w:date="2025-01-30T11:43:00Z"/>
                      <w:rFonts w:cs="Arial"/>
                      <w:bCs/>
                      <w:color w:val="000000" w:themeColor="text1"/>
                      <w:sz w:val="20"/>
                    </w:rPr>
                  </w:pPr>
                  <w:ins w:id="3290" w:author="Apple" w:date="2025-01-30T11:43:00Z">
                    <w:r>
                      <w:rPr>
                        <w:rFonts w:cs="Arial"/>
                        <w:bCs/>
                        <w:color w:val="000000" w:themeColor="text1"/>
                        <w:sz w:val="20"/>
                      </w:rPr>
                      <w:t>b. {1, …, 64}</w:t>
                    </w:r>
                  </w:ins>
                </w:p>
                <w:p w14:paraId="0928E601" w14:textId="77777777" w:rsidR="00B106A4" w:rsidRDefault="00000000">
                  <w:pPr>
                    <w:pStyle w:val="TAL"/>
                    <w:rPr>
                      <w:ins w:id="3291" w:author="Apple" w:date="2025-01-30T11:43:00Z"/>
                      <w:rFonts w:cs="Arial"/>
                      <w:bCs/>
                      <w:color w:val="000000" w:themeColor="text1"/>
                      <w:sz w:val="20"/>
                    </w:rPr>
                  </w:pPr>
                  <w:ins w:id="3292" w:author="Apple" w:date="2025-01-30T11:43:00Z">
                    <w:r>
                      <w:rPr>
                        <w:rFonts w:cs="Arial"/>
                        <w:bCs/>
                        <w:color w:val="000000" w:themeColor="text1"/>
                        <w:sz w:val="20"/>
                      </w:rPr>
                      <w:t>c. {64, …, 256}</w:t>
                    </w:r>
                  </w:ins>
                </w:p>
              </w:tc>
              <w:tc>
                <w:tcPr>
                  <w:tcW w:w="0" w:type="auto"/>
                  <w:tcBorders>
                    <w:top w:val="single" w:sz="4" w:space="0" w:color="auto"/>
                    <w:left w:val="single" w:sz="4" w:space="0" w:color="auto"/>
                    <w:bottom w:val="single" w:sz="4" w:space="0" w:color="auto"/>
                    <w:right w:val="single" w:sz="4" w:space="0" w:color="auto"/>
                  </w:tcBorders>
                </w:tcPr>
                <w:p w14:paraId="010C5CC1" w14:textId="77777777" w:rsidR="00B106A4" w:rsidRDefault="00000000">
                  <w:pPr>
                    <w:pStyle w:val="TAH"/>
                    <w:jc w:val="left"/>
                    <w:rPr>
                      <w:ins w:id="3293" w:author="Apple" w:date="2025-01-30T11:43:00Z"/>
                      <w:rFonts w:cs="Arial"/>
                      <w:b w:val="0"/>
                      <w:bCs/>
                      <w:color w:val="FF0000"/>
                      <w:sz w:val="20"/>
                    </w:rPr>
                  </w:pPr>
                  <w:ins w:id="3294" w:author="Apple" w:date="2025-01-30T11:43:00Z">
                    <w:r>
                      <w:rPr>
                        <w:rFonts w:cs="Arial"/>
                        <w:b w:val="0"/>
                        <w:bCs/>
                        <w:color w:val="000000" w:themeColor="text1"/>
                        <w:sz w:val="20"/>
                      </w:rPr>
                      <w:t>Optional with capability signalling</w:t>
                    </w:r>
                  </w:ins>
                </w:p>
              </w:tc>
            </w:tr>
            <w:tr w:rsidR="00B106A4" w14:paraId="661E5482" w14:textId="77777777">
              <w:trPr>
                <w:trHeight w:val="3995"/>
                <w:ins w:id="3295" w:author="Apple" w:date="2025-01-30T11:43:00Z"/>
              </w:trPr>
              <w:tc>
                <w:tcPr>
                  <w:tcW w:w="0" w:type="auto"/>
                  <w:tcBorders>
                    <w:top w:val="single" w:sz="4" w:space="0" w:color="auto"/>
                    <w:left w:val="single" w:sz="4" w:space="0" w:color="auto"/>
                    <w:bottom w:val="single" w:sz="4" w:space="0" w:color="auto"/>
                    <w:right w:val="single" w:sz="4" w:space="0" w:color="auto"/>
                  </w:tcBorders>
                </w:tcPr>
                <w:p w14:paraId="3CEF97DE" w14:textId="77777777" w:rsidR="00B106A4" w:rsidRDefault="00000000">
                  <w:pPr>
                    <w:pStyle w:val="TAH"/>
                    <w:jc w:val="left"/>
                    <w:rPr>
                      <w:ins w:id="3296" w:author="Apple" w:date="2025-01-30T11:43:00Z"/>
                      <w:rFonts w:eastAsia="SimSun" w:cs="Arial"/>
                      <w:b w:val="0"/>
                      <w:bCs/>
                      <w:color w:val="FF0000"/>
                      <w:sz w:val="20"/>
                      <w:lang w:eastAsia="zh-CN"/>
                    </w:rPr>
                  </w:pPr>
                  <w:ins w:id="3297" w:author="Apple" w:date="2025-01-30T11:43: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4EA1E841" w14:textId="77777777" w:rsidR="00B106A4" w:rsidRDefault="00000000">
                  <w:pPr>
                    <w:pStyle w:val="TAH"/>
                    <w:jc w:val="left"/>
                    <w:rPr>
                      <w:ins w:id="3298" w:author="Apple" w:date="2025-01-30T11:43:00Z"/>
                      <w:rFonts w:eastAsia="SimSun" w:cs="Arial"/>
                      <w:b w:val="0"/>
                      <w:bCs/>
                      <w:color w:val="FF0000"/>
                      <w:sz w:val="20"/>
                      <w:lang w:eastAsia="zh-CN"/>
                    </w:rPr>
                  </w:pPr>
                  <w:ins w:id="3299" w:author="Apple" w:date="2025-01-30T11:43:00Z">
                    <w:r>
                      <w:rPr>
                        <w:rFonts w:cs="Arial"/>
                        <w:b w:val="0"/>
                        <w:bCs/>
                        <w:color w:val="000000" w:themeColor="text1"/>
                        <w:sz w:val="20"/>
                      </w:rPr>
                      <w:t>59-2-4</w:t>
                    </w:r>
                  </w:ins>
                  <w:ins w:id="3300" w:author="Apple" w:date="2025-01-30T11:44:00Z">
                    <w:r>
                      <w:rPr>
                        <w:rFonts w:cs="Arial"/>
                        <w:b w:val="0"/>
                        <w:bCs/>
                        <w:color w:val="000000" w:themeColor="text1"/>
                        <w:sz w:val="20"/>
                      </w:rPr>
                      <w:t>c</w:t>
                    </w:r>
                  </w:ins>
                </w:p>
              </w:tc>
              <w:tc>
                <w:tcPr>
                  <w:tcW w:w="0" w:type="auto"/>
                  <w:tcBorders>
                    <w:top w:val="single" w:sz="4" w:space="0" w:color="auto"/>
                    <w:left w:val="single" w:sz="4" w:space="0" w:color="auto"/>
                    <w:bottom w:val="single" w:sz="4" w:space="0" w:color="auto"/>
                    <w:right w:val="single" w:sz="4" w:space="0" w:color="auto"/>
                  </w:tcBorders>
                </w:tcPr>
                <w:p w14:paraId="3457DFD4" w14:textId="77777777" w:rsidR="00B106A4" w:rsidRDefault="00000000">
                  <w:pPr>
                    <w:pStyle w:val="TAH"/>
                    <w:jc w:val="left"/>
                    <w:rPr>
                      <w:ins w:id="3301" w:author="Apple" w:date="2025-01-30T11:43:00Z"/>
                      <w:rFonts w:eastAsia="SimSun" w:cs="Arial"/>
                      <w:b w:val="0"/>
                      <w:bCs/>
                      <w:color w:val="FF0000"/>
                      <w:sz w:val="20"/>
                      <w:lang w:eastAsia="zh-CN"/>
                    </w:rPr>
                  </w:pPr>
                  <w:ins w:id="3302" w:author="Apple" w:date="2025-01-30T11:43:00Z">
                    <w:r>
                      <w:rPr>
                        <w:rFonts w:eastAsia="Malgun Gothic" w:cs="Arial"/>
                        <w:b w:val="0"/>
                        <w:bCs/>
                        <w:color w:val="000000" w:themeColor="text1"/>
                        <w:sz w:val="20"/>
                        <w:lang w:eastAsia="ko-KR"/>
                      </w:rPr>
                      <w:t xml:space="preserve">R=2 for Rel-17 </w:t>
                    </w:r>
                    <w:proofErr w:type="spellStart"/>
                    <w:r>
                      <w:rPr>
                        <w:rFonts w:eastAsia="Malgun Gothic" w:cs="Arial"/>
                        <w:b w:val="0"/>
                        <w:bCs/>
                        <w:color w:val="000000" w:themeColor="text1"/>
                        <w:sz w:val="20"/>
                        <w:lang w:eastAsia="ko-KR"/>
                      </w:rPr>
                      <w:t>FeType</w:t>
                    </w:r>
                    <w:proofErr w:type="spellEnd"/>
                    <w:r>
                      <w:rPr>
                        <w:rFonts w:eastAsia="Malgun Gothic" w:cs="Arial"/>
                        <w:b w:val="0"/>
                        <w:bCs/>
                        <w:color w:val="000000" w:themeColor="text1"/>
                        <w:sz w:val="20"/>
                        <w:lang w:eastAsia="ko-KR"/>
                      </w:rPr>
                      <w:t>-II PS (port selection)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2A32962B" w14:textId="77777777" w:rsidR="00B106A4" w:rsidRDefault="00000000">
                  <w:pPr>
                    <w:pStyle w:val="TAL"/>
                    <w:numPr>
                      <w:ilvl w:val="0"/>
                      <w:numId w:val="56"/>
                    </w:numPr>
                    <w:overflowPunct/>
                    <w:autoSpaceDE/>
                    <w:autoSpaceDN/>
                    <w:adjustRightInd/>
                    <w:spacing w:line="240" w:lineRule="auto"/>
                    <w:textAlignment w:val="auto"/>
                    <w:rPr>
                      <w:ins w:id="3303" w:author="Apple" w:date="2025-01-30T11:43:00Z"/>
                      <w:rFonts w:eastAsia="Malgun Gothic" w:cs="Arial"/>
                      <w:bCs/>
                      <w:color w:val="000000" w:themeColor="text1"/>
                      <w:sz w:val="20"/>
                      <w:lang w:eastAsia="ko-KR"/>
                    </w:rPr>
                  </w:pPr>
                  <w:ins w:id="3304" w:author="Apple" w:date="2025-01-30T11:43:00Z">
                    <w:r>
                      <w:rPr>
                        <w:rFonts w:eastAsia="Malgun Gothic" w:cs="Arial"/>
                        <w:bCs/>
                        <w:color w:val="000000" w:themeColor="text1"/>
                        <w:sz w:val="20"/>
                        <w:lang w:eastAsia="ko-KR"/>
                      </w:rPr>
                      <w:t xml:space="preserve">Support R=2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 xml:space="preserve">-II PS (port selection) codebook enhancement for up to 128 ports </w:t>
                    </w:r>
                  </w:ins>
                </w:p>
                <w:p w14:paraId="71B7B467" w14:textId="77777777" w:rsidR="00B106A4" w:rsidRDefault="00000000">
                  <w:pPr>
                    <w:pStyle w:val="TAH"/>
                    <w:jc w:val="left"/>
                    <w:rPr>
                      <w:ins w:id="3305" w:author="Apple" w:date="2025-01-30T11:43:00Z"/>
                      <w:rFonts w:eastAsia="SimSun" w:cs="Arial"/>
                      <w:b w:val="0"/>
                      <w:bCs/>
                      <w:strike/>
                      <w:color w:val="FF0000"/>
                      <w:sz w:val="20"/>
                      <w:lang w:eastAsia="zh-CN"/>
                    </w:rPr>
                  </w:pPr>
                  <w:ins w:id="3306" w:author="Apple" w:date="2025-01-30T11:43:00Z">
                    <w:r>
                      <w:rPr>
                        <w:rFonts w:eastAsia="Malgun Gothic" w:cs="Arial"/>
                        <w:b w:val="0"/>
                        <w:bCs/>
                        <w:color w:val="000000" w:themeColor="text1"/>
                        <w:sz w:val="20"/>
                        <w:lang w:eastAsia="ko-KR"/>
                      </w:rPr>
                      <w:t xml:space="preserve">A list of supported combinations, each combination is </w:t>
                    </w:r>
                    <w:proofErr w:type="gramStart"/>
                    <w:r>
                      <w:rPr>
                        <w:rFonts w:eastAsia="Malgun Gothic" w:cs="Arial"/>
                        <w:b w:val="0"/>
                        <w:bCs/>
                        <w:color w:val="000000" w:themeColor="text1"/>
                        <w:sz w:val="20"/>
                        <w:lang w:eastAsia="ko-KR"/>
                      </w:rPr>
                      <w:t>{ Max</w:t>
                    </w:r>
                    <w:proofErr w:type="gramEnd"/>
                    <w:r>
                      <w:rPr>
                        <w:rFonts w:eastAsia="Malgun Gothic" w:cs="Arial"/>
                        <w:b w:val="0"/>
                        <w:bCs/>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M=2 and R=2</w:t>
                    </w:r>
                  </w:ins>
                </w:p>
              </w:tc>
              <w:tc>
                <w:tcPr>
                  <w:tcW w:w="0" w:type="auto"/>
                  <w:tcBorders>
                    <w:top w:val="single" w:sz="4" w:space="0" w:color="auto"/>
                    <w:left w:val="single" w:sz="4" w:space="0" w:color="auto"/>
                    <w:bottom w:val="single" w:sz="4" w:space="0" w:color="auto"/>
                    <w:right w:val="single" w:sz="4" w:space="0" w:color="auto"/>
                  </w:tcBorders>
                </w:tcPr>
                <w:p w14:paraId="2F90C9E2" w14:textId="77777777" w:rsidR="00B106A4" w:rsidRDefault="00000000">
                  <w:pPr>
                    <w:pStyle w:val="TAH"/>
                    <w:jc w:val="left"/>
                    <w:rPr>
                      <w:ins w:id="3307" w:author="Apple" w:date="2025-01-30T11:43:00Z"/>
                      <w:rFonts w:eastAsia="MS Mincho" w:cs="Arial"/>
                      <w:b w:val="0"/>
                      <w:bCs/>
                      <w:color w:val="FF0000"/>
                      <w:sz w:val="20"/>
                    </w:rPr>
                  </w:pPr>
                  <w:ins w:id="3308" w:author="Apple" w:date="2025-01-30T11:43:00Z">
                    <w:r>
                      <w:rPr>
                        <w:rFonts w:cs="Arial"/>
                        <w:b w:val="0"/>
                        <w:bCs/>
                        <w:color w:val="000000" w:themeColor="text1"/>
                        <w:sz w:val="20"/>
                      </w:rPr>
                      <w:t>59-2-4</w:t>
                    </w:r>
                  </w:ins>
                </w:p>
              </w:tc>
              <w:tc>
                <w:tcPr>
                  <w:tcW w:w="0" w:type="auto"/>
                  <w:tcBorders>
                    <w:top w:val="single" w:sz="4" w:space="0" w:color="auto"/>
                    <w:left w:val="single" w:sz="4" w:space="0" w:color="auto"/>
                    <w:bottom w:val="single" w:sz="4" w:space="0" w:color="auto"/>
                    <w:right w:val="single" w:sz="4" w:space="0" w:color="auto"/>
                  </w:tcBorders>
                </w:tcPr>
                <w:p w14:paraId="609D9D52" w14:textId="77777777" w:rsidR="00B106A4" w:rsidRDefault="00000000">
                  <w:pPr>
                    <w:pStyle w:val="TAH"/>
                    <w:jc w:val="left"/>
                    <w:rPr>
                      <w:ins w:id="3309" w:author="Apple" w:date="2025-01-30T11:43:00Z"/>
                      <w:rFonts w:eastAsia="SimSun" w:cs="Arial"/>
                      <w:b w:val="0"/>
                      <w:bCs/>
                      <w:color w:val="FF0000"/>
                      <w:sz w:val="20"/>
                      <w:lang w:eastAsia="zh-CN"/>
                    </w:rPr>
                  </w:pPr>
                  <w:ins w:id="3310" w:author="Apple" w:date="2025-01-30T11:43: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9A931CD" w14:textId="77777777" w:rsidR="00B106A4" w:rsidRDefault="00000000">
                  <w:pPr>
                    <w:pStyle w:val="TAH"/>
                    <w:jc w:val="left"/>
                    <w:rPr>
                      <w:ins w:id="3311" w:author="Apple" w:date="2025-01-30T11:43:00Z"/>
                      <w:rFonts w:cs="Arial"/>
                      <w:b w:val="0"/>
                      <w:bCs/>
                      <w:color w:val="FF0000"/>
                      <w:sz w:val="20"/>
                      <w:lang w:eastAsia="zh-CN"/>
                    </w:rPr>
                  </w:pPr>
                  <w:ins w:id="3312" w:author="Apple" w:date="2025-01-30T11:43: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AE8453D" w14:textId="77777777" w:rsidR="00B106A4" w:rsidRDefault="00000000">
                  <w:pPr>
                    <w:pStyle w:val="TAN"/>
                    <w:ind w:left="0" w:firstLine="0"/>
                    <w:rPr>
                      <w:ins w:id="3313" w:author="Apple" w:date="2025-01-30T11:43:00Z"/>
                      <w:rFonts w:cs="Arial"/>
                      <w:bCs/>
                      <w:color w:val="FF0000"/>
                      <w:sz w:val="20"/>
                      <w:lang w:eastAsia="zh-CN"/>
                    </w:rPr>
                  </w:pPr>
                  <w:ins w:id="3314" w:author="Apple" w:date="2025-01-30T11:43:00Z">
                    <w:r>
                      <w:rPr>
                        <w:rFonts w:eastAsia="Malgun Gothic" w:cs="Arial"/>
                        <w:bCs/>
                        <w:color w:val="000000" w:themeColor="text1"/>
                        <w:sz w:val="20"/>
                        <w:lang w:eastAsia="ko-KR"/>
                      </w:rPr>
                      <w:t xml:space="preserve">R=2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-II PS (port selection)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0BB4FEBE" w14:textId="77777777" w:rsidR="00B106A4" w:rsidRDefault="00000000">
                  <w:pPr>
                    <w:pStyle w:val="TAN"/>
                    <w:ind w:left="0" w:firstLine="0"/>
                    <w:rPr>
                      <w:ins w:id="3315" w:author="Apple" w:date="2025-01-30T11:43:00Z"/>
                      <w:rFonts w:cs="Arial"/>
                      <w:bCs/>
                      <w:color w:val="000000" w:themeColor="text1"/>
                      <w:sz w:val="20"/>
                      <w:lang w:eastAsia="zh-CN"/>
                    </w:rPr>
                  </w:pPr>
                  <w:ins w:id="3316" w:author="Apple" w:date="2025-01-30T11:43: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99D80BC" w14:textId="77777777" w:rsidR="00B106A4" w:rsidRDefault="00000000">
                  <w:pPr>
                    <w:pStyle w:val="TAH"/>
                    <w:jc w:val="left"/>
                    <w:rPr>
                      <w:ins w:id="3317" w:author="Apple" w:date="2025-01-30T11:43:00Z"/>
                      <w:rFonts w:cs="Arial"/>
                      <w:b w:val="0"/>
                      <w:bCs/>
                      <w:color w:val="000000" w:themeColor="text1"/>
                      <w:sz w:val="20"/>
                      <w:lang w:eastAsia="zh-CN"/>
                    </w:rPr>
                  </w:pPr>
                  <w:ins w:id="3318"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A609199" w14:textId="77777777" w:rsidR="00B106A4" w:rsidRDefault="00000000">
                  <w:pPr>
                    <w:pStyle w:val="TAH"/>
                    <w:jc w:val="left"/>
                    <w:rPr>
                      <w:ins w:id="3319" w:author="Apple" w:date="2025-01-30T11:43:00Z"/>
                      <w:rFonts w:cs="Arial"/>
                      <w:b w:val="0"/>
                      <w:bCs/>
                      <w:color w:val="000000" w:themeColor="text1"/>
                      <w:sz w:val="20"/>
                      <w:lang w:eastAsia="zh-CN"/>
                    </w:rPr>
                  </w:pPr>
                  <w:ins w:id="3320"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5BE8A9A" w14:textId="77777777" w:rsidR="00B106A4" w:rsidRDefault="00000000">
                  <w:pPr>
                    <w:pStyle w:val="TAH"/>
                    <w:jc w:val="left"/>
                    <w:rPr>
                      <w:ins w:id="3321" w:author="Apple" w:date="2025-01-30T11:43:00Z"/>
                      <w:rFonts w:cs="Arial"/>
                      <w:b w:val="0"/>
                      <w:bCs/>
                      <w:color w:val="000000" w:themeColor="text1"/>
                      <w:sz w:val="20"/>
                      <w:lang w:eastAsia="zh-CN"/>
                    </w:rPr>
                  </w:pPr>
                  <w:ins w:id="3322"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9D7FEA0" w14:textId="77777777" w:rsidR="00B106A4" w:rsidRDefault="00000000">
                  <w:pPr>
                    <w:pStyle w:val="TAL"/>
                    <w:rPr>
                      <w:ins w:id="3323" w:author="Apple" w:date="2025-01-30T11:43:00Z"/>
                      <w:rFonts w:cs="Arial"/>
                      <w:bCs/>
                      <w:color w:val="000000" w:themeColor="text1"/>
                      <w:sz w:val="20"/>
                    </w:rPr>
                  </w:pPr>
                  <w:ins w:id="3324" w:author="Apple" w:date="2025-01-30T11:43:00Z">
                    <w:r>
                      <w:rPr>
                        <w:rFonts w:cs="Arial"/>
                        <w:bCs/>
                        <w:color w:val="000000" w:themeColor="text1"/>
                        <w:sz w:val="20"/>
                      </w:rPr>
                      <w:t>Component 2 candidate values</w:t>
                    </w:r>
                  </w:ins>
                </w:p>
                <w:p w14:paraId="7E50214E" w14:textId="77777777" w:rsidR="00B106A4" w:rsidRDefault="00000000">
                  <w:pPr>
                    <w:pStyle w:val="TAL"/>
                    <w:rPr>
                      <w:ins w:id="3325" w:author="Apple" w:date="2025-01-30T11:43:00Z"/>
                      <w:rFonts w:cs="Arial"/>
                      <w:bCs/>
                      <w:color w:val="000000" w:themeColor="text1"/>
                      <w:sz w:val="20"/>
                    </w:rPr>
                  </w:pPr>
                  <w:ins w:id="3326" w:author="Apple" w:date="2025-01-30T11:43:00Z">
                    <w:r>
                      <w:rPr>
                        <w:rFonts w:cs="Arial"/>
                        <w:bCs/>
                        <w:color w:val="000000" w:themeColor="text1"/>
                        <w:sz w:val="20"/>
                      </w:rPr>
                      <w:t>a. {48, 64, 128}</w:t>
                    </w:r>
                  </w:ins>
                </w:p>
                <w:p w14:paraId="631A9DBA" w14:textId="77777777" w:rsidR="00B106A4" w:rsidRDefault="00000000">
                  <w:pPr>
                    <w:pStyle w:val="TAL"/>
                    <w:rPr>
                      <w:ins w:id="3327" w:author="Apple" w:date="2025-01-30T11:43:00Z"/>
                      <w:rFonts w:cs="Arial"/>
                      <w:bCs/>
                      <w:color w:val="000000" w:themeColor="text1"/>
                      <w:sz w:val="20"/>
                    </w:rPr>
                  </w:pPr>
                  <w:ins w:id="3328" w:author="Apple" w:date="2025-01-30T11:43:00Z">
                    <w:r>
                      <w:rPr>
                        <w:rFonts w:cs="Arial"/>
                        <w:bCs/>
                        <w:color w:val="000000" w:themeColor="text1"/>
                        <w:sz w:val="20"/>
                      </w:rPr>
                      <w:t>b. {1, …, 64}</w:t>
                    </w:r>
                  </w:ins>
                </w:p>
                <w:p w14:paraId="0F21D419" w14:textId="77777777" w:rsidR="00B106A4" w:rsidRDefault="00000000">
                  <w:pPr>
                    <w:pStyle w:val="TAL"/>
                    <w:rPr>
                      <w:ins w:id="3329" w:author="Apple" w:date="2025-01-30T11:43:00Z"/>
                      <w:rFonts w:cs="Arial"/>
                      <w:bCs/>
                      <w:color w:val="000000" w:themeColor="text1"/>
                      <w:sz w:val="20"/>
                    </w:rPr>
                  </w:pPr>
                  <w:ins w:id="3330" w:author="Apple" w:date="2025-01-30T11:43:00Z">
                    <w:r>
                      <w:rPr>
                        <w:rFonts w:cs="Arial"/>
                        <w:bCs/>
                        <w:color w:val="000000" w:themeColor="text1"/>
                        <w:sz w:val="20"/>
                      </w:rPr>
                      <w:t>c. {64, …, 256}</w:t>
                    </w:r>
                  </w:ins>
                </w:p>
              </w:tc>
              <w:tc>
                <w:tcPr>
                  <w:tcW w:w="0" w:type="auto"/>
                  <w:tcBorders>
                    <w:top w:val="single" w:sz="4" w:space="0" w:color="auto"/>
                    <w:left w:val="single" w:sz="4" w:space="0" w:color="auto"/>
                    <w:bottom w:val="single" w:sz="4" w:space="0" w:color="auto"/>
                    <w:right w:val="single" w:sz="4" w:space="0" w:color="auto"/>
                  </w:tcBorders>
                </w:tcPr>
                <w:p w14:paraId="1FD2694C" w14:textId="77777777" w:rsidR="00B106A4" w:rsidRDefault="00000000">
                  <w:pPr>
                    <w:pStyle w:val="TAH"/>
                    <w:jc w:val="left"/>
                    <w:rPr>
                      <w:ins w:id="3331" w:author="Apple" w:date="2025-01-30T11:43:00Z"/>
                      <w:rFonts w:cs="Arial"/>
                      <w:b w:val="0"/>
                      <w:bCs/>
                      <w:color w:val="FF0000"/>
                      <w:sz w:val="20"/>
                    </w:rPr>
                  </w:pPr>
                  <w:ins w:id="3332" w:author="Apple" w:date="2025-01-30T11:43:00Z">
                    <w:r>
                      <w:rPr>
                        <w:rFonts w:cs="Arial"/>
                        <w:b w:val="0"/>
                        <w:bCs/>
                        <w:color w:val="000000" w:themeColor="text1"/>
                        <w:sz w:val="20"/>
                      </w:rPr>
                      <w:t>Optional with capability signalling</w:t>
                    </w:r>
                  </w:ins>
                </w:p>
              </w:tc>
            </w:tr>
            <w:tr w:rsidR="00B106A4" w14:paraId="6AC73AB8" w14:textId="77777777">
              <w:trPr>
                <w:trHeight w:val="3995"/>
                <w:ins w:id="3333" w:author="Apple" w:date="2025-01-30T11:43:00Z"/>
              </w:trPr>
              <w:tc>
                <w:tcPr>
                  <w:tcW w:w="0" w:type="auto"/>
                  <w:tcBorders>
                    <w:top w:val="single" w:sz="4" w:space="0" w:color="auto"/>
                    <w:left w:val="single" w:sz="4" w:space="0" w:color="auto"/>
                    <w:bottom w:val="single" w:sz="4" w:space="0" w:color="auto"/>
                    <w:right w:val="single" w:sz="4" w:space="0" w:color="auto"/>
                  </w:tcBorders>
                </w:tcPr>
                <w:p w14:paraId="349CFF81" w14:textId="77777777" w:rsidR="00B106A4" w:rsidRDefault="00000000">
                  <w:pPr>
                    <w:pStyle w:val="TAH"/>
                    <w:jc w:val="left"/>
                    <w:rPr>
                      <w:ins w:id="3334" w:author="Apple" w:date="2025-01-30T11:43:00Z"/>
                      <w:rFonts w:eastAsia="SimSun" w:cs="Arial"/>
                      <w:b w:val="0"/>
                      <w:bCs/>
                      <w:color w:val="FF0000"/>
                      <w:sz w:val="20"/>
                      <w:lang w:eastAsia="zh-CN"/>
                    </w:rPr>
                  </w:pPr>
                  <w:ins w:id="3335" w:author="Apple" w:date="2025-01-30T11:43: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602D082" w14:textId="77777777" w:rsidR="00B106A4" w:rsidRDefault="00000000">
                  <w:pPr>
                    <w:pStyle w:val="TAH"/>
                    <w:jc w:val="left"/>
                    <w:rPr>
                      <w:ins w:id="3336" w:author="Apple" w:date="2025-01-30T11:43:00Z"/>
                      <w:rFonts w:eastAsia="SimSun" w:cs="Arial"/>
                      <w:b w:val="0"/>
                      <w:bCs/>
                      <w:color w:val="FF0000"/>
                      <w:sz w:val="20"/>
                      <w:lang w:eastAsia="zh-CN"/>
                    </w:rPr>
                  </w:pPr>
                  <w:ins w:id="3337" w:author="Apple" w:date="2025-01-30T11:43:00Z">
                    <w:r>
                      <w:rPr>
                        <w:rFonts w:cs="Arial"/>
                        <w:b w:val="0"/>
                        <w:bCs/>
                        <w:color w:val="000000" w:themeColor="text1"/>
                        <w:sz w:val="20"/>
                      </w:rPr>
                      <w:t>59-2-4</w:t>
                    </w:r>
                  </w:ins>
                  <w:ins w:id="3338" w:author="Apple" w:date="2025-01-30T11:44:00Z">
                    <w:r>
                      <w:rPr>
                        <w:rFonts w:cs="Arial"/>
                        <w:b w:val="0"/>
                        <w:bCs/>
                        <w:color w:val="000000" w:themeColor="text1"/>
                        <w:sz w:val="20"/>
                      </w:rPr>
                      <w:t>d</w:t>
                    </w:r>
                  </w:ins>
                </w:p>
              </w:tc>
              <w:tc>
                <w:tcPr>
                  <w:tcW w:w="0" w:type="auto"/>
                  <w:tcBorders>
                    <w:top w:val="single" w:sz="4" w:space="0" w:color="auto"/>
                    <w:left w:val="single" w:sz="4" w:space="0" w:color="auto"/>
                    <w:bottom w:val="single" w:sz="4" w:space="0" w:color="auto"/>
                    <w:right w:val="single" w:sz="4" w:space="0" w:color="auto"/>
                  </w:tcBorders>
                </w:tcPr>
                <w:p w14:paraId="3505BA22" w14:textId="77777777" w:rsidR="00B106A4" w:rsidRDefault="00000000">
                  <w:pPr>
                    <w:pStyle w:val="TAH"/>
                    <w:jc w:val="left"/>
                    <w:rPr>
                      <w:ins w:id="3339" w:author="Apple" w:date="2025-01-30T11:43:00Z"/>
                      <w:rFonts w:eastAsia="SimSun" w:cs="Arial"/>
                      <w:b w:val="0"/>
                      <w:bCs/>
                      <w:color w:val="FF0000"/>
                      <w:sz w:val="20"/>
                      <w:lang w:eastAsia="zh-CN"/>
                    </w:rPr>
                  </w:pPr>
                  <w:ins w:id="3340" w:author="Apple" w:date="2025-01-30T11:43:00Z">
                    <w:r>
                      <w:rPr>
                        <w:rFonts w:eastAsia="Malgun Gothic" w:cs="Arial"/>
                        <w:b w:val="0"/>
                        <w:bCs/>
                        <w:color w:val="000000" w:themeColor="text1"/>
                        <w:sz w:val="20"/>
                        <w:lang w:eastAsia="ko-KR"/>
                      </w:rPr>
                      <w:t xml:space="preserve">Rank 3,4 for Rel-17 </w:t>
                    </w:r>
                    <w:proofErr w:type="spellStart"/>
                    <w:r>
                      <w:rPr>
                        <w:rFonts w:eastAsia="Malgun Gothic" w:cs="Arial"/>
                        <w:b w:val="0"/>
                        <w:bCs/>
                        <w:color w:val="000000" w:themeColor="text1"/>
                        <w:sz w:val="20"/>
                        <w:lang w:eastAsia="ko-KR"/>
                      </w:rPr>
                      <w:t>FeType</w:t>
                    </w:r>
                    <w:proofErr w:type="spellEnd"/>
                    <w:r>
                      <w:rPr>
                        <w:rFonts w:eastAsia="Malgun Gothic" w:cs="Arial"/>
                        <w:b w:val="0"/>
                        <w:bCs/>
                        <w:color w:val="000000" w:themeColor="text1"/>
                        <w:sz w:val="20"/>
                        <w:lang w:eastAsia="ko-KR"/>
                      </w:rPr>
                      <w:t>-II PS (port selection)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37C278F4" w14:textId="77777777" w:rsidR="00B106A4" w:rsidRDefault="00000000">
                  <w:pPr>
                    <w:pStyle w:val="TAL"/>
                    <w:rPr>
                      <w:ins w:id="3341" w:author="Apple" w:date="2025-01-30T11:43:00Z"/>
                      <w:rFonts w:eastAsia="Malgun Gothic" w:cs="Arial"/>
                      <w:bCs/>
                      <w:color w:val="000000" w:themeColor="text1"/>
                      <w:sz w:val="20"/>
                      <w:lang w:eastAsia="ko-KR"/>
                    </w:rPr>
                  </w:pPr>
                  <w:ins w:id="3342" w:author="Apple" w:date="2025-01-30T11:43:00Z">
                    <w:r>
                      <w:rPr>
                        <w:rFonts w:eastAsia="Malgun Gothic" w:cs="Arial"/>
                        <w:bCs/>
                        <w:color w:val="000000" w:themeColor="text1"/>
                        <w:sz w:val="20"/>
                        <w:lang w:eastAsia="ko-KR"/>
                      </w:rPr>
                      <w:t xml:space="preserve">Support rank 3, 4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 xml:space="preserve">-II PS (port selection) codebook enhancement for up to 128 ports </w:t>
                    </w:r>
                  </w:ins>
                </w:p>
                <w:p w14:paraId="3AA6F0DF" w14:textId="77777777" w:rsidR="00B106A4" w:rsidRDefault="00B106A4">
                  <w:pPr>
                    <w:pStyle w:val="TAH"/>
                    <w:jc w:val="left"/>
                    <w:rPr>
                      <w:ins w:id="3343" w:author="Apple" w:date="2025-01-30T11:43:00Z"/>
                      <w:rFonts w:eastAsia="SimSun" w:cs="Arial"/>
                      <w:b w:val="0"/>
                      <w:bCs/>
                      <w:strike/>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17378C0" w14:textId="77777777" w:rsidR="00B106A4" w:rsidRDefault="00000000">
                  <w:pPr>
                    <w:pStyle w:val="TAH"/>
                    <w:jc w:val="left"/>
                    <w:rPr>
                      <w:ins w:id="3344" w:author="Apple" w:date="2025-01-30T11:43:00Z"/>
                      <w:rFonts w:eastAsia="MS Mincho" w:cs="Arial"/>
                      <w:b w:val="0"/>
                      <w:bCs/>
                      <w:color w:val="FF0000"/>
                      <w:sz w:val="20"/>
                    </w:rPr>
                  </w:pPr>
                  <w:ins w:id="3345" w:author="Apple" w:date="2025-01-30T11:43:00Z">
                    <w:r>
                      <w:rPr>
                        <w:rFonts w:cs="Arial"/>
                        <w:b w:val="0"/>
                        <w:bCs/>
                        <w:color w:val="000000" w:themeColor="text1"/>
                        <w:sz w:val="20"/>
                      </w:rPr>
                      <w:t>59-2-4</w:t>
                    </w:r>
                  </w:ins>
                </w:p>
              </w:tc>
              <w:tc>
                <w:tcPr>
                  <w:tcW w:w="0" w:type="auto"/>
                  <w:tcBorders>
                    <w:top w:val="single" w:sz="4" w:space="0" w:color="auto"/>
                    <w:left w:val="single" w:sz="4" w:space="0" w:color="auto"/>
                    <w:bottom w:val="single" w:sz="4" w:space="0" w:color="auto"/>
                    <w:right w:val="single" w:sz="4" w:space="0" w:color="auto"/>
                  </w:tcBorders>
                </w:tcPr>
                <w:p w14:paraId="35EC1A25" w14:textId="77777777" w:rsidR="00B106A4" w:rsidRDefault="00000000">
                  <w:pPr>
                    <w:pStyle w:val="TAH"/>
                    <w:jc w:val="left"/>
                    <w:rPr>
                      <w:ins w:id="3346" w:author="Apple" w:date="2025-01-30T11:43:00Z"/>
                      <w:rFonts w:eastAsia="SimSun" w:cs="Arial"/>
                      <w:b w:val="0"/>
                      <w:bCs/>
                      <w:color w:val="FF0000"/>
                      <w:sz w:val="20"/>
                      <w:lang w:eastAsia="zh-CN"/>
                    </w:rPr>
                  </w:pPr>
                  <w:ins w:id="3347" w:author="Apple" w:date="2025-01-30T11:43: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DB3C05A" w14:textId="77777777" w:rsidR="00B106A4" w:rsidRDefault="00000000">
                  <w:pPr>
                    <w:pStyle w:val="TAH"/>
                    <w:jc w:val="left"/>
                    <w:rPr>
                      <w:ins w:id="3348" w:author="Apple" w:date="2025-01-30T11:43:00Z"/>
                      <w:rFonts w:cs="Arial"/>
                      <w:b w:val="0"/>
                      <w:bCs/>
                      <w:color w:val="FF0000"/>
                      <w:sz w:val="20"/>
                      <w:lang w:eastAsia="zh-CN"/>
                    </w:rPr>
                  </w:pPr>
                  <w:ins w:id="3349" w:author="Apple" w:date="2025-01-30T11:43: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3E71E67" w14:textId="77777777" w:rsidR="00B106A4" w:rsidRDefault="00000000">
                  <w:pPr>
                    <w:pStyle w:val="TAN"/>
                    <w:ind w:left="0" w:firstLine="0"/>
                    <w:rPr>
                      <w:ins w:id="3350" w:author="Apple" w:date="2025-01-30T11:43:00Z"/>
                      <w:rFonts w:cs="Arial"/>
                      <w:bCs/>
                      <w:color w:val="FF0000"/>
                      <w:sz w:val="20"/>
                      <w:lang w:eastAsia="zh-CN"/>
                    </w:rPr>
                  </w:pPr>
                  <w:ins w:id="3351" w:author="Apple" w:date="2025-01-30T11:43:00Z">
                    <w:r>
                      <w:rPr>
                        <w:rFonts w:eastAsia="Malgun Gothic" w:cs="Arial"/>
                        <w:bCs/>
                        <w:color w:val="000000" w:themeColor="text1"/>
                        <w:sz w:val="20"/>
                        <w:lang w:eastAsia="ko-KR"/>
                      </w:rPr>
                      <w:t xml:space="preserve">Rank 3, 4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-II PS (port selection)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448629DD" w14:textId="77777777" w:rsidR="00B106A4" w:rsidRDefault="00000000">
                  <w:pPr>
                    <w:pStyle w:val="TAN"/>
                    <w:ind w:left="0" w:firstLine="0"/>
                    <w:rPr>
                      <w:ins w:id="3352" w:author="Apple" w:date="2025-01-30T11:43:00Z"/>
                      <w:rFonts w:cs="Arial"/>
                      <w:bCs/>
                      <w:color w:val="000000" w:themeColor="text1"/>
                      <w:sz w:val="20"/>
                      <w:lang w:eastAsia="zh-CN"/>
                    </w:rPr>
                  </w:pPr>
                  <w:ins w:id="3353" w:author="Apple" w:date="2025-01-30T11:43: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6A00D1F5" w14:textId="77777777" w:rsidR="00B106A4" w:rsidRDefault="00000000">
                  <w:pPr>
                    <w:pStyle w:val="TAH"/>
                    <w:jc w:val="left"/>
                    <w:rPr>
                      <w:ins w:id="3354" w:author="Apple" w:date="2025-01-30T11:43:00Z"/>
                      <w:rFonts w:cs="Arial"/>
                      <w:b w:val="0"/>
                      <w:bCs/>
                      <w:color w:val="000000" w:themeColor="text1"/>
                      <w:sz w:val="20"/>
                      <w:lang w:eastAsia="zh-CN"/>
                    </w:rPr>
                  </w:pPr>
                  <w:ins w:id="3355"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C839991" w14:textId="77777777" w:rsidR="00B106A4" w:rsidRDefault="00000000">
                  <w:pPr>
                    <w:pStyle w:val="TAH"/>
                    <w:jc w:val="left"/>
                    <w:rPr>
                      <w:ins w:id="3356" w:author="Apple" w:date="2025-01-30T11:43:00Z"/>
                      <w:rFonts w:cs="Arial"/>
                      <w:b w:val="0"/>
                      <w:bCs/>
                      <w:color w:val="000000" w:themeColor="text1"/>
                      <w:sz w:val="20"/>
                      <w:lang w:eastAsia="zh-CN"/>
                    </w:rPr>
                  </w:pPr>
                  <w:ins w:id="3357"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FA7294B" w14:textId="77777777" w:rsidR="00B106A4" w:rsidRDefault="00000000">
                  <w:pPr>
                    <w:pStyle w:val="TAH"/>
                    <w:jc w:val="left"/>
                    <w:rPr>
                      <w:ins w:id="3358" w:author="Apple" w:date="2025-01-30T11:43:00Z"/>
                      <w:rFonts w:cs="Arial"/>
                      <w:b w:val="0"/>
                      <w:bCs/>
                      <w:color w:val="000000" w:themeColor="text1"/>
                      <w:sz w:val="20"/>
                      <w:lang w:eastAsia="zh-CN"/>
                    </w:rPr>
                  </w:pPr>
                  <w:ins w:id="3359" w:author="Apple" w:date="2025-01-30T11:43: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AE7DF03" w14:textId="77777777" w:rsidR="00B106A4" w:rsidRDefault="00B106A4">
                  <w:pPr>
                    <w:pStyle w:val="TAL"/>
                    <w:rPr>
                      <w:ins w:id="3360" w:author="Apple" w:date="2025-01-30T11:43:00Z"/>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C635BD7" w14:textId="77777777" w:rsidR="00B106A4" w:rsidRDefault="00000000">
                  <w:pPr>
                    <w:pStyle w:val="TAH"/>
                    <w:jc w:val="left"/>
                    <w:rPr>
                      <w:ins w:id="3361" w:author="Apple" w:date="2025-01-30T11:43:00Z"/>
                      <w:rFonts w:cs="Arial"/>
                      <w:b w:val="0"/>
                      <w:bCs/>
                      <w:color w:val="FF0000"/>
                      <w:sz w:val="20"/>
                    </w:rPr>
                  </w:pPr>
                  <w:ins w:id="3362" w:author="Apple" w:date="2025-01-30T11:43:00Z">
                    <w:r>
                      <w:rPr>
                        <w:rFonts w:cs="Arial"/>
                        <w:b w:val="0"/>
                        <w:bCs/>
                        <w:color w:val="000000" w:themeColor="text1"/>
                        <w:sz w:val="20"/>
                      </w:rPr>
                      <w:t>Optional with capability signalling</w:t>
                    </w:r>
                  </w:ins>
                </w:p>
              </w:tc>
            </w:tr>
            <w:tr w:rsidR="00B106A4" w14:paraId="6F2682D0" w14:textId="77777777">
              <w:trPr>
                <w:trHeight w:val="3995"/>
                <w:ins w:id="3363" w:author="Apple" w:date="2025-01-30T11:51:00Z"/>
              </w:trPr>
              <w:tc>
                <w:tcPr>
                  <w:tcW w:w="0" w:type="auto"/>
                  <w:tcBorders>
                    <w:top w:val="single" w:sz="4" w:space="0" w:color="auto"/>
                    <w:left w:val="single" w:sz="4" w:space="0" w:color="auto"/>
                    <w:bottom w:val="single" w:sz="4" w:space="0" w:color="auto"/>
                    <w:right w:val="single" w:sz="4" w:space="0" w:color="auto"/>
                  </w:tcBorders>
                </w:tcPr>
                <w:p w14:paraId="78248918" w14:textId="77777777" w:rsidR="00B106A4" w:rsidRDefault="00000000">
                  <w:pPr>
                    <w:pStyle w:val="TAH"/>
                    <w:jc w:val="left"/>
                    <w:rPr>
                      <w:ins w:id="3364" w:author="Apple" w:date="2025-01-30T11:51:00Z"/>
                      <w:rFonts w:eastAsia="SimSun" w:cs="Arial"/>
                      <w:b w:val="0"/>
                      <w:bCs/>
                      <w:color w:val="FF0000"/>
                      <w:sz w:val="20"/>
                      <w:lang w:eastAsia="zh-CN"/>
                    </w:rPr>
                  </w:pPr>
                  <w:ins w:id="3365" w:author="Apple" w:date="2025-01-30T11:52: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CAC5F6C" w14:textId="77777777" w:rsidR="00B106A4" w:rsidRDefault="00000000">
                  <w:pPr>
                    <w:pStyle w:val="TAH"/>
                    <w:jc w:val="left"/>
                    <w:rPr>
                      <w:ins w:id="3366" w:author="Apple" w:date="2025-01-30T11:51:00Z"/>
                      <w:rFonts w:eastAsia="SimSun" w:cs="Arial"/>
                      <w:b w:val="0"/>
                      <w:bCs/>
                      <w:color w:val="FF0000"/>
                      <w:sz w:val="20"/>
                      <w:lang w:eastAsia="zh-CN"/>
                    </w:rPr>
                  </w:pPr>
                  <w:ins w:id="3367" w:author="Apple" w:date="2025-01-30T11:52:00Z">
                    <w:r>
                      <w:rPr>
                        <w:rFonts w:cs="Arial"/>
                        <w:b w:val="0"/>
                        <w:bCs/>
                        <w:color w:val="000000" w:themeColor="text1"/>
                        <w:sz w:val="20"/>
                      </w:rPr>
                      <w:t>59-2-5c</w:t>
                    </w:r>
                  </w:ins>
                </w:p>
              </w:tc>
              <w:tc>
                <w:tcPr>
                  <w:tcW w:w="0" w:type="auto"/>
                  <w:tcBorders>
                    <w:top w:val="single" w:sz="4" w:space="0" w:color="auto"/>
                    <w:left w:val="single" w:sz="4" w:space="0" w:color="auto"/>
                    <w:bottom w:val="single" w:sz="4" w:space="0" w:color="auto"/>
                    <w:right w:val="single" w:sz="4" w:space="0" w:color="auto"/>
                  </w:tcBorders>
                </w:tcPr>
                <w:p w14:paraId="6BD575E4" w14:textId="77777777" w:rsidR="00B106A4" w:rsidRDefault="00000000">
                  <w:pPr>
                    <w:pStyle w:val="TAH"/>
                    <w:jc w:val="left"/>
                    <w:rPr>
                      <w:ins w:id="3368" w:author="Apple" w:date="2025-01-30T11:51:00Z"/>
                      <w:rFonts w:eastAsia="SimSun" w:cs="Arial"/>
                      <w:b w:val="0"/>
                      <w:bCs/>
                      <w:color w:val="FF0000"/>
                      <w:sz w:val="20"/>
                      <w:lang w:eastAsia="zh-CN"/>
                    </w:rPr>
                  </w:pPr>
                  <w:ins w:id="3369" w:author="Apple" w:date="2025-01-30T11:52:00Z">
                    <w:r>
                      <w:rPr>
                        <w:rFonts w:eastAsia="SimSun" w:cs="Arial"/>
                        <w:b w:val="0"/>
                        <w:bCs/>
                        <w:color w:val="000000" w:themeColor="text1"/>
                        <w:sz w:val="20"/>
                        <w:lang w:eastAsia="zh-CN"/>
                      </w:rPr>
                      <w:t xml:space="preserve">N4&gt;1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7718ACDA" w14:textId="77777777" w:rsidR="00B106A4" w:rsidRDefault="00000000">
                  <w:pPr>
                    <w:pStyle w:val="TAL"/>
                    <w:numPr>
                      <w:ilvl w:val="0"/>
                      <w:numId w:val="76"/>
                    </w:numPr>
                    <w:overflowPunct/>
                    <w:autoSpaceDE/>
                    <w:autoSpaceDN/>
                    <w:adjustRightInd/>
                    <w:spacing w:line="240" w:lineRule="auto"/>
                    <w:textAlignment w:val="auto"/>
                    <w:rPr>
                      <w:ins w:id="3370" w:author="Apple" w:date="2025-01-30T11:52:00Z"/>
                      <w:rFonts w:eastAsia="Malgun Gothic" w:cs="Arial"/>
                      <w:bCs/>
                      <w:color w:val="000000" w:themeColor="text1"/>
                      <w:sz w:val="20"/>
                      <w:lang w:eastAsia="ko-KR"/>
                    </w:rPr>
                  </w:pPr>
                  <w:ins w:id="3371" w:author="Apple" w:date="2025-01-30T11:52:00Z">
                    <w:r>
                      <w:rPr>
                        <w:rFonts w:eastAsia="Malgun Gothic" w:cs="Arial"/>
                        <w:bCs/>
                        <w:color w:val="000000" w:themeColor="text1"/>
                        <w:sz w:val="20"/>
                        <w:lang w:eastAsia="ko-KR"/>
                      </w:rPr>
                      <w:t>Support for the size of DD-basis, N4&gt;1</w:t>
                    </w:r>
                  </w:ins>
                </w:p>
                <w:p w14:paraId="08AC1F4F" w14:textId="77777777" w:rsidR="00B106A4" w:rsidRDefault="00000000">
                  <w:pPr>
                    <w:pStyle w:val="TAL"/>
                    <w:numPr>
                      <w:ilvl w:val="0"/>
                      <w:numId w:val="76"/>
                    </w:numPr>
                    <w:overflowPunct/>
                    <w:autoSpaceDE/>
                    <w:autoSpaceDN/>
                    <w:adjustRightInd/>
                    <w:spacing w:line="240" w:lineRule="auto"/>
                    <w:textAlignment w:val="auto"/>
                    <w:rPr>
                      <w:ins w:id="3372" w:author="Apple" w:date="2025-01-30T11:52:00Z"/>
                      <w:rFonts w:eastAsia="Malgun Gothic" w:cs="Arial"/>
                      <w:bCs/>
                      <w:color w:val="000000" w:themeColor="text1"/>
                      <w:sz w:val="20"/>
                      <w:lang w:eastAsia="ko-KR"/>
                    </w:rPr>
                  </w:pPr>
                  <w:ins w:id="3373" w:author="Apple" w:date="2025-01-30T11:52:00Z">
                    <w:r>
                      <w:rPr>
                        <w:rFonts w:eastAsia="Malgun Gothic" w:cs="Arial"/>
                        <w:bCs/>
                        <w:color w:val="000000" w:themeColor="text1"/>
                        <w:sz w:val="20"/>
                        <w:lang w:eastAsia="ko-KR"/>
                      </w:rPr>
                      <w:t>A list of supported combinations, each combination is {Max N4, Max # of Tx ports in one report, Max # of resources and total # of Tx ports} across all CCs in a band when reported per band, and across all CCs in a band combination when reported per BC simultaneously</w:t>
                    </w:r>
                  </w:ins>
                </w:p>
                <w:p w14:paraId="4E39D3C5" w14:textId="77777777" w:rsidR="00B106A4" w:rsidRDefault="00000000">
                  <w:pPr>
                    <w:pStyle w:val="TAL"/>
                    <w:numPr>
                      <w:ilvl w:val="0"/>
                      <w:numId w:val="76"/>
                    </w:numPr>
                    <w:overflowPunct/>
                    <w:autoSpaceDE/>
                    <w:autoSpaceDN/>
                    <w:adjustRightInd/>
                    <w:spacing w:line="240" w:lineRule="auto"/>
                    <w:textAlignment w:val="auto"/>
                    <w:rPr>
                      <w:ins w:id="3374" w:author="Apple" w:date="2025-01-30T11:52:00Z"/>
                      <w:rFonts w:eastAsia="Malgun Gothic" w:cs="Arial"/>
                      <w:bCs/>
                      <w:color w:val="000000" w:themeColor="text1"/>
                      <w:sz w:val="20"/>
                      <w:lang w:eastAsia="ko-KR"/>
                    </w:rPr>
                  </w:pPr>
                  <w:ins w:id="3375" w:author="Apple" w:date="2025-01-30T11:52:00Z">
                    <w:r>
                      <w:rPr>
                        <w:rFonts w:eastAsia="Malgun Gothic" w:cs="Arial"/>
                        <w:bCs/>
                        <w:color w:val="000000" w:themeColor="text1"/>
                        <w:sz w:val="20"/>
                        <w:lang w:eastAsia="ko-KR"/>
                      </w:rPr>
                      <w:t>A list of supported combinations, each combination is {Max N4, Max # of Tx ports in one report, Max # of resources and total # of Tx ports} for one CSI report setting</w:t>
                    </w:r>
                  </w:ins>
                </w:p>
                <w:p w14:paraId="1B7DFDA4" w14:textId="77777777" w:rsidR="00B106A4" w:rsidRDefault="00000000">
                  <w:pPr>
                    <w:pStyle w:val="TAH"/>
                    <w:jc w:val="left"/>
                    <w:rPr>
                      <w:ins w:id="3376" w:author="Apple" w:date="2025-01-30T11:51:00Z"/>
                      <w:rFonts w:eastAsia="SimSun" w:cs="Arial"/>
                      <w:b w:val="0"/>
                      <w:bCs/>
                      <w:color w:val="FF0000"/>
                      <w:sz w:val="20"/>
                      <w:lang w:eastAsia="zh-CN"/>
                    </w:rPr>
                  </w:pPr>
                  <w:ins w:id="3377" w:author="Apple" w:date="2025-01-30T11:52:00Z">
                    <w:r>
                      <w:rPr>
                        <w:rFonts w:eastAsia="Malgun Gothic" w:cs="Arial"/>
                        <w:b w:val="0"/>
                        <w:bCs/>
                        <w:color w:val="000000" w:themeColor="text1"/>
                        <w:sz w:val="20"/>
                        <w:lang w:eastAsia="ko-KR"/>
                      </w:rPr>
                      <w:t>Value of d=m for the DD unit size when A-CSI-RS is configured for CMR</w:t>
                    </w:r>
                  </w:ins>
                </w:p>
              </w:tc>
              <w:tc>
                <w:tcPr>
                  <w:tcW w:w="0" w:type="auto"/>
                  <w:tcBorders>
                    <w:top w:val="single" w:sz="4" w:space="0" w:color="auto"/>
                    <w:left w:val="single" w:sz="4" w:space="0" w:color="auto"/>
                    <w:bottom w:val="single" w:sz="4" w:space="0" w:color="auto"/>
                    <w:right w:val="single" w:sz="4" w:space="0" w:color="auto"/>
                  </w:tcBorders>
                </w:tcPr>
                <w:p w14:paraId="4B784495" w14:textId="77777777" w:rsidR="00B106A4" w:rsidRDefault="00000000">
                  <w:pPr>
                    <w:pStyle w:val="TAH"/>
                    <w:jc w:val="left"/>
                    <w:rPr>
                      <w:ins w:id="3378" w:author="Apple" w:date="2025-01-30T11:51:00Z"/>
                      <w:rFonts w:eastAsia="MS Mincho" w:cs="Arial"/>
                      <w:b w:val="0"/>
                      <w:bCs/>
                      <w:color w:val="FF0000"/>
                      <w:sz w:val="20"/>
                    </w:rPr>
                  </w:pPr>
                  <w:ins w:id="3379"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5FEBF752" w14:textId="77777777" w:rsidR="00B106A4" w:rsidRDefault="00000000">
                  <w:pPr>
                    <w:pStyle w:val="TAH"/>
                    <w:jc w:val="left"/>
                    <w:rPr>
                      <w:ins w:id="3380" w:author="Apple" w:date="2025-01-30T11:51:00Z"/>
                      <w:rFonts w:eastAsia="SimSun" w:cs="Arial"/>
                      <w:b w:val="0"/>
                      <w:bCs/>
                      <w:color w:val="FF0000"/>
                      <w:sz w:val="20"/>
                      <w:lang w:eastAsia="zh-CN"/>
                    </w:rPr>
                  </w:pPr>
                  <w:ins w:id="3381"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A7BF3E8" w14:textId="77777777" w:rsidR="00B106A4" w:rsidRDefault="00000000">
                  <w:pPr>
                    <w:pStyle w:val="TAH"/>
                    <w:jc w:val="left"/>
                    <w:rPr>
                      <w:ins w:id="3382" w:author="Apple" w:date="2025-01-30T11:51:00Z"/>
                      <w:rFonts w:cs="Arial"/>
                      <w:b w:val="0"/>
                      <w:bCs/>
                      <w:color w:val="FF0000"/>
                      <w:sz w:val="20"/>
                      <w:lang w:eastAsia="zh-CN"/>
                    </w:rPr>
                  </w:pPr>
                  <w:ins w:id="3383"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048F370" w14:textId="77777777" w:rsidR="00B106A4" w:rsidRDefault="00000000">
                  <w:pPr>
                    <w:pStyle w:val="TAL"/>
                    <w:rPr>
                      <w:ins w:id="3384" w:author="Apple" w:date="2025-01-30T11:52:00Z"/>
                      <w:rFonts w:eastAsia="Malgun Gothic" w:cs="Arial"/>
                      <w:bCs/>
                      <w:color w:val="000000" w:themeColor="text1"/>
                      <w:sz w:val="20"/>
                      <w:lang w:eastAsia="ko-KR"/>
                    </w:rPr>
                  </w:pPr>
                  <w:ins w:id="3385" w:author="Apple" w:date="2025-01-30T11:52:00Z">
                    <w:r>
                      <w:rPr>
                        <w:rFonts w:eastAsia="SimSun" w:cs="Arial"/>
                        <w:bCs/>
                        <w:color w:val="000000" w:themeColor="text1"/>
                        <w:sz w:val="20"/>
                        <w:lang w:eastAsia="zh-CN"/>
                      </w:rPr>
                      <w:t xml:space="preserve">N4&gt;1 for </w:t>
                    </w:r>
                    <w:r>
                      <w:rPr>
                        <w:rFonts w:eastAsia="Malgun Gothic" w:cs="Arial"/>
                        <w:bCs/>
                        <w:color w:val="000000" w:themeColor="text1"/>
                        <w:sz w:val="20"/>
                        <w:lang w:eastAsia="ko-KR"/>
                      </w:rPr>
                      <w:t>Rel-18 Type-II Doppler</w:t>
                    </w:r>
                  </w:ins>
                </w:p>
                <w:p w14:paraId="09AFAF63" w14:textId="77777777" w:rsidR="00B106A4" w:rsidRDefault="00000000">
                  <w:pPr>
                    <w:pStyle w:val="TAN"/>
                    <w:ind w:left="0" w:firstLine="0"/>
                    <w:rPr>
                      <w:ins w:id="3386" w:author="Apple" w:date="2025-01-30T11:51:00Z"/>
                      <w:rFonts w:cs="Arial"/>
                      <w:bCs/>
                      <w:color w:val="FF0000"/>
                      <w:sz w:val="20"/>
                      <w:lang w:eastAsia="zh-CN"/>
                    </w:rPr>
                  </w:pPr>
                  <w:ins w:id="3387" w:author="Apple" w:date="2025-01-30T11:52:00Z">
                    <w:r>
                      <w:rPr>
                        <w:rFonts w:eastAsia="Malgun Gothic" w:cs="Arial"/>
                        <w:bCs/>
                        <w:color w:val="000000" w:themeColor="text1"/>
                        <w:sz w:val="20"/>
                        <w:lang w:eastAsia="ko-KR"/>
                      </w:rPr>
                      <w:t>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33E81613" w14:textId="77777777" w:rsidR="00B106A4" w:rsidRDefault="00000000">
                  <w:pPr>
                    <w:pStyle w:val="TAN"/>
                    <w:ind w:left="0" w:firstLine="0"/>
                    <w:rPr>
                      <w:ins w:id="3388" w:author="Apple" w:date="2025-01-30T11:51:00Z"/>
                      <w:rFonts w:cs="Arial"/>
                      <w:color w:val="000000" w:themeColor="text1"/>
                      <w:sz w:val="20"/>
                      <w:lang w:eastAsia="zh-CN"/>
                    </w:rPr>
                  </w:pPr>
                  <w:ins w:id="3389"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69A3A617" w14:textId="77777777" w:rsidR="00B106A4" w:rsidRDefault="00000000">
                  <w:pPr>
                    <w:pStyle w:val="TAH"/>
                    <w:jc w:val="left"/>
                    <w:rPr>
                      <w:ins w:id="3390" w:author="Apple" w:date="2025-01-30T11:51:00Z"/>
                      <w:rFonts w:cs="Arial"/>
                      <w:b w:val="0"/>
                      <w:color w:val="000000" w:themeColor="text1"/>
                      <w:sz w:val="20"/>
                      <w:lang w:eastAsia="zh-CN"/>
                    </w:rPr>
                  </w:pPr>
                  <w:ins w:id="3391"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627B116" w14:textId="77777777" w:rsidR="00B106A4" w:rsidRDefault="00000000">
                  <w:pPr>
                    <w:pStyle w:val="TAH"/>
                    <w:jc w:val="left"/>
                    <w:rPr>
                      <w:ins w:id="3392" w:author="Apple" w:date="2025-01-30T11:51:00Z"/>
                      <w:rFonts w:cs="Arial"/>
                      <w:b w:val="0"/>
                      <w:color w:val="000000" w:themeColor="text1"/>
                      <w:sz w:val="20"/>
                      <w:lang w:eastAsia="zh-CN"/>
                    </w:rPr>
                  </w:pPr>
                  <w:ins w:id="3393"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BC16A5C" w14:textId="77777777" w:rsidR="00B106A4" w:rsidRDefault="00000000">
                  <w:pPr>
                    <w:pStyle w:val="TAH"/>
                    <w:jc w:val="left"/>
                    <w:rPr>
                      <w:ins w:id="3394" w:author="Apple" w:date="2025-01-30T11:51:00Z"/>
                      <w:rFonts w:cs="Arial"/>
                      <w:b w:val="0"/>
                      <w:color w:val="000000" w:themeColor="text1"/>
                      <w:sz w:val="20"/>
                      <w:lang w:eastAsia="zh-CN"/>
                    </w:rPr>
                  </w:pPr>
                  <w:ins w:id="3395"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61A55AA" w14:textId="77777777" w:rsidR="00B106A4" w:rsidRDefault="00000000">
                  <w:pPr>
                    <w:pStyle w:val="TAL"/>
                    <w:rPr>
                      <w:ins w:id="3396" w:author="Apple" w:date="2025-01-30T11:52:00Z"/>
                      <w:rFonts w:cs="Arial"/>
                      <w:bCs/>
                      <w:color w:val="000000" w:themeColor="text1"/>
                      <w:sz w:val="20"/>
                    </w:rPr>
                  </w:pPr>
                  <w:ins w:id="3397" w:author="Apple" w:date="2025-01-30T11:52:00Z">
                    <w:r>
                      <w:rPr>
                        <w:rFonts w:cs="Arial"/>
                        <w:bCs/>
                        <w:color w:val="000000" w:themeColor="text1"/>
                        <w:sz w:val="20"/>
                      </w:rPr>
                      <w:t>Component 2 candidate values</w:t>
                    </w:r>
                  </w:ins>
                </w:p>
                <w:p w14:paraId="7B55398A" w14:textId="77777777" w:rsidR="00B106A4" w:rsidRDefault="00000000">
                  <w:pPr>
                    <w:pStyle w:val="TAL"/>
                    <w:rPr>
                      <w:ins w:id="3398" w:author="Apple" w:date="2025-01-30T11:52:00Z"/>
                      <w:rFonts w:cs="Arial"/>
                      <w:bCs/>
                      <w:color w:val="000000" w:themeColor="text1"/>
                      <w:sz w:val="20"/>
                    </w:rPr>
                  </w:pPr>
                  <w:ins w:id="3399" w:author="Apple" w:date="2025-01-30T11:52:00Z">
                    <w:r>
                      <w:rPr>
                        <w:rFonts w:cs="Arial"/>
                        <w:bCs/>
                        <w:color w:val="000000" w:themeColor="text1"/>
                        <w:sz w:val="20"/>
                      </w:rPr>
                      <w:t>a. {1,2,4,8}</w:t>
                    </w:r>
                  </w:ins>
                </w:p>
                <w:p w14:paraId="0F8D5AB9" w14:textId="77777777" w:rsidR="00B106A4" w:rsidRDefault="00000000">
                  <w:pPr>
                    <w:pStyle w:val="TAL"/>
                    <w:rPr>
                      <w:ins w:id="3400" w:author="Apple" w:date="2025-01-30T11:52:00Z"/>
                      <w:rFonts w:cs="Arial"/>
                      <w:bCs/>
                      <w:color w:val="000000" w:themeColor="text1"/>
                      <w:sz w:val="20"/>
                    </w:rPr>
                  </w:pPr>
                  <w:ins w:id="3401" w:author="Apple" w:date="2025-01-30T11:52:00Z">
                    <w:r>
                      <w:rPr>
                        <w:rFonts w:cs="Arial"/>
                        <w:bCs/>
                        <w:color w:val="000000" w:themeColor="text1"/>
                        <w:sz w:val="20"/>
                      </w:rPr>
                      <w:t>b. {48, 64,128}</w:t>
                    </w:r>
                  </w:ins>
                </w:p>
                <w:p w14:paraId="3CDE1AC9" w14:textId="77777777" w:rsidR="00B106A4" w:rsidRDefault="00000000">
                  <w:pPr>
                    <w:pStyle w:val="TAL"/>
                    <w:rPr>
                      <w:ins w:id="3402" w:author="Apple" w:date="2025-01-30T11:52:00Z"/>
                      <w:rFonts w:cs="Arial"/>
                      <w:bCs/>
                      <w:color w:val="000000" w:themeColor="text1"/>
                      <w:sz w:val="20"/>
                    </w:rPr>
                  </w:pPr>
                  <w:ins w:id="3403" w:author="Apple" w:date="2025-01-30T11:52:00Z">
                    <w:r>
                      <w:rPr>
                        <w:rFonts w:cs="Arial"/>
                        <w:bCs/>
                        <w:color w:val="000000" w:themeColor="text1"/>
                        <w:sz w:val="20"/>
                      </w:rPr>
                      <w:t>c. {2,3,4 … 64}</w:t>
                    </w:r>
                  </w:ins>
                </w:p>
                <w:p w14:paraId="2FB677F9" w14:textId="77777777" w:rsidR="00B106A4" w:rsidRDefault="00000000">
                  <w:pPr>
                    <w:pStyle w:val="TAL"/>
                    <w:rPr>
                      <w:ins w:id="3404" w:author="Apple" w:date="2025-01-30T11:52:00Z"/>
                      <w:rFonts w:cs="Arial"/>
                      <w:bCs/>
                      <w:color w:val="000000" w:themeColor="text1"/>
                      <w:sz w:val="20"/>
                    </w:rPr>
                  </w:pPr>
                  <w:ins w:id="3405" w:author="Apple" w:date="2025-01-30T11:52:00Z">
                    <w:r>
                      <w:rPr>
                        <w:rFonts w:cs="Arial"/>
                        <w:bCs/>
                        <w:color w:val="000000" w:themeColor="text1"/>
                        <w:sz w:val="20"/>
                      </w:rPr>
                      <w:t>d. {64, …, 256}</w:t>
                    </w:r>
                  </w:ins>
                </w:p>
                <w:p w14:paraId="062554F7" w14:textId="77777777" w:rsidR="00B106A4" w:rsidRDefault="00B106A4">
                  <w:pPr>
                    <w:pStyle w:val="TAL"/>
                    <w:rPr>
                      <w:ins w:id="3406" w:author="Apple" w:date="2025-01-30T11:52:00Z"/>
                      <w:rFonts w:cs="Arial"/>
                      <w:bCs/>
                      <w:color w:val="000000" w:themeColor="text1"/>
                      <w:sz w:val="20"/>
                    </w:rPr>
                  </w:pPr>
                </w:p>
                <w:p w14:paraId="61394279" w14:textId="77777777" w:rsidR="00B106A4" w:rsidRDefault="00B106A4">
                  <w:pPr>
                    <w:pStyle w:val="TAL"/>
                    <w:rPr>
                      <w:ins w:id="3407" w:author="Apple" w:date="2025-01-30T11:52:00Z"/>
                      <w:rFonts w:cs="Arial"/>
                      <w:bCs/>
                      <w:color w:val="000000" w:themeColor="text1"/>
                      <w:sz w:val="20"/>
                    </w:rPr>
                  </w:pPr>
                </w:p>
                <w:p w14:paraId="6CB80561" w14:textId="77777777" w:rsidR="00B106A4" w:rsidRDefault="00000000">
                  <w:pPr>
                    <w:pStyle w:val="TAL"/>
                    <w:rPr>
                      <w:ins w:id="3408" w:author="Apple" w:date="2025-01-30T11:52:00Z"/>
                      <w:rFonts w:cs="Arial"/>
                      <w:bCs/>
                      <w:color w:val="000000" w:themeColor="text1"/>
                      <w:sz w:val="20"/>
                    </w:rPr>
                  </w:pPr>
                  <w:ins w:id="3409" w:author="Apple" w:date="2025-01-30T11:52:00Z">
                    <w:r>
                      <w:rPr>
                        <w:rFonts w:cs="Arial"/>
                        <w:bCs/>
                        <w:color w:val="000000" w:themeColor="text1"/>
                        <w:sz w:val="20"/>
                      </w:rPr>
                      <w:t>Component 3 Candidate values</w:t>
                    </w:r>
                  </w:ins>
                </w:p>
                <w:p w14:paraId="6AB349E1" w14:textId="77777777" w:rsidR="00B106A4" w:rsidRDefault="00000000">
                  <w:pPr>
                    <w:pStyle w:val="TAL"/>
                    <w:rPr>
                      <w:ins w:id="3410" w:author="Apple" w:date="2025-01-30T11:52:00Z"/>
                      <w:rFonts w:cs="Arial"/>
                      <w:bCs/>
                      <w:color w:val="000000" w:themeColor="text1"/>
                      <w:sz w:val="20"/>
                    </w:rPr>
                  </w:pPr>
                  <w:ins w:id="3411" w:author="Apple" w:date="2025-01-30T11:52:00Z">
                    <w:r>
                      <w:rPr>
                        <w:rFonts w:cs="Arial"/>
                        <w:bCs/>
                        <w:color w:val="000000" w:themeColor="text1"/>
                        <w:sz w:val="20"/>
                      </w:rPr>
                      <w:t>a. {1,2,4,8}</w:t>
                    </w:r>
                  </w:ins>
                </w:p>
                <w:p w14:paraId="7B262F73" w14:textId="77777777" w:rsidR="00B106A4" w:rsidRDefault="00000000">
                  <w:pPr>
                    <w:pStyle w:val="TAL"/>
                    <w:rPr>
                      <w:ins w:id="3412" w:author="Apple" w:date="2025-01-30T11:52:00Z"/>
                      <w:rFonts w:cs="Arial"/>
                      <w:bCs/>
                      <w:color w:val="000000" w:themeColor="text1"/>
                      <w:sz w:val="20"/>
                    </w:rPr>
                  </w:pPr>
                  <w:ins w:id="3413" w:author="Apple" w:date="2025-01-30T11:52:00Z">
                    <w:r>
                      <w:rPr>
                        <w:rFonts w:cs="Arial"/>
                        <w:bCs/>
                        <w:color w:val="000000" w:themeColor="text1"/>
                        <w:sz w:val="20"/>
                      </w:rPr>
                      <w:t>b. {48, 64,128}</w:t>
                    </w:r>
                  </w:ins>
                </w:p>
                <w:p w14:paraId="02F75281" w14:textId="77777777" w:rsidR="00B106A4" w:rsidRDefault="00000000">
                  <w:pPr>
                    <w:pStyle w:val="TAL"/>
                    <w:rPr>
                      <w:ins w:id="3414" w:author="Apple" w:date="2025-01-30T11:52:00Z"/>
                      <w:rFonts w:cs="Arial"/>
                      <w:bCs/>
                      <w:color w:val="000000" w:themeColor="text1"/>
                      <w:sz w:val="20"/>
                    </w:rPr>
                  </w:pPr>
                  <w:ins w:id="3415" w:author="Apple" w:date="2025-01-30T11:52:00Z">
                    <w:r>
                      <w:rPr>
                        <w:rFonts w:cs="Arial"/>
                        <w:bCs/>
                        <w:color w:val="000000" w:themeColor="text1"/>
                        <w:sz w:val="20"/>
                      </w:rPr>
                      <w:t>c. {4,8,12}</w:t>
                    </w:r>
                  </w:ins>
                </w:p>
                <w:p w14:paraId="6524DEED" w14:textId="77777777" w:rsidR="00B106A4" w:rsidRDefault="00000000">
                  <w:pPr>
                    <w:pStyle w:val="TAL"/>
                    <w:rPr>
                      <w:ins w:id="3416" w:author="Apple" w:date="2025-01-30T11:51:00Z"/>
                      <w:rFonts w:cs="Arial"/>
                      <w:color w:val="000000" w:themeColor="text1"/>
                      <w:sz w:val="20"/>
                    </w:rPr>
                  </w:pPr>
                  <w:proofErr w:type="gramStart"/>
                  <w:ins w:id="3417" w:author="Apple" w:date="2025-01-30T11:52:00Z">
                    <w:r>
                      <w:rPr>
                        <w:rFonts w:cs="Arial"/>
                        <w:bCs/>
                        <w:color w:val="000000" w:themeColor="text1"/>
                        <w:sz w:val="20"/>
                      </w:rPr>
                      <w:t>d.{</w:t>
                    </w:r>
                    <w:proofErr w:type="gramEnd"/>
                    <w:r>
                      <w:rPr>
                        <w:rFonts w:cs="Arial"/>
                        <w:bCs/>
                        <w:color w:val="000000" w:themeColor="text1"/>
                        <w:sz w:val="20"/>
                      </w:rPr>
                      <w:t>64, …, 256}</w:t>
                    </w:r>
                  </w:ins>
                </w:p>
              </w:tc>
              <w:tc>
                <w:tcPr>
                  <w:tcW w:w="0" w:type="auto"/>
                  <w:tcBorders>
                    <w:top w:val="single" w:sz="4" w:space="0" w:color="auto"/>
                    <w:left w:val="single" w:sz="4" w:space="0" w:color="auto"/>
                    <w:bottom w:val="single" w:sz="4" w:space="0" w:color="auto"/>
                    <w:right w:val="single" w:sz="4" w:space="0" w:color="auto"/>
                  </w:tcBorders>
                </w:tcPr>
                <w:p w14:paraId="52890F8D" w14:textId="77777777" w:rsidR="00B106A4" w:rsidRDefault="00B106A4">
                  <w:pPr>
                    <w:pStyle w:val="TAH"/>
                    <w:jc w:val="left"/>
                    <w:rPr>
                      <w:ins w:id="3418" w:author="Apple" w:date="2025-01-30T11:51:00Z"/>
                      <w:rFonts w:cs="Arial"/>
                      <w:b w:val="0"/>
                      <w:bCs/>
                      <w:color w:val="FF0000"/>
                      <w:sz w:val="20"/>
                    </w:rPr>
                  </w:pPr>
                </w:p>
              </w:tc>
            </w:tr>
            <w:tr w:rsidR="00B106A4" w14:paraId="7157747C" w14:textId="77777777">
              <w:trPr>
                <w:trHeight w:val="3995"/>
                <w:ins w:id="3419" w:author="Apple" w:date="2025-01-30T11:51:00Z"/>
              </w:trPr>
              <w:tc>
                <w:tcPr>
                  <w:tcW w:w="0" w:type="auto"/>
                  <w:tcBorders>
                    <w:top w:val="single" w:sz="4" w:space="0" w:color="auto"/>
                    <w:left w:val="single" w:sz="4" w:space="0" w:color="auto"/>
                    <w:bottom w:val="single" w:sz="4" w:space="0" w:color="auto"/>
                    <w:right w:val="single" w:sz="4" w:space="0" w:color="auto"/>
                  </w:tcBorders>
                </w:tcPr>
                <w:p w14:paraId="337569AA" w14:textId="77777777" w:rsidR="00B106A4" w:rsidRDefault="00000000">
                  <w:pPr>
                    <w:pStyle w:val="TAH"/>
                    <w:jc w:val="left"/>
                    <w:rPr>
                      <w:ins w:id="3420" w:author="Apple" w:date="2025-01-30T11:51:00Z"/>
                      <w:rFonts w:eastAsia="SimSun" w:cs="Arial"/>
                      <w:b w:val="0"/>
                      <w:bCs/>
                      <w:color w:val="FF0000"/>
                      <w:sz w:val="20"/>
                      <w:lang w:eastAsia="zh-CN"/>
                    </w:rPr>
                  </w:pPr>
                  <w:ins w:id="3421" w:author="Apple" w:date="2025-01-30T11:5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3A635B3A" w14:textId="77777777" w:rsidR="00B106A4" w:rsidRDefault="00000000">
                  <w:pPr>
                    <w:pStyle w:val="TAH"/>
                    <w:jc w:val="left"/>
                    <w:rPr>
                      <w:ins w:id="3422" w:author="Apple" w:date="2025-01-30T11:51:00Z"/>
                      <w:rFonts w:eastAsia="SimSun" w:cs="Arial"/>
                      <w:b w:val="0"/>
                      <w:bCs/>
                      <w:color w:val="FF0000"/>
                      <w:sz w:val="20"/>
                      <w:lang w:eastAsia="zh-CN"/>
                    </w:rPr>
                  </w:pPr>
                  <w:ins w:id="3423" w:author="Apple" w:date="2025-01-30T11:52:00Z">
                    <w:r>
                      <w:rPr>
                        <w:rFonts w:cs="Arial"/>
                        <w:b w:val="0"/>
                        <w:bCs/>
                        <w:color w:val="000000" w:themeColor="text1"/>
                        <w:sz w:val="20"/>
                      </w:rPr>
                      <w:t>59-2-5d</w:t>
                    </w:r>
                  </w:ins>
                </w:p>
              </w:tc>
              <w:tc>
                <w:tcPr>
                  <w:tcW w:w="0" w:type="auto"/>
                  <w:tcBorders>
                    <w:top w:val="single" w:sz="4" w:space="0" w:color="auto"/>
                    <w:left w:val="single" w:sz="4" w:space="0" w:color="auto"/>
                    <w:bottom w:val="single" w:sz="4" w:space="0" w:color="auto"/>
                    <w:right w:val="single" w:sz="4" w:space="0" w:color="auto"/>
                  </w:tcBorders>
                </w:tcPr>
                <w:p w14:paraId="10AF89F4" w14:textId="77777777" w:rsidR="00B106A4" w:rsidRDefault="00000000">
                  <w:pPr>
                    <w:pStyle w:val="TAH"/>
                    <w:jc w:val="left"/>
                    <w:rPr>
                      <w:ins w:id="3424" w:author="Apple" w:date="2025-01-30T11:51:00Z"/>
                      <w:rFonts w:eastAsia="SimSun" w:cs="Arial"/>
                      <w:b w:val="0"/>
                      <w:bCs/>
                      <w:color w:val="FF0000"/>
                      <w:sz w:val="20"/>
                      <w:lang w:eastAsia="zh-CN"/>
                    </w:rPr>
                  </w:pPr>
                  <w:ins w:id="3425" w:author="Apple" w:date="2025-01-30T11:52:00Z">
                    <w:r>
                      <w:rPr>
                        <w:rFonts w:eastAsia="SimSun" w:cs="Arial"/>
                        <w:b w:val="0"/>
                        <w:bCs/>
                        <w:color w:val="000000" w:themeColor="text1"/>
                        <w:sz w:val="20"/>
                        <w:lang w:eastAsia="zh-CN"/>
                      </w:rPr>
                      <w:t>DD unit size d=1 when</w:t>
                    </w:r>
                    <w:r>
                      <w:rPr>
                        <w:rFonts w:cs="Arial"/>
                        <w:b w:val="0"/>
                        <w:bCs/>
                        <w:color w:val="000000" w:themeColor="text1"/>
                        <w:sz w:val="20"/>
                      </w:rPr>
                      <w:t xml:space="preserve"> A-CSI-RS is configured for CMR N4&gt;1</w:t>
                    </w:r>
                  </w:ins>
                </w:p>
              </w:tc>
              <w:tc>
                <w:tcPr>
                  <w:tcW w:w="0" w:type="auto"/>
                  <w:tcBorders>
                    <w:top w:val="single" w:sz="4" w:space="0" w:color="auto"/>
                    <w:left w:val="single" w:sz="4" w:space="0" w:color="auto"/>
                    <w:bottom w:val="single" w:sz="4" w:space="0" w:color="auto"/>
                    <w:right w:val="single" w:sz="4" w:space="0" w:color="auto"/>
                  </w:tcBorders>
                </w:tcPr>
                <w:p w14:paraId="394C0CDD" w14:textId="77777777" w:rsidR="00B106A4" w:rsidRDefault="00000000">
                  <w:pPr>
                    <w:pStyle w:val="TAH"/>
                    <w:jc w:val="left"/>
                    <w:rPr>
                      <w:ins w:id="3426" w:author="Apple" w:date="2025-01-30T11:51:00Z"/>
                      <w:rFonts w:eastAsia="SimSun" w:cs="Arial"/>
                      <w:b w:val="0"/>
                      <w:bCs/>
                      <w:color w:val="FF0000"/>
                      <w:sz w:val="20"/>
                      <w:lang w:eastAsia="zh-CN"/>
                    </w:rPr>
                  </w:pPr>
                  <w:ins w:id="3427" w:author="Apple" w:date="2025-01-30T11:52:00Z">
                    <w:r>
                      <w:rPr>
                        <w:rFonts w:eastAsia="Malgun Gothic" w:cs="Arial"/>
                        <w:b w:val="0"/>
                        <w:bCs/>
                        <w:color w:val="000000" w:themeColor="text1"/>
                        <w:sz w:val="20"/>
                        <w:lang w:eastAsia="ko-KR"/>
                      </w:rPr>
                      <w:t xml:space="preserve">Support value of </w:t>
                    </w:r>
                    <w:r>
                      <w:rPr>
                        <w:rFonts w:eastAsia="Yu Mincho" w:cs="Arial"/>
                        <w:b w:val="0"/>
                        <w:bCs/>
                        <w:color w:val="000000" w:themeColor="text1"/>
                        <w:sz w:val="20"/>
                      </w:rPr>
                      <w:t>d=1</w:t>
                    </w:r>
                    <w:r>
                      <w:rPr>
                        <w:rFonts w:eastAsia="SimSun" w:cs="Arial"/>
                        <w:b w:val="0"/>
                        <w:bCs/>
                        <w:color w:val="000000" w:themeColor="text1"/>
                        <w:sz w:val="20"/>
                        <w:lang w:eastAsia="zh-CN"/>
                      </w:rPr>
                      <w:t xml:space="preserve"> for the DD unit size when</w:t>
                    </w:r>
                    <w:r>
                      <w:rPr>
                        <w:rFonts w:cs="Arial"/>
                        <w:b w:val="0"/>
                        <w:bCs/>
                        <w:color w:val="000000" w:themeColor="text1"/>
                        <w:sz w:val="20"/>
                      </w:rPr>
                      <w:t xml:space="preserve"> A-CSI-RS is configured for CMR </w:t>
                    </w:r>
                    <w:r>
                      <w:rPr>
                        <w:rFonts w:eastAsia="SimSun" w:cs="Arial"/>
                        <w:b w:val="0"/>
                        <w:bCs/>
                        <w:color w:val="000000" w:themeColor="text1"/>
                        <w:sz w:val="20"/>
                        <w:lang w:eastAsia="zh-CN"/>
                      </w:rPr>
                      <w:t xml:space="preserve">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35964F1B" w14:textId="77777777" w:rsidR="00B106A4" w:rsidRDefault="00000000">
                  <w:pPr>
                    <w:pStyle w:val="TAH"/>
                    <w:jc w:val="left"/>
                    <w:rPr>
                      <w:ins w:id="3428" w:author="Apple" w:date="2025-01-30T11:51:00Z"/>
                      <w:rFonts w:eastAsia="MS Mincho" w:cs="Arial"/>
                      <w:b w:val="0"/>
                      <w:bCs/>
                      <w:color w:val="FF0000"/>
                      <w:sz w:val="20"/>
                    </w:rPr>
                  </w:pPr>
                  <w:ins w:id="3429"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626589F6" w14:textId="77777777" w:rsidR="00B106A4" w:rsidRDefault="00000000">
                  <w:pPr>
                    <w:pStyle w:val="TAH"/>
                    <w:jc w:val="left"/>
                    <w:rPr>
                      <w:ins w:id="3430" w:author="Apple" w:date="2025-01-30T11:51:00Z"/>
                      <w:rFonts w:eastAsia="SimSun" w:cs="Arial"/>
                      <w:b w:val="0"/>
                      <w:bCs/>
                      <w:color w:val="FF0000"/>
                      <w:sz w:val="20"/>
                      <w:lang w:eastAsia="zh-CN"/>
                    </w:rPr>
                  </w:pPr>
                  <w:ins w:id="3431"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C6A8352" w14:textId="77777777" w:rsidR="00B106A4" w:rsidRDefault="00000000">
                  <w:pPr>
                    <w:pStyle w:val="TAH"/>
                    <w:jc w:val="left"/>
                    <w:rPr>
                      <w:ins w:id="3432" w:author="Apple" w:date="2025-01-30T11:51:00Z"/>
                      <w:rFonts w:cs="Arial"/>
                      <w:b w:val="0"/>
                      <w:bCs/>
                      <w:color w:val="FF0000"/>
                      <w:sz w:val="20"/>
                      <w:lang w:eastAsia="zh-CN"/>
                    </w:rPr>
                  </w:pPr>
                  <w:ins w:id="3433"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D3CE2A4" w14:textId="77777777" w:rsidR="00B106A4" w:rsidRDefault="00000000">
                  <w:pPr>
                    <w:pStyle w:val="TAN"/>
                    <w:ind w:left="0" w:firstLine="0"/>
                    <w:rPr>
                      <w:ins w:id="3434" w:author="Apple" w:date="2025-01-30T11:51:00Z"/>
                      <w:rFonts w:cs="Arial"/>
                      <w:bCs/>
                      <w:color w:val="FF0000"/>
                      <w:sz w:val="20"/>
                      <w:lang w:eastAsia="zh-CN"/>
                    </w:rPr>
                  </w:pPr>
                  <w:ins w:id="3435" w:author="Apple" w:date="2025-01-30T11:52:00Z">
                    <w:r>
                      <w:rPr>
                        <w:rFonts w:eastAsia="Malgun Gothic" w:cs="Arial"/>
                        <w:bCs/>
                        <w:color w:val="000000" w:themeColor="text1"/>
                        <w:sz w:val="20"/>
                        <w:lang w:eastAsia="ko-KR"/>
                      </w:rPr>
                      <w:t xml:space="preserve">Value of </w:t>
                    </w:r>
                    <w:r>
                      <w:rPr>
                        <w:rFonts w:eastAsia="Yu Mincho" w:cs="Arial"/>
                        <w:bCs/>
                        <w:color w:val="000000" w:themeColor="text1"/>
                        <w:sz w:val="20"/>
                        <w:lang w:eastAsia="ja-JP"/>
                      </w:rPr>
                      <w:t>d=1</w:t>
                    </w:r>
                    <w:r>
                      <w:rPr>
                        <w:rFonts w:cs="Arial"/>
                        <w:bCs/>
                        <w:color w:val="000000" w:themeColor="text1"/>
                        <w:sz w:val="20"/>
                        <w:lang w:eastAsia="zh-CN"/>
                      </w:rPr>
                      <w:t xml:space="preserve"> for the DD unit size when</w:t>
                    </w:r>
                    <w:r>
                      <w:rPr>
                        <w:rFonts w:cs="Arial"/>
                        <w:bCs/>
                        <w:color w:val="000000" w:themeColor="text1"/>
                        <w:sz w:val="20"/>
                      </w:rPr>
                      <w:t xml:space="preserve"> A-CSI-RS is configured for CMR N4&gt;1 </w:t>
                    </w:r>
                    <w:r>
                      <w:rPr>
                        <w:rFonts w:eastAsia="Malgun Gothic" w:cs="Arial"/>
                        <w:bCs/>
                        <w:color w:val="000000" w:themeColor="text1"/>
                        <w:sz w:val="20"/>
                        <w:lang w:eastAsia="ko-KR"/>
                      </w:rPr>
                      <w:t>is not supported</w:t>
                    </w:r>
                  </w:ins>
                </w:p>
              </w:tc>
              <w:tc>
                <w:tcPr>
                  <w:tcW w:w="0" w:type="auto"/>
                  <w:tcBorders>
                    <w:top w:val="single" w:sz="4" w:space="0" w:color="auto"/>
                    <w:left w:val="single" w:sz="4" w:space="0" w:color="auto"/>
                    <w:bottom w:val="single" w:sz="4" w:space="0" w:color="auto"/>
                    <w:right w:val="single" w:sz="4" w:space="0" w:color="auto"/>
                  </w:tcBorders>
                </w:tcPr>
                <w:p w14:paraId="33CF7F2D" w14:textId="77777777" w:rsidR="00B106A4" w:rsidRDefault="00000000">
                  <w:pPr>
                    <w:pStyle w:val="TAN"/>
                    <w:ind w:left="0" w:firstLine="0"/>
                    <w:rPr>
                      <w:ins w:id="3436" w:author="Apple" w:date="2025-01-30T11:51:00Z"/>
                      <w:rFonts w:cs="Arial"/>
                      <w:color w:val="000000" w:themeColor="text1"/>
                      <w:sz w:val="20"/>
                      <w:lang w:eastAsia="zh-CN"/>
                    </w:rPr>
                  </w:pPr>
                  <w:ins w:id="3437"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A4EB3C5" w14:textId="77777777" w:rsidR="00B106A4" w:rsidRDefault="00000000">
                  <w:pPr>
                    <w:pStyle w:val="TAH"/>
                    <w:jc w:val="left"/>
                    <w:rPr>
                      <w:ins w:id="3438" w:author="Apple" w:date="2025-01-30T11:51:00Z"/>
                      <w:rFonts w:cs="Arial"/>
                      <w:b w:val="0"/>
                      <w:color w:val="000000" w:themeColor="text1"/>
                      <w:sz w:val="20"/>
                      <w:lang w:eastAsia="zh-CN"/>
                    </w:rPr>
                  </w:pPr>
                  <w:ins w:id="3439"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8535EE9" w14:textId="77777777" w:rsidR="00B106A4" w:rsidRDefault="00000000">
                  <w:pPr>
                    <w:pStyle w:val="TAH"/>
                    <w:jc w:val="left"/>
                    <w:rPr>
                      <w:ins w:id="3440" w:author="Apple" w:date="2025-01-30T11:51:00Z"/>
                      <w:rFonts w:cs="Arial"/>
                      <w:b w:val="0"/>
                      <w:color w:val="000000" w:themeColor="text1"/>
                      <w:sz w:val="20"/>
                      <w:lang w:eastAsia="zh-CN"/>
                    </w:rPr>
                  </w:pPr>
                  <w:ins w:id="3441"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16D0263" w14:textId="77777777" w:rsidR="00B106A4" w:rsidRDefault="00000000">
                  <w:pPr>
                    <w:pStyle w:val="TAH"/>
                    <w:jc w:val="left"/>
                    <w:rPr>
                      <w:ins w:id="3442" w:author="Apple" w:date="2025-01-30T11:51:00Z"/>
                      <w:rFonts w:cs="Arial"/>
                      <w:b w:val="0"/>
                      <w:color w:val="000000" w:themeColor="text1"/>
                      <w:sz w:val="20"/>
                      <w:lang w:eastAsia="zh-CN"/>
                    </w:rPr>
                  </w:pPr>
                  <w:ins w:id="3443"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E015F9D" w14:textId="77777777" w:rsidR="00B106A4" w:rsidRDefault="00B106A4">
                  <w:pPr>
                    <w:pStyle w:val="TAL"/>
                    <w:rPr>
                      <w:ins w:id="3444"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5BDE718" w14:textId="77777777" w:rsidR="00B106A4" w:rsidRDefault="00B106A4">
                  <w:pPr>
                    <w:pStyle w:val="TAH"/>
                    <w:jc w:val="left"/>
                    <w:rPr>
                      <w:ins w:id="3445" w:author="Apple" w:date="2025-01-30T11:51:00Z"/>
                      <w:rFonts w:cs="Arial"/>
                      <w:b w:val="0"/>
                      <w:bCs/>
                      <w:color w:val="FF0000"/>
                      <w:sz w:val="20"/>
                    </w:rPr>
                  </w:pPr>
                </w:p>
              </w:tc>
            </w:tr>
            <w:tr w:rsidR="00B106A4" w14:paraId="624A7903" w14:textId="77777777">
              <w:trPr>
                <w:trHeight w:val="3995"/>
                <w:ins w:id="3446" w:author="Apple" w:date="2025-01-30T11:51:00Z"/>
              </w:trPr>
              <w:tc>
                <w:tcPr>
                  <w:tcW w:w="0" w:type="auto"/>
                  <w:tcBorders>
                    <w:top w:val="single" w:sz="4" w:space="0" w:color="auto"/>
                    <w:left w:val="single" w:sz="4" w:space="0" w:color="auto"/>
                    <w:bottom w:val="single" w:sz="4" w:space="0" w:color="auto"/>
                    <w:right w:val="single" w:sz="4" w:space="0" w:color="auto"/>
                  </w:tcBorders>
                </w:tcPr>
                <w:p w14:paraId="431CA10C" w14:textId="77777777" w:rsidR="00B106A4" w:rsidRDefault="00000000">
                  <w:pPr>
                    <w:pStyle w:val="TAH"/>
                    <w:jc w:val="left"/>
                    <w:rPr>
                      <w:ins w:id="3447" w:author="Apple" w:date="2025-01-30T11:51:00Z"/>
                      <w:rFonts w:eastAsia="SimSun" w:cs="Arial"/>
                      <w:b w:val="0"/>
                      <w:bCs/>
                      <w:color w:val="FF0000"/>
                      <w:sz w:val="20"/>
                      <w:lang w:eastAsia="zh-CN"/>
                    </w:rPr>
                  </w:pPr>
                  <w:ins w:id="3448" w:author="Apple" w:date="2025-01-30T11:5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3C5B27B2" w14:textId="77777777" w:rsidR="00B106A4" w:rsidRDefault="00000000">
                  <w:pPr>
                    <w:pStyle w:val="TAH"/>
                    <w:jc w:val="left"/>
                    <w:rPr>
                      <w:ins w:id="3449" w:author="Apple" w:date="2025-01-30T11:51:00Z"/>
                      <w:rFonts w:eastAsia="SimSun" w:cs="Arial"/>
                      <w:b w:val="0"/>
                      <w:bCs/>
                      <w:color w:val="FF0000"/>
                      <w:sz w:val="20"/>
                      <w:lang w:eastAsia="zh-CN"/>
                    </w:rPr>
                  </w:pPr>
                  <w:ins w:id="3450" w:author="Apple" w:date="2025-01-30T11:52:00Z">
                    <w:r>
                      <w:rPr>
                        <w:rFonts w:cs="Arial"/>
                        <w:b w:val="0"/>
                        <w:bCs/>
                        <w:color w:val="000000" w:themeColor="text1"/>
                        <w:sz w:val="20"/>
                      </w:rPr>
                      <w:t>59-2-5e</w:t>
                    </w:r>
                  </w:ins>
                </w:p>
              </w:tc>
              <w:tc>
                <w:tcPr>
                  <w:tcW w:w="0" w:type="auto"/>
                  <w:tcBorders>
                    <w:top w:val="single" w:sz="4" w:space="0" w:color="auto"/>
                    <w:left w:val="single" w:sz="4" w:space="0" w:color="auto"/>
                    <w:bottom w:val="single" w:sz="4" w:space="0" w:color="auto"/>
                    <w:right w:val="single" w:sz="4" w:space="0" w:color="auto"/>
                  </w:tcBorders>
                </w:tcPr>
                <w:p w14:paraId="100EA571" w14:textId="77777777" w:rsidR="00B106A4" w:rsidRDefault="00000000">
                  <w:pPr>
                    <w:pStyle w:val="TAH"/>
                    <w:jc w:val="left"/>
                    <w:rPr>
                      <w:ins w:id="3451" w:author="Apple" w:date="2025-01-30T11:51:00Z"/>
                      <w:rFonts w:eastAsia="SimSun" w:cs="Arial"/>
                      <w:b w:val="0"/>
                      <w:bCs/>
                      <w:color w:val="FF0000"/>
                      <w:sz w:val="20"/>
                      <w:lang w:eastAsia="zh-CN"/>
                    </w:rPr>
                  </w:pPr>
                  <w:ins w:id="3452" w:author="Apple" w:date="2025-01-30T11:52:00Z">
                    <w:r>
                      <w:rPr>
                        <w:rFonts w:cs="Arial"/>
                        <w:b w:val="0"/>
                        <w:bCs/>
                        <w:color w:val="000000" w:themeColor="text1"/>
                        <w:sz w:val="20"/>
                        <w:lang w:eastAsia="ko-KR"/>
                      </w:rPr>
                      <w:t xml:space="preserve">Maximum number of aperiodic CSI-RS resources groups that can be configured in the same CSI report setting </w:t>
                    </w:r>
                    <w:r>
                      <w:rPr>
                        <w:rFonts w:eastAsia="SimSun" w:cs="Arial"/>
                        <w:b w:val="0"/>
                        <w:bCs/>
                        <w:color w:val="000000" w:themeColor="text1"/>
                        <w:sz w:val="20"/>
                        <w:lang w:eastAsia="zh-CN"/>
                      </w:rPr>
                      <w:t xml:space="preserve">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1CEDA85C" w14:textId="77777777" w:rsidR="00B106A4" w:rsidRDefault="00000000">
                  <w:pPr>
                    <w:pStyle w:val="TAH"/>
                    <w:jc w:val="left"/>
                    <w:rPr>
                      <w:ins w:id="3453" w:author="Apple" w:date="2025-01-30T11:51:00Z"/>
                      <w:rFonts w:eastAsia="SimSun" w:cs="Arial"/>
                      <w:b w:val="0"/>
                      <w:bCs/>
                      <w:color w:val="FF0000"/>
                      <w:sz w:val="20"/>
                      <w:lang w:eastAsia="zh-CN"/>
                    </w:rPr>
                  </w:pPr>
                  <w:ins w:id="3454" w:author="Apple" w:date="2025-01-30T11:52:00Z">
                    <w:r>
                      <w:rPr>
                        <w:rFonts w:eastAsia="Malgun Gothic" w:cs="Arial"/>
                        <w:b w:val="0"/>
                        <w:bCs/>
                        <w:color w:val="000000" w:themeColor="text1"/>
                        <w:sz w:val="20"/>
                        <w:lang w:eastAsia="ko-KR"/>
                      </w:rPr>
                      <w:t xml:space="preserve">Supported </w:t>
                    </w:r>
                    <w:r>
                      <w:rPr>
                        <w:rFonts w:cs="Arial"/>
                        <w:b w:val="0"/>
                        <w:bCs/>
                        <w:color w:val="000000" w:themeColor="text1"/>
                        <w:sz w:val="20"/>
                        <w:lang w:eastAsia="ko-KR"/>
                      </w:rPr>
                      <w:t xml:space="preserve">maximum number of aperiodic CSI-RS resources groups that can be configured in the same CSI report setting </w:t>
                    </w:r>
                    <w:r>
                      <w:rPr>
                        <w:rFonts w:eastAsia="SimSun" w:cs="Arial"/>
                        <w:b w:val="0"/>
                        <w:bCs/>
                        <w:color w:val="000000" w:themeColor="text1"/>
                        <w:sz w:val="20"/>
                        <w:lang w:eastAsia="zh-CN"/>
                      </w:rPr>
                      <w:t xml:space="preserve">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64608FC3" w14:textId="77777777" w:rsidR="00B106A4" w:rsidRDefault="00000000">
                  <w:pPr>
                    <w:pStyle w:val="TAH"/>
                    <w:jc w:val="left"/>
                    <w:rPr>
                      <w:ins w:id="3455" w:author="Apple" w:date="2025-01-30T11:51:00Z"/>
                      <w:rFonts w:eastAsia="MS Mincho" w:cs="Arial"/>
                      <w:b w:val="0"/>
                      <w:bCs/>
                      <w:color w:val="FF0000"/>
                      <w:sz w:val="20"/>
                    </w:rPr>
                  </w:pPr>
                  <w:ins w:id="3456"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67780A79" w14:textId="77777777" w:rsidR="00B106A4" w:rsidRDefault="00000000">
                  <w:pPr>
                    <w:pStyle w:val="TAH"/>
                    <w:jc w:val="left"/>
                    <w:rPr>
                      <w:ins w:id="3457" w:author="Apple" w:date="2025-01-30T11:51:00Z"/>
                      <w:rFonts w:eastAsia="SimSun" w:cs="Arial"/>
                      <w:b w:val="0"/>
                      <w:bCs/>
                      <w:color w:val="FF0000"/>
                      <w:sz w:val="20"/>
                      <w:lang w:eastAsia="zh-CN"/>
                    </w:rPr>
                  </w:pPr>
                  <w:ins w:id="3458"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336AD9C" w14:textId="77777777" w:rsidR="00B106A4" w:rsidRDefault="00000000">
                  <w:pPr>
                    <w:pStyle w:val="TAH"/>
                    <w:jc w:val="left"/>
                    <w:rPr>
                      <w:ins w:id="3459" w:author="Apple" w:date="2025-01-30T11:51:00Z"/>
                      <w:rFonts w:cs="Arial"/>
                      <w:b w:val="0"/>
                      <w:bCs/>
                      <w:color w:val="FF0000"/>
                      <w:sz w:val="20"/>
                      <w:lang w:eastAsia="zh-CN"/>
                    </w:rPr>
                  </w:pPr>
                  <w:ins w:id="3460"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3AEF17E" w14:textId="77777777" w:rsidR="00B106A4" w:rsidRDefault="00B106A4">
                  <w:pPr>
                    <w:pStyle w:val="TAN"/>
                    <w:ind w:left="0" w:firstLine="0"/>
                    <w:rPr>
                      <w:ins w:id="3461" w:author="Apple" w:date="2025-01-30T11:51:00Z"/>
                      <w:rFonts w:cs="Arial"/>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97354FA" w14:textId="77777777" w:rsidR="00B106A4" w:rsidRDefault="00000000">
                  <w:pPr>
                    <w:pStyle w:val="TAN"/>
                    <w:ind w:left="0" w:firstLine="0"/>
                    <w:rPr>
                      <w:ins w:id="3462" w:author="Apple" w:date="2025-01-30T11:51:00Z"/>
                      <w:rFonts w:cs="Arial"/>
                      <w:color w:val="000000" w:themeColor="text1"/>
                      <w:sz w:val="20"/>
                      <w:lang w:eastAsia="zh-CN"/>
                    </w:rPr>
                  </w:pPr>
                  <w:ins w:id="3463"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688FE25E" w14:textId="77777777" w:rsidR="00B106A4" w:rsidRDefault="00000000">
                  <w:pPr>
                    <w:pStyle w:val="TAH"/>
                    <w:jc w:val="left"/>
                    <w:rPr>
                      <w:ins w:id="3464" w:author="Apple" w:date="2025-01-30T11:51:00Z"/>
                      <w:rFonts w:cs="Arial"/>
                      <w:b w:val="0"/>
                      <w:color w:val="000000" w:themeColor="text1"/>
                      <w:sz w:val="20"/>
                      <w:lang w:eastAsia="zh-CN"/>
                    </w:rPr>
                  </w:pPr>
                  <w:ins w:id="3465"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2EC3166" w14:textId="77777777" w:rsidR="00B106A4" w:rsidRDefault="00000000">
                  <w:pPr>
                    <w:pStyle w:val="TAH"/>
                    <w:jc w:val="left"/>
                    <w:rPr>
                      <w:ins w:id="3466" w:author="Apple" w:date="2025-01-30T11:51:00Z"/>
                      <w:rFonts w:cs="Arial"/>
                      <w:b w:val="0"/>
                      <w:color w:val="000000" w:themeColor="text1"/>
                      <w:sz w:val="20"/>
                      <w:lang w:eastAsia="zh-CN"/>
                    </w:rPr>
                  </w:pPr>
                  <w:ins w:id="3467"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A2FFC8E" w14:textId="77777777" w:rsidR="00B106A4" w:rsidRDefault="00000000">
                  <w:pPr>
                    <w:pStyle w:val="TAH"/>
                    <w:jc w:val="left"/>
                    <w:rPr>
                      <w:ins w:id="3468" w:author="Apple" w:date="2025-01-30T11:51:00Z"/>
                      <w:rFonts w:cs="Arial"/>
                      <w:b w:val="0"/>
                      <w:color w:val="000000" w:themeColor="text1"/>
                      <w:sz w:val="20"/>
                      <w:lang w:eastAsia="zh-CN"/>
                    </w:rPr>
                  </w:pPr>
                  <w:ins w:id="3469"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DF8C002" w14:textId="77777777" w:rsidR="00B106A4" w:rsidRDefault="00000000">
                  <w:pPr>
                    <w:pStyle w:val="TAL"/>
                    <w:rPr>
                      <w:ins w:id="3470" w:author="Apple" w:date="2025-01-30T11:52:00Z"/>
                      <w:rFonts w:cs="Arial"/>
                      <w:bCs/>
                      <w:color w:val="000000" w:themeColor="text1"/>
                      <w:sz w:val="20"/>
                    </w:rPr>
                  </w:pPr>
                  <w:ins w:id="3471" w:author="Apple" w:date="2025-01-30T11:52:00Z">
                    <w:r>
                      <w:rPr>
                        <w:rFonts w:cs="Arial"/>
                        <w:bCs/>
                        <w:color w:val="000000" w:themeColor="text1"/>
                        <w:sz w:val="20"/>
                      </w:rPr>
                      <w:t>Candidate values: {4, 8, 12}</w:t>
                    </w:r>
                  </w:ins>
                </w:p>
                <w:p w14:paraId="5AEAE032" w14:textId="77777777" w:rsidR="00B106A4" w:rsidRDefault="00B106A4">
                  <w:pPr>
                    <w:pStyle w:val="TAL"/>
                    <w:rPr>
                      <w:ins w:id="3472"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FA7C556" w14:textId="77777777" w:rsidR="00B106A4" w:rsidRDefault="00B106A4">
                  <w:pPr>
                    <w:pStyle w:val="TAH"/>
                    <w:jc w:val="left"/>
                    <w:rPr>
                      <w:ins w:id="3473" w:author="Apple" w:date="2025-01-30T11:51:00Z"/>
                      <w:rFonts w:cs="Arial"/>
                      <w:b w:val="0"/>
                      <w:bCs/>
                      <w:color w:val="FF0000"/>
                      <w:sz w:val="20"/>
                    </w:rPr>
                  </w:pPr>
                </w:p>
              </w:tc>
            </w:tr>
            <w:tr w:rsidR="00B106A4" w14:paraId="0A814209" w14:textId="77777777">
              <w:trPr>
                <w:trHeight w:val="3995"/>
                <w:ins w:id="3474" w:author="Apple" w:date="2025-01-30T11:51:00Z"/>
              </w:trPr>
              <w:tc>
                <w:tcPr>
                  <w:tcW w:w="0" w:type="auto"/>
                  <w:tcBorders>
                    <w:top w:val="single" w:sz="4" w:space="0" w:color="auto"/>
                    <w:left w:val="single" w:sz="4" w:space="0" w:color="auto"/>
                    <w:bottom w:val="single" w:sz="4" w:space="0" w:color="auto"/>
                    <w:right w:val="single" w:sz="4" w:space="0" w:color="auto"/>
                  </w:tcBorders>
                </w:tcPr>
                <w:p w14:paraId="5E116332" w14:textId="77777777" w:rsidR="00B106A4" w:rsidRDefault="00000000">
                  <w:pPr>
                    <w:pStyle w:val="TAH"/>
                    <w:jc w:val="left"/>
                    <w:rPr>
                      <w:ins w:id="3475" w:author="Apple" w:date="2025-01-30T11:51:00Z"/>
                      <w:rFonts w:eastAsia="SimSun" w:cs="Arial"/>
                      <w:b w:val="0"/>
                      <w:bCs/>
                      <w:color w:val="FF0000"/>
                      <w:sz w:val="20"/>
                      <w:lang w:eastAsia="zh-CN"/>
                    </w:rPr>
                  </w:pPr>
                  <w:ins w:id="3476" w:author="Apple" w:date="2025-01-30T11:52: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C175FB6" w14:textId="77777777" w:rsidR="00B106A4" w:rsidRDefault="00000000">
                  <w:pPr>
                    <w:pStyle w:val="TAH"/>
                    <w:jc w:val="left"/>
                    <w:rPr>
                      <w:ins w:id="3477" w:author="Apple" w:date="2025-01-30T11:51:00Z"/>
                      <w:rFonts w:eastAsia="SimSun" w:cs="Arial"/>
                      <w:b w:val="0"/>
                      <w:bCs/>
                      <w:color w:val="FF0000"/>
                      <w:sz w:val="20"/>
                      <w:lang w:eastAsia="zh-CN"/>
                    </w:rPr>
                  </w:pPr>
                  <w:ins w:id="3478" w:author="Apple" w:date="2025-01-30T11:52:00Z">
                    <w:r>
                      <w:rPr>
                        <w:rFonts w:cs="Arial"/>
                        <w:b w:val="0"/>
                        <w:bCs/>
                        <w:color w:val="000000" w:themeColor="text1"/>
                        <w:sz w:val="20"/>
                      </w:rPr>
                      <w:t>59-2-5f</w:t>
                    </w:r>
                  </w:ins>
                </w:p>
              </w:tc>
              <w:tc>
                <w:tcPr>
                  <w:tcW w:w="0" w:type="auto"/>
                  <w:tcBorders>
                    <w:top w:val="single" w:sz="4" w:space="0" w:color="auto"/>
                    <w:left w:val="single" w:sz="4" w:space="0" w:color="auto"/>
                    <w:bottom w:val="single" w:sz="4" w:space="0" w:color="auto"/>
                    <w:right w:val="single" w:sz="4" w:space="0" w:color="auto"/>
                  </w:tcBorders>
                </w:tcPr>
                <w:p w14:paraId="07BFAE33" w14:textId="77777777" w:rsidR="00B106A4" w:rsidRDefault="00000000">
                  <w:pPr>
                    <w:pStyle w:val="TAH"/>
                    <w:jc w:val="left"/>
                    <w:rPr>
                      <w:ins w:id="3479" w:author="Apple" w:date="2025-01-30T11:51:00Z"/>
                      <w:rFonts w:eastAsia="SimSun" w:cs="Arial"/>
                      <w:b w:val="0"/>
                      <w:bCs/>
                      <w:color w:val="FF0000"/>
                      <w:sz w:val="20"/>
                      <w:lang w:eastAsia="zh-CN"/>
                    </w:rPr>
                  </w:pPr>
                  <w:ins w:id="3480" w:author="Apple" w:date="2025-01-30T11:52:00Z">
                    <w:r>
                      <w:rPr>
                        <w:rFonts w:eastAsia="SimSun" w:cs="Arial"/>
                        <w:b w:val="0"/>
                        <w:bCs/>
                        <w:color w:val="000000" w:themeColor="text1"/>
                        <w:sz w:val="20"/>
                        <w:lang w:eastAsia="zh-CN"/>
                      </w:rPr>
                      <w:t xml:space="preserve">PMI subband R=2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5F8A8F46" w14:textId="77777777" w:rsidR="00B106A4" w:rsidRDefault="00000000">
                  <w:pPr>
                    <w:pStyle w:val="TAL"/>
                    <w:numPr>
                      <w:ilvl w:val="0"/>
                      <w:numId w:val="77"/>
                    </w:numPr>
                    <w:overflowPunct/>
                    <w:autoSpaceDE/>
                    <w:autoSpaceDN/>
                    <w:adjustRightInd/>
                    <w:spacing w:line="240" w:lineRule="auto"/>
                    <w:textAlignment w:val="auto"/>
                    <w:rPr>
                      <w:ins w:id="3481" w:author="Apple" w:date="2025-01-30T11:52:00Z"/>
                      <w:rFonts w:eastAsia="Malgun Gothic" w:cs="Arial"/>
                      <w:bCs/>
                      <w:color w:val="000000" w:themeColor="text1"/>
                      <w:sz w:val="20"/>
                      <w:lang w:eastAsia="ko-KR"/>
                    </w:rPr>
                  </w:pPr>
                  <w:ins w:id="3482" w:author="Apple" w:date="2025-01-30T11:52:00Z">
                    <w:r>
                      <w:rPr>
                        <w:rFonts w:eastAsia="Malgun Gothic" w:cs="Arial"/>
                        <w:bCs/>
                        <w:color w:val="000000" w:themeColor="text1"/>
                        <w:sz w:val="20"/>
                        <w:lang w:eastAsia="ko-KR"/>
                      </w:rPr>
                      <w:t xml:space="preserve">Support </w:t>
                    </w:r>
                    <w:r>
                      <w:rPr>
                        <w:rFonts w:eastAsia="SimSun" w:cs="Arial"/>
                        <w:bCs/>
                        <w:color w:val="000000" w:themeColor="text1"/>
                        <w:sz w:val="20"/>
                        <w:lang w:eastAsia="zh-CN"/>
                      </w:rPr>
                      <w:t xml:space="preserve">PMI subband R=2 for </w:t>
                    </w:r>
                    <w:r>
                      <w:rPr>
                        <w:rFonts w:eastAsia="Malgun Gothic" w:cs="Arial"/>
                        <w:bCs/>
                        <w:color w:val="000000" w:themeColor="text1"/>
                        <w:sz w:val="20"/>
                        <w:lang w:eastAsia="ko-KR"/>
                      </w:rPr>
                      <w:t xml:space="preserve">Rel-18 Type-II Doppler codebook enhancement for up to 128 ports </w:t>
                    </w:r>
                  </w:ins>
                </w:p>
                <w:p w14:paraId="61A76BD6" w14:textId="77777777" w:rsidR="00B106A4" w:rsidRDefault="00000000">
                  <w:pPr>
                    <w:pStyle w:val="TAL"/>
                    <w:numPr>
                      <w:ilvl w:val="0"/>
                      <w:numId w:val="77"/>
                    </w:numPr>
                    <w:overflowPunct/>
                    <w:autoSpaceDE/>
                    <w:autoSpaceDN/>
                    <w:adjustRightInd/>
                    <w:spacing w:line="240" w:lineRule="auto"/>
                    <w:textAlignment w:val="auto"/>
                    <w:rPr>
                      <w:ins w:id="3483" w:author="Apple" w:date="2025-01-30T11:52:00Z"/>
                      <w:rFonts w:eastAsia="Malgun Gothic" w:cs="Arial"/>
                      <w:bCs/>
                      <w:color w:val="000000" w:themeColor="text1"/>
                      <w:sz w:val="20"/>
                      <w:lang w:eastAsia="ko-KR"/>
                    </w:rPr>
                  </w:pPr>
                  <w:ins w:id="3484" w:author="Apple" w:date="2025-01-30T11:52:00Z">
                    <w:r>
                      <w:rPr>
                        <w:rFonts w:eastAsia="Malgun Gothic" w:cs="Arial"/>
                        <w:bCs/>
                        <w:color w:val="000000" w:themeColor="text1"/>
                        <w:sz w:val="20"/>
                        <w:lang w:eastAsia="ko-KR"/>
                      </w:rPr>
                      <w:t>A list of supported combinations, each combination is {Max # of Tx ports in one report, Max # of resources and total # of Tx ports} across all CCs in a band when reported per band, and across all CCs in a band combination when reported per BC simultaneously with R=2</w:t>
                    </w:r>
                  </w:ins>
                </w:p>
                <w:p w14:paraId="6EE0D0CC" w14:textId="77777777" w:rsidR="00B106A4" w:rsidRDefault="00B106A4">
                  <w:pPr>
                    <w:pStyle w:val="TAH"/>
                    <w:jc w:val="left"/>
                    <w:rPr>
                      <w:ins w:id="3485" w:author="Apple" w:date="2025-01-30T11:51:00Z"/>
                      <w:rFonts w:eastAsia="SimSun" w:cs="Arial"/>
                      <w:b w:val="0"/>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1B71D11" w14:textId="77777777" w:rsidR="00B106A4" w:rsidRDefault="00000000">
                  <w:pPr>
                    <w:pStyle w:val="TAH"/>
                    <w:jc w:val="left"/>
                    <w:rPr>
                      <w:ins w:id="3486" w:author="Apple" w:date="2025-01-30T11:51:00Z"/>
                      <w:rFonts w:eastAsia="MS Mincho" w:cs="Arial"/>
                      <w:b w:val="0"/>
                      <w:bCs/>
                      <w:color w:val="FF0000"/>
                      <w:sz w:val="20"/>
                    </w:rPr>
                  </w:pPr>
                  <w:ins w:id="3487"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28E2F1DD" w14:textId="77777777" w:rsidR="00B106A4" w:rsidRDefault="00000000">
                  <w:pPr>
                    <w:pStyle w:val="TAH"/>
                    <w:jc w:val="left"/>
                    <w:rPr>
                      <w:ins w:id="3488" w:author="Apple" w:date="2025-01-30T11:51:00Z"/>
                      <w:rFonts w:eastAsia="SimSun" w:cs="Arial"/>
                      <w:b w:val="0"/>
                      <w:bCs/>
                      <w:color w:val="FF0000"/>
                      <w:sz w:val="20"/>
                      <w:lang w:eastAsia="zh-CN"/>
                    </w:rPr>
                  </w:pPr>
                  <w:ins w:id="3489"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5657936" w14:textId="77777777" w:rsidR="00B106A4" w:rsidRDefault="00000000">
                  <w:pPr>
                    <w:pStyle w:val="TAH"/>
                    <w:jc w:val="left"/>
                    <w:rPr>
                      <w:ins w:id="3490" w:author="Apple" w:date="2025-01-30T11:51:00Z"/>
                      <w:rFonts w:cs="Arial"/>
                      <w:b w:val="0"/>
                      <w:bCs/>
                      <w:color w:val="FF0000"/>
                      <w:sz w:val="20"/>
                      <w:lang w:eastAsia="zh-CN"/>
                    </w:rPr>
                  </w:pPr>
                  <w:ins w:id="3491"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0E7E2DC" w14:textId="77777777" w:rsidR="00B106A4" w:rsidRDefault="00000000">
                  <w:pPr>
                    <w:pStyle w:val="TAL"/>
                    <w:rPr>
                      <w:ins w:id="3492" w:author="Apple" w:date="2025-01-30T11:52:00Z"/>
                      <w:rFonts w:eastAsia="Malgun Gothic" w:cs="Arial"/>
                      <w:bCs/>
                      <w:color w:val="000000" w:themeColor="text1"/>
                      <w:sz w:val="20"/>
                      <w:lang w:eastAsia="ko-KR"/>
                    </w:rPr>
                  </w:pPr>
                  <w:ins w:id="3493" w:author="Apple" w:date="2025-01-30T11:52:00Z">
                    <w:r>
                      <w:rPr>
                        <w:rFonts w:eastAsia="SimSun" w:cs="Arial"/>
                        <w:bCs/>
                        <w:color w:val="000000" w:themeColor="text1"/>
                        <w:sz w:val="20"/>
                        <w:lang w:eastAsia="zh-CN"/>
                      </w:rPr>
                      <w:t xml:space="preserve">PMI subband R=2 for </w:t>
                    </w:r>
                    <w:r>
                      <w:rPr>
                        <w:rFonts w:eastAsia="Malgun Gothic" w:cs="Arial"/>
                        <w:bCs/>
                        <w:color w:val="000000" w:themeColor="text1"/>
                        <w:sz w:val="20"/>
                        <w:lang w:eastAsia="ko-KR"/>
                      </w:rPr>
                      <w:t>Rel-18 Type-II Doppler</w:t>
                    </w:r>
                  </w:ins>
                </w:p>
                <w:p w14:paraId="1AF6EE63" w14:textId="77777777" w:rsidR="00B106A4" w:rsidRDefault="00000000">
                  <w:pPr>
                    <w:pStyle w:val="TAN"/>
                    <w:ind w:left="0" w:firstLine="0"/>
                    <w:rPr>
                      <w:ins w:id="3494" w:author="Apple" w:date="2025-01-30T11:51:00Z"/>
                      <w:rFonts w:cs="Arial"/>
                      <w:bCs/>
                      <w:color w:val="FF0000"/>
                      <w:sz w:val="20"/>
                      <w:lang w:eastAsia="zh-CN"/>
                    </w:rPr>
                  </w:pPr>
                  <w:ins w:id="3495" w:author="Apple" w:date="2025-01-30T11:52:00Z">
                    <w:r>
                      <w:rPr>
                        <w:rFonts w:eastAsia="Malgun Gothic" w:cs="Arial"/>
                        <w:bCs/>
                        <w:color w:val="000000" w:themeColor="text1"/>
                        <w:sz w:val="20"/>
                        <w:lang w:eastAsia="ko-KR"/>
                      </w:rPr>
                      <w:t>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0E2404FD" w14:textId="77777777" w:rsidR="00B106A4" w:rsidRDefault="00000000">
                  <w:pPr>
                    <w:pStyle w:val="TAN"/>
                    <w:ind w:left="0" w:firstLine="0"/>
                    <w:rPr>
                      <w:ins w:id="3496" w:author="Apple" w:date="2025-01-30T11:51:00Z"/>
                      <w:rFonts w:cs="Arial"/>
                      <w:color w:val="000000" w:themeColor="text1"/>
                      <w:sz w:val="20"/>
                      <w:lang w:eastAsia="zh-CN"/>
                    </w:rPr>
                  </w:pPr>
                  <w:ins w:id="3497"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6E01A28" w14:textId="77777777" w:rsidR="00B106A4" w:rsidRDefault="00000000">
                  <w:pPr>
                    <w:pStyle w:val="TAH"/>
                    <w:jc w:val="left"/>
                    <w:rPr>
                      <w:ins w:id="3498" w:author="Apple" w:date="2025-01-30T11:51:00Z"/>
                      <w:rFonts w:cs="Arial"/>
                      <w:b w:val="0"/>
                      <w:color w:val="000000" w:themeColor="text1"/>
                      <w:sz w:val="20"/>
                      <w:lang w:eastAsia="zh-CN"/>
                    </w:rPr>
                  </w:pPr>
                  <w:ins w:id="3499"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E582582" w14:textId="77777777" w:rsidR="00B106A4" w:rsidRDefault="00000000">
                  <w:pPr>
                    <w:pStyle w:val="TAH"/>
                    <w:jc w:val="left"/>
                    <w:rPr>
                      <w:ins w:id="3500" w:author="Apple" w:date="2025-01-30T11:51:00Z"/>
                      <w:rFonts w:cs="Arial"/>
                      <w:b w:val="0"/>
                      <w:color w:val="000000" w:themeColor="text1"/>
                      <w:sz w:val="20"/>
                      <w:lang w:eastAsia="zh-CN"/>
                    </w:rPr>
                  </w:pPr>
                  <w:ins w:id="3501"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6A3AFD1" w14:textId="77777777" w:rsidR="00B106A4" w:rsidRDefault="00000000">
                  <w:pPr>
                    <w:pStyle w:val="TAH"/>
                    <w:jc w:val="left"/>
                    <w:rPr>
                      <w:ins w:id="3502" w:author="Apple" w:date="2025-01-30T11:51:00Z"/>
                      <w:rFonts w:cs="Arial"/>
                      <w:b w:val="0"/>
                      <w:color w:val="000000" w:themeColor="text1"/>
                      <w:sz w:val="20"/>
                      <w:lang w:eastAsia="zh-CN"/>
                    </w:rPr>
                  </w:pPr>
                  <w:ins w:id="3503"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09C9242" w14:textId="77777777" w:rsidR="00B106A4" w:rsidRDefault="00000000">
                  <w:pPr>
                    <w:pStyle w:val="TAL"/>
                    <w:rPr>
                      <w:ins w:id="3504" w:author="Apple" w:date="2025-01-30T11:52:00Z"/>
                      <w:rFonts w:cs="Arial"/>
                      <w:bCs/>
                      <w:color w:val="000000" w:themeColor="text1"/>
                      <w:sz w:val="20"/>
                    </w:rPr>
                  </w:pPr>
                  <w:ins w:id="3505" w:author="Apple" w:date="2025-01-30T11:52:00Z">
                    <w:r>
                      <w:rPr>
                        <w:rFonts w:cs="Arial"/>
                        <w:bCs/>
                        <w:color w:val="000000" w:themeColor="text1"/>
                        <w:sz w:val="20"/>
                      </w:rPr>
                      <w:t>Component 2 candidate values</w:t>
                    </w:r>
                  </w:ins>
                </w:p>
                <w:p w14:paraId="21A3C3B2" w14:textId="77777777" w:rsidR="00B106A4" w:rsidRDefault="00000000">
                  <w:pPr>
                    <w:pStyle w:val="TAL"/>
                    <w:rPr>
                      <w:ins w:id="3506" w:author="Apple" w:date="2025-01-30T11:52:00Z"/>
                      <w:rFonts w:cs="Arial"/>
                      <w:bCs/>
                      <w:color w:val="000000" w:themeColor="text1"/>
                      <w:sz w:val="20"/>
                    </w:rPr>
                  </w:pPr>
                  <w:ins w:id="3507" w:author="Apple" w:date="2025-01-30T11:52:00Z">
                    <w:r>
                      <w:rPr>
                        <w:rFonts w:cs="Arial"/>
                        <w:bCs/>
                        <w:color w:val="000000" w:themeColor="text1"/>
                        <w:sz w:val="20"/>
                      </w:rPr>
                      <w:t>a. {48, 64,128}</w:t>
                    </w:r>
                  </w:ins>
                </w:p>
                <w:p w14:paraId="229755B6" w14:textId="77777777" w:rsidR="00B106A4" w:rsidRDefault="00000000">
                  <w:pPr>
                    <w:pStyle w:val="TAL"/>
                    <w:rPr>
                      <w:ins w:id="3508" w:author="Apple" w:date="2025-01-30T11:52:00Z"/>
                      <w:rFonts w:cs="Arial"/>
                      <w:bCs/>
                      <w:color w:val="000000" w:themeColor="text1"/>
                      <w:sz w:val="20"/>
                    </w:rPr>
                  </w:pPr>
                  <w:ins w:id="3509" w:author="Apple" w:date="2025-01-30T11:52:00Z">
                    <w:r>
                      <w:rPr>
                        <w:rFonts w:cs="Arial"/>
                        <w:bCs/>
                        <w:color w:val="000000" w:themeColor="text1"/>
                        <w:sz w:val="20"/>
                      </w:rPr>
                      <w:t>b. {2,3,4 … 64}</w:t>
                    </w:r>
                  </w:ins>
                </w:p>
                <w:p w14:paraId="22BFFCFD" w14:textId="77777777" w:rsidR="00B106A4" w:rsidRDefault="00000000">
                  <w:pPr>
                    <w:pStyle w:val="TAL"/>
                    <w:rPr>
                      <w:ins w:id="3510" w:author="Apple" w:date="2025-01-30T11:51:00Z"/>
                      <w:rFonts w:cs="Arial"/>
                      <w:color w:val="000000" w:themeColor="text1"/>
                      <w:sz w:val="20"/>
                    </w:rPr>
                  </w:pPr>
                  <w:ins w:id="3511" w:author="Apple" w:date="2025-01-30T11:52:00Z">
                    <w:r>
                      <w:rPr>
                        <w:rFonts w:cs="Arial"/>
                        <w:bCs/>
                        <w:color w:val="000000" w:themeColor="text1"/>
                        <w:sz w:val="20"/>
                      </w:rPr>
                      <w:t>c. {64, …, 256}</w:t>
                    </w:r>
                  </w:ins>
                </w:p>
              </w:tc>
              <w:tc>
                <w:tcPr>
                  <w:tcW w:w="0" w:type="auto"/>
                  <w:tcBorders>
                    <w:top w:val="single" w:sz="4" w:space="0" w:color="auto"/>
                    <w:left w:val="single" w:sz="4" w:space="0" w:color="auto"/>
                    <w:bottom w:val="single" w:sz="4" w:space="0" w:color="auto"/>
                    <w:right w:val="single" w:sz="4" w:space="0" w:color="auto"/>
                  </w:tcBorders>
                </w:tcPr>
                <w:p w14:paraId="3A592F88" w14:textId="77777777" w:rsidR="00B106A4" w:rsidRDefault="00B106A4">
                  <w:pPr>
                    <w:pStyle w:val="TAH"/>
                    <w:jc w:val="left"/>
                    <w:rPr>
                      <w:ins w:id="3512" w:author="Apple" w:date="2025-01-30T11:51:00Z"/>
                      <w:rFonts w:cs="Arial"/>
                      <w:b w:val="0"/>
                      <w:bCs/>
                      <w:color w:val="FF0000"/>
                      <w:sz w:val="20"/>
                    </w:rPr>
                  </w:pPr>
                </w:p>
              </w:tc>
            </w:tr>
            <w:tr w:rsidR="00B106A4" w14:paraId="442146C2" w14:textId="77777777">
              <w:trPr>
                <w:trHeight w:val="3995"/>
                <w:ins w:id="3513" w:author="Apple" w:date="2025-01-30T11:51:00Z"/>
              </w:trPr>
              <w:tc>
                <w:tcPr>
                  <w:tcW w:w="0" w:type="auto"/>
                  <w:tcBorders>
                    <w:top w:val="single" w:sz="4" w:space="0" w:color="auto"/>
                    <w:left w:val="single" w:sz="4" w:space="0" w:color="auto"/>
                    <w:bottom w:val="single" w:sz="4" w:space="0" w:color="auto"/>
                    <w:right w:val="single" w:sz="4" w:space="0" w:color="auto"/>
                  </w:tcBorders>
                </w:tcPr>
                <w:p w14:paraId="1BCF0DA4" w14:textId="77777777" w:rsidR="00B106A4" w:rsidRDefault="00000000">
                  <w:pPr>
                    <w:pStyle w:val="TAH"/>
                    <w:jc w:val="left"/>
                    <w:rPr>
                      <w:ins w:id="3514" w:author="Apple" w:date="2025-01-30T11:51:00Z"/>
                      <w:rFonts w:eastAsia="SimSun" w:cs="Arial"/>
                      <w:b w:val="0"/>
                      <w:bCs/>
                      <w:color w:val="FF0000"/>
                      <w:sz w:val="20"/>
                      <w:lang w:eastAsia="zh-CN"/>
                    </w:rPr>
                  </w:pPr>
                  <w:ins w:id="3515" w:author="Apple" w:date="2025-01-30T11:5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714B1328" w14:textId="77777777" w:rsidR="00B106A4" w:rsidRDefault="00000000">
                  <w:pPr>
                    <w:pStyle w:val="TAH"/>
                    <w:jc w:val="left"/>
                    <w:rPr>
                      <w:ins w:id="3516" w:author="Apple" w:date="2025-01-30T11:51:00Z"/>
                      <w:rFonts w:eastAsia="SimSun" w:cs="Arial"/>
                      <w:b w:val="0"/>
                      <w:bCs/>
                      <w:color w:val="FF0000"/>
                      <w:sz w:val="20"/>
                      <w:lang w:eastAsia="zh-CN"/>
                    </w:rPr>
                  </w:pPr>
                  <w:ins w:id="3517" w:author="Apple" w:date="2025-01-30T11:52:00Z">
                    <w:r>
                      <w:rPr>
                        <w:rFonts w:cs="Arial"/>
                        <w:b w:val="0"/>
                        <w:bCs/>
                        <w:color w:val="000000" w:themeColor="text1"/>
                        <w:sz w:val="20"/>
                      </w:rPr>
                      <w:t>59-2-5g</w:t>
                    </w:r>
                  </w:ins>
                </w:p>
              </w:tc>
              <w:tc>
                <w:tcPr>
                  <w:tcW w:w="0" w:type="auto"/>
                  <w:tcBorders>
                    <w:top w:val="single" w:sz="4" w:space="0" w:color="auto"/>
                    <w:left w:val="single" w:sz="4" w:space="0" w:color="auto"/>
                    <w:bottom w:val="single" w:sz="4" w:space="0" w:color="auto"/>
                    <w:right w:val="single" w:sz="4" w:space="0" w:color="auto"/>
                  </w:tcBorders>
                </w:tcPr>
                <w:p w14:paraId="682AE9C7" w14:textId="77777777" w:rsidR="00B106A4" w:rsidRDefault="00000000">
                  <w:pPr>
                    <w:pStyle w:val="TAH"/>
                    <w:jc w:val="left"/>
                    <w:rPr>
                      <w:ins w:id="3518" w:author="Apple" w:date="2025-01-30T11:51:00Z"/>
                      <w:rFonts w:eastAsia="SimSun" w:cs="Arial"/>
                      <w:b w:val="0"/>
                      <w:bCs/>
                      <w:color w:val="FF0000"/>
                      <w:sz w:val="20"/>
                      <w:lang w:eastAsia="zh-CN"/>
                    </w:rPr>
                  </w:pPr>
                  <w:ins w:id="3519" w:author="Apple" w:date="2025-01-30T11:52:00Z">
                    <w:r>
                      <w:rPr>
                        <w:rFonts w:eastAsia="SimSun" w:cs="Arial"/>
                        <w:b w:val="0"/>
                        <w:bCs/>
                        <w:color w:val="000000" w:themeColor="text1"/>
                        <w:sz w:val="20"/>
                        <w:lang w:eastAsia="zh-CN"/>
                      </w:rPr>
                      <w:t>X=1 based on first and last slot of W</w:t>
                    </w:r>
                    <w:r>
                      <w:rPr>
                        <w:rFonts w:eastAsia="SimSun" w:cs="Arial"/>
                        <w:b w:val="0"/>
                        <w:bCs/>
                        <w:color w:val="000000" w:themeColor="text1"/>
                        <w:sz w:val="20"/>
                        <w:vertAlign w:val="subscript"/>
                        <w:lang w:eastAsia="zh-CN"/>
                      </w:rPr>
                      <w:t>CSI</w:t>
                    </w:r>
                    <w:r>
                      <w:rPr>
                        <w:rFonts w:eastAsia="SimSun" w:cs="Arial"/>
                        <w:b w:val="0"/>
                        <w:bCs/>
                        <w:color w:val="000000" w:themeColor="text1"/>
                        <w:sz w:val="20"/>
                        <w:lang w:eastAsia="zh-CN"/>
                      </w:rPr>
                      <w:t xml:space="preserve">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5157680F" w14:textId="77777777" w:rsidR="00B106A4" w:rsidRDefault="00000000">
                  <w:pPr>
                    <w:pStyle w:val="TAH"/>
                    <w:jc w:val="left"/>
                    <w:rPr>
                      <w:ins w:id="3520" w:author="Apple" w:date="2025-01-30T11:51:00Z"/>
                      <w:rFonts w:eastAsia="SimSun" w:cs="Arial"/>
                      <w:b w:val="0"/>
                      <w:bCs/>
                      <w:color w:val="FF0000"/>
                      <w:sz w:val="20"/>
                      <w:lang w:eastAsia="zh-CN"/>
                    </w:rPr>
                  </w:pPr>
                  <w:ins w:id="3521" w:author="Apple" w:date="2025-01-30T11:52:00Z">
                    <w:r>
                      <w:rPr>
                        <w:rFonts w:eastAsia="Malgun Gothic" w:cs="Arial"/>
                        <w:b w:val="0"/>
                        <w:bCs/>
                        <w:color w:val="000000" w:themeColor="text1"/>
                        <w:sz w:val="20"/>
                        <w:lang w:eastAsia="ko-KR"/>
                      </w:rPr>
                      <w:t xml:space="preserve">Support </w:t>
                    </w:r>
                    <w:r>
                      <w:rPr>
                        <w:rFonts w:eastAsia="SimSun" w:cs="Arial"/>
                        <w:b w:val="0"/>
                        <w:bCs/>
                        <w:color w:val="000000" w:themeColor="text1"/>
                        <w:sz w:val="20"/>
                        <w:lang w:eastAsia="zh-CN"/>
                      </w:rPr>
                      <w:t>X=1 based on first and last slot of W</w:t>
                    </w:r>
                    <w:r>
                      <w:rPr>
                        <w:rFonts w:eastAsia="SimSun" w:cs="Arial"/>
                        <w:b w:val="0"/>
                        <w:bCs/>
                        <w:color w:val="000000" w:themeColor="text1"/>
                        <w:sz w:val="20"/>
                        <w:vertAlign w:val="subscript"/>
                        <w:lang w:eastAsia="zh-CN"/>
                      </w:rPr>
                      <w:t>CSI</w:t>
                    </w:r>
                    <w:r>
                      <w:rPr>
                        <w:rFonts w:eastAsia="SimSun" w:cs="Arial"/>
                        <w:b w:val="0"/>
                        <w:bCs/>
                        <w:color w:val="000000" w:themeColor="text1"/>
                        <w:sz w:val="20"/>
                        <w:lang w:eastAsia="zh-CN"/>
                      </w:rPr>
                      <w:t xml:space="preserve">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213FEF74" w14:textId="77777777" w:rsidR="00B106A4" w:rsidRDefault="00000000">
                  <w:pPr>
                    <w:pStyle w:val="TAH"/>
                    <w:jc w:val="left"/>
                    <w:rPr>
                      <w:ins w:id="3522" w:author="Apple" w:date="2025-01-30T11:51:00Z"/>
                      <w:rFonts w:eastAsia="MS Mincho" w:cs="Arial"/>
                      <w:b w:val="0"/>
                      <w:bCs/>
                      <w:color w:val="FF0000"/>
                      <w:sz w:val="20"/>
                    </w:rPr>
                  </w:pPr>
                  <w:ins w:id="3523"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2CD1ED1D" w14:textId="77777777" w:rsidR="00B106A4" w:rsidRDefault="00000000">
                  <w:pPr>
                    <w:pStyle w:val="TAH"/>
                    <w:jc w:val="left"/>
                    <w:rPr>
                      <w:ins w:id="3524" w:author="Apple" w:date="2025-01-30T11:51:00Z"/>
                      <w:rFonts w:eastAsia="SimSun" w:cs="Arial"/>
                      <w:b w:val="0"/>
                      <w:bCs/>
                      <w:color w:val="FF0000"/>
                      <w:sz w:val="20"/>
                      <w:lang w:eastAsia="zh-CN"/>
                    </w:rPr>
                  </w:pPr>
                  <w:ins w:id="3525"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C823F50" w14:textId="77777777" w:rsidR="00B106A4" w:rsidRDefault="00000000">
                  <w:pPr>
                    <w:pStyle w:val="TAH"/>
                    <w:jc w:val="left"/>
                    <w:rPr>
                      <w:ins w:id="3526" w:author="Apple" w:date="2025-01-30T11:51:00Z"/>
                      <w:rFonts w:cs="Arial"/>
                      <w:b w:val="0"/>
                      <w:bCs/>
                      <w:color w:val="FF0000"/>
                      <w:sz w:val="20"/>
                      <w:lang w:eastAsia="zh-CN"/>
                    </w:rPr>
                  </w:pPr>
                  <w:ins w:id="3527"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BC3A85D" w14:textId="77777777" w:rsidR="00B106A4" w:rsidRDefault="00000000">
                  <w:pPr>
                    <w:pStyle w:val="TAN"/>
                    <w:ind w:left="0" w:firstLine="0"/>
                    <w:rPr>
                      <w:ins w:id="3528" w:author="Apple" w:date="2025-01-30T11:51:00Z"/>
                      <w:rFonts w:cs="Arial"/>
                      <w:bCs/>
                      <w:color w:val="FF0000"/>
                      <w:sz w:val="20"/>
                      <w:lang w:eastAsia="zh-CN"/>
                    </w:rPr>
                  </w:pPr>
                  <w:ins w:id="3529" w:author="Apple" w:date="2025-01-30T11:52:00Z">
                    <w:r>
                      <w:rPr>
                        <w:rFonts w:cs="Arial"/>
                        <w:bCs/>
                        <w:color w:val="000000" w:themeColor="text1"/>
                        <w:sz w:val="20"/>
                        <w:lang w:eastAsia="zh-CN"/>
                      </w:rPr>
                      <w:t>X=1 based on first and last slot of W</w:t>
                    </w:r>
                    <w:r>
                      <w:rPr>
                        <w:rFonts w:cs="Arial"/>
                        <w:bCs/>
                        <w:color w:val="000000" w:themeColor="text1"/>
                        <w:sz w:val="20"/>
                        <w:vertAlign w:val="subscript"/>
                        <w:lang w:eastAsia="zh-CN"/>
                      </w:rPr>
                      <w:t>CSI</w:t>
                    </w:r>
                    <w:r>
                      <w:rPr>
                        <w:rFonts w:cs="Arial"/>
                        <w:bCs/>
                        <w:color w:val="000000" w:themeColor="text1"/>
                        <w:sz w:val="20"/>
                        <w:lang w:eastAsia="zh-CN"/>
                      </w:rPr>
                      <w:t xml:space="preserve">, for </w:t>
                    </w:r>
                    <w:r>
                      <w:rPr>
                        <w:rFonts w:eastAsia="Malgun Gothic" w:cs="Arial"/>
                        <w:bCs/>
                        <w:color w:val="000000" w:themeColor="text1"/>
                        <w:sz w:val="20"/>
                        <w:lang w:eastAsia="ko-KR"/>
                      </w:rPr>
                      <w:t>Rel-18 Type-II Doppler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1C1F02DB" w14:textId="77777777" w:rsidR="00B106A4" w:rsidRDefault="00000000">
                  <w:pPr>
                    <w:pStyle w:val="TAN"/>
                    <w:ind w:left="0" w:firstLine="0"/>
                    <w:rPr>
                      <w:ins w:id="3530" w:author="Apple" w:date="2025-01-30T11:51:00Z"/>
                      <w:rFonts w:cs="Arial"/>
                      <w:color w:val="000000" w:themeColor="text1"/>
                      <w:sz w:val="20"/>
                      <w:lang w:eastAsia="zh-CN"/>
                    </w:rPr>
                  </w:pPr>
                  <w:ins w:id="3531"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6CBD43D4" w14:textId="77777777" w:rsidR="00B106A4" w:rsidRDefault="00000000">
                  <w:pPr>
                    <w:pStyle w:val="TAH"/>
                    <w:jc w:val="left"/>
                    <w:rPr>
                      <w:ins w:id="3532" w:author="Apple" w:date="2025-01-30T11:51:00Z"/>
                      <w:rFonts w:cs="Arial"/>
                      <w:b w:val="0"/>
                      <w:color w:val="000000" w:themeColor="text1"/>
                      <w:sz w:val="20"/>
                      <w:lang w:eastAsia="zh-CN"/>
                    </w:rPr>
                  </w:pPr>
                  <w:ins w:id="3533"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3E005AA" w14:textId="77777777" w:rsidR="00B106A4" w:rsidRDefault="00000000">
                  <w:pPr>
                    <w:pStyle w:val="TAH"/>
                    <w:jc w:val="left"/>
                    <w:rPr>
                      <w:ins w:id="3534" w:author="Apple" w:date="2025-01-30T11:51:00Z"/>
                      <w:rFonts w:cs="Arial"/>
                      <w:b w:val="0"/>
                      <w:color w:val="000000" w:themeColor="text1"/>
                      <w:sz w:val="20"/>
                      <w:lang w:eastAsia="zh-CN"/>
                    </w:rPr>
                  </w:pPr>
                  <w:ins w:id="3535"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4462918" w14:textId="77777777" w:rsidR="00B106A4" w:rsidRDefault="00000000">
                  <w:pPr>
                    <w:pStyle w:val="TAH"/>
                    <w:jc w:val="left"/>
                    <w:rPr>
                      <w:ins w:id="3536" w:author="Apple" w:date="2025-01-30T11:51:00Z"/>
                      <w:rFonts w:cs="Arial"/>
                      <w:b w:val="0"/>
                      <w:color w:val="000000" w:themeColor="text1"/>
                      <w:sz w:val="20"/>
                      <w:lang w:eastAsia="zh-CN"/>
                    </w:rPr>
                  </w:pPr>
                  <w:ins w:id="3537"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2A34B80" w14:textId="77777777" w:rsidR="00B106A4" w:rsidRDefault="00B106A4">
                  <w:pPr>
                    <w:pStyle w:val="TAL"/>
                    <w:rPr>
                      <w:ins w:id="3538"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D940F71" w14:textId="77777777" w:rsidR="00B106A4" w:rsidRDefault="00B106A4">
                  <w:pPr>
                    <w:pStyle w:val="TAH"/>
                    <w:jc w:val="left"/>
                    <w:rPr>
                      <w:ins w:id="3539" w:author="Apple" w:date="2025-01-30T11:51:00Z"/>
                      <w:rFonts w:cs="Arial"/>
                      <w:b w:val="0"/>
                      <w:bCs/>
                      <w:color w:val="FF0000"/>
                      <w:sz w:val="20"/>
                    </w:rPr>
                  </w:pPr>
                </w:p>
              </w:tc>
            </w:tr>
            <w:tr w:rsidR="00B106A4" w14:paraId="1476BE2E" w14:textId="77777777">
              <w:trPr>
                <w:trHeight w:val="3995"/>
                <w:ins w:id="3540" w:author="Apple" w:date="2025-01-30T11:51:00Z"/>
              </w:trPr>
              <w:tc>
                <w:tcPr>
                  <w:tcW w:w="0" w:type="auto"/>
                  <w:tcBorders>
                    <w:top w:val="single" w:sz="4" w:space="0" w:color="auto"/>
                    <w:left w:val="single" w:sz="4" w:space="0" w:color="auto"/>
                    <w:bottom w:val="single" w:sz="4" w:space="0" w:color="auto"/>
                    <w:right w:val="single" w:sz="4" w:space="0" w:color="auto"/>
                  </w:tcBorders>
                </w:tcPr>
                <w:p w14:paraId="4BA44FC0" w14:textId="77777777" w:rsidR="00B106A4" w:rsidRDefault="00000000">
                  <w:pPr>
                    <w:pStyle w:val="TAH"/>
                    <w:jc w:val="left"/>
                    <w:rPr>
                      <w:ins w:id="3541" w:author="Apple" w:date="2025-01-30T11:51:00Z"/>
                      <w:rFonts w:eastAsia="SimSun" w:cs="Arial"/>
                      <w:b w:val="0"/>
                      <w:bCs/>
                      <w:color w:val="FF0000"/>
                      <w:sz w:val="20"/>
                      <w:lang w:eastAsia="zh-CN"/>
                    </w:rPr>
                  </w:pPr>
                  <w:ins w:id="3542" w:author="Apple" w:date="2025-01-30T11:5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79945954" w14:textId="77777777" w:rsidR="00B106A4" w:rsidRDefault="00000000">
                  <w:pPr>
                    <w:pStyle w:val="TAH"/>
                    <w:jc w:val="left"/>
                    <w:rPr>
                      <w:ins w:id="3543" w:author="Apple" w:date="2025-01-30T11:51:00Z"/>
                      <w:rFonts w:eastAsia="SimSun" w:cs="Arial"/>
                      <w:b w:val="0"/>
                      <w:bCs/>
                      <w:color w:val="FF0000"/>
                      <w:sz w:val="20"/>
                      <w:lang w:eastAsia="zh-CN"/>
                    </w:rPr>
                  </w:pPr>
                  <w:ins w:id="3544" w:author="Apple" w:date="2025-01-30T11:52:00Z">
                    <w:r>
                      <w:rPr>
                        <w:rFonts w:cs="Arial"/>
                        <w:b w:val="0"/>
                        <w:bCs/>
                        <w:color w:val="000000" w:themeColor="text1"/>
                        <w:sz w:val="20"/>
                      </w:rPr>
                      <w:t>59-2-5h</w:t>
                    </w:r>
                  </w:ins>
                </w:p>
              </w:tc>
              <w:tc>
                <w:tcPr>
                  <w:tcW w:w="0" w:type="auto"/>
                  <w:tcBorders>
                    <w:top w:val="single" w:sz="4" w:space="0" w:color="auto"/>
                    <w:left w:val="single" w:sz="4" w:space="0" w:color="auto"/>
                    <w:bottom w:val="single" w:sz="4" w:space="0" w:color="auto"/>
                    <w:right w:val="single" w:sz="4" w:space="0" w:color="auto"/>
                  </w:tcBorders>
                </w:tcPr>
                <w:p w14:paraId="4B33F0E3" w14:textId="77777777" w:rsidR="00B106A4" w:rsidRDefault="00000000">
                  <w:pPr>
                    <w:pStyle w:val="TAH"/>
                    <w:jc w:val="left"/>
                    <w:rPr>
                      <w:ins w:id="3545" w:author="Apple" w:date="2025-01-30T11:51:00Z"/>
                      <w:rFonts w:eastAsia="SimSun" w:cs="Arial"/>
                      <w:b w:val="0"/>
                      <w:bCs/>
                      <w:color w:val="FF0000"/>
                      <w:sz w:val="20"/>
                      <w:lang w:eastAsia="zh-CN"/>
                    </w:rPr>
                  </w:pPr>
                  <w:ins w:id="3546" w:author="Apple" w:date="2025-01-30T11:52:00Z">
                    <w:r>
                      <w:rPr>
                        <w:rFonts w:eastAsia="SimSun" w:cs="Arial"/>
                        <w:b w:val="0"/>
                        <w:bCs/>
                        <w:color w:val="000000" w:themeColor="text1"/>
                        <w:sz w:val="20"/>
                        <w:lang w:eastAsia="zh-CN"/>
                      </w:rPr>
                      <w:t xml:space="preserve">X=2 CQI based on 2 slots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22AD1A98" w14:textId="77777777" w:rsidR="00B106A4" w:rsidRDefault="00000000">
                  <w:pPr>
                    <w:pStyle w:val="TAH"/>
                    <w:jc w:val="left"/>
                    <w:rPr>
                      <w:ins w:id="3547" w:author="Apple" w:date="2025-01-30T11:51:00Z"/>
                      <w:rFonts w:eastAsia="SimSun" w:cs="Arial"/>
                      <w:b w:val="0"/>
                      <w:bCs/>
                      <w:color w:val="FF0000"/>
                      <w:sz w:val="20"/>
                      <w:lang w:eastAsia="zh-CN"/>
                    </w:rPr>
                  </w:pPr>
                  <w:ins w:id="3548" w:author="Apple" w:date="2025-01-30T11:52:00Z">
                    <w:r>
                      <w:rPr>
                        <w:rFonts w:eastAsia="SimSun" w:cs="Arial"/>
                        <w:b w:val="0"/>
                        <w:bCs/>
                        <w:color w:val="000000" w:themeColor="text1"/>
                        <w:sz w:val="20"/>
                        <w:lang w:eastAsia="zh-CN"/>
                      </w:rPr>
                      <w:t xml:space="preserve">Support X=2 CQI based on 2 slots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65E202CC" w14:textId="77777777" w:rsidR="00B106A4" w:rsidRDefault="00000000">
                  <w:pPr>
                    <w:pStyle w:val="TAH"/>
                    <w:jc w:val="left"/>
                    <w:rPr>
                      <w:ins w:id="3549" w:author="Apple" w:date="2025-01-30T11:51:00Z"/>
                      <w:rFonts w:eastAsia="MS Mincho" w:cs="Arial"/>
                      <w:b w:val="0"/>
                      <w:bCs/>
                      <w:color w:val="FF0000"/>
                      <w:sz w:val="20"/>
                    </w:rPr>
                  </w:pPr>
                  <w:ins w:id="3550"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2A923430" w14:textId="77777777" w:rsidR="00B106A4" w:rsidRDefault="00000000">
                  <w:pPr>
                    <w:pStyle w:val="TAH"/>
                    <w:jc w:val="left"/>
                    <w:rPr>
                      <w:ins w:id="3551" w:author="Apple" w:date="2025-01-30T11:51:00Z"/>
                      <w:rFonts w:eastAsia="SimSun" w:cs="Arial"/>
                      <w:b w:val="0"/>
                      <w:bCs/>
                      <w:color w:val="FF0000"/>
                      <w:sz w:val="20"/>
                      <w:lang w:eastAsia="zh-CN"/>
                    </w:rPr>
                  </w:pPr>
                  <w:ins w:id="3552"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5E8D461" w14:textId="77777777" w:rsidR="00B106A4" w:rsidRDefault="00000000">
                  <w:pPr>
                    <w:pStyle w:val="TAH"/>
                    <w:jc w:val="left"/>
                    <w:rPr>
                      <w:ins w:id="3553" w:author="Apple" w:date="2025-01-30T11:51:00Z"/>
                      <w:rFonts w:cs="Arial"/>
                      <w:b w:val="0"/>
                      <w:bCs/>
                      <w:color w:val="FF0000"/>
                      <w:sz w:val="20"/>
                      <w:lang w:eastAsia="zh-CN"/>
                    </w:rPr>
                  </w:pPr>
                  <w:ins w:id="3554"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102856E5" w14:textId="77777777" w:rsidR="00B106A4" w:rsidRDefault="00000000">
                  <w:pPr>
                    <w:pStyle w:val="TAN"/>
                    <w:ind w:left="0" w:firstLine="0"/>
                    <w:rPr>
                      <w:ins w:id="3555" w:author="Apple" w:date="2025-01-30T11:51:00Z"/>
                      <w:rFonts w:cs="Arial"/>
                      <w:bCs/>
                      <w:color w:val="FF0000"/>
                      <w:sz w:val="20"/>
                      <w:lang w:eastAsia="zh-CN"/>
                    </w:rPr>
                  </w:pPr>
                  <w:ins w:id="3556" w:author="Apple" w:date="2025-01-30T11:52:00Z">
                    <w:r>
                      <w:rPr>
                        <w:rFonts w:cs="Arial"/>
                        <w:bCs/>
                        <w:color w:val="000000" w:themeColor="text1"/>
                        <w:sz w:val="20"/>
                        <w:lang w:eastAsia="zh-CN"/>
                      </w:rPr>
                      <w:t xml:space="preserve">X=2 CQI based on 2 slots for </w:t>
                    </w:r>
                    <w:r>
                      <w:rPr>
                        <w:rFonts w:eastAsia="Malgun Gothic" w:cs="Arial"/>
                        <w:bCs/>
                        <w:color w:val="000000" w:themeColor="text1"/>
                        <w:sz w:val="20"/>
                        <w:lang w:eastAsia="ko-KR"/>
                      </w:rPr>
                      <w:t>Rel-18 Type-II Doppler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769A57DE" w14:textId="77777777" w:rsidR="00B106A4" w:rsidRDefault="00000000">
                  <w:pPr>
                    <w:pStyle w:val="TAN"/>
                    <w:ind w:left="0" w:firstLine="0"/>
                    <w:rPr>
                      <w:ins w:id="3557" w:author="Apple" w:date="2025-01-30T11:51:00Z"/>
                      <w:rFonts w:cs="Arial"/>
                      <w:color w:val="000000" w:themeColor="text1"/>
                      <w:sz w:val="20"/>
                      <w:lang w:eastAsia="zh-CN"/>
                    </w:rPr>
                  </w:pPr>
                  <w:ins w:id="3558"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A29E732" w14:textId="77777777" w:rsidR="00B106A4" w:rsidRDefault="00000000">
                  <w:pPr>
                    <w:pStyle w:val="TAH"/>
                    <w:jc w:val="left"/>
                    <w:rPr>
                      <w:ins w:id="3559" w:author="Apple" w:date="2025-01-30T11:51:00Z"/>
                      <w:rFonts w:cs="Arial"/>
                      <w:b w:val="0"/>
                      <w:color w:val="000000" w:themeColor="text1"/>
                      <w:sz w:val="20"/>
                      <w:lang w:eastAsia="zh-CN"/>
                    </w:rPr>
                  </w:pPr>
                  <w:ins w:id="3560"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973344" w14:textId="77777777" w:rsidR="00B106A4" w:rsidRDefault="00000000">
                  <w:pPr>
                    <w:pStyle w:val="TAH"/>
                    <w:jc w:val="left"/>
                    <w:rPr>
                      <w:ins w:id="3561" w:author="Apple" w:date="2025-01-30T11:51:00Z"/>
                      <w:rFonts w:cs="Arial"/>
                      <w:b w:val="0"/>
                      <w:color w:val="000000" w:themeColor="text1"/>
                      <w:sz w:val="20"/>
                      <w:lang w:eastAsia="zh-CN"/>
                    </w:rPr>
                  </w:pPr>
                  <w:ins w:id="3562"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796AA32" w14:textId="77777777" w:rsidR="00B106A4" w:rsidRDefault="00000000">
                  <w:pPr>
                    <w:pStyle w:val="TAH"/>
                    <w:jc w:val="left"/>
                    <w:rPr>
                      <w:ins w:id="3563" w:author="Apple" w:date="2025-01-30T11:51:00Z"/>
                      <w:rFonts w:cs="Arial"/>
                      <w:b w:val="0"/>
                      <w:color w:val="000000" w:themeColor="text1"/>
                      <w:sz w:val="20"/>
                      <w:lang w:eastAsia="zh-CN"/>
                    </w:rPr>
                  </w:pPr>
                  <w:ins w:id="3564"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A0C089E" w14:textId="77777777" w:rsidR="00B106A4" w:rsidRDefault="00B106A4">
                  <w:pPr>
                    <w:pStyle w:val="TAL"/>
                    <w:rPr>
                      <w:ins w:id="3565"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AB3880A" w14:textId="77777777" w:rsidR="00B106A4" w:rsidRDefault="00B106A4">
                  <w:pPr>
                    <w:pStyle w:val="TAH"/>
                    <w:jc w:val="left"/>
                    <w:rPr>
                      <w:ins w:id="3566" w:author="Apple" w:date="2025-01-30T11:51:00Z"/>
                      <w:rFonts w:cs="Arial"/>
                      <w:b w:val="0"/>
                      <w:bCs/>
                      <w:color w:val="FF0000"/>
                      <w:sz w:val="20"/>
                    </w:rPr>
                  </w:pPr>
                </w:p>
              </w:tc>
            </w:tr>
            <w:tr w:rsidR="00B106A4" w14:paraId="2EB313FB" w14:textId="77777777">
              <w:trPr>
                <w:trHeight w:val="3995"/>
                <w:ins w:id="3567" w:author="Apple" w:date="2025-01-30T11:51:00Z"/>
              </w:trPr>
              <w:tc>
                <w:tcPr>
                  <w:tcW w:w="0" w:type="auto"/>
                  <w:tcBorders>
                    <w:top w:val="single" w:sz="4" w:space="0" w:color="auto"/>
                    <w:left w:val="single" w:sz="4" w:space="0" w:color="auto"/>
                    <w:bottom w:val="single" w:sz="4" w:space="0" w:color="auto"/>
                    <w:right w:val="single" w:sz="4" w:space="0" w:color="auto"/>
                  </w:tcBorders>
                </w:tcPr>
                <w:p w14:paraId="2A6A9652" w14:textId="77777777" w:rsidR="00B106A4" w:rsidRDefault="00000000">
                  <w:pPr>
                    <w:pStyle w:val="TAH"/>
                    <w:jc w:val="left"/>
                    <w:rPr>
                      <w:ins w:id="3568" w:author="Apple" w:date="2025-01-30T11:51:00Z"/>
                      <w:rFonts w:eastAsia="SimSun" w:cs="Arial"/>
                      <w:b w:val="0"/>
                      <w:bCs/>
                      <w:color w:val="FF0000"/>
                      <w:sz w:val="20"/>
                      <w:lang w:eastAsia="zh-CN"/>
                    </w:rPr>
                  </w:pPr>
                  <w:ins w:id="3569" w:author="Apple" w:date="2025-01-30T11:52: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61596B0" w14:textId="77777777" w:rsidR="00B106A4" w:rsidRDefault="00000000">
                  <w:pPr>
                    <w:pStyle w:val="TAH"/>
                    <w:jc w:val="left"/>
                    <w:rPr>
                      <w:ins w:id="3570" w:author="Apple" w:date="2025-01-30T11:51:00Z"/>
                      <w:rFonts w:eastAsia="SimSun" w:cs="Arial"/>
                      <w:b w:val="0"/>
                      <w:bCs/>
                      <w:color w:val="FF0000"/>
                      <w:sz w:val="20"/>
                      <w:lang w:eastAsia="zh-CN"/>
                    </w:rPr>
                  </w:pPr>
                  <w:ins w:id="3571" w:author="Apple" w:date="2025-01-30T11:52:00Z">
                    <w:r>
                      <w:rPr>
                        <w:rFonts w:cs="Arial"/>
                        <w:b w:val="0"/>
                        <w:bCs/>
                        <w:color w:val="000000" w:themeColor="text1"/>
                        <w:sz w:val="20"/>
                      </w:rPr>
                      <w:t>59-2-5i</w:t>
                    </w:r>
                  </w:ins>
                </w:p>
              </w:tc>
              <w:tc>
                <w:tcPr>
                  <w:tcW w:w="0" w:type="auto"/>
                  <w:tcBorders>
                    <w:top w:val="single" w:sz="4" w:space="0" w:color="auto"/>
                    <w:left w:val="single" w:sz="4" w:space="0" w:color="auto"/>
                    <w:bottom w:val="single" w:sz="4" w:space="0" w:color="auto"/>
                    <w:right w:val="single" w:sz="4" w:space="0" w:color="auto"/>
                  </w:tcBorders>
                </w:tcPr>
                <w:p w14:paraId="1542C20B" w14:textId="77777777" w:rsidR="00B106A4" w:rsidRDefault="00000000">
                  <w:pPr>
                    <w:pStyle w:val="TAH"/>
                    <w:jc w:val="left"/>
                    <w:rPr>
                      <w:ins w:id="3572" w:author="Apple" w:date="2025-01-30T11:51:00Z"/>
                      <w:rFonts w:eastAsia="SimSun" w:cs="Arial"/>
                      <w:b w:val="0"/>
                      <w:bCs/>
                      <w:color w:val="FF0000"/>
                      <w:sz w:val="20"/>
                      <w:lang w:eastAsia="zh-CN"/>
                    </w:rPr>
                  </w:pPr>
                  <w:ins w:id="3573" w:author="Apple" w:date="2025-01-30T11:52:00Z">
                    <w:r>
                      <w:rPr>
                        <w:rFonts w:eastAsia="SimSun" w:cs="Arial"/>
                        <w:b w:val="0"/>
                        <w:bCs/>
                        <w:color w:val="000000" w:themeColor="text1"/>
                        <w:sz w:val="20"/>
                        <w:lang w:eastAsia="zh-CN"/>
                      </w:rPr>
                      <w:t xml:space="preserve">l = (n – </w:t>
                    </w:r>
                    <w:proofErr w:type="spellStart"/>
                    <w:proofErr w:type="gramStart"/>
                    <w:r>
                      <w:rPr>
                        <w:rFonts w:eastAsia="SimSun" w:cs="Arial"/>
                        <w:b w:val="0"/>
                        <w:bCs/>
                        <w:color w:val="000000" w:themeColor="text1"/>
                        <w:sz w:val="20"/>
                        <w:lang w:eastAsia="zh-CN"/>
                      </w:rPr>
                      <w:t>n</w:t>
                    </w:r>
                    <w:r>
                      <w:rPr>
                        <w:rFonts w:eastAsia="SimSun" w:cs="Arial"/>
                        <w:b w:val="0"/>
                        <w:bCs/>
                        <w:color w:val="000000" w:themeColor="text1"/>
                        <w:sz w:val="20"/>
                        <w:vertAlign w:val="subscript"/>
                        <w:lang w:eastAsia="zh-CN"/>
                      </w:rPr>
                      <w:t>CSI,ref</w:t>
                    </w:r>
                    <w:proofErr w:type="spellEnd"/>
                    <w:proofErr w:type="gramEnd"/>
                    <w:r>
                      <w:rPr>
                        <w:rFonts w:eastAsia="SimSun" w:cs="Arial"/>
                        <w:b w:val="0"/>
                        <w:bCs/>
                        <w:color w:val="000000" w:themeColor="text1"/>
                        <w:sz w:val="20"/>
                        <w:lang w:eastAsia="zh-CN"/>
                      </w:rPr>
                      <w:t xml:space="preserve"> ) for CSI reference slot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3D1AED3F" w14:textId="77777777" w:rsidR="00B106A4" w:rsidRDefault="00000000">
                  <w:pPr>
                    <w:pStyle w:val="TAH"/>
                    <w:jc w:val="left"/>
                    <w:rPr>
                      <w:ins w:id="3574" w:author="Apple" w:date="2025-01-30T11:51:00Z"/>
                      <w:rFonts w:eastAsia="SimSun" w:cs="Arial"/>
                      <w:b w:val="0"/>
                      <w:bCs/>
                      <w:color w:val="FF0000"/>
                      <w:sz w:val="20"/>
                      <w:lang w:eastAsia="zh-CN"/>
                    </w:rPr>
                  </w:pPr>
                  <w:ins w:id="3575" w:author="Apple" w:date="2025-01-30T11:52:00Z">
                    <w:r>
                      <w:rPr>
                        <w:rFonts w:eastAsia="SimSun" w:cs="Arial"/>
                        <w:b w:val="0"/>
                        <w:bCs/>
                        <w:color w:val="000000" w:themeColor="text1"/>
                        <w:sz w:val="20"/>
                        <w:lang w:eastAsia="zh-CN"/>
                      </w:rPr>
                      <w:t xml:space="preserve">Support l = (n – </w:t>
                    </w:r>
                    <w:proofErr w:type="spellStart"/>
                    <w:proofErr w:type="gramStart"/>
                    <w:r>
                      <w:rPr>
                        <w:rFonts w:eastAsia="SimSun" w:cs="Arial"/>
                        <w:b w:val="0"/>
                        <w:bCs/>
                        <w:color w:val="000000" w:themeColor="text1"/>
                        <w:sz w:val="20"/>
                        <w:lang w:eastAsia="zh-CN"/>
                      </w:rPr>
                      <w:t>n</w:t>
                    </w:r>
                    <w:r>
                      <w:rPr>
                        <w:rFonts w:eastAsia="SimSun" w:cs="Arial"/>
                        <w:b w:val="0"/>
                        <w:bCs/>
                        <w:color w:val="000000" w:themeColor="text1"/>
                        <w:sz w:val="20"/>
                        <w:vertAlign w:val="subscript"/>
                        <w:lang w:eastAsia="zh-CN"/>
                      </w:rPr>
                      <w:t>CSI,ref</w:t>
                    </w:r>
                    <w:proofErr w:type="spellEnd"/>
                    <w:proofErr w:type="gramEnd"/>
                    <w:r>
                      <w:rPr>
                        <w:rFonts w:eastAsia="SimSun" w:cs="Arial"/>
                        <w:b w:val="0"/>
                        <w:bCs/>
                        <w:color w:val="000000" w:themeColor="text1"/>
                        <w:sz w:val="20"/>
                        <w:lang w:eastAsia="zh-CN"/>
                      </w:rPr>
                      <w:t xml:space="preserve"> ) for CSI reference slot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4D0C6E24" w14:textId="77777777" w:rsidR="00B106A4" w:rsidRDefault="00000000">
                  <w:pPr>
                    <w:pStyle w:val="TAH"/>
                    <w:jc w:val="left"/>
                    <w:rPr>
                      <w:ins w:id="3576" w:author="Apple" w:date="2025-01-30T11:51:00Z"/>
                      <w:rFonts w:eastAsia="MS Mincho" w:cs="Arial"/>
                      <w:b w:val="0"/>
                      <w:bCs/>
                      <w:color w:val="FF0000"/>
                      <w:sz w:val="20"/>
                    </w:rPr>
                  </w:pPr>
                  <w:ins w:id="3577"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70EA3643" w14:textId="77777777" w:rsidR="00B106A4" w:rsidRDefault="00000000">
                  <w:pPr>
                    <w:pStyle w:val="TAH"/>
                    <w:jc w:val="left"/>
                    <w:rPr>
                      <w:ins w:id="3578" w:author="Apple" w:date="2025-01-30T11:51:00Z"/>
                      <w:rFonts w:eastAsia="SimSun" w:cs="Arial"/>
                      <w:b w:val="0"/>
                      <w:bCs/>
                      <w:color w:val="FF0000"/>
                      <w:sz w:val="20"/>
                      <w:lang w:eastAsia="zh-CN"/>
                    </w:rPr>
                  </w:pPr>
                  <w:ins w:id="3579"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430AAB7" w14:textId="77777777" w:rsidR="00B106A4" w:rsidRDefault="00000000">
                  <w:pPr>
                    <w:pStyle w:val="TAH"/>
                    <w:jc w:val="left"/>
                    <w:rPr>
                      <w:ins w:id="3580" w:author="Apple" w:date="2025-01-30T11:51:00Z"/>
                      <w:rFonts w:cs="Arial"/>
                      <w:b w:val="0"/>
                      <w:bCs/>
                      <w:color w:val="FF0000"/>
                      <w:sz w:val="20"/>
                      <w:lang w:eastAsia="zh-CN"/>
                    </w:rPr>
                  </w:pPr>
                  <w:ins w:id="3581"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A120A6B" w14:textId="77777777" w:rsidR="00B106A4" w:rsidRDefault="00000000">
                  <w:pPr>
                    <w:pStyle w:val="TAN"/>
                    <w:ind w:left="0" w:firstLine="0"/>
                    <w:rPr>
                      <w:ins w:id="3582" w:author="Apple" w:date="2025-01-30T11:51:00Z"/>
                      <w:rFonts w:cs="Arial"/>
                      <w:bCs/>
                      <w:color w:val="FF0000"/>
                      <w:sz w:val="20"/>
                      <w:lang w:eastAsia="zh-CN"/>
                    </w:rPr>
                  </w:pPr>
                  <w:ins w:id="3583" w:author="Apple" w:date="2025-01-30T11:52:00Z">
                    <w:r>
                      <w:rPr>
                        <w:rFonts w:cs="Arial"/>
                        <w:bCs/>
                        <w:color w:val="000000" w:themeColor="text1"/>
                        <w:sz w:val="20"/>
                        <w:lang w:eastAsia="zh-CN"/>
                      </w:rPr>
                      <w:t xml:space="preserve">l = (n – </w:t>
                    </w:r>
                    <w:proofErr w:type="spellStart"/>
                    <w:proofErr w:type="gramStart"/>
                    <w:r>
                      <w:rPr>
                        <w:rFonts w:cs="Arial"/>
                        <w:bCs/>
                        <w:color w:val="000000" w:themeColor="text1"/>
                        <w:sz w:val="20"/>
                        <w:lang w:eastAsia="zh-CN"/>
                      </w:rPr>
                      <w:t>n</w:t>
                    </w:r>
                    <w:r>
                      <w:rPr>
                        <w:rFonts w:cs="Arial"/>
                        <w:bCs/>
                        <w:color w:val="000000" w:themeColor="text1"/>
                        <w:sz w:val="20"/>
                        <w:vertAlign w:val="subscript"/>
                        <w:lang w:eastAsia="zh-CN"/>
                      </w:rPr>
                      <w:t>CSI,ref</w:t>
                    </w:r>
                    <w:proofErr w:type="spellEnd"/>
                    <w:proofErr w:type="gramEnd"/>
                    <w:r>
                      <w:rPr>
                        <w:rFonts w:cs="Arial"/>
                        <w:bCs/>
                        <w:color w:val="000000" w:themeColor="text1"/>
                        <w:sz w:val="20"/>
                        <w:lang w:eastAsia="zh-CN"/>
                      </w:rPr>
                      <w:t xml:space="preserve">) for CSI reference slot for </w:t>
                    </w:r>
                    <w:r>
                      <w:rPr>
                        <w:rFonts w:eastAsia="Malgun Gothic" w:cs="Arial"/>
                        <w:bCs/>
                        <w:color w:val="000000" w:themeColor="text1"/>
                        <w:sz w:val="20"/>
                        <w:lang w:eastAsia="ko-KR"/>
                      </w:rPr>
                      <w:t>Rel-18 Type-II Doppler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61267FD7" w14:textId="77777777" w:rsidR="00B106A4" w:rsidRDefault="00000000">
                  <w:pPr>
                    <w:pStyle w:val="TAN"/>
                    <w:ind w:left="0" w:firstLine="0"/>
                    <w:rPr>
                      <w:ins w:id="3584" w:author="Apple" w:date="2025-01-30T11:51:00Z"/>
                      <w:rFonts w:cs="Arial"/>
                      <w:color w:val="000000" w:themeColor="text1"/>
                      <w:sz w:val="20"/>
                      <w:lang w:eastAsia="zh-CN"/>
                    </w:rPr>
                  </w:pPr>
                  <w:ins w:id="3585"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D033433" w14:textId="77777777" w:rsidR="00B106A4" w:rsidRDefault="00000000">
                  <w:pPr>
                    <w:pStyle w:val="TAH"/>
                    <w:jc w:val="left"/>
                    <w:rPr>
                      <w:ins w:id="3586" w:author="Apple" w:date="2025-01-30T11:51:00Z"/>
                      <w:rFonts w:cs="Arial"/>
                      <w:b w:val="0"/>
                      <w:color w:val="000000" w:themeColor="text1"/>
                      <w:sz w:val="20"/>
                      <w:lang w:eastAsia="zh-CN"/>
                    </w:rPr>
                  </w:pPr>
                  <w:ins w:id="3587"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EF63AE2" w14:textId="77777777" w:rsidR="00B106A4" w:rsidRDefault="00000000">
                  <w:pPr>
                    <w:pStyle w:val="TAH"/>
                    <w:jc w:val="left"/>
                    <w:rPr>
                      <w:ins w:id="3588" w:author="Apple" w:date="2025-01-30T11:51:00Z"/>
                      <w:rFonts w:cs="Arial"/>
                      <w:b w:val="0"/>
                      <w:color w:val="000000" w:themeColor="text1"/>
                      <w:sz w:val="20"/>
                      <w:lang w:eastAsia="zh-CN"/>
                    </w:rPr>
                  </w:pPr>
                  <w:ins w:id="3589"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3DA5F9" w14:textId="77777777" w:rsidR="00B106A4" w:rsidRDefault="00000000">
                  <w:pPr>
                    <w:pStyle w:val="TAH"/>
                    <w:jc w:val="left"/>
                    <w:rPr>
                      <w:ins w:id="3590" w:author="Apple" w:date="2025-01-30T11:51:00Z"/>
                      <w:rFonts w:cs="Arial"/>
                      <w:b w:val="0"/>
                      <w:color w:val="000000" w:themeColor="text1"/>
                      <w:sz w:val="20"/>
                      <w:lang w:eastAsia="zh-CN"/>
                    </w:rPr>
                  </w:pPr>
                  <w:ins w:id="3591"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315324D" w14:textId="77777777" w:rsidR="00B106A4" w:rsidRDefault="00B106A4">
                  <w:pPr>
                    <w:pStyle w:val="TAL"/>
                    <w:rPr>
                      <w:ins w:id="3592"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1F377C95" w14:textId="77777777" w:rsidR="00B106A4" w:rsidRDefault="00B106A4">
                  <w:pPr>
                    <w:pStyle w:val="TAH"/>
                    <w:jc w:val="left"/>
                    <w:rPr>
                      <w:ins w:id="3593" w:author="Apple" w:date="2025-01-30T11:51:00Z"/>
                      <w:rFonts w:cs="Arial"/>
                      <w:b w:val="0"/>
                      <w:bCs/>
                      <w:color w:val="FF0000"/>
                      <w:sz w:val="20"/>
                    </w:rPr>
                  </w:pPr>
                </w:p>
              </w:tc>
            </w:tr>
            <w:tr w:rsidR="00B106A4" w14:paraId="12E692F6" w14:textId="77777777">
              <w:trPr>
                <w:trHeight w:val="3995"/>
                <w:ins w:id="3594" w:author="Apple" w:date="2025-01-30T11:51:00Z"/>
              </w:trPr>
              <w:tc>
                <w:tcPr>
                  <w:tcW w:w="0" w:type="auto"/>
                  <w:tcBorders>
                    <w:top w:val="single" w:sz="4" w:space="0" w:color="auto"/>
                    <w:left w:val="single" w:sz="4" w:space="0" w:color="auto"/>
                    <w:bottom w:val="single" w:sz="4" w:space="0" w:color="auto"/>
                    <w:right w:val="single" w:sz="4" w:space="0" w:color="auto"/>
                  </w:tcBorders>
                </w:tcPr>
                <w:p w14:paraId="27125256" w14:textId="77777777" w:rsidR="00B106A4" w:rsidRDefault="00000000">
                  <w:pPr>
                    <w:pStyle w:val="TAH"/>
                    <w:jc w:val="left"/>
                    <w:rPr>
                      <w:ins w:id="3595" w:author="Apple" w:date="2025-01-30T11:51:00Z"/>
                      <w:rFonts w:eastAsia="SimSun" w:cs="Arial"/>
                      <w:b w:val="0"/>
                      <w:bCs/>
                      <w:color w:val="FF0000"/>
                      <w:sz w:val="20"/>
                      <w:lang w:eastAsia="zh-CN"/>
                    </w:rPr>
                  </w:pPr>
                  <w:ins w:id="3596" w:author="Apple" w:date="2025-01-30T11:5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4ED7208" w14:textId="77777777" w:rsidR="00B106A4" w:rsidRDefault="00000000">
                  <w:pPr>
                    <w:pStyle w:val="TAH"/>
                    <w:jc w:val="left"/>
                    <w:rPr>
                      <w:ins w:id="3597" w:author="Apple" w:date="2025-01-30T11:51:00Z"/>
                      <w:rFonts w:eastAsia="SimSun" w:cs="Arial"/>
                      <w:b w:val="0"/>
                      <w:bCs/>
                      <w:color w:val="FF0000"/>
                      <w:sz w:val="20"/>
                      <w:lang w:eastAsia="zh-CN"/>
                    </w:rPr>
                  </w:pPr>
                  <w:ins w:id="3598" w:author="Apple" w:date="2025-01-30T11:52:00Z">
                    <w:r>
                      <w:rPr>
                        <w:rFonts w:cs="Arial"/>
                        <w:b w:val="0"/>
                        <w:bCs/>
                        <w:color w:val="000000" w:themeColor="text1"/>
                        <w:sz w:val="20"/>
                      </w:rPr>
                      <w:t>59-2-5j</w:t>
                    </w:r>
                  </w:ins>
                </w:p>
              </w:tc>
              <w:tc>
                <w:tcPr>
                  <w:tcW w:w="0" w:type="auto"/>
                  <w:tcBorders>
                    <w:top w:val="single" w:sz="4" w:space="0" w:color="auto"/>
                    <w:left w:val="single" w:sz="4" w:space="0" w:color="auto"/>
                    <w:bottom w:val="single" w:sz="4" w:space="0" w:color="auto"/>
                    <w:right w:val="single" w:sz="4" w:space="0" w:color="auto"/>
                  </w:tcBorders>
                </w:tcPr>
                <w:p w14:paraId="243C46A5" w14:textId="77777777" w:rsidR="00B106A4" w:rsidRDefault="00000000">
                  <w:pPr>
                    <w:pStyle w:val="TAH"/>
                    <w:jc w:val="left"/>
                    <w:rPr>
                      <w:ins w:id="3599" w:author="Apple" w:date="2025-01-30T11:51:00Z"/>
                      <w:rFonts w:eastAsia="SimSun" w:cs="Arial"/>
                      <w:b w:val="0"/>
                      <w:bCs/>
                      <w:color w:val="FF0000"/>
                      <w:sz w:val="20"/>
                      <w:lang w:eastAsia="zh-CN"/>
                    </w:rPr>
                  </w:pPr>
                  <w:ins w:id="3600" w:author="Apple" w:date="2025-01-30T11:52:00Z">
                    <w:r>
                      <w:rPr>
                        <w:rFonts w:eastAsia="SimSun" w:cs="Arial"/>
                        <w:b w:val="0"/>
                        <w:bCs/>
                        <w:color w:val="000000" w:themeColor="text1"/>
                        <w:sz w:val="20"/>
                        <w:lang w:eastAsia="zh-CN"/>
                      </w:rPr>
                      <w:t xml:space="preserve">L=6 for CSI reference slot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376EE216" w14:textId="77777777" w:rsidR="00B106A4" w:rsidRDefault="00000000">
                  <w:pPr>
                    <w:pStyle w:val="TAH"/>
                    <w:jc w:val="left"/>
                    <w:rPr>
                      <w:ins w:id="3601" w:author="Apple" w:date="2025-01-30T11:51:00Z"/>
                      <w:rFonts w:eastAsia="SimSun" w:cs="Arial"/>
                      <w:b w:val="0"/>
                      <w:bCs/>
                      <w:color w:val="FF0000"/>
                      <w:sz w:val="20"/>
                      <w:lang w:eastAsia="zh-CN"/>
                    </w:rPr>
                  </w:pPr>
                  <w:ins w:id="3602" w:author="Apple" w:date="2025-01-30T11:52:00Z">
                    <w:r>
                      <w:rPr>
                        <w:rFonts w:eastAsia="SimSun" w:cs="Arial"/>
                        <w:b w:val="0"/>
                        <w:bCs/>
                        <w:color w:val="000000" w:themeColor="text1"/>
                        <w:sz w:val="20"/>
                        <w:lang w:eastAsia="zh-CN"/>
                      </w:rPr>
                      <w:t xml:space="preserve">Support L=6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33E43E09" w14:textId="77777777" w:rsidR="00B106A4" w:rsidRDefault="00000000">
                  <w:pPr>
                    <w:pStyle w:val="TAH"/>
                    <w:jc w:val="left"/>
                    <w:rPr>
                      <w:ins w:id="3603" w:author="Apple" w:date="2025-01-30T11:51:00Z"/>
                      <w:rFonts w:eastAsia="MS Mincho" w:cs="Arial"/>
                      <w:b w:val="0"/>
                      <w:bCs/>
                      <w:color w:val="FF0000"/>
                      <w:sz w:val="20"/>
                    </w:rPr>
                  </w:pPr>
                  <w:ins w:id="3604"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562CA327" w14:textId="77777777" w:rsidR="00B106A4" w:rsidRDefault="00000000">
                  <w:pPr>
                    <w:pStyle w:val="TAH"/>
                    <w:jc w:val="left"/>
                    <w:rPr>
                      <w:ins w:id="3605" w:author="Apple" w:date="2025-01-30T11:51:00Z"/>
                      <w:rFonts w:eastAsia="SimSun" w:cs="Arial"/>
                      <w:b w:val="0"/>
                      <w:bCs/>
                      <w:color w:val="FF0000"/>
                      <w:sz w:val="20"/>
                      <w:lang w:eastAsia="zh-CN"/>
                    </w:rPr>
                  </w:pPr>
                  <w:ins w:id="3606"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97BFEBD" w14:textId="77777777" w:rsidR="00B106A4" w:rsidRDefault="00000000">
                  <w:pPr>
                    <w:pStyle w:val="TAH"/>
                    <w:jc w:val="left"/>
                    <w:rPr>
                      <w:ins w:id="3607" w:author="Apple" w:date="2025-01-30T11:51:00Z"/>
                      <w:rFonts w:cs="Arial"/>
                      <w:b w:val="0"/>
                      <w:bCs/>
                      <w:color w:val="FF0000"/>
                      <w:sz w:val="20"/>
                      <w:lang w:eastAsia="zh-CN"/>
                    </w:rPr>
                  </w:pPr>
                  <w:ins w:id="3608"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4E85DE4" w14:textId="77777777" w:rsidR="00B106A4" w:rsidRDefault="00000000">
                  <w:pPr>
                    <w:pStyle w:val="TAN"/>
                    <w:ind w:left="0" w:firstLine="0"/>
                    <w:rPr>
                      <w:ins w:id="3609" w:author="Apple" w:date="2025-01-30T11:51:00Z"/>
                      <w:rFonts w:cs="Arial"/>
                      <w:bCs/>
                      <w:color w:val="FF0000"/>
                      <w:sz w:val="20"/>
                      <w:lang w:eastAsia="zh-CN"/>
                    </w:rPr>
                  </w:pPr>
                  <w:ins w:id="3610" w:author="Apple" w:date="2025-01-30T11:52:00Z">
                    <w:r>
                      <w:rPr>
                        <w:rFonts w:cs="Arial"/>
                        <w:bCs/>
                        <w:color w:val="000000" w:themeColor="text1"/>
                        <w:sz w:val="20"/>
                        <w:lang w:eastAsia="zh-CN"/>
                      </w:rPr>
                      <w:t xml:space="preserve">L=6 for CSI reference slot for </w:t>
                    </w:r>
                    <w:r>
                      <w:rPr>
                        <w:rFonts w:eastAsia="Malgun Gothic" w:cs="Arial"/>
                        <w:bCs/>
                        <w:color w:val="000000" w:themeColor="text1"/>
                        <w:sz w:val="20"/>
                        <w:lang w:eastAsia="ko-KR"/>
                      </w:rPr>
                      <w:t>Rel-18 Type-II Doppler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1166EDBD" w14:textId="77777777" w:rsidR="00B106A4" w:rsidRDefault="00000000">
                  <w:pPr>
                    <w:pStyle w:val="TAN"/>
                    <w:ind w:left="0" w:firstLine="0"/>
                    <w:rPr>
                      <w:ins w:id="3611" w:author="Apple" w:date="2025-01-30T11:51:00Z"/>
                      <w:rFonts w:cs="Arial"/>
                      <w:color w:val="000000" w:themeColor="text1"/>
                      <w:sz w:val="20"/>
                      <w:lang w:eastAsia="zh-CN"/>
                    </w:rPr>
                  </w:pPr>
                  <w:ins w:id="3612"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4BB3384" w14:textId="77777777" w:rsidR="00B106A4" w:rsidRDefault="00000000">
                  <w:pPr>
                    <w:pStyle w:val="TAH"/>
                    <w:jc w:val="left"/>
                    <w:rPr>
                      <w:ins w:id="3613" w:author="Apple" w:date="2025-01-30T11:51:00Z"/>
                      <w:rFonts w:cs="Arial"/>
                      <w:b w:val="0"/>
                      <w:color w:val="000000" w:themeColor="text1"/>
                      <w:sz w:val="20"/>
                      <w:lang w:eastAsia="zh-CN"/>
                    </w:rPr>
                  </w:pPr>
                  <w:ins w:id="3614"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CB43037" w14:textId="77777777" w:rsidR="00B106A4" w:rsidRDefault="00000000">
                  <w:pPr>
                    <w:pStyle w:val="TAH"/>
                    <w:jc w:val="left"/>
                    <w:rPr>
                      <w:ins w:id="3615" w:author="Apple" w:date="2025-01-30T11:51:00Z"/>
                      <w:rFonts w:cs="Arial"/>
                      <w:b w:val="0"/>
                      <w:color w:val="000000" w:themeColor="text1"/>
                      <w:sz w:val="20"/>
                      <w:lang w:eastAsia="zh-CN"/>
                    </w:rPr>
                  </w:pPr>
                  <w:ins w:id="3616"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7AA589D" w14:textId="77777777" w:rsidR="00B106A4" w:rsidRDefault="00000000">
                  <w:pPr>
                    <w:pStyle w:val="TAH"/>
                    <w:jc w:val="left"/>
                    <w:rPr>
                      <w:ins w:id="3617" w:author="Apple" w:date="2025-01-30T11:51:00Z"/>
                      <w:rFonts w:cs="Arial"/>
                      <w:b w:val="0"/>
                      <w:color w:val="000000" w:themeColor="text1"/>
                      <w:sz w:val="20"/>
                      <w:lang w:eastAsia="zh-CN"/>
                    </w:rPr>
                  </w:pPr>
                  <w:ins w:id="3618"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D16666F" w14:textId="77777777" w:rsidR="00B106A4" w:rsidRDefault="00B106A4">
                  <w:pPr>
                    <w:pStyle w:val="TAL"/>
                    <w:rPr>
                      <w:ins w:id="3619"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F64A3A4" w14:textId="77777777" w:rsidR="00B106A4" w:rsidRDefault="00B106A4">
                  <w:pPr>
                    <w:pStyle w:val="TAH"/>
                    <w:jc w:val="left"/>
                    <w:rPr>
                      <w:ins w:id="3620" w:author="Apple" w:date="2025-01-30T11:51:00Z"/>
                      <w:rFonts w:cs="Arial"/>
                      <w:b w:val="0"/>
                      <w:bCs/>
                      <w:color w:val="FF0000"/>
                      <w:sz w:val="20"/>
                    </w:rPr>
                  </w:pPr>
                </w:p>
              </w:tc>
            </w:tr>
            <w:tr w:rsidR="00B106A4" w14:paraId="435233FC" w14:textId="77777777">
              <w:trPr>
                <w:trHeight w:val="3995"/>
                <w:ins w:id="3621" w:author="Apple" w:date="2025-01-30T11:51:00Z"/>
              </w:trPr>
              <w:tc>
                <w:tcPr>
                  <w:tcW w:w="0" w:type="auto"/>
                  <w:tcBorders>
                    <w:top w:val="single" w:sz="4" w:space="0" w:color="auto"/>
                    <w:left w:val="single" w:sz="4" w:space="0" w:color="auto"/>
                    <w:bottom w:val="single" w:sz="4" w:space="0" w:color="auto"/>
                    <w:right w:val="single" w:sz="4" w:space="0" w:color="auto"/>
                  </w:tcBorders>
                </w:tcPr>
                <w:p w14:paraId="32A0ACAD" w14:textId="77777777" w:rsidR="00B106A4" w:rsidRDefault="00000000">
                  <w:pPr>
                    <w:pStyle w:val="TAH"/>
                    <w:jc w:val="left"/>
                    <w:rPr>
                      <w:ins w:id="3622" w:author="Apple" w:date="2025-01-30T11:51:00Z"/>
                      <w:rFonts w:eastAsia="SimSun" w:cs="Arial"/>
                      <w:b w:val="0"/>
                      <w:bCs/>
                      <w:color w:val="FF0000"/>
                      <w:sz w:val="20"/>
                      <w:lang w:eastAsia="zh-CN"/>
                    </w:rPr>
                  </w:pPr>
                  <w:ins w:id="3623" w:author="Apple" w:date="2025-01-30T11:52: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90D435C" w14:textId="77777777" w:rsidR="00B106A4" w:rsidRDefault="00000000">
                  <w:pPr>
                    <w:pStyle w:val="TAH"/>
                    <w:jc w:val="left"/>
                    <w:rPr>
                      <w:ins w:id="3624" w:author="Apple" w:date="2025-01-30T11:51:00Z"/>
                      <w:rFonts w:eastAsia="SimSun" w:cs="Arial"/>
                      <w:b w:val="0"/>
                      <w:bCs/>
                      <w:color w:val="FF0000"/>
                      <w:sz w:val="20"/>
                      <w:lang w:eastAsia="zh-CN"/>
                    </w:rPr>
                  </w:pPr>
                  <w:ins w:id="3625" w:author="Apple" w:date="2025-01-30T11:52:00Z">
                    <w:r>
                      <w:rPr>
                        <w:rFonts w:cs="Arial"/>
                        <w:b w:val="0"/>
                        <w:bCs/>
                        <w:color w:val="000000" w:themeColor="text1"/>
                        <w:sz w:val="20"/>
                      </w:rPr>
                      <w:t>59-2-5k</w:t>
                    </w:r>
                  </w:ins>
                </w:p>
              </w:tc>
              <w:tc>
                <w:tcPr>
                  <w:tcW w:w="0" w:type="auto"/>
                  <w:tcBorders>
                    <w:top w:val="single" w:sz="4" w:space="0" w:color="auto"/>
                    <w:left w:val="single" w:sz="4" w:space="0" w:color="auto"/>
                    <w:bottom w:val="single" w:sz="4" w:space="0" w:color="auto"/>
                    <w:right w:val="single" w:sz="4" w:space="0" w:color="auto"/>
                  </w:tcBorders>
                </w:tcPr>
                <w:p w14:paraId="6CDE0A71" w14:textId="77777777" w:rsidR="00B106A4" w:rsidRDefault="00000000">
                  <w:pPr>
                    <w:pStyle w:val="TAH"/>
                    <w:jc w:val="left"/>
                    <w:rPr>
                      <w:ins w:id="3626" w:author="Apple" w:date="2025-01-30T11:51:00Z"/>
                      <w:rFonts w:eastAsia="SimSun" w:cs="Arial"/>
                      <w:b w:val="0"/>
                      <w:bCs/>
                      <w:color w:val="FF0000"/>
                      <w:sz w:val="20"/>
                      <w:lang w:eastAsia="zh-CN"/>
                    </w:rPr>
                  </w:pPr>
                  <w:ins w:id="3627" w:author="Apple" w:date="2025-01-30T11:52:00Z">
                    <w:r>
                      <w:rPr>
                        <w:rFonts w:eastAsia="SimSun" w:cs="Arial"/>
                        <w:b w:val="0"/>
                        <w:bCs/>
                        <w:color w:val="000000" w:themeColor="text1"/>
                        <w:sz w:val="20"/>
                        <w:lang w:eastAsia="zh-CN"/>
                      </w:rPr>
                      <w:t xml:space="preserve">Rank 3 and 4 for CSI reference slot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1D439214" w14:textId="77777777" w:rsidR="00B106A4" w:rsidRDefault="00000000">
                  <w:pPr>
                    <w:pStyle w:val="TAH"/>
                    <w:jc w:val="left"/>
                    <w:rPr>
                      <w:ins w:id="3628" w:author="Apple" w:date="2025-01-30T11:51:00Z"/>
                      <w:rFonts w:eastAsia="SimSun" w:cs="Arial"/>
                      <w:b w:val="0"/>
                      <w:bCs/>
                      <w:color w:val="FF0000"/>
                      <w:sz w:val="20"/>
                      <w:lang w:eastAsia="zh-CN"/>
                    </w:rPr>
                  </w:pPr>
                  <w:ins w:id="3629" w:author="Apple" w:date="2025-01-30T11:52:00Z">
                    <w:r>
                      <w:rPr>
                        <w:rFonts w:eastAsia="SimSun" w:cs="Arial"/>
                        <w:b w:val="0"/>
                        <w:bCs/>
                        <w:color w:val="000000" w:themeColor="text1"/>
                        <w:sz w:val="20"/>
                        <w:lang w:eastAsia="zh-CN"/>
                      </w:rPr>
                      <w:t xml:space="preserve">Support Rank 3 and 4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4447DB03" w14:textId="77777777" w:rsidR="00B106A4" w:rsidRDefault="00000000">
                  <w:pPr>
                    <w:pStyle w:val="TAH"/>
                    <w:jc w:val="left"/>
                    <w:rPr>
                      <w:ins w:id="3630" w:author="Apple" w:date="2025-01-30T11:51:00Z"/>
                      <w:rFonts w:eastAsia="MS Mincho" w:cs="Arial"/>
                      <w:b w:val="0"/>
                      <w:bCs/>
                      <w:color w:val="FF0000"/>
                      <w:sz w:val="20"/>
                    </w:rPr>
                  </w:pPr>
                  <w:ins w:id="3631"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13A9E273" w14:textId="77777777" w:rsidR="00B106A4" w:rsidRDefault="00000000">
                  <w:pPr>
                    <w:pStyle w:val="TAH"/>
                    <w:jc w:val="left"/>
                    <w:rPr>
                      <w:ins w:id="3632" w:author="Apple" w:date="2025-01-30T11:51:00Z"/>
                      <w:rFonts w:eastAsia="SimSun" w:cs="Arial"/>
                      <w:b w:val="0"/>
                      <w:bCs/>
                      <w:color w:val="FF0000"/>
                      <w:sz w:val="20"/>
                      <w:lang w:eastAsia="zh-CN"/>
                    </w:rPr>
                  </w:pPr>
                  <w:ins w:id="3633"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7611FE1" w14:textId="77777777" w:rsidR="00B106A4" w:rsidRDefault="00000000">
                  <w:pPr>
                    <w:pStyle w:val="TAH"/>
                    <w:jc w:val="left"/>
                    <w:rPr>
                      <w:ins w:id="3634" w:author="Apple" w:date="2025-01-30T11:51:00Z"/>
                      <w:rFonts w:cs="Arial"/>
                      <w:b w:val="0"/>
                      <w:bCs/>
                      <w:color w:val="FF0000"/>
                      <w:sz w:val="20"/>
                      <w:lang w:eastAsia="zh-CN"/>
                    </w:rPr>
                  </w:pPr>
                  <w:ins w:id="3635"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410ED3A" w14:textId="77777777" w:rsidR="00B106A4" w:rsidRDefault="00000000">
                  <w:pPr>
                    <w:pStyle w:val="TAN"/>
                    <w:ind w:left="0" w:firstLine="0"/>
                    <w:rPr>
                      <w:ins w:id="3636" w:author="Apple" w:date="2025-01-30T11:51:00Z"/>
                      <w:rFonts w:cs="Arial"/>
                      <w:bCs/>
                      <w:color w:val="FF0000"/>
                      <w:sz w:val="20"/>
                      <w:lang w:eastAsia="zh-CN"/>
                    </w:rPr>
                  </w:pPr>
                  <w:ins w:id="3637" w:author="Apple" w:date="2025-01-30T11:52:00Z">
                    <w:r>
                      <w:rPr>
                        <w:rFonts w:cs="Arial"/>
                        <w:bCs/>
                        <w:color w:val="000000" w:themeColor="text1"/>
                        <w:sz w:val="20"/>
                        <w:lang w:eastAsia="zh-CN"/>
                      </w:rPr>
                      <w:t xml:space="preserve">Rank 3 and 4 for CSI reference slot for </w:t>
                    </w:r>
                    <w:r>
                      <w:rPr>
                        <w:rFonts w:eastAsia="Malgun Gothic" w:cs="Arial"/>
                        <w:bCs/>
                        <w:color w:val="000000" w:themeColor="text1"/>
                        <w:sz w:val="20"/>
                        <w:lang w:eastAsia="ko-KR"/>
                      </w:rPr>
                      <w:t>Rel-18 Type-II Doppler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7869B8E3" w14:textId="77777777" w:rsidR="00B106A4" w:rsidRDefault="00000000">
                  <w:pPr>
                    <w:pStyle w:val="TAN"/>
                    <w:ind w:left="0" w:firstLine="0"/>
                    <w:rPr>
                      <w:ins w:id="3638" w:author="Apple" w:date="2025-01-30T11:51:00Z"/>
                      <w:rFonts w:cs="Arial"/>
                      <w:color w:val="000000" w:themeColor="text1"/>
                      <w:sz w:val="20"/>
                      <w:lang w:eastAsia="zh-CN"/>
                    </w:rPr>
                  </w:pPr>
                  <w:ins w:id="3639"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AE6CF1C" w14:textId="77777777" w:rsidR="00B106A4" w:rsidRDefault="00000000">
                  <w:pPr>
                    <w:pStyle w:val="TAH"/>
                    <w:jc w:val="left"/>
                    <w:rPr>
                      <w:ins w:id="3640" w:author="Apple" w:date="2025-01-30T11:51:00Z"/>
                      <w:rFonts w:cs="Arial"/>
                      <w:b w:val="0"/>
                      <w:color w:val="000000" w:themeColor="text1"/>
                      <w:sz w:val="20"/>
                      <w:lang w:eastAsia="zh-CN"/>
                    </w:rPr>
                  </w:pPr>
                  <w:ins w:id="3641"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A4155A" w14:textId="77777777" w:rsidR="00B106A4" w:rsidRDefault="00000000">
                  <w:pPr>
                    <w:pStyle w:val="TAH"/>
                    <w:jc w:val="left"/>
                    <w:rPr>
                      <w:ins w:id="3642" w:author="Apple" w:date="2025-01-30T11:51:00Z"/>
                      <w:rFonts w:cs="Arial"/>
                      <w:b w:val="0"/>
                      <w:color w:val="000000" w:themeColor="text1"/>
                      <w:sz w:val="20"/>
                      <w:lang w:eastAsia="zh-CN"/>
                    </w:rPr>
                  </w:pPr>
                  <w:ins w:id="3643"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8D3EFAA" w14:textId="77777777" w:rsidR="00B106A4" w:rsidRDefault="00000000">
                  <w:pPr>
                    <w:pStyle w:val="TAH"/>
                    <w:jc w:val="left"/>
                    <w:rPr>
                      <w:ins w:id="3644" w:author="Apple" w:date="2025-01-30T11:51:00Z"/>
                      <w:rFonts w:cs="Arial"/>
                      <w:b w:val="0"/>
                      <w:color w:val="000000" w:themeColor="text1"/>
                      <w:sz w:val="20"/>
                      <w:lang w:eastAsia="zh-CN"/>
                    </w:rPr>
                  </w:pPr>
                  <w:ins w:id="3645"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59E4205" w14:textId="77777777" w:rsidR="00B106A4" w:rsidRDefault="00B106A4">
                  <w:pPr>
                    <w:pStyle w:val="TAL"/>
                    <w:rPr>
                      <w:ins w:id="3646"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3579DEC" w14:textId="77777777" w:rsidR="00B106A4" w:rsidRDefault="00B106A4">
                  <w:pPr>
                    <w:pStyle w:val="TAH"/>
                    <w:jc w:val="left"/>
                    <w:rPr>
                      <w:ins w:id="3647" w:author="Apple" w:date="2025-01-30T11:51:00Z"/>
                      <w:rFonts w:cs="Arial"/>
                      <w:b w:val="0"/>
                      <w:bCs/>
                      <w:color w:val="FF0000"/>
                      <w:sz w:val="20"/>
                    </w:rPr>
                  </w:pPr>
                </w:p>
              </w:tc>
            </w:tr>
            <w:tr w:rsidR="00B106A4" w14:paraId="3C3BBC1F" w14:textId="77777777">
              <w:trPr>
                <w:trHeight w:val="3995"/>
                <w:ins w:id="3648" w:author="Apple" w:date="2025-01-30T11:51:00Z"/>
              </w:trPr>
              <w:tc>
                <w:tcPr>
                  <w:tcW w:w="0" w:type="auto"/>
                  <w:tcBorders>
                    <w:top w:val="single" w:sz="4" w:space="0" w:color="auto"/>
                    <w:left w:val="single" w:sz="4" w:space="0" w:color="auto"/>
                    <w:bottom w:val="single" w:sz="4" w:space="0" w:color="auto"/>
                    <w:right w:val="single" w:sz="4" w:space="0" w:color="auto"/>
                  </w:tcBorders>
                </w:tcPr>
                <w:p w14:paraId="43A12ECD" w14:textId="77777777" w:rsidR="00B106A4" w:rsidRDefault="00000000">
                  <w:pPr>
                    <w:pStyle w:val="TAH"/>
                    <w:jc w:val="left"/>
                    <w:rPr>
                      <w:ins w:id="3649" w:author="Apple" w:date="2025-01-30T11:51:00Z"/>
                      <w:rFonts w:eastAsia="SimSun" w:cs="Arial"/>
                      <w:b w:val="0"/>
                      <w:bCs/>
                      <w:color w:val="FF0000"/>
                      <w:sz w:val="20"/>
                      <w:lang w:eastAsia="zh-CN"/>
                    </w:rPr>
                  </w:pPr>
                  <w:ins w:id="3650" w:author="Apple" w:date="2025-01-30T11:52: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198D49AA" w14:textId="77777777" w:rsidR="00B106A4" w:rsidRDefault="00000000">
                  <w:pPr>
                    <w:pStyle w:val="TAH"/>
                    <w:jc w:val="left"/>
                    <w:rPr>
                      <w:ins w:id="3651" w:author="Apple" w:date="2025-01-30T11:51:00Z"/>
                      <w:rFonts w:eastAsia="SimSun" w:cs="Arial"/>
                      <w:b w:val="0"/>
                      <w:bCs/>
                      <w:color w:val="FF0000"/>
                      <w:sz w:val="20"/>
                      <w:lang w:eastAsia="zh-CN"/>
                    </w:rPr>
                  </w:pPr>
                  <w:ins w:id="3652" w:author="Apple" w:date="2025-01-30T11:52:00Z">
                    <w:r>
                      <w:rPr>
                        <w:rFonts w:cs="Arial"/>
                        <w:b w:val="0"/>
                        <w:bCs/>
                        <w:color w:val="000000" w:themeColor="text1"/>
                        <w:sz w:val="20"/>
                      </w:rPr>
                      <w:t>59-2-5ls</w:t>
                    </w:r>
                  </w:ins>
                </w:p>
              </w:tc>
              <w:tc>
                <w:tcPr>
                  <w:tcW w:w="0" w:type="auto"/>
                  <w:tcBorders>
                    <w:top w:val="single" w:sz="4" w:space="0" w:color="auto"/>
                    <w:left w:val="single" w:sz="4" w:space="0" w:color="auto"/>
                    <w:bottom w:val="single" w:sz="4" w:space="0" w:color="auto"/>
                    <w:right w:val="single" w:sz="4" w:space="0" w:color="auto"/>
                  </w:tcBorders>
                </w:tcPr>
                <w:p w14:paraId="5C4FB468" w14:textId="77777777" w:rsidR="00B106A4" w:rsidRDefault="00000000">
                  <w:pPr>
                    <w:pStyle w:val="TAH"/>
                    <w:jc w:val="left"/>
                    <w:rPr>
                      <w:ins w:id="3653" w:author="Apple" w:date="2025-01-30T11:51:00Z"/>
                      <w:rFonts w:eastAsia="SimSun" w:cs="Arial"/>
                      <w:b w:val="0"/>
                      <w:bCs/>
                      <w:color w:val="FF0000"/>
                      <w:sz w:val="20"/>
                      <w:lang w:eastAsia="zh-CN"/>
                    </w:rPr>
                  </w:pPr>
                  <w:ins w:id="3654" w:author="Apple" w:date="2025-01-30T11:52:00Z">
                    <w:r>
                      <w:rPr>
                        <w:rFonts w:eastAsia="SimSun" w:cs="Arial"/>
                        <w:b w:val="0"/>
                        <w:bCs/>
                        <w:color w:val="000000" w:themeColor="text1"/>
                        <w:sz w:val="20"/>
                        <w:lang w:eastAsia="zh-CN"/>
                      </w:rPr>
                      <w:t xml:space="preserve">Processing timeline for CSI reference slot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78C8D5B7" w14:textId="77777777" w:rsidR="00B106A4" w:rsidRDefault="00000000">
                  <w:pPr>
                    <w:pStyle w:val="TAL"/>
                    <w:numPr>
                      <w:ilvl w:val="0"/>
                      <w:numId w:val="78"/>
                    </w:numPr>
                    <w:overflowPunct/>
                    <w:autoSpaceDE/>
                    <w:autoSpaceDN/>
                    <w:adjustRightInd/>
                    <w:spacing w:line="240" w:lineRule="auto"/>
                    <w:textAlignment w:val="auto"/>
                    <w:rPr>
                      <w:ins w:id="3655" w:author="Apple" w:date="2025-01-30T11:52:00Z"/>
                      <w:rFonts w:eastAsia="Malgun Gothic" w:cs="Arial"/>
                      <w:bCs/>
                      <w:color w:val="000000" w:themeColor="text1"/>
                      <w:sz w:val="20"/>
                      <w:lang w:eastAsia="ko-KR"/>
                    </w:rPr>
                  </w:pPr>
                  <w:ins w:id="3656" w:author="Apple" w:date="2025-01-30T11:52:00Z">
                    <w:r>
                      <w:rPr>
                        <w:rFonts w:eastAsia="Malgun Gothic" w:cs="Arial"/>
                        <w:bCs/>
                        <w:color w:val="000000" w:themeColor="text1"/>
                        <w:sz w:val="20"/>
                        <w:lang w:eastAsia="ko-KR"/>
                      </w:rPr>
                      <w:t>Aperiodic CSI report timing relaxation, w, Rel-18 Type-II Doppler codebook enhancement for up to 128 ports</w:t>
                    </w:r>
                  </w:ins>
                </w:p>
                <w:p w14:paraId="4BBBC8D0" w14:textId="77777777" w:rsidR="00B106A4" w:rsidRDefault="00B106A4">
                  <w:pPr>
                    <w:pStyle w:val="TAL"/>
                    <w:rPr>
                      <w:ins w:id="3657" w:author="Apple" w:date="2025-01-30T11:52:00Z"/>
                      <w:rFonts w:eastAsia="Malgun Gothic" w:cs="Arial"/>
                      <w:bCs/>
                      <w:color w:val="000000" w:themeColor="text1"/>
                      <w:sz w:val="20"/>
                      <w:lang w:eastAsia="ko-KR"/>
                    </w:rPr>
                  </w:pPr>
                </w:p>
                <w:p w14:paraId="7E13ACCC" w14:textId="77777777" w:rsidR="00B106A4" w:rsidRDefault="00000000">
                  <w:pPr>
                    <w:pStyle w:val="TAH"/>
                    <w:jc w:val="left"/>
                    <w:rPr>
                      <w:ins w:id="3658" w:author="Apple" w:date="2025-01-30T11:51:00Z"/>
                      <w:rFonts w:eastAsia="SimSun" w:cs="Arial"/>
                      <w:b w:val="0"/>
                      <w:bCs/>
                      <w:color w:val="FF0000"/>
                      <w:sz w:val="20"/>
                      <w:lang w:eastAsia="zh-CN"/>
                    </w:rPr>
                  </w:pPr>
                  <w:ins w:id="3659" w:author="Apple" w:date="2025-01-30T11:52:00Z">
                    <w:r>
                      <w:rPr>
                        <w:rFonts w:eastAsia="Malgun Gothic" w:cs="Arial"/>
                        <w:b w:val="0"/>
                        <w:bCs/>
                        <w:color w:val="000000" w:themeColor="text1"/>
                        <w:sz w:val="20"/>
                        <w:lang w:eastAsia="ko-KR"/>
                      </w:rPr>
                      <w:t>Aperiodic CSI report timing relaxation 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53D91B20" w14:textId="77777777" w:rsidR="00B106A4" w:rsidRDefault="00000000">
                  <w:pPr>
                    <w:pStyle w:val="TAH"/>
                    <w:jc w:val="left"/>
                    <w:rPr>
                      <w:ins w:id="3660" w:author="Apple" w:date="2025-01-30T11:51:00Z"/>
                      <w:rFonts w:eastAsia="MS Mincho" w:cs="Arial"/>
                      <w:b w:val="0"/>
                      <w:bCs/>
                      <w:color w:val="FF0000"/>
                      <w:sz w:val="20"/>
                    </w:rPr>
                  </w:pPr>
                  <w:ins w:id="3661"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4AF26EC5" w14:textId="77777777" w:rsidR="00B106A4" w:rsidRDefault="00000000">
                  <w:pPr>
                    <w:pStyle w:val="TAH"/>
                    <w:jc w:val="left"/>
                    <w:rPr>
                      <w:ins w:id="3662" w:author="Apple" w:date="2025-01-30T11:51:00Z"/>
                      <w:rFonts w:eastAsia="SimSun" w:cs="Arial"/>
                      <w:b w:val="0"/>
                      <w:bCs/>
                      <w:color w:val="FF0000"/>
                      <w:sz w:val="20"/>
                      <w:lang w:eastAsia="zh-CN"/>
                    </w:rPr>
                  </w:pPr>
                  <w:ins w:id="3663"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19054BB" w14:textId="77777777" w:rsidR="00B106A4" w:rsidRDefault="00000000">
                  <w:pPr>
                    <w:pStyle w:val="TAH"/>
                    <w:jc w:val="left"/>
                    <w:rPr>
                      <w:ins w:id="3664" w:author="Apple" w:date="2025-01-30T11:51:00Z"/>
                      <w:rFonts w:cs="Arial"/>
                      <w:b w:val="0"/>
                      <w:bCs/>
                      <w:color w:val="FF0000"/>
                      <w:sz w:val="20"/>
                      <w:lang w:eastAsia="zh-CN"/>
                    </w:rPr>
                  </w:pPr>
                  <w:ins w:id="3665"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90F699E" w14:textId="77777777" w:rsidR="00B106A4" w:rsidRDefault="00B106A4">
                  <w:pPr>
                    <w:pStyle w:val="TAN"/>
                    <w:ind w:left="0" w:firstLine="0"/>
                    <w:rPr>
                      <w:ins w:id="3666" w:author="Apple" w:date="2025-01-30T11:51:00Z"/>
                      <w:rFonts w:cs="Arial"/>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F53AA83" w14:textId="77777777" w:rsidR="00B106A4" w:rsidRDefault="00000000">
                  <w:pPr>
                    <w:pStyle w:val="TAN"/>
                    <w:ind w:left="0" w:firstLine="0"/>
                    <w:rPr>
                      <w:ins w:id="3667" w:author="Apple" w:date="2025-01-30T11:51:00Z"/>
                      <w:rFonts w:cs="Arial"/>
                      <w:color w:val="000000" w:themeColor="text1"/>
                      <w:sz w:val="20"/>
                      <w:lang w:eastAsia="zh-CN"/>
                    </w:rPr>
                  </w:pPr>
                  <w:ins w:id="3668"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57C154CE" w14:textId="77777777" w:rsidR="00B106A4" w:rsidRDefault="00000000">
                  <w:pPr>
                    <w:pStyle w:val="TAH"/>
                    <w:jc w:val="left"/>
                    <w:rPr>
                      <w:ins w:id="3669" w:author="Apple" w:date="2025-01-30T11:51:00Z"/>
                      <w:rFonts w:cs="Arial"/>
                      <w:b w:val="0"/>
                      <w:color w:val="000000" w:themeColor="text1"/>
                      <w:sz w:val="20"/>
                      <w:lang w:eastAsia="zh-CN"/>
                    </w:rPr>
                  </w:pPr>
                  <w:ins w:id="3670"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EDF4E49" w14:textId="77777777" w:rsidR="00B106A4" w:rsidRDefault="00000000">
                  <w:pPr>
                    <w:pStyle w:val="TAH"/>
                    <w:jc w:val="left"/>
                    <w:rPr>
                      <w:ins w:id="3671" w:author="Apple" w:date="2025-01-30T11:51:00Z"/>
                      <w:rFonts w:cs="Arial"/>
                      <w:b w:val="0"/>
                      <w:color w:val="000000" w:themeColor="text1"/>
                      <w:sz w:val="20"/>
                      <w:lang w:eastAsia="zh-CN"/>
                    </w:rPr>
                  </w:pPr>
                  <w:ins w:id="3672"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7CB0C21" w14:textId="77777777" w:rsidR="00B106A4" w:rsidRDefault="00000000">
                  <w:pPr>
                    <w:pStyle w:val="TAH"/>
                    <w:jc w:val="left"/>
                    <w:rPr>
                      <w:ins w:id="3673" w:author="Apple" w:date="2025-01-30T11:51:00Z"/>
                      <w:rFonts w:cs="Arial"/>
                      <w:b w:val="0"/>
                      <w:color w:val="000000" w:themeColor="text1"/>
                      <w:sz w:val="20"/>
                      <w:lang w:eastAsia="zh-CN"/>
                    </w:rPr>
                  </w:pPr>
                  <w:ins w:id="3674"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9D1E03" w14:textId="77777777" w:rsidR="00B106A4" w:rsidRDefault="00000000">
                  <w:pPr>
                    <w:pStyle w:val="TAL"/>
                    <w:rPr>
                      <w:ins w:id="3675" w:author="Apple" w:date="2025-01-30T11:52:00Z"/>
                      <w:rFonts w:cs="Arial"/>
                      <w:bCs/>
                      <w:color w:val="000000" w:themeColor="text1"/>
                      <w:sz w:val="20"/>
                    </w:rPr>
                  </w:pPr>
                  <w:ins w:id="3676" w:author="Apple" w:date="2025-01-30T11:52:00Z">
                    <w:r>
                      <w:rPr>
                        <w:rFonts w:cs="Arial"/>
                        <w:bCs/>
                        <w:color w:val="000000" w:themeColor="text1"/>
                        <w:sz w:val="20"/>
                      </w:rPr>
                      <w:t xml:space="preserve">Component 1 candidate values: </w:t>
                    </w:r>
                  </w:ins>
                </w:p>
                <w:p w14:paraId="4D9532A1" w14:textId="77777777" w:rsidR="00B106A4" w:rsidRDefault="00000000">
                  <w:pPr>
                    <w:pStyle w:val="TAL"/>
                    <w:rPr>
                      <w:ins w:id="3677" w:author="Apple" w:date="2025-01-30T11:52:00Z"/>
                      <w:rFonts w:cs="Arial"/>
                      <w:bCs/>
                      <w:color w:val="000000" w:themeColor="text1"/>
                      <w:sz w:val="20"/>
                    </w:rPr>
                  </w:pPr>
                  <w:ins w:id="3678" w:author="Apple" w:date="2025-01-30T11:52:00Z">
                    <w:r>
                      <w:rPr>
                        <w:rFonts w:cs="Arial"/>
                        <w:bCs/>
                        <w:color w:val="000000" w:themeColor="text1"/>
                        <w:sz w:val="20"/>
                      </w:rPr>
                      <w:t>UE reports candidate value, w, independently for each SCS in unit of symbols: {</w:t>
                    </w:r>
                    <w:r>
                      <w:rPr>
                        <w:bCs/>
                        <w:color w:val="000000" w:themeColor="text1"/>
                        <w:sz w:val="20"/>
                        <w:lang w:eastAsia="zh-CN"/>
                      </w:rPr>
                      <w:t>14*(K</w:t>
                    </w:r>
                    <w:r>
                      <w:rPr>
                        <w:bCs/>
                        <w:color w:val="000000" w:themeColor="text1"/>
                        <w:sz w:val="20"/>
                        <w:vertAlign w:val="subscript"/>
                        <w:lang w:eastAsia="zh-CN"/>
                      </w:rPr>
                      <w:t>P</w:t>
                    </w:r>
                    <w:r>
                      <w:rPr>
                        <w:bCs/>
                        <w:color w:val="000000" w:themeColor="text1"/>
                        <w:sz w:val="20"/>
                        <w:lang w:eastAsia="zh-CN"/>
                      </w:rPr>
                      <w:t>–</w:t>
                    </w:r>
                    <w:proofErr w:type="gramStart"/>
                    <w:r>
                      <w:rPr>
                        <w:bCs/>
                        <w:color w:val="000000" w:themeColor="text1"/>
                        <w:sz w:val="20"/>
                        <w:lang w:eastAsia="zh-CN"/>
                      </w:rPr>
                      <w:t>1)*</w:t>
                    </w:r>
                    <w:proofErr w:type="gramEnd"/>
                    <w:r>
                      <w:rPr>
                        <w:bCs/>
                        <w:color w:val="000000" w:themeColor="text1"/>
                        <w:sz w:val="20"/>
                        <w:lang w:eastAsia="zh-CN"/>
                      </w:rPr>
                      <w:t>d</w:t>
                    </w:r>
                    <w:r>
                      <w:rPr>
                        <w:rFonts w:cs="Arial"/>
                        <w:bCs/>
                        <w:color w:val="000000" w:themeColor="text1"/>
                        <w:sz w:val="20"/>
                      </w:rPr>
                      <w:t xml:space="preserve">, </w:t>
                    </w:r>
                    <w:r>
                      <w:rPr>
                        <w:bCs/>
                        <w:color w:val="000000" w:themeColor="text1"/>
                        <w:sz w:val="20"/>
                        <w:lang w:eastAsia="zh-CN"/>
                      </w:rPr>
                      <w:t>14*K</w:t>
                    </w:r>
                    <w:r>
                      <w:rPr>
                        <w:bCs/>
                        <w:color w:val="000000" w:themeColor="text1"/>
                        <w:sz w:val="20"/>
                        <w:vertAlign w:val="subscript"/>
                        <w:lang w:eastAsia="zh-CN"/>
                      </w:rPr>
                      <w:t>P</w:t>
                    </w:r>
                    <w:r>
                      <w:rPr>
                        <w:bCs/>
                        <w:color w:val="000000" w:themeColor="text1"/>
                        <w:sz w:val="20"/>
                        <w:lang w:eastAsia="zh-CN"/>
                      </w:rPr>
                      <w:t>*d</w:t>
                    </w:r>
                    <w:r>
                      <w:rPr>
                        <w:rFonts w:cs="Arial"/>
                        <w:bCs/>
                        <w:color w:val="000000" w:themeColor="text1"/>
                        <w:sz w:val="20"/>
                      </w:rPr>
                      <w:t>}</w:t>
                    </w:r>
                  </w:ins>
                </w:p>
                <w:p w14:paraId="6FC426A6" w14:textId="77777777" w:rsidR="00B106A4" w:rsidRDefault="00B106A4">
                  <w:pPr>
                    <w:pStyle w:val="TAL"/>
                    <w:rPr>
                      <w:ins w:id="3679" w:author="Apple" w:date="2025-01-30T11:52:00Z"/>
                      <w:rFonts w:cs="Arial"/>
                      <w:bCs/>
                      <w:color w:val="000000" w:themeColor="text1"/>
                      <w:sz w:val="20"/>
                    </w:rPr>
                  </w:pPr>
                </w:p>
                <w:p w14:paraId="530B982D" w14:textId="77777777" w:rsidR="00B106A4" w:rsidRDefault="00000000">
                  <w:pPr>
                    <w:pStyle w:val="TAL"/>
                    <w:rPr>
                      <w:ins w:id="3680" w:author="Apple" w:date="2025-01-30T11:52:00Z"/>
                      <w:rFonts w:cs="Arial"/>
                      <w:bCs/>
                      <w:color w:val="000000" w:themeColor="text1"/>
                      <w:sz w:val="20"/>
                      <w:lang w:val="en-US"/>
                    </w:rPr>
                  </w:pPr>
                  <w:ins w:id="3681" w:author="Apple" w:date="2025-01-30T11:52:00Z">
                    <w:r>
                      <w:rPr>
                        <w:rFonts w:cs="Arial" w:hint="eastAsia"/>
                        <w:bCs/>
                        <w:color w:val="000000" w:themeColor="text1"/>
                        <w:sz w:val="20"/>
                        <w:lang w:eastAsia="zh-CN"/>
                      </w:rPr>
                      <w:t>N</w:t>
                    </w:r>
                    <w:r>
                      <w:rPr>
                        <w:rFonts w:cs="Arial"/>
                        <w:bCs/>
                        <w:color w:val="000000" w:themeColor="text1"/>
                        <w:sz w:val="20"/>
                        <w:lang w:eastAsia="zh-CN"/>
                      </w:rPr>
                      <w:t xml:space="preserve">ote: </w:t>
                    </w:r>
                    <w:proofErr w:type="spellStart"/>
                    <w:r>
                      <w:rPr>
                        <w:rFonts w:cs="Arial"/>
                        <w:bCs/>
                        <w:color w:val="000000" w:themeColor="text1"/>
                        <w:sz w:val="20"/>
                        <w:lang w:eastAsia="zh-CN"/>
                      </w:rPr>
                      <w:t>K</w:t>
                    </w:r>
                    <w:r>
                      <w:rPr>
                        <w:rFonts w:cs="Arial"/>
                        <w:bCs/>
                        <w:color w:val="000000" w:themeColor="text1"/>
                        <w:sz w:val="20"/>
                        <w:vertAlign w:val="subscript"/>
                        <w:lang w:eastAsia="zh-CN"/>
                      </w:rPr>
                      <w:t>p</w:t>
                    </w:r>
                    <w:proofErr w:type="spellEnd"/>
                    <w:r>
                      <w:rPr>
                        <w:rFonts w:cs="Arial"/>
                        <w:bCs/>
                        <w:color w:val="000000" w:themeColor="text1"/>
                        <w:sz w:val="20"/>
                        <w:lang w:eastAsia="zh-CN"/>
                      </w:rPr>
                      <w:t xml:space="preserve"> is according to Component 12 of FG</w:t>
                    </w:r>
                    <w:r>
                      <w:rPr>
                        <w:rFonts w:cs="Arial"/>
                        <w:bCs/>
                        <w:color w:val="000000" w:themeColor="text1"/>
                        <w:sz w:val="20"/>
                      </w:rPr>
                      <w:t>59-2-5</w:t>
                    </w:r>
                  </w:ins>
                </w:p>
                <w:p w14:paraId="7ED9E982" w14:textId="77777777" w:rsidR="00B106A4" w:rsidRDefault="00B106A4">
                  <w:pPr>
                    <w:pStyle w:val="TAL"/>
                    <w:rPr>
                      <w:ins w:id="3682" w:author="Apple" w:date="2025-01-30T11:52:00Z"/>
                      <w:rFonts w:cs="Arial"/>
                      <w:bCs/>
                      <w:color w:val="000000" w:themeColor="text1"/>
                      <w:sz w:val="20"/>
                      <w:lang w:val="en-US" w:eastAsia="zh-CN"/>
                    </w:rPr>
                  </w:pPr>
                </w:p>
                <w:p w14:paraId="08E02767" w14:textId="77777777" w:rsidR="00B106A4" w:rsidRDefault="00000000">
                  <w:pPr>
                    <w:pStyle w:val="TAL"/>
                    <w:rPr>
                      <w:ins w:id="3683" w:author="Apple" w:date="2025-01-30T11:52:00Z"/>
                      <w:rFonts w:cs="Arial"/>
                      <w:bCs/>
                      <w:color w:val="000000" w:themeColor="text1"/>
                      <w:sz w:val="20"/>
                      <w:lang w:val="en-US" w:eastAsia="zh-CN"/>
                    </w:rPr>
                  </w:pPr>
                  <w:ins w:id="3684" w:author="Apple" w:date="2025-01-30T11:52:00Z">
                    <w:r>
                      <w:rPr>
                        <w:rFonts w:cs="Arial" w:hint="eastAsia"/>
                        <w:bCs/>
                        <w:color w:val="000000" w:themeColor="text1"/>
                        <w:sz w:val="20"/>
                        <w:lang w:val="en-US" w:eastAsia="zh-CN"/>
                      </w:rPr>
                      <w:t>N</w:t>
                    </w:r>
                    <w:r>
                      <w:rPr>
                        <w:rFonts w:cs="Arial"/>
                        <w:bCs/>
                        <w:color w:val="000000" w:themeColor="text1"/>
                        <w:sz w:val="20"/>
                        <w:lang w:val="en-US" w:eastAsia="zh-CN"/>
                      </w:rPr>
                      <w:t>ote: d=4 (minimum periodicity of periodic CSI-RS)</w:t>
                    </w:r>
                    <w:r>
                      <w:rPr>
                        <w:rFonts w:cs="Arial"/>
                        <w:bCs/>
                        <w:color w:val="000000" w:themeColor="text1"/>
                        <w:sz w:val="20"/>
                      </w:rPr>
                      <w:t xml:space="preserve"> </w:t>
                    </w:r>
                  </w:ins>
                </w:p>
                <w:p w14:paraId="1A54419C" w14:textId="77777777" w:rsidR="00B106A4" w:rsidRDefault="00B106A4">
                  <w:pPr>
                    <w:pStyle w:val="TAL"/>
                    <w:rPr>
                      <w:ins w:id="3685" w:author="Apple" w:date="2025-01-30T11:52:00Z"/>
                      <w:rFonts w:cs="Arial"/>
                      <w:bCs/>
                      <w:color w:val="000000" w:themeColor="text1"/>
                      <w:sz w:val="20"/>
                    </w:rPr>
                  </w:pPr>
                </w:p>
                <w:p w14:paraId="2D65B113" w14:textId="77777777" w:rsidR="00B106A4" w:rsidRDefault="00000000">
                  <w:pPr>
                    <w:pStyle w:val="TAL"/>
                    <w:rPr>
                      <w:ins w:id="3686" w:author="Apple" w:date="2025-01-30T11:52:00Z"/>
                      <w:rFonts w:cs="Arial"/>
                      <w:bCs/>
                      <w:color w:val="000000" w:themeColor="text1"/>
                      <w:sz w:val="20"/>
                    </w:rPr>
                  </w:pPr>
                  <w:ins w:id="3687" w:author="Apple" w:date="2025-01-30T11:52:00Z">
                    <w:r>
                      <w:rPr>
                        <w:rFonts w:cs="Arial"/>
                        <w:bCs/>
                        <w:color w:val="000000" w:themeColor="text1"/>
                        <w:sz w:val="20"/>
                      </w:rPr>
                      <w:t>Component 2 candidate values: {CAP1, CAP2}</w:t>
                    </w:r>
                  </w:ins>
                </w:p>
                <w:p w14:paraId="3146F09B" w14:textId="77777777" w:rsidR="00B106A4" w:rsidRDefault="00B106A4">
                  <w:pPr>
                    <w:pStyle w:val="TAL"/>
                    <w:rPr>
                      <w:ins w:id="3688" w:author="Apple" w:date="2025-01-30T11:52:00Z"/>
                      <w:rFonts w:cs="Arial"/>
                      <w:bCs/>
                      <w:color w:val="000000" w:themeColor="text1"/>
                      <w:sz w:val="20"/>
                    </w:rPr>
                  </w:pPr>
                </w:p>
                <w:p w14:paraId="098947D3" w14:textId="77777777" w:rsidR="00B106A4" w:rsidRDefault="00000000">
                  <w:pPr>
                    <w:pStyle w:val="TAL"/>
                    <w:rPr>
                      <w:ins w:id="3689" w:author="Apple" w:date="2025-01-30T11:52:00Z"/>
                      <w:rFonts w:cs="Arial"/>
                      <w:bCs/>
                      <w:color w:val="000000" w:themeColor="text1"/>
                      <w:sz w:val="20"/>
                    </w:rPr>
                  </w:pPr>
                  <w:ins w:id="3690" w:author="Apple" w:date="2025-01-30T11:52:00Z">
                    <w:r>
                      <w:rPr>
                        <w:rFonts w:cs="Arial"/>
                        <w:bCs/>
                        <w:color w:val="000000" w:themeColor="text1"/>
                        <w:sz w:val="20"/>
                      </w:rPr>
                      <w:t xml:space="preserve">For N4 = 1 </w:t>
                    </w:r>
                  </w:ins>
                </w:p>
                <w:p w14:paraId="72951123" w14:textId="77777777" w:rsidR="00B106A4" w:rsidRDefault="00000000">
                  <w:pPr>
                    <w:pStyle w:val="TAL"/>
                    <w:rPr>
                      <w:ins w:id="3691" w:author="Apple" w:date="2025-01-30T11:52:00Z"/>
                      <w:rFonts w:cs="Arial"/>
                      <w:bCs/>
                      <w:color w:val="000000" w:themeColor="text1"/>
                      <w:sz w:val="20"/>
                    </w:rPr>
                  </w:pPr>
                  <w:ins w:id="3692" w:author="Apple" w:date="2025-01-30T11:52:00Z">
                    <w:r>
                      <w:rPr>
                        <w:rFonts w:cs="Arial"/>
                        <w:bCs/>
                        <w:color w:val="000000" w:themeColor="text1"/>
                        <w:sz w:val="20"/>
                      </w:rPr>
                      <w:t>1) For AP CSI-RS: (</w:t>
                    </w:r>
                    <w:proofErr w:type="gramStart"/>
                    <w:r>
                      <w:rPr>
                        <w:rFonts w:cs="Arial"/>
                        <w:bCs/>
                        <w:color w:val="000000" w:themeColor="text1"/>
                        <w:sz w:val="20"/>
                      </w:rPr>
                      <w:t>Z,Z</w:t>
                    </w:r>
                    <w:proofErr w:type="gramEnd"/>
                    <w:r>
                      <w:rPr>
                        <w:rFonts w:cs="Arial"/>
                        <w:bCs/>
                        <w:color w:val="000000" w:themeColor="text1"/>
                        <w:sz w:val="20"/>
                      </w:rPr>
                      <w:t>’) = (Z</w:t>
                    </w:r>
                    <w:r>
                      <w:rPr>
                        <w:rFonts w:cs="Arial"/>
                        <w:bCs/>
                        <w:color w:val="000000" w:themeColor="text1"/>
                        <w:sz w:val="20"/>
                        <w:vertAlign w:val="subscript"/>
                      </w:rPr>
                      <w:t xml:space="preserve">2 </w:t>
                    </w:r>
                    <w:r>
                      <w:rPr>
                        <w:rFonts w:cs="Arial"/>
                        <w:bCs/>
                        <w:color w:val="000000" w:themeColor="text1"/>
                        <w:sz w:val="20"/>
                      </w:rPr>
                      <w:t>+ 14*(</w:t>
                    </w:r>
                    <w:r>
                      <w:rPr>
                        <w:bCs/>
                        <w:sz w:val="20"/>
                      </w:rPr>
                      <w:t xml:space="preserve"> K</w:t>
                    </w:r>
                    <w:r>
                      <w:rPr>
                        <w:bCs/>
                        <w:sz w:val="20"/>
                        <w:vertAlign w:val="subscript"/>
                      </w:rPr>
                      <w:t>DOPP</w:t>
                    </w:r>
                    <w:r>
                      <w:rPr>
                        <w:bCs/>
                        <w:sz w:val="20"/>
                      </w:rPr>
                      <w:t xml:space="preserve"> </w:t>
                    </w:r>
                    <w:r>
                      <w:rPr>
                        <w:rFonts w:cs="Arial"/>
                        <w:bCs/>
                        <w:color w:val="000000" w:themeColor="text1"/>
                        <w:sz w:val="20"/>
                      </w:rPr>
                      <w:t>–1)*m, Z'</w:t>
                    </w:r>
                    <w:r>
                      <w:rPr>
                        <w:rFonts w:cs="Arial"/>
                        <w:bCs/>
                        <w:color w:val="000000" w:themeColor="text1"/>
                        <w:sz w:val="20"/>
                        <w:vertAlign w:val="subscript"/>
                      </w:rPr>
                      <w:t>2</w:t>
                    </w:r>
                    <w:r>
                      <w:rPr>
                        <w:rFonts w:cs="Arial"/>
                        <w:bCs/>
                        <w:color w:val="000000" w:themeColor="text1"/>
                        <w:sz w:val="20"/>
                      </w:rPr>
                      <w:t>)</w:t>
                    </w:r>
                  </w:ins>
                </w:p>
                <w:p w14:paraId="5BBF615A" w14:textId="77777777" w:rsidR="00B106A4" w:rsidRDefault="00000000">
                  <w:pPr>
                    <w:pStyle w:val="TAL"/>
                    <w:rPr>
                      <w:ins w:id="3693" w:author="Apple" w:date="2025-01-30T11:52:00Z"/>
                      <w:rFonts w:cs="Arial"/>
                      <w:bCs/>
                      <w:color w:val="000000" w:themeColor="text1"/>
                      <w:sz w:val="20"/>
                    </w:rPr>
                  </w:pPr>
                  <w:ins w:id="3694" w:author="Apple" w:date="2025-01-30T11:52:00Z">
                    <w:r>
                      <w:rPr>
                        <w:rFonts w:cs="Arial"/>
                        <w:bCs/>
                        <w:color w:val="000000" w:themeColor="text1"/>
                        <w:sz w:val="20"/>
                      </w:rPr>
                      <w:t>2) For P/SP CSI-RS: (</w:t>
                    </w:r>
                    <w:proofErr w:type="gramStart"/>
                    <w:r>
                      <w:rPr>
                        <w:rFonts w:cs="Arial"/>
                        <w:bCs/>
                        <w:color w:val="000000" w:themeColor="text1"/>
                        <w:sz w:val="20"/>
                      </w:rPr>
                      <w:t>Z,Z</w:t>
                    </w:r>
                    <w:proofErr w:type="gramEnd"/>
                    <w:r>
                      <w:rPr>
                        <w:rFonts w:cs="Arial"/>
                        <w:bCs/>
                        <w:color w:val="000000" w:themeColor="text1"/>
                        <w:sz w:val="20"/>
                      </w:rPr>
                      <w:t>’) = (Z</w:t>
                    </w:r>
                    <w:r>
                      <w:rPr>
                        <w:rFonts w:cs="Arial"/>
                        <w:bCs/>
                        <w:color w:val="000000" w:themeColor="text1"/>
                        <w:sz w:val="20"/>
                        <w:vertAlign w:val="subscript"/>
                      </w:rPr>
                      <w:t xml:space="preserve">2 </w:t>
                    </w:r>
                    <w:r>
                      <w:rPr>
                        <w:rFonts w:cs="Arial"/>
                        <w:bCs/>
                        <w:color w:val="000000" w:themeColor="text1"/>
                        <w:sz w:val="20"/>
                      </w:rPr>
                      <w:t>+ w, Z'</w:t>
                    </w:r>
                    <w:r>
                      <w:rPr>
                        <w:rFonts w:cs="Arial"/>
                        <w:bCs/>
                        <w:color w:val="000000" w:themeColor="text1"/>
                        <w:sz w:val="20"/>
                        <w:vertAlign w:val="subscript"/>
                      </w:rPr>
                      <w:t>2</w:t>
                    </w:r>
                    <w:r>
                      <w:rPr>
                        <w:rFonts w:cs="Arial"/>
                        <w:bCs/>
                        <w:color w:val="000000" w:themeColor="text1"/>
                        <w:sz w:val="20"/>
                      </w:rPr>
                      <w:t>)</w:t>
                    </w:r>
                  </w:ins>
                </w:p>
                <w:p w14:paraId="58069A6D" w14:textId="77777777" w:rsidR="00B106A4" w:rsidRDefault="00B106A4">
                  <w:pPr>
                    <w:pStyle w:val="TAL"/>
                    <w:rPr>
                      <w:ins w:id="3695" w:author="Apple" w:date="2025-01-30T11:52:00Z"/>
                      <w:rFonts w:cs="Arial"/>
                      <w:bCs/>
                      <w:color w:val="000000" w:themeColor="text1"/>
                      <w:sz w:val="20"/>
                    </w:rPr>
                  </w:pPr>
                </w:p>
                <w:p w14:paraId="105F348C" w14:textId="77777777" w:rsidR="00B106A4" w:rsidRDefault="00000000">
                  <w:pPr>
                    <w:pStyle w:val="TAL"/>
                    <w:rPr>
                      <w:ins w:id="3696" w:author="Apple" w:date="2025-01-30T11:52:00Z"/>
                      <w:rFonts w:cs="Arial"/>
                      <w:bCs/>
                      <w:color w:val="000000" w:themeColor="text1"/>
                      <w:sz w:val="20"/>
                    </w:rPr>
                  </w:pPr>
                  <w:ins w:id="3697" w:author="Apple" w:date="2025-01-30T11:52:00Z">
                    <w:r>
                      <w:rPr>
                        <w:rFonts w:cs="Arial"/>
                        <w:bCs/>
                        <w:color w:val="000000" w:themeColor="text1"/>
                        <w:sz w:val="20"/>
                      </w:rPr>
                      <w:t xml:space="preserve">For N4 &gt; 1 and CAP1 in component 2 </w:t>
                    </w:r>
                  </w:ins>
                </w:p>
                <w:p w14:paraId="2F6F9662" w14:textId="77777777" w:rsidR="00B106A4" w:rsidRDefault="00000000">
                  <w:pPr>
                    <w:pStyle w:val="TAL"/>
                    <w:rPr>
                      <w:ins w:id="3698" w:author="Apple" w:date="2025-01-30T11:52:00Z"/>
                      <w:rFonts w:cs="Arial"/>
                      <w:bCs/>
                      <w:color w:val="000000" w:themeColor="text1"/>
                      <w:sz w:val="20"/>
                    </w:rPr>
                  </w:pPr>
                  <w:ins w:id="3699" w:author="Apple" w:date="2025-01-30T11:52:00Z">
                    <w:r>
                      <w:rPr>
                        <w:rFonts w:cs="Arial"/>
                        <w:bCs/>
                        <w:color w:val="000000" w:themeColor="text1"/>
                        <w:sz w:val="20"/>
                      </w:rPr>
                      <w:t>1) For AP CSI-RS: (</w:t>
                    </w:r>
                    <w:proofErr w:type="gramStart"/>
                    <w:r>
                      <w:rPr>
                        <w:rFonts w:cs="Arial"/>
                        <w:bCs/>
                        <w:color w:val="000000" w:themeColor="text1"/>
                        <w:sz w:val="20"/>
                      </w:rPr>
                      <w:t>Z,Z</w:t>
                    </w:r>
                    <w:proofErr w:type="gramEnd"/>
                    <w:r>
                      <w:rPr>
                        <w:rFonts w:cs="Arial"/>
                        <w:bCs/>
                        <w:color w:val="000000" w:themeColor="text1"/>
                        <w:sz w:val="20"/>
                      </w:rPr>
                      <w:t>’) = (Z</w:t>
                    </w:r>
                    <w:r>
                      <w:rPr>
                        <w:rFonts w:cs="Arial"/>
                        <w:bCs/>
                        <w:color w:val="000000" w:themeColor="text1"/>
                        <w:sz w:val="20"/>
                        <w:vertAlign w:val="subscript"/>
                      </w:rPr>
                      <w:t xml:space="preserve">2 </w:t>
                    </w:r>
                    <w:r>
                      <w:rPr>
                        <w:rFonts w:cs="Arial"/>
                        <w:bCs/>
                        <w:color w:val="000000" w:themeColor="text1"/>
                        <w:sz w:val="20"/>
                      </w:rPr>
                      <w:t>+ 14*(</w:t>
                    </w:r>
                    <w:r>
                      <w:rPr>
                        <w:bCs/>
                        <w:sz w:val="20"/>
                      </w:rPr>
                      <w:t xml:space="preserve"> K</w:t>
                    </w:r>
                    <w:r>
                      <w:rPr>
                        <w:bCs/>
                        <w:sz w:val="20"/>
                        <w:vertAlign w:val="subscript"/>
                      </w:rPr>
                      <w:t>DOPP</w:t>
                    </w:r>
                    <w:r>
                      <w:rPr>
                        <w:bCs/>
                        <w:sz w:val="20"/>
                      </w:rPr>
                      <w:t xml:space="preserve"> </w:t>
                    </w:r>
                    <w:r>
                      <w:rPr>
                        <w:rFonts w:cs="Arial"/>
                        <w:bCs/>
                        <w:color w:val="000000" w:themeColor="text1"/>
                        <w:sz w:val="20"/>
                      </w:rPr>
                      <w:t>–1)*m, Z'</w:t>
                    </w:r>
                    <w:r>
                      <w:rPr>
                        <w:rFonts w:cs="Arial"/>
                        <w:bCs/>
                        <w:color w:val="000000" w:themeColor="text1"/>
                        <w:sz w:val="20"/>
                        <w:vertAlign w:val="subscript"/>
                      </w:rPr>
                      <w:t>2</w:t>
                    </w:r>
                    <w:r>
                      <w:rPr>
                        <w:rFonts w:cs="Arial"/>
                        <w:bCs/>
                        <w:color w:val="000000" w:themeColor="text1"/>
                        <w:sz w:val="20"/>
                      </w:rPr>
                      <w:t>)</w:t>
                    </w:r>
                  </w:ins>
                </w:p>
                <w:p w14:paraId="66E8F7EE" w14:textId="77777777" w:rsidR="00B106A4" w:rsidRDefault="00000000">
                  <w:pPr>
                    <w:pStyle w:val="TAL"/>
                    <w:rPr>
                      <w:ins w:id="3700" w:author="Apple" w:date="2025-01-30T11:52:00Z"/>
                      <w:rFonts w:cs="Arial"/>
                      <w:bCs/>
                      <w:color w:val="000000" w:themeColor="text1"/>
                      <w:sz w:val="20"/>
                    </w:rPr>
                  </w:pPr>
                  <w:ins w:id="3701" w:author="Apple" w:date="2025-01-30T11:52:00Z">
                    <w:r>
                      <w:rPr>
                        <w:rFonts w:cs="Arial"/>
                        <w:bCs/>
                        <w:color w:val="000000" w:themeColor="text1"/>
                        <w:sz w:val="20"/>
                      </w:rPr>
                      <w:t>2) For P/SP CSI-RS: (</w:t>
                    </w:r>
                    <w:proofErr w:type="gramStart"/>
                    <w:r>
                      <w:rPr>
                        <w:rFonts w:cs="Arial"/>
                        <w:bCs/>
                        <w:color w:val="000000" w:themeColor="text1"/>
                        <w:sz w:val="20"/>
                      </w:rPr>
                      <w:t>Z,Z</w:t>
                    </w:r>
                    <w:proofErr w:type="gramEnd"/>
                    <w:r>
                      <w:rPr>
                        <w:rFonts w:cs="Arial"/>
                        <w:bCs/>
                        <w:color w:val="000000" w:themeColor="text1"/>
                        <w:sz w:val="20"/>
                      </w:rPr>
                      <w:t>’) = (Z</w:t>
                    </w:r>
                    <w:r>
                      <w:rPr>
                        <w:rFonts w:cs="Arial"/>
                        <w:bCs/>
                        <w:color w:val="000000" w:themeColor="text1"/>
                        <w:sz w:val="20"/>
                        <w:vertAlign w:val="subscript"/>
                      </w:rPr>
                      <w:t xml:space="preserve">2 </w:t>
                    </w:r>
                    <w:r>
                      <w:rPr>
                        <w:rFonts w:cs="Arial"/>
                        <w:bCs/>
                        <w:color w:val="000000" w:themeColor="text1"/>
                        <w:sz w:val="20"/>
                      </w:rPr>
                      <w:t>+ w, Z'</w:t>
                    </w:r>
                    <w:r>
                      <w:rPr>
                        <w:rFonts w:cs="Arial"/>
                        <w:bCs/>
                        <w:color w:val="000000" w:themeColor="text1"/>
                        <w:sz w:val="20"/>
                        <w:vertAlign w:val="subscript"/>
                      </w:rPr>
                      <w:t>2</w:t>
                    </w:r>
                    <w:r>
                      <w:rPr>
                        <w:rFonts w:cs="Arial"/>
                        <w:bCs/>
                        <w:color w:val="000000" w:themeColor="text1"/>
                        <w:sz w:val="20"/>
                      </w:rPr>
                      <w:t>)</w:t>
                    </w:r>
                  </w:ins>
                </w:p>
                <w:p w14:paraId="127C467F" w14:textId="77777777" w:rsidR="00B106A4" w:rsidRDefault="00B106A4">
                  <w:pPr>
                    <w:pStyle w:val="TAL"/>
                    <w:rPr>
                      <w:ins w:id="3702" w:author="Apple" w:date="2025-01-30T11:52:00Z"/>
                      <w:rFonts w:cs="Arial"/>
                      <w:bCs/>
                      <w:color w:val="000000" w:themeColor="text1"/>
                      <w:sz w:val="20"/>
                    </w:rPr>
                  </w:pPr>
                </w:p>
                <w:p w14:paraId="44A9323B" w14:textId="77777777" w:rsidR="00B106A4" w:rsidRDefault="00000000">
                  <w:pPr>
                    <w:pStyle w:val="TAL"/>
                    <w:rPr>
                      <w:ins w:id="3703" w:author="Apple" w:date="2025-01-30T11:52:00Z"/>
                      <w:rFonts w:cs="Arial"/>
                      <w:bCs/>
                      <w:color w:val="000000" w:themeColor="text1"/>
                      <w:sz w:val="20"/>
                    </w:rPr>
                  </w:pPr>
                  <w:ins w:id="3704" w:author="Apple" w:date="2025-01-30T11:52:00Z">
                    <w:r>
                      <w:rPr>
                        <w:rFonts w:cs="Arial"/>
                        <w:bCs/>
                        <w:color w:val="000000" w:themeColor="text1"/>
                        <w:sz w:val="20"/>
                      </w:rPr>
                      <w:t xml:space="preserve">For N4 &gt; 1 and CAP2 in component 2 </w:t>
                    </w:r>
                  </w:ins>
                </w:p>
                <w:p w14:paraId="29F8CED6" w14:textId="77777777" w:rsidR="00B106A4" w:rsidRDefault="00000000">
                  <w:pPr>
                    <w:pStyle w:val="TAL"/>
                    <w:rPr>
                      <w:ins w:id="3705" w:author="Apple" w:date="2025-01-30T11:52:00Z"/>
                      <w:rFonts w:cs="Arial"/>
                      <w:bCs/>
                      <w:color w:val="000000" w:themeColor="text1"/>
                      <w:sz w:val="20"/>
                    </w:rPr>
                  </w:pPr>
                  <w:ins w:id="3706" w:author="Apple" w:date="2025-01-30T11:52:00Z">
                    <w:r>
                      <w:rPr>
                        <w:rFonts w:cs="Arial"/>
                        <w:bCs/>
                        <w:color w:val="000000" w:themeColor="text1"/>
                        <w:sz w:val="20"/>
                      </w:rPr>
                      <w:t>1) For AP CSI-RS: (</w:t>
                    </w:r>
                    <w:proofErr w:type="gramStart"/>
                    <w:r>
                      <w:rPr>
                        <w:rFonts w:cs="Arial"/>
                        <w:bCs/>
                        <w:color w:val="000000" w:themeColor="text1"/>
                        <w:sz w:val="20"/>
                      </w:rPr>
                      <w:t>Z,Z</w:t>
                    </w:r>
                    <w:proofErr w:type="gramEnd"/>
                    <w:r>
                      <w:rPr>
                        <w:rFonts w:cs="Arial"/>
                        <w:bCs/>
                        <w:color w:val="000000" w:themeColor="text1"/>
                        <w:sz w:val="20"/>
                      </w:rPr>
                      <w:t>’) = (Z</w:t>
                    </w:r>
                    <w:r>
                      <w:rPr>
                        <w:rFonts w:cs="Arial"/>
                        <w:bCs/>
                        <w:color w:val="000000" w:themeColor="text1"/>
                        <w:sz w:val="20"/>
                        <w:vertAlign w:val="subscript"/>
                      </w:rPr>
                      <w:t xml:space="preserve">2 </w:t>
                    </w:r>
                    <w:r>
                      <w:rPr>
                        <w:rFonts w:cs="Arial"/>
                        <w:bCs/>
                        <w:color w:val="000000" w:themeColor="text1"/>
                        <w:sz w:val="20"/>
                      </w:rPr>
                      <w:t>+ 14*(</w:t>
                    </w:r>
                    <w:r>
                      <w:rPr>
                        <w:bCs/>
                        <w:sz w:val="20"/>
                      </w:rPr>
                      <w:t xml:space="preserve"> K</w:t>
                    </w:r>
                    <w:r>
                      <w:rPr>
                        <w:bCs/>
                        <w:sz w:val="20"/>
                        <w:vertAlign w:val="subscript"/>
                      </w:rPr>
                      <w:t>DOPP</w:t>
                    </w:r>
                    <w:r>
                      <w:rPr>
                        <w:bCs/>
                        <w:sz w:val="20"/>
                      </w:rPr>
                      <w:t xml:space="preserve"> </w:t>
                    </w:r>
                    <w:r>
                      <w:rPr>
                        <w:rFonts w:cs="Arial"/>
                        <w:bCs/>
                        <w:color w:val="000000" w:themeColor="text1"/>
                        <w:sz w:val="20"/>
                      </w:rPr>
                      <w:t>–1)*m + Z'</w:t>
                    </w:r>
                    <w:r>
                      <w:rPr>
                        <w:rFonts w:cs="Arial"/>
                        <w:bCs/>
                        <w:color w:val="000000" w:themeColor="text1"/>
                        <w:sz w:val="20"/>
                        <w:vertAlign w:val="subscript"/>
                      </w:rPr>
                      <w:t>2</w:t>
                    </w:r>
                    <w:r>
                      <w:rPr>
                        <w:rFonts w:cs="Arial"/>
                        <w:bCs/>
                        <w:color w:val="000000" w:themeColor="text1"/>
                        <w:sz w:val="20"/>
                      </w:rPr>
                      <w:t>, 2Z'</w:t>
                    </w:r>
                    <w:r>
                      <w:rPr>
                        <w:rFonts w:cs="Arial"/>
                        <w:bCs/>
                        <w:color w:val="000000" w:themeColor="text1"/>
                        <w:sz w:val="20"/>
                        <w:vertAlign w:val="subscript"/>
                      </w:rPr>
                      <w:t>2</w:t>
                    </w:r>
                    <w:r>
                      <w:rPr>
                        <w:rFonts w:cs="Arial"/>
                        <w:bCs/>
                        <w:color w:val="000000" w:themeColor="text1"/>
                        <w:sz w:val="20"/>
                      </w:rPr>
                      <w:t>)</w:t>
                    </w:r>
                  </w:ins>
                </w:p>
                <w:p w14:paraId="4923B392" w14:textId="77777777" w:rsidR="00B106A4" w:rsidRDefault="00000000">
                  <w:pPr>
                    <w:pStyle w:val="TAL"/>
                    <w:rPr>
                      <w:ins w:id="3707" w:author="Apple" w:date="2025-01-30T11:52:00Z"/>
                      <w:rFonts w:cs="Arial"/>
                      <w:bCs/>
                      <w:color w:val="000000" w:themeColor="text1"/>
                      <w:sz w:val="20"/>
                    </w:rPr>
                  </w:pPr>
                  <w:ins w:id="3708" w:author="Apple" w:date="2025-01-30T11:52:00Z">
                    <w:r>
                      <w:rPr>
                        <w:rFonts w:cs="Arial"/>
                        <w:bCs/>
                        <w:color w:val="000000" w:themeColor="text1"/>
                        <w:sz w:val="20"/>
                      </w:rPr>
                      <w:t>2) For P/SP CSI-RS: (</w:t>
                    </w:r>
                    <w:proofErr w:type="gramStart"/>
                    <w:r>
                      <w:rPr>
                        <w:rFonts w:cs="Arial"/>
                        <w:bCs/>
                        <w:color w:val="000000" w:themeColor="text1"/>
                        <w:sz w:val="20"/>
                      </w:rPr>
                      <w:t>Z,Z</w:t>
                    </w:r>
                    <w:proofErr w:type="gramEnd"/>
                    <w:r>
                      <w:rPr>
                        <w:rFonts w:cs="Arial"/>
                        <w:bCs/>
                        <w:color w:val="000000" w:themeColor="text1"/>
                        <w:sz w:val="20"/>
                      </w:rPr>
                      <w:t>’) = (Z</w:t>
                    </w:r>
                    <w:r>
                      <w:rPr>
                        <w:rFonts w:cs="Arial"/>
                        <w:bCs/>
                        <w:color w:val="000000" w:themeColor="text1"/>
                        <w:sz w:val="20"/>
                        <w:vertAlign w:val="subscript"/>
                      </w:rPr>
                      <w:t xml:space="preserve">2 </w:t>
                    </w:r>
                    <w:r>
                      <w:rPr>
                        <w:rFonts w:cs="Arial"/>
                        <w:bCs/>
                        <w:color w:val="000000" w:themeColor="text1"/>
                        <w:sz w:val="20"/>
                      </w:rPr>
                      <w:t>+ w + Z'</w:t>
                    </w:r>
                    <w:r>
                      <w:rPr>
                        <w:rFonts w:cs="Arial"/>
                        <w:bCs/>
                        <w:color w:val="000000" w:themeColor="text1"/>
                        <w:sz w:val="20"/>
                        <w:vertAlign w:val="subscript"/>
                      </w:rPr>
                      <w:t>2</w:t>
                    </w:r>
                    <w:r>
                      <w:rPr>
                        <w:rFonts w:cs="Arial"/>
                        <w:bCs/>
                        <w:color w:val="000000" w:themeColor="text1"/>
                        <w:sz w:val="20"/>
                      </w:rPr>
                      <w:t>, 2Z'</w:t>
                    </w:r>
                    <w:r>
                      <w:rPr>
                        <w:rFonts w:cs="Arial"/>
                        <w:bCs/>
                        <w:color w:val="000000" w:themeColor="text1"/>
                        <w:sz w:val="20"/>
                        <w:vertAlign w:val="subscript"/>
                      </w:rPr>
                      <w:t>2</w:t>
                    </w:r>
                    <w:r>
                      <w:rPr>
                        <w:rFonts w:cs="Arial"/>
                        <w:bCs/>
                        <w:color w:val="000000" w:themeColor="text1"/>
                        <w:sz w:val="20"/>
                      </w:rPr>
                      <w:t>)</w:t>
                    </w:r>
                  </w:ins>
                </w:p>
                <w:p w14:paraId="79ACBAFB" w14:textId="77777777" w:rsidR="00B106A4" w:rsidRDefault="00B106A4">
                  <w:pPr>
                    <w:pStyle w:val="TAL"/>
                    <w:rPr>
                      <w:ins w:id="3709" w:author="Apple" w:date="2025-01-30T11:52:00Z"/>
                      <w:rFonts w:cs="Arial"/>
                      <w:bCs/>
                      <w:color w:val="000000" w:themeColor="text1"/>
                      <w:sz w:val="20"/>
                    </w:rPr>
                  </w:pPr>
                </w:p>
                <w:p w14:paraId="728E324E" w14:textId="77777777" w:rsidR="00B106A4" w:rsidRDefault="00000000">
                  <w:pPr>
                    <w:pStyle w:val="TAL"/>
                    <w:rPr>
                      <w:ins w:id="3710" w:author="Apple" w:date="2025-01-30T11:52:00Z"/>
                      <w:rFonts w:cs="Arial"/>
                      <w:bCs/>
                      <w:color w:val="000000" w:themeColor="text1"/>
                      <w:sz w:val="20"/>
                    </w:rPr>
                  </w:pPr>
                  <w:ins w:id="3711" w:author="Apple" w:date="2025-01-30T11:52:00Z">
                    <w:r>
                      <w:rPr>
                        <w:rFonts w:cs="Arial"/>
                        <w:bCs/>
                        <w:color w:val="000000" w:themeColor="text1"/>
                        <w:sz w:val="20"/>
                      </w:rPr>
                      <w:t>Z</w:t>
                    </w:r>
                    <w:r>
                      <w:rPr>
                        <w:rFonts w:cs="Arial"/>
                        <w:bCs/>
                        <w:color w:val="000000" w:themeColor="text1"/>
                        <w:sz w:val="20"/>
                        <w:vertAlign w:val="subscript"/>
                      </w:rPr>
                      <w:t>2</w:t>
                    </w:r>
                    <w:r>
                      <w:rPr>
                        <w:rFonts w:cs="Arial"/>
                        <w:bCs/>
                        <w:color w:val="000000" w:themeColor="text1"/>
                        <w:sz w:val="20"/>
                      </w:rPr>
                      <w:t>/Z'</w:t>
                    </w:r>
                    <w:r>
                      <w:rPr>
                        <w:rFonts w:cs="Arial"/>
                        <w:bCs/>
                        <w:color w:val="000000" w:themeColor="text1"/>
                        <w:sz w:val="20"/>
                        <w:vertAlign w:val="subscript"/>
                      </w:rPr>
                      <w:t>2</w:t>
                    </w:r>
                    <w:r>
                      <w:rPr>
                        <w:rFonts w:cs="Arial"/>
                        <w:bCs/>
                        <w:color w:val="000000" w:themeColor="text1"/>
                        <w:sz w:val="20"/>
                      </w:rPr>
                      <w:t xml:space="preserve"> are defined in Table 5.4-2 in TS38.214</w:t>
                    </w:r>
                  </w:ins>
                </w:p>
                <w:p w14:paraId="542CD5BE" w14:textId="77777777" w:rsidR="00B106A4" w:rsidRDefault="00B106A4">
                  <w:pPr>
                    <w:pStyle w:val="TAL"/>
                    <w:rPr>
                      <w:ins w:id="3712" w:author="Apple" w:date="2025-01-30T11:52:00Z"/>
                      <w:rFonts w:cs="Arial"/>
                      <w:bCs/>
                      <w:color w:val="000000" w:themeColor="text1"/>
                      <w:sz w:val="20"/>
                    </w:rPr>
                  </w:pPr>
                </w:p>
                <w:p w14:paraId="5710BA28" w14:textId="77777777" w:rsidR="00B106A4" w:rsidRDefault="00000000">
                  <w:pPr>
                    <w:pStyle w:val="TAL"/>
                    <w:rPr>
                      <w:ins w:id="3713" w:author="Apple" w:date="2025-01-30T11:52:00Z"/>
                      <w:bCs/>
                      <w:sz w:val="20"/>
                    </w:rPr>
                  </w:pPr>
                  <w:ins w:id="3714" w:author="Apple" w:date="2025-01-30T11:52:00Z">
                    <w:r>
                      <w:rPr>
                        <w:bCs/>
                        <w:sz w:val="20"/>
                      </w:rPr>
                      <w:t>K</w:t>
                    </w:r>
                    <w:r>
                      <w:rPr>
                        <w:bCs/>
                        <w:sz w:val="20"/>
                        <w:vertAlign w:val="subscript"/>
                      </w:rPr>
                      <w:t>DOPP</w:t>
                    </w:r>
                    <w:r>
                      <w:rPr>
                        <w:bCs/>
                        <w:sz w:val="20"/>
                      </w:rPr>
                      <w:t xml:space="preserve"> is the number of CSI-RS resource groups configured for channel measurement, and each CSI-RS resource groups contain K CSI-RS resources for aggregating up to 128 ports</w:t>
                    </w:r>
                  </w:ins>
                </w:p>
                <w:p w14:paraId="37C26C18" w14:textId="77777777" w:rsidR="00B106A4" w:rsidRDefault="00B106A4">
                  <w:pPr>
                    <w:pStyle w:val="TAL"/>
                    <w:rPr>
                      <w:ins w:id="3715" w:author="Apple" w:date="2025-01-30T11:52:00Z"/>
                      <w:rFonts w:eastAsia="Malgun Gothic" w:cs="Arial"/>
                      <w:bCs/>
                      <w:color w:val="000000" w:themeColor="text1"/>
                      <w:sz w:val="20"/>
                      <w:lang w:eastAsia="ko-KR"/>
                    </w:rPr>
                  </w:pPr>
                </w:p>
                <w:p w14:paraId="38B9AD36" w14:textId="77777777" w:rsidR="00B106A4" w:rsidRDefault="00000000">
                  <w:pPr>
                    <w:pStyle w:val="TAL"/>
                    <w:rPr>
                      <w:ins w:id="3716" w:author="Apple" w:date="2025-01-30T11:51:00Z"/>
                      <w:rFonts w:cs="Arial"/>
                      <w:color w:val="000000" w:themeColor="text1"/>
                      <w:sz w:val="20"/>
                    </w:rPr>
                  </w:pPr>
                  <w:ins w:id="3717" w:author="Apple" w:date="2025-01-30T11:52:00Z">
                    <w:r>
                      <w:rPr>
                        <w:rFonts w:cs="Arial"/>
                        <w:bCs/>
                        <w:color w:val="000000" w:themeColor="text1"/>
                        <w:sz w:val="20"/>
                      </w:rPr>
                      <w:t>M = {1,2}, is the offset between two adjacent AP CSI-RS resources for the CMR in slots</w:t>
                    </w:r>
                  </w:ins>
                </w:p>
              </w:tc>
              <w:tc>
                <w:tcPr>
                  <w:tcW w:w="0" w:type="auto"/>
                  <w:tcBorders>
                    <w:top w:val="single" w:sz="4" w:space="0" w:color="auto"/>
                    <w:left w:val="single" w:sz="4" w:space="0" w:color="auto"/>
                    <w:bottom w:val="single" w:sz="4" w:space="0" w:color="auto"/>
                    <w:right w:val="single" w:sz="4" w:space="0" w:color="auto"/>
                  </w:tcBorders>
                </w:tcPr>
                <w:p w14:paraId="4636B7F3" w14:textId="77777777" w:rsidR="00B106A4" w:rsidRDefault="00B106A4">
                  <w:pPr>
                    <w:pStyle w:val="TAH"/>
                    <w:jc w:val="left"/>
                    <w:rPr>
                      <w:ins w:id="3718" w:author="Apple" w:date="2025-01-30T11:51:00Z"/>
                      <w:rFonts w:cs="Arial"/>
                      <w:b w:val="0"/>
                      <w:bCs/>
                      <w:color w:val="FF0000"/>
                      <w:sz w:val="20"/>
                    </w:rPr>
                  </w:pPr>
                </w:p>
              </w:tc>
            </w:tr>
            <w:tr w:rsidR="00B106A4" w14:paraId="5829156D" w14:textId="77777777">
              <w:trPr>
                <w:trHeight w:val="3995"/>
                <w:ins w:id="3719" w:author="Apple" w:date="2025-01-30T11:51:00Z"/>
              </w:trPr>
              <w:tc>
                <w:tcPr>
                  <w:tcW w:w="0" w:type="auto"/>
                  <w:tcBorders>
                    <w:top w:val="single" w:sz="4" w:space="0" w:color="auto"/>
                    <w:left w:val="single" w:sz="4" w:space="0" w:color="auto"/>
                    <w:bottom w:val="single" w:sz="4" w:space="0" w:color="auto"/>
                    <w:right w:val="single" w:sz="4" w:space="0" w:color="auto"/>
                  </w:tcBorders>
                </w:tcPr>
                <w:p w14:paraId="5AACB8BE" w14:textId="77777777" w:rsidR="00B106A4" w:rsidRDefault="00000000">
                  <w:pPr>
                    <w:pStyle w:val="TAH"/>
                    <w:jc w:val="left"/>
                    <w:rPr>
                      <w:ins w:id="3720" w:author="Apple" w:date="2025-01-30T11:51:00Z"/>
                      <w:rFonts w:eastAsia="SimSun" w:cs="Arial"/>
                      <w:b w:val="0"/>
                      <w:bCs/>
                      <w:color w:val="FF0000"/>
                      <w:sz w:val="20"/>
                      <w:lang w:eastAsia="zh-CN"/>
                    </w:rPr>
                  </w:pPr>
                  <w:ins w:id="3721" w:author="Apple" w:date="2025-01-30T11:52: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F3835CE" w14:textId="77777777" w:rsidR="00B106A4" w:rsidRDefault="00000000">
                  <w:pPr>
                    <w:pStyle w:val="TAH"/>
                    <w:jc w:val="left"/>
                    <w:rPr>
                      <w:ins w:id="3722" w:author="Apple" w:date="2025-01-30T11:51:00Z"/>
                      <w:rFonts w:eastAsia="SimSun" w:cs="Arial"/>
                      <w:b w:val="0"/>
                      <w:bCs/>
                      <w:color w:val="FF0000"/>
                      <w:sz w:val="20"/>
                      <w:lang w:eastAsia="zh-CN"/>
                    </w:rPr>
                  </w:pPr>
                  <w:ins w:id="3723" w:author="Apple" w:date="2025-01-30T11:52:00Z">
                    <w:r>
                      <w:rPr>
                        <w:rFonts w:cs="Arial"/>
                        <w:b w:val="0"/>
                        <w:bCs/>
                        <w:color w:val="000000" w:themeColor="text1"/>
                        <w:sz w:val="20"/>
                      </w:rPr>
                      <w:t>59-2-5m</w:t>
                    </w:r>
                  </w:ins>
                </w:p>
              </w:tc>
              <w:tc>
                <w:tcPr>
                  <w:tcW w:w="0" w:type="auto"/>
                  <w:tcBorders>
                    <w:top w:val="single" w:sz="4" w:space="0" w:color="auto"/>
                    <w:left w:val="single" w:sz="4" w:space="0" w:color="auto"/>
                    <w:bottom w:val="single" w:sz="4" w:space="0" w:color="auto"/>
                    <w:right w:val="single" w:sz="4" w:space="0" w:color="auto"/>
                  </w:tcBorders>
                </w:tcPr>
                <w:p w14:paraId="1A74DF14" w14:textId="77777777" w:rsidR="00B106A4" w:rsidRDefault="00000000">
                  <w:pPr>
                    <w:pStyle w:val="TAH"/>
                    <w:jc w:val="left"/>
                    <w:rPr>
                      <w:ins w:id="3724" w:author="Apple" w:date="2025-01-30T11:51:00Z"/>
                      <w:rFonts w:eastAsia="SimSun" w:cs="Arial"/>
                      <w:b w:val="0"/>
                      <w:bCs/>
                      <w:color w:val="FF0000"/>
                      <w:sz w:val="20"/>
                      <w:lang w:eastAsia="zh-CN"/>
                    </w:rPr>
                  </w:pPr>
                  <w:ins w:id="3725" w:author="Apple" w:date="2025-01-30T11:52:00Z">
                    <w:r>
                      <w:rPr>
                        <w:rFonts w:eastAsia="SimSun" w:cs="Arial"/>
                        <w:b w:val="0"/>
                        <w:bCs/>
                        <w:color w:val="000000" w:themeColor="text1"/>
                        <w:sz w:val="20"/>
                        <w:lang w:eastAsia="zh-CN"/>
                      </w:rPr>
                      <w:t xml:space="preserve">Maximum periodicity of CMR when configured as periodic CSI-Rs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109EC16F" w14:textId="77777777" w:rsidR="00B106A4" w:rsidRDefault="00000000">
                  <w:pPr>
                    <w:pStyle w:val="TAH"/>
                    <w:jc w:val="left"/>
                    <w:rPr>
                      <w:ins w:id="3726" w:author="Apple" w:date="2025-01-30T11:51:00Z"/>
                      <w:rFonts w:eastAsia="SimSun" w:cs="Arial"/>
                      <w:b w:val="0"/>
                      <w:bCs/>
                      <w:color w:val="FF0000"/>
                      <w:sz w:val="20"/>
                      <w:lang w:eastAsia="zh-CN"/>
                    </w:rPr>
                  </w:pPr>
                  <w:ins w:id="3727" w:author="Apple" w:date="2025-01-30T11:52:00Z">
                    <w:r>
                      <w:rPr>
                        <w:rFonts w:eastAsia="Malgun Gothic" w:cs="Arial"/>
                        <w:b w:val="0"/>
                        <w:bCs/>
                        <w:color w:val="000000" w:themeColor="text1"/>
                        <w:sz w:val="20"/>
                        <w:lang w:eastAsia="ko-KR"/>
                      </w:rPr>
                      <w:t xml:space="preserve">Supported </w:t>
                    </w:r>
                    <w:r>
                      <w:rPr>
                        <w:rFonts w:eastAsia="SimSun" w:cs="Arial"/>
                        <w:b w:val="0"/>
                        <w:bCs/>
                        <w:color w:val="000000" w:themeColor="text1"/>
                        <w:sz w:val="20"/>
                        <w:lang w:eastAsia="zh-CN"/>
                      </w:rPr>
                      <w:t xml:space="preserve">maximum periodicity of CMR when configured as periodic CSI-Rs for </w:t>
                    </w:r>
                    <w:r>
                      <w:rPr>
                        <w:rFonts w:eastAsia="Malgun Gothic" w:cs="Arial"/>
                        <w:b w:val="0"/>
                        <w:bCs/>
                        <w:color w:val="000000" w:themeColor="text1"/>
                        <w:sz w:val="20"/>
                        <w:lang w:eastAsia="ko-KR"/>
                      </w:rPr>
                      <w:t>Rel-18 Type-II Doppler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356F7785" w14:textId="77777777" w:rsidR="00B106A4" w:rsidRDefault="00000000">
                  <w:pPr>
                    <w:pStyle w:val="TAH"/>
                    <w:jc w:val="left"/>
                    <w:rPr>
                      <w:ins w:id="3728" w:author="Apple" w:date="2025-01-30T11:51:00Z"/>
                      <w:rFonts w:eastAsia="MS Mincho" w:cs="Arial"/>
                      <w:b w:val="0"/>
                      <w:bCs/>
                      <w:color w:val="FF0000"/>
                      <w:sz w:val="20"/>
                    </w:rPr>
                  </w:pPr>
                  <w:ins w:id="3729" w:author="Apple" w:date="2025-01-30T11:52:00Z">
                    <w:r>
                      <w:rPr>
                        <w:rFonts w:cs="Arial"/>
                        <w:b w:val="0"/>
                        <w:bCs/>
                        <w:color w:val="000000" w:themeColor="text1"/>
                        <w:sz w:val="20"/>
                      </w:rPr>
                      <w:t>59-2-5</w:t>
                    </w:r>
                  </w:ins>
                </w:p>
              </w:tc>
              <w:tc>
                <w:tcPr>
                  <w:tcW w:w="0" w:type="auto"/>
                  <w:tcBorders>
                    <w:top w:val="single" w:sz="4" w:space="0" w:color="auto"/>
                    <w:left w:val="single" w:sz="4" w:space="0" w:color="auto"/>
                    <w:bottom w:val="single" w:sz="4" w:space="0" w:color="auto"/>
                    <w:right w:val="single" w:sz="4" w:space="0" w:color="auto"/>
                  </w:tcBorders>
                </w:tcPr>
                <w:p w14:paraId="10490C00" w14:textId="77777777" w:rsidR="00B106A4" w:rsidRDefault="00000000">
                  <w:pPr>
                    <w:pStyle w:val="TAH"/>
                    <w:jc w:val="left"/>
                    <w:rPr>
                      <w:ins w:id="3730" w:author="Apple" w:date="2025-01-30T11:51:00Z"/>
                      <w:rFonts w:eastAsia="SimSun" w:cs="Arial"/>
                      <w:b w:val="0"/>
                      <w:bCs/>
                      <w:color w:val="FF0000"/>
                      <w:sz w:val="20"/>
                      <w:lang w:eastAsia="zh-CN"/>
                    </w:rPr>
                  </w:pPr>
                  <w:ins w:id="3731" w:author="Apple" w:date="2025-01-30T11:52: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D5E17F1" w14:textId="77777777" w:rsidR="00B106A4" w:rsidRDefault="00000000">
                  <w:pPr>
                    <w:pStyle w:val="TAH"/>
                    <w:jc w:val="left"/>
                    <w:rPr>
                      <w:ins w:id="3732" w:author="Apple" w:date="2025-01-30T11:51:00Z"/>
                      <w:rFonts w:cs="Arial"/>
                      <w:b w:val="0"/>
                      <w:bCs/>
                      <w:color w:val="FF0000"/>
                      <w:sz w:val="20"/>
                      <w:lang w:eastAsia="zh-CN"/>
                    </w:rPr>
                  </w:pPr>
                  <w:ins w:id="3733" w:author="Apple" w:date="2025-01-30T11:52: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DC95E60" w14:textId="77777777" w:rsidR="00B106A4" w:rsidRDefault="00B106A4">
                  <w:pPr>
                    <w:pStyle w:val="TAN"/>
                    <w:ind w:left="0" w:firstLine="0"/>
                    <w:rPr>
                      <w:ins w:id="3734" w:author="Apple" w:date="2025-01-30T11:51:00Z"/>
                      <w:rFonts w:cs="Arial"/>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136834F" w14:textId="77777777" w:rsidR="00B106A4" w:rsidRDefault="00000000">
                  <w:pPr>
                    <w:pStyle w:val="TAN"/>
                    <w:ind w:left="0" w:firstLine="0"/>
                    <w:rPr>
                      <w:ins w:id="3735" w:author="Apple" w:date="2025-01-30T11:51:00Z"/>
                      <w:rFonts w:cs="Arial"/>
                      <w:color w:val="000000" w:themeColor="text1"/>
                      <w:sz w:val="20"/>
                      <w:lang w:eastAsia="zh-CN"/>
                    </w:rPr>
                  </w:pPr>
                  <w:ins w:id="3736" w:author="Apple" w:date="2025-01-30T11:52: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358400C" w14:textId="77777777" w:rsidR="00B106A4" w:rsidRDefault="00000000">
                  <w:pPr>
                    <w:pStyle w:val="TAH"/>
                    <w:jc w:val="left"/>
                    <w:rPr>
                      <w:ins w:id="3737" w:author="Apple" w:date="2025-01-30T11:51:00Z"/>
                      <w:rFonts w:cs="Arial"/>
                      <w:b w:val="0"/>
                      <w:color w:val="000000" w:themeColor="text1"/>
                      <w:sz w:val="20"/>
                      <w:lang w:eastAsia="zh-CN"/>
                    </w:rPr>
                  </w:pPr>
                  <w:ins w:id="3738"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B9DD7BD" w14:textId="77777777" w:rsidR="00B106A4" w:rsidRDefault="00000000">
                  <w:pPr>
                    <w:pStyle w:val="TAH"/>
                    <w:jc w:val="left"/>
                    <w:rPr>
                      <w:ins w:id="3739" w:author="Apple" w:date="2025-01-30T11:51:00Z"/>
                      <w:rFonts w:cs="Arial"/>
                      <w:b w:val="0"/>
                      <w:color w:val="000000" w:themeColor="text1"/>
                      <w:sz w:val="20"/>
                      <w:lang w:eastAsia="zh-CN"/>
                    </w:rPr>
                  </w:pPr>
                  <w:ins w:id="3740"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16A3D29" w14:textId="77777777" w:rsidR="00B106A4" w:rsidRDefault="00000000">
                  <w:pPr>
                    <w:pStyle w:val="TAH"/>
                    <w:jc w:val="left"/>
                    <w:rPr>
                      <w:ins w:id="3741" w:author="Apple" w:date="2025-01-30T11:51:00Z"/>
                      <w:rFonts w:cs="Arial"/>
                      <w:b w:val="0"/>
                      <w:color w:val="000000" w:themeColor="text1"/>
                      <w:sz w:val="20"/>
                      <w:lang w:eastAsia="zh-CN"/>
                    </w:rPr>
                  </w:pPr>
                  <w:ins w:id="3742" w:author="Apple" w:date="2025-01-30T11:52: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B91D05" w14:textId="77777777" w:rsidR="00B106A4" w:rsidRDefault="00000000">
                  <w:pPr>
                    <w:pStyle w:val="maintext"/>
                    <w:ind w:firstLineChars="0" w:firstLine="0"/>
                    <w:jc w:val="left"/>
                    <w:rPr>
                      <w:ins w:id="3743" w:author="Apple" w:date="2025-01-30T11:52:00Z"/>
                      <w:rFonts w:ascii="Arial" w:eastAsia="Yu Mincho" w:hAnsi="Arial" w:cs="Arial"/>
                      <w:bCs/>
                      <w:color w:val="000000" w:themeColor="text1"/>
                      <w:lang w:eastAsia="ja-JP"/>
                    </w:rPr>
                  </w:pPr>
                  <w:ins w:id="3744" w:author="Apple" w:date="2025-01-30T11:52:00Z">
                    <w:r>
                      <w:rPr>
                        <w:rFonts w:ascii="Arial" w:eastAsia="DengXian" w:hAnsi="Arial" w:cs="Arial"/>
                        <w:bCs/>
                        <w:color w:val="000000" w:themeColor="text1"/>
                      </w:rPr>
                      <w:t>Candidate values (in slots): {</w:t>
                    </w:r>
                    <w:r>
                      <w:rPr>
                        <w:rFonts w:ascii="Arial" w:eastAsia="Yu Mincho" w:hAnsi="Arial" w:cs="Arial" w:hint="eastAsia"/>
                        <w:bCs/>
                        <w:color w:val="000000" w:themeColor="text1"/>
                        <w:lang w:eastAsia="ja-JP"/>
                      </w:rPr>
                      <w:t>4, 5, 8, 10, 20</w:t>
                    </w:r>
                    <w:r>
                      <w:rPr>
                        <w:rFonts w:ascii="Arial" w:eastAsia="DengXian" w:hAnsi="Arial" w:cs="Arial"/>
                        <w:bCs/>
                        <w:color w:val="000000" w:themeColor="text1"/>
                      </w:rPr>
                      <w:t>}</w:t>
                    </w:r>
                  </w:ins>
                </w:p>
                <w:p w14:paraId="7F9B1B75" w14:textId="77777777" w:rsidR="00B106A4" w:rsidRDefault="00B106A4">
                  <w:pPr>
                    <w:pStyle w:val="TAL"/>
                    <w:rPr>
                      <w:ins w:id="3745" w:author="Apple" w:date="2025-01-30T11:51:00Z"/>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C79651D" w14:textId="77777777" w:rsidR="00B106A4" w:rsidRDefault="00000000">
                  <w:pPr>
                    <w:pStyle w:val="TAH"/>
                    <w:jc w:val="left"/>
                    <w:rPr>
                      <w:ins w:id="3746" w:author="Apple" w:date="2025-01-30T11:51:00Z"/>
                      <w:rFonts w:cs="Arial"/>
                      <w:b w:val="0"/>
                      <w:bCs/>
                      <w:color w:val="FF0000"/>
                      <w:sz w:val="20"/>
                    </w:rPr>
                  </w:pPr>
                  <w:ins w:id="3747" w:author="Apple" w:date="2025-01-30T11:52:00Z">
                    <w:r>
                      <w:rPr>
                        <w:rFonts w:cs="Arial"/>
                        <w:b w:val="0"/>
                        <w:bCs/>
                        <w:color w:val="000000" w:themeColor="text1"/>
                        <w:sz w:val="20"/>
                      </w:rPr>
                      <w:t>Optional with capability signalling</w:t>
                    </w:r>
                  </w:ins>
                </w:p>
              </w:tc>
            </w:tr>
            <w:tr w:rsidR="00B106A4" w14:paraId="266D3853" w14:textId="77777777">
              <w:trPr>
                <w:trHeight w:val="3995"/>
                <w:ins w:id="3748" w:author="Apple" w:date="2025-01-30T12:05:00Z"/>
              </w:trPr>
              <w:tc>
                <w:tcPr>
                  <w:tcW w:w="0" w:type="auto"/>
                  <w:tcBorders>
                    <w:top w:val="single" w:sz="4" w:space="0" w:color="auto"/>
                    <w:left w:val="single" w:sz="4" w:space="0" w:color="auto"/>
                    <w:bottom w:val="single" w:sz="4" w:space="0" w:color="auto"/>
                    <w:right w:val="single" w:sz="4" w:space="0" w:color="auto"/>
                  </w:tcBorders>
                </w:tcPr>
                <w:p w14:paraId="3B27D53C" w14:textId="77777777" w:rsidR="00B106A4" w:rsidRDefault="00000000">
                  <w:pPr>
                    <w:pStyle w:val="TAH"/>
                    <w:jc w:val="left"/>
                    <w:rPr>
                      <w:ins w:id="3749" w:author="Apple" w:date="2025-01-30T12:05:00Z"/>
                      <w:rFonts w:asciiTheme="majorHAnsi" w:eastAsia="MS Mincho" w:hAnsiTheme="majorHAnsi" w:cstheme="majorHAnsi"/>
                      <w:b w:val="0"/>
                      <w:bCs/>
                      <w:color w:val="000000" w:themeColor="text1"/>
                      <w:sz w:val="20"/>
                    </w:rPr>
                  </w:pPr>
                  <w:ins w:id="3750" w:author="Apple" w:date="2025-01-30T12:05: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22C2216" w14:textId="77777777" w:rsidR="00B106A4" w:rsidRDefault="00000000">
                  <w:pPr>
                    <w:pStyle w:val="TAH"/>
                    <w:jc w:val="left"/>
                    <w:rPr>
                      <w:ins w:id="3751" w:author="Apple" w:date="2025-01-30T12:05:00Z"/>
                      <w:rFonts w:asciiTheme="majorHAnsi" w:eastAsia="MS Mincho" w:hAnsiTheme="majorHAnsi" w:cstheme="majorHAnsi"/>
                      <w:b w:val="0"/>
                      <w:bCs/>
                      <w:color w:val="000000" w:themeColor="text1"/>
                      <w:sz w:val="20"/>
                    </w:rPr>
                  </w:pPr>
                  <w:ins w:id="3752" w:author="Apple" w:date="2025-01-30T12:06:00Z">
                    <w:r>
                      <w:rPr>
                        <w:rFonts w:asciiTheme="majorHAnsi" w:eastAsia="MS Mincho" w:hAnsiTheme="majorHAnsi" w:cstheme="majorHAnsi"/>
                        <w:b w:val="0"/>
                        <w:bCs/>
                        <w:color w:val="000000" w:themeColor="text1"/>
                        <w:sz w:val="20"/>
                      </w:rPr>
                      <w:t>59-2-3-3a</w:t>
                    </w:r>
                  </w:ins>
                </w:p>
              </w:tc>
              <w:tc>
                <w:tcPr>
                  <w:tcW w:w="0" w:type="auto"/>
                  <w:tcBorders>
                    <w:top w:val="single" w:sz="4" w:space="0" w:color="auto"/>
                    <w:left w:val="single" w:sz="4" w:space="0" w:color="auto"/>
                    <w:bottom w:val="single" w:sz="4" w:space="0" w:color="auto"/>
                    <w:right w:val="single" w:sz="4" w:space="0" w:color="auto"/>
                  </w:tcBorders>
                </w:tcPr>
                <w:p w14:paraId="72245DD0" w14:textId="77777777" w:rsidR="00B106A4" w:rsidRDefault="00000000">
                  <w:pPr>
                    <w:pStyle w:val="TAH"/>
                    <w:jc w:val="left"/>
                    <w:rPr>
                      <w:ins w:id="3753" w:author="Apple" w:date="2025-01-30T12:05:00Z"/>
                      <w:rFonts w:asciiTheme="majorHAnsi" w:eastAsia="SimSun" w:hAnsiTheme="majorHAnsi" w:cstheme="majorHAnsi"/>
                      <w:b w:val="0"/>
                      <w:bCs/>
                      <w:color w:val="000000" w:themeColor="text1"/>
                      <w:sz w:val="20"/>
                      <w:lang w:eastAsia="zh-CN"/>
                    </w:rPr>
                  </w:pPr>
                  <w:ins w:id="3754" w:author="Apple" w:date="2025-01-30T12:05:00Z">
                    <w:r>
                      <w:rPr>
                        <w:rFonts w:eastAsia="Arial" w:cs="Arial"/>
                        <w:b w:val="0"/>
                        <w:bCs/>
                        <w:color w:val="000000" w:themeColor="text1"/>
                        <w:sz w:val="20"/>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tcPr>
                <w:p w14:paraId="782FDAC4" w14:textId="77777777" w:rsidR="00B106A4" w:rsidRDefault="00000000">
                  <w:pPr>
                    <w:pStyle w:val="TAL"/>
                    <w:numPr>
                      <w:ilvl w:val="0"/>
                      <w:numId w:val="79"/>
                    </w:numPr>
                    <w:overflowPunct/>
                    <w:autoSpaceDE/>
                    <w:autoSpaceDN/>
                    <w:adjustRightInd/>
                    <w:spacing w:line="240" w:lineRule="auto"/>
                    <w:textAlignment w:val="auto"/>
                    <w:rPr>
                      <w:ins w:id="3755" w:author="Apple" w:date="2025-01-30T12:05:00Z"/>
                      <w:rFonts w:eastAsia="Malgun Gothic" w:cs="Arial"/>
                      <w:bCs/>
                      <w:color w:val="000000" w:themeColor="text1"/>
                      <w:sz w:val="20"/>
                      <w:lang w:eastAsia="ko-KR"/>
                    </w:rPr>
                  </w:pPr>
                  <w:ins w:id="3756" w:author="Apple" w:date="2025-01-30T12:05:00Z">
                    <w:r>
                      <w:rPr>
                        <w:rFonts w:eastAsia="Arial" w:cs="Arial"/>
                        <w:bCs/>
                        <w:color w:val="000000" w:themeColor="text1"/>
                        <w:sz w:val="20"/>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tcPr>
                <w:p w14:paraId="5EE878D4" w14:textId="77777777" w:rsidR="00B106A4" w:rsidRDefault="00000000">
                  <w:pPr>
                    <w:pStyle w:val="TAH"/>
                    <w:jc w:val="left"/>
                    <w:rPr>
                      <w:ins w:id="3757" w:author="Apple" w:date="2025-01-30T12:05:00Z"/>
                      <w:rFonts w:asciiTheme="majorHAnsi" w:eastAsia="MS Mincho" w:hAnsiTheme="majorHAnsi" w:cstheme="majorHAnsi"/>
                      <w:b w:val="0"/>
                      <w:bCs/>
                      <w:color w:val="000000" w:themeColor="text1"/>
                      <w:sz w:val="20"/>
                      <w:highlight w:val="yellow"/>
                    </w:rPr>
                  </w:pPr>
                  <w:ins w:id="3758" w:author="Apple" w:date="2025-01-30T12:05:00Z">
                    <w:r>
                      <w:rPr>
                        <w:rFonts w:cs="Arial"/>
                        <w:b w:val="0"/>
                        <w:bCs/>
                        <w:color w:val="000000" w:themeColor="text1"/>
                        <w:sz w:val="20"/>
                      </w:rPr>
                      <w:t>59-2-10</w:t>
                    </w:r>
                  </w:ins>
                </w:p>
              </w:tc>
              <w:tc>
                <w:tcPr>
                  <w:tcW w:w="0" w:type="auto"/>
                  <w:tcBorders>
                    <w:top w:val="single" w:sz="4" w:space="0" w:color="auto"/>
                    <w:left w:val="single" w:sz="4" w:space="0" w:color="auto"/>
                    <w:bottom w:val="single" w:sz="4" w:space="0" w:color="auto"/>
                    <w:right w:val="single" w:sz="4" w:space="0" w:color="auto"/>
                  </w:tcBorders>
                </w:tcPr>
                <w:p w14:paraId="17703EF3" w14:textId="77777777" w:rsidR="00B106A4" w:rsidRDefault="00000000">
                  <w:pPr>
                    <w:pStyle w:val="TAH"/>
                    <w:jc w:val="left"/>
                    <w:rPr>
                      <w:ins w:id="3759" w:author="Apple" w:date="2025-01-30T12:05:00Z"/>
                      <w:rFonts w:asciiTheme="majorHAnsi" w:eastAsia="SimSun" w:hAnsiTheme="majorHAnsi" w:cstheme="majorHAnsi"/>
                      <w:b w:val="0"/>
                      <w:bCs/>
                      <w:color w:val="000000" w:themeColor="text1"/>
                      <w:sz w:val="20"/>
                      <w:lang w:eastAsia="zh-CN"/>
                    </w:rPr>
                  </w:pPr>
                  <w:ins w:id="3760" w:author="Apple" w:date="2025-01-30T12:05: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82BB343" w14:textId="77777777" w:rsidR="00B106A4" w:rsidRDefault="00000000">
                  <w:pPr>
                    <w:pStyle w:val="TAH"/>
                    <w:jc w:val="left"/>
                    <w:rPr>
                      <w:ins w:id="3761" w:author="Apple" w:date="2025-01-30T12:05:00Z"/>
                      <w:rFonts w:asciiTheme="majorHAnsi" w:hAnsiTheme="majorHAnsi" w:cstheme="majorHAnsi"/>
                      <w:b w:val="0"/>
                      <w:bCs/>
                      <w:color w:val="000000" w:themeColor="text1"/>
                      <w:sz w:val="20"/>
                      <w:lang w:eastAsia="zh-CN"/>
                    </w:rPr>
                  </w:pPr>
                  <w:ins w:id="3762" w:author="Apple" w:date="2025-01-30T12:05: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F88FA04" w14:textId="77777777" w:rsidR="00B106A4" w:rsidRDefault="00B106A4">
                  <w:pPr>
                    <w:pStyle w:val="TAN"/>
                    <w:ind w:left="0" w:firstLine="0"/>
                    <w:rPr>
                      <w:ins w:id="3763" w:author="Apple" w:date="2025-01-30T12:05: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4EC3BC6" w14:textId="77777777" w:rsidR="00B106A4" w:rsidRDefault="00000000">
                  <w:pPr>
                    <w:pStyle w:val="TAN"/>
                    <w:ind w:left="0" w:firstLine="0"/>
                    <w:rPr>
                      <w:ins w:id="3764" w:author="Apple" w:date="2025-01-30T12:05:00Z"/>
                      <w:rFonts w:cs="Arial"/>
                      <w:bCs/>
                      <w:color w:val="000000" w:themeColor="text1"/>
                      <w:sz w:val="20"/>
                      <w:lang w:eastAsia="zh-CN"/>
                    </w:rPr>
                  </w:pPr>
                  <w:ins w:id="3765" w:author="Apple" w:date="2025-01-30T12:05: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05BE1059" w14:textId="77777777" w:rsidR="00B106A4" w:rsidRDefault="00000000">
                  <w:pPr>
                    <w:pStyle w:val="TAH"/>
                    <w:jc w:val="left"/>
                    <w:rPr>
                      <w:ins w:id="3766" w:author="Apple" w:date="2025-01-30T12:05:00Z"/>
                      <w:rFonts w:cs="Arial"/>
                      <w:b w:val="0"/>
                      <w:bCs/>
                      <w:color w:val="000000" w:themeColor="text1"/>
                      <w:sz w:val="20"/>
                      <w:lang w:eastAsia="zh-CN"/>
                    </w:rPr>
                  </w:pPr>
                  <w:ins w:id="3767"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85CBA5" w14:textId="77777777" w:rsidR="00B106A4" w:rsidRDefault="00000000">
                  <w:pPr>
                    <w:pStyle w:val="TAH"/>
                    <w:jc w:val="left"/>
                    <w:rPr>
                      <w:ins w:id="3768" w:author="Apple" w:date="2025-01-30T12:05:00Z"/>
                      <w:rFonts w:cs="Arial"/>
                      <w:b w:val="0"/>
                      <w:bCs/>
                      <w:color w:val="000000" w:themeColor="text1"/>
                      <w:sz w:val="20"/>
                      <w:lang w:eastAsia="zh-CN"/>
                    </w:rPr>
                  </w:pPr>
                  <w:ins w:id="3769"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2E26451" w14:textId="77777777" w:rsidR="00B106A4" w:rsidRDefault="00000000">
                  <w:pPr>
                    <w:pStyle w:val="TAH"/>
                    <w:jc w:val="left"/>
                    <w:rPr>
                      <w:ins w:id="3770" w:author="Apple" w:date="2025-01-30T12:05:00Z"/>
                      <w:rFonts w:cs="Arial"/>
                      <w:b w:val="0"/>
                      <w:bCs/>
                      <w:color w:val="000000" w:themeColor="text1"/>
                      <w:sz w:val="20"/>
                      <w:lang w:eastAsia="zh-CN"/>
                    </w:rPr>
                  </w:pPr>
                  <w:ins w:id="3771"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22F3612" w14:textId="77777777" w:rsidR="00B106A4" w:rsidRDefault="00000000">
                  <w:pPr>
                    <w:pStyle w:val="TAL"/>
                    <w:rPr>
                      <w:ins w:id="3772" w:author="Apple" w:date="2025-01-30T12:05:00Z"/>
                      <w:rFonts w:cs="Arial"/>
                      <w:bCs/>
                      <w:color w:val="000000" w:themeColor="text1"/>
                      <w:sz w:val="20"/>
                      <w:lang w:eastAsia="zh-CN"/>
                    </w:rPr>
                  </w:pPr>
                  <w:ins w:id="3773" w:author="Apple" w:date="2025-01-30T12:05:00Z">
                    <w:r>
                      <w:rPr>
                        <w:rFonts w:cs="Arial"/>
                        <w:bCs/>
                        <w:color w:val="000000" w:themeColor="text1"/>
                        <w:sz w:val="20"/>
                        <w:lang w:eastAsia="zh-CN"/>
                      </w:rPr>
                      <w:t>Candidate values: {2, 3, 4}</w:t>
                    </w:r>
                  </w:ins>
                </w:p>
                <w:p w14:paraId="3839FE52" w14:textId="77777777" w:rsidR="00B106A4" w:rsidRDefault="00B106A4">
                  <w:pPr>
                    <w:pStyle w:val="TAL"/>
                    <w:rPr>
                      <w:ins w:id="3774" w:author="Apple" w:date="2025-01-30T12:05:00Z"/>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3DE68F5" w14:textId="77777777" w:rsidR="00B106A4" w:rsidRDefault="00000000">
                  <w:pPr>
                    <w:pStyle w:val="TAH"/>
                    <w:jc w:val="left"/>
                    <w:rPr>
                      <w:ins w:id="3775" w:author="Apple" w:date="2025-01-30T12:05:00Z"/>
                      <w:rFonts w:asciiTheme="majorHAnsi" w:hAnsiTheme="majorHAnsi" w:cstheme="majorHAnsi"/>
                      <w:b w:val="0"/>
                      <w:bCs/>
                      <w:color w:val="000000" w:themeColor="text1"/>
                      <w:sz w:val="20"/>
                    </w:rPr>
                  </w:pPr>
                  <w:ins w:id="3776" w:author="Apple" w:date="2025-01-30T12:05:00Z">
                    <w:r>
                      <w:rPr>
                        <w:rFonts w:cs="Arial"/>
                        <w:b w:val="0"/>
                        <w:bCs/>
                        <w:color w:val="000000" w:themeColor="text1"/>
                        <w:sz w:val="20"/>
                      </w:rPr>
                      <w:t>Optional with capability signalling</w:t>
                    </w:r>
                  </w:ins>
                </w:p>
              </w:tc>
            </w:tr>
            <w:tr w:rsidR="00B106A4" w14:paraId="1508388C" w14:textId="77777777">
              <w:trPr>
                <w:trHeight w:val="3995"/>
                <w:ins w:id="3777" w:author="Apple" w:date="2025-01-30T12:05:00Z"/>
              </w:trPr>
              <w:tc>
                <w:tcPr>
                  <w:tcW w:w="0" w:type="auto"/>
                  <w:tcBorders>
                    <w:top w:val="single" w:sz="4" w:space="0" w:color="auto"/>
                    <w:left w:val="single" w:sz="4" w:space="0" w:color="auto"/>
                    <w:bottom w:val="single" w:sz="4" w:space="0" w:color="auto"/>
                    <w:right w:val="single" w:sz="4" w:space="0" w:color="auto"/>
                  </w:tcBorders>
                </w:tcPr>
                <w:p w14:paraId="4716A045" w14:textId="77777777" w:rsidR="00B106A4" w:rsidRDefault="00000000">
                  <w:pPr>
                    <w:pStyle w:val="TAH"/>
                    <w:jc w:val="left"/>
                    <w:rPr>
                      <w:ins w:id="3778" w:author="Apple" w:date="2025-01-30T12:05:00Z"/>
                      <w:rFonts w:asciiTheme="majorHAnsi" w:eastAsia="MS Mincho" w:hAnsiTheme="majorHAnsi" w:cstheme="majorHAnsi"/>
                      <w:b w:val="0"/>
                      <w:bCs/>
                      <w:color w:val="000000" w:themeColor="text1"/>
                      <w:sz w:val="20"/>
                    </w:rPr>
                  </w:pPr>
                  <w:ins w:id="3779" w:author="Apple" w:date="2025-01-30T12:05: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4A0F41EB" w14:textId="77777777" w:rsidR="00B106A4" w:rsidRDefault="00000000">
                  <w:pPr>
                    <w:pStyle w:val="TAH"/>
                    <w:jc w:val="left"/>
                    <w:rPr>
                      <w:ins w:id="3780" w:author="Apple" w:date="2025-01-30T12:05:00Z"/>
                      <w:rFonts w:asciiTheme="majorHAnsi" w:eastAsia="MS Mincho" w:hAnsiTheme="majorHAnsi" w:cstheme="majorHAnsi"/>
                      <w:b w:val="0"/>
                      <w:bCs/>
                      <w:color w:val="000000" w:themeColor="text1"/>
                      <w:sz w:val="20"/>
                    </w:rPr>
                  </w:pPr>
                  <w:ins w:id="3781" w:author="Apple" w:date="2025-01-30T12:06:00Z">
                    <w:r>
                      <w:rPr>
                        <w:rFonts w:asciiTheme="majorHAnsi" w:eastAsia="MS Mincho" w:hAnsiTheme="majorHAnsi" w:cstheme="majorHAnsi"/>
                        <w:b w:val="0"/>
                        <w:bCs/>
                        <w:color w:val="000000" w:themeColor="text1"/>
                        <w:sz w:val="20"/>
                      </w:rPr>
                      <w:t>59-2-3-3b</w:t>
                    </w:r>
                  </w:ins>
                </w:p>
              </w:tc>
              <w:tc>
                <w:tcPr>
                  <w:tcW w:w="0" w:type="auto"/>
                  <w:tcBorders>
                    <w:top w:val="single" w:sz="4" w:space="0" w:color="auto"/>
                    <w:left w:val="single" w:sz="4" w:space="0" w:color="auto"/>
                    <w:bottom w:val="single" w:sz="4" w:space="0" w:color="auto"/>
                    <w:right w:val="single" w:sz="4" w:space="0" w:color="auto"/>
                  </w:tcBorders>
                </w:tcPr>
                <w:p w14:paraId="4660BFD1" w14:textId="77777777" w:rsidR="00B106A4" w:rsidRDefault="00000000">
                  <w:pPr>
                    <w:pStyle w:val="TAH"/>
                    <w:jc w:val="left"/>
                    <w:rPr>
                      <w:ins w:id="3782" w:author="Apple" w:date="2025-01-30T12:05:00Z"/>
                      <w:rFonts w:asciiTheme="majorHAnsi" w:eastAsia="SimSun" w:hAnsiTheme="majorHAnsi" w:cstheme="majorHAnsi"/>
                      <w:b w:val="0"/>
                      <w:bCs/>
                      <w:color w:val="000000" w:themeColor="text1"/>
                      <w:sz w:val="20"/>
                      <w:lang w:eastAsia="zh-CN"/>
                    </w:rPr>
                  </w:pPr>
                  <w:ins w:id="3783" w:author="Apple" w:date="2025-01-30T12:05:00Z">
                    <w:r>
                      <w:rPr>
                        <w:rFonts w:eastAsia="DengXian" w:cs="Arial"/>
                        <w:b w:val="0"/>
                        <w:bCs/>
                        <w:color w:val="000000" w:themeColor="text1"/>
                        <w:sz w:val="20"/>
                        <w:lang w:eastAsia="zh-CN"/>
                      </w:rPr>
                      <w:t xml:space="preserve">Maximum number of </w:t>
                    </w:r>
                    <w:r>
                      <w:rPr>
                        <w:rFonts w:eastAsia="Arial" w:cs="Arial"/>
                        <w:b w:val="0"/>
                        <w:bCs/>
                        <w:color w:val="000000" w:themeColor="text1"/>
                        <w:sz w:val="20"/>
                        <w:lang w:val="en-US"/>
                      </w:rPr>
                      <w:t xml:space="preserve">phase </w:t>
                    </w:r>
                    <w:r>
                      <w:rPr>
                        <w:rFonts w:eastAsia="DengXian" w:cs="Arial"/>
                        <w:b w:val="0"/>
                        <w:bCs/>
                        <w:color w:val="000000" w:themeColor="text1"/>
                        <w:sz w:val="20"/>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tcPr>
                <w:p w14:paraId="08ABA0E7" w14:textId="77777777" w:rsidR="00B106A4" w:rsidRDefault="00000000">
                  <w:pPr>
                    <w:pStyle w:val="TAL"/>
                    <w:numPr>
                      <w:ilvl w:val="0"/>
                      <w:numId w:val="80"/>
                    </w:numPr>
                    <w:overflowPunct/>
                    <w:autoSpaceDE/>
                    <w:autoSpaceDN/>
                    <w:adjustRightInd/>
                    <w:spacing w:line="240" w:lineRule="auto"/>
                    <w:textAlignment w:val="auto"/>
                    <w:rPr>
                      <w:ins w:id="3784" w:author="Apple" w:date="2025-01-30T12:05:00Z"/>
                      <w:rFonts w:eastAsia="Malgun Gothic" w:cs="Arial"/>
                      <w:bCs/>
                      <w:color w:val="000000" w:themeColor="text1"/>
                      <w:sz w:val="20"/>
                      <w:lang w:eastAsia="ko-KR"/>
                    </w:rPr>
                  </w:pPr>
                  <w:ins w:id="3785" w:author="Apple" w:date="2025-01-30T12:05:00Z">
                    <w:r>
                      <w:rPr>
                        <w:rFonts w:eastAsia="DengXian" w:cs="Arial"/>
                        <w:bCs/>
                        <w:color w:val="000000" w:themeColor="text1"/>
                        <w:sz w:val="20"/>
                      </w:rPr>
                      <w:t xml:space="preserve">Maximum number of </w:t>
                    </w:r>
                    <w:r>
                      <w:rPr>
                        <w:rFonts w:eastAsia="Arial" w:cs="Arial"/>
                        <w:bCs/>
                        <w:color w:val="000000" w:themeColor="text1"/>
                        <w:sz w:val="20"/>
                        <w:lang w:val="en-US"/>
                      </w:rPr>
                      <w:t xml:space="preserve">phase </w:t>
                    </w:r>
                    <w:r>
                      <w:rPr>
                        <w:rFonts w:eastAsia="DengXian" w:cs="Arial"/>
                        <w:bCs/>
                        <w:color w:val="000000" w:themeColor="text1"/>
                        <w:sz w:val="20"/>
                      </w:rPr>
                      <w:t>offset report settings (</w:t>
                    </w:r>
                    <w:r>
                      <w:rPr>
                        <w:rFonts w:eastAsia="DengXian" w:cs="Arial"/>
                        <w:bCs/>
                        <w:i/>
                        <w:iCs/>
                        <w:color w:val="000000" w:themeColor="text1"/>
                        <w:sz w:val="20"/>
                      </w:rPr>
                      <w:t>CSI-</w:t>
                    </w:r>
                    <w:proofErr w:type="spellStart"/>
                    <w:r>
                      <w:rPr>
                        <w:rFonts w:eastAsia="DengXian" w:cs="Arial"/>
                        <w:bCs/>
                        <w:i/>
                        <w:iCs/>
                        <w:color w:val="000000" w:themeColor="text1"/>
                        <w:sz w:val="20"/>
                      </w:rPr>
                      <w:t>ReportConfig</w:t>
                    </w:r>
                    <w:proofErr w:type="spellEnd"/>
                    <w:r>
                      <w:rPr>
                        <w:rFonts w:eastAsia="DengXian" w:cs="Arial"/>
                        <w:bCs/>
                        <w:i/>
                        <w:iCs/>
                        <w:color w:val="000000" w:themeColor="text1"/>
                        <w:sz w:val="20"/>
                      </w:rPr>
                      <w:t>)</w:t>
                    </w:r>
                    <w:r>
                      <w:rPr>
                        <w:rFonts w:eastAsia="DengXian" w:cs="Arial"/>
                        <w:bCs/>
                        <w:color w:val="000000" w:themeColor="text1"/>
                        <w:sz w:val="20"/>
                      </w:rPr>
                      <w:t xml:space="preserve"> configured with </w:t>
                    </w:r>
                    <w:proofErr w:type="spellStart"/>
                    <w:r>
                      <w:rPr>
                        <w:rFonts w:eastAsia="DengXian" w:cs="Arial"/>
                        <w:bCs/>
                        <w:i/>
                        <w:iCs/>
                        <w:color w:val="000000" w:themeColor="text1"/>
                        <w:sz w:val="20"/>
                      </w:rPr>
                      <w:t>resourcesForChannelMeasurement</w:t>
                    </w:r>
                    <w:proofErr w:type="spellEnd"/>
                    <w:r>
                      <w:rPr>
                        <w:rFonts w:eastAsia="DengXian" w:cs="Arial"/>
                        <w:bCs/>
                        <w:color w:val="000000" w:themeColor="text1"/>
                        <w:sz w:val="20"/>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tcPr>
                <w:p w14:paraId="3B486794" w14:textId="77777777" w:rsidR="00B106A4" w:rsidRDefault="00000000">
                  <w:pPr>
                    <w:pStyle w:val="TAH"/>
                    <w:jc w:val="left"/>
                    <w:rPr>
                      <w:ins w:id="3786" w:author="Apple" w:date="2025-01-30T12:05:00Z"/>
                      <w:rFonts w:asciiTheme="majorHAnsi" w:eastAsia="MS Mincho" w:hAnsiTheme="majorHAnsi" w:cstheme="majorHAnsi"/>
                      <w:b w:val="0"/>
                      <w:bCs/>
                      <w:color w:val="000000" w:themeColor="text1"/>
                      <w:sz w:val="20"/>
                      <w:highlight w:val="yellow"/>
                    </w:rPr>
                  </w:pPr>
                  <w:ins w:id="3787" w:author="Apple" w:date="2025-01-30T12:05:00Z">
                    <w:r>
                      <w:rPr>
                        <w:rFonts w:cs="Arial"/>
                        <w:b w:val="0"/>
                        <w:bCs/>
                        <w:color w:val="000000" w:themeColor="text1"/>
                        <w:sz w:val="20"/>
                      </w:rPr>
                      <w:t>59-2-10</w:t>
                    </w:r>
                  </w:ins>
                </w:p>
              </w:tc>
              <w:tc>
                <w:tcPr>
                  <w:tcW w:w="0" w:type="auto"/>
                  <w:tcBorders>
                    <w:top w:val="single" w:sz="4" w:space="0" w:color="auto"/>
                    <w:left w:val="single" w:sz="4" w:space="0" w:color="auto"/>
                    <w:bottom w:val="single" w:sz="4" w:space="0" w:color="auto"/>
                    <w:right w:val="single" w:sz="4" w:space="0" w:color="auto"/>
                  </w:tcBorders>
                </w:tcPr>
                <w:p w14:paraId="63BA724E" w14:textId="77777777" w:rsidR="00B106A4" w:rsidRDefault="00000000">
                  <w:pPr>
                    <w:pStyle w:val="TAH"/>
                    <w:jc w:val="left"/>
                    <w:rPr>
                      <w:ins w:id="3788" w:author="Apple" w:date="2025-01-30T12:05:00Z"/>
                      <w:rFonts w:asciiTheme="majorHAnsi" w:eastAsia="SimSun" w:hAnsiTheme="majorHAnsi" w:cstheme="majorHAnsi"/>
                      <w:b w:val="0"/>
                      <w:bCs/>
                      <w:color w:val="000000" w:themeColor="text1"/>
                      <w:sz w:val="20"/>
                      <w:lang w:eastAsia="zh-CN"/>
                    </w:rPr>
                  </w:pPr>
                  <w:ins w:id="3789" w:author="Apple" w:date="2025-01-30T12:05: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2BFF680" w14:textId="77777777" w:rsidR="00B106A4" w:rsidRDefault="00000000">
                  <w:pPr>
                    <w:pStyle w:val="TAH"/>
                    <w:jc w:val="left"/>
                    <w:rPr>
                      <w:ins w:id="3790" w:author="Apple" w:date="2025-01-30T12:05:00Z"/>
                      <w:rFonts w:asciiTheme="majorHAnsi" w:hAnsiTheme="majorHAnsi" w:cstheme="majorHAnsi"/>
                      <w:b w:val="0"/>
                      <w:bCs/>
                      <w:color w:val="000000" w:themeColor="text1"/>
                      <w:sz w:val="20"/>
                      <w:lang w:eastAsia="zh-CN"/>
                    </w:rPr>
                  </w:pPr>
                  <w:ins w:id="3791" w:author="Apple" w:date="2025-01-30T12:05: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19605003" w14:textId="77777777" w:rsidR="00B106A4" w:rsidRDefault="00B106A4">
                  <w:pPr>
                    <w:pStyle w:val="TAN"/>
                    <w:ind w:left="0" w:firstLine="0"/>
                    <w:rPr>
                      <w:ins w:id="3792" w:author="Apple" w:date="2025-01-30T12:05: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EEA4FD2" w14:textId="77777777" w:rsidR="00B106A4" w:rsidRDefault="00000000">
                  <w:pPr>
                    <w:pStyle w:val="TAN"/>
                    <w:ind w:left="0" w:firstLine="0"/>
                    <w:rPr>
                      <w:ins w:id="3793" w:author="Apple" w:date="2025-01-30T12:05:00Z"/>
                      <w:rFonts w:cs="Arial"/>
                      <w:bCs/>
                      <w:color w:val="000000" w:themeColor="text1"/>
                      <w:sz w:val="20"/>
                      <w:lang w:eastAsia="zh-CN"/>
                    </w:rPr>
                  </w:pPr>
                  <w:ins w:id="3794" w:author="Apple" w:date="2025-01-30T12:05: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1E04F5C5" w14:textId="77777777" w:rsidR="00B106A4" w:rsidRDefault="00000000">
                  <w:pPr>
                    <w:pStyle w:val="TAH"/>
                    <w:jc w:val="left"/>
                    <w:rPr>
                      <w:ins w:id="3795" w:author="Apple" w:date="2025-01-30T12:05:00Z"/>
                      <w:rFonts w:cs="Arial"/>
                      <w:b w:val="0"/>
                      <w:bCs/>
                      <w:color w:val="000000" w:themeColor="text1"/>
                      <w:sz w:val="20"/>
                      <w:lang w:eastAsia="zh-CN"/>
                    </w:rPr>
                  </w:pPr>
                  <w:ins w:id="3796"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F554F2C" w14:textId="77777777" w:rsidR="00B106A4" w:rsidRDefault="00000000">
                  <w:pPr>
                    <w:pStyle w:val="TAH"/>
                    <w:jc w:val="left"/>
                    <w:rPr>
                      <w:ins w:id="3797" w:author="Apple" w:date="2025-01-30T12:05:00Z"/>
                      <w:rFonts w:cs="Arial"/>
                      <w:b w:val="0"/>
                      <w:bCs/>
                      <w:color w:val="000000" w:themeColor="text1"/>
                      <w:sz w:val="20"/>
                      <w:lang w:eastAsia="zh-CN"/>
                    </w:rPr>
                  </w:pPr>
                  <w:ins w:id="3798"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6CB2533" w14:textId="77777777" w:rsidR="00B106A4" w:rsidRDefault="00000000">
                  <w:pPr>
                    <w:pStyle w:val="TAH"/>
                    <w:jc w:val="left"/>
                    <w:rPr>
                      <w:ins w:id="3799" w:author="Apple" w:date="2025-01-30T12:05:00Z"/>
                      <w:rFonts w:cs="Arial"/>
                      <w:b w:val="0"/>
                      <w:bCs/>
                      <w:color w:val="000000" w:themeColor="text1"/>
                      <w:sz w:val="20"/>
                      <w:lang w:eastAsia="zh-CN"/>
                    </w:rPr>
                  </w:pPr>
                  <w:ins w:id="3800"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A5EE3AD" w14:textId="77777777" w:rsidR="00B106A4" w:rsidRDefault="00000000">
                  <w:pPr>
                    <w:pStyle w:val="TAL"/>
                    <w:rPr>
                      <w:ins w:id="3801" w:author="Apple" w:date="2025-01-30T12:05:00Z"/>
                      <w:rFonts w:cs="Arial"/>
                      <w:bCs/>
                      <w:color w:val="000000" w:themeColor="text1"/>
                      <w:sz w:val="20"/>
                      <w:lang w:eastAsia="zh-CN"/>
                    </w:rPr>
                  </w:pPr>
                  <w:ins w:id="3802" w:author="Apple" w:date="2025-01-30T12:05:00Z">
                    <w:r>
                      <w:rPr>
                        <w:rFonts w:cs="Arial"/>
                        <w:bCs/>
                        <w:color w:val="000000" w:themeColor="text1"/>
                        <w:sz w:val="20"/>
                        <w:lang w:eastAsia="zh-CN"/>
                      </w:rPr>
                      <w:t>Candidate values: {1, 2, 3, 4}</w:t>
                    </w:r>
                  </w:ins>
                </w:p>
                <w:p w14:paraId="25514EFF" w14:textId="77777777" w:rsidR="00B106A4" w:rsidRDefault="00B106A4">
                  <w:pPr>
                    <w:pStyle w:val="TAL"/>
                    <w:rPr>
                      <w:ins w:id="3803" w:author="Apple" w:date="2025-01-30T12:05:00Z"/>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B505CE3" w14:textId="77777777" w:rsidR="00B106A4" w:rsidRDefault="00000000">
                  <w:pPr>
                    <w:pStyle w:val="TAH"/>
                    <w:jc w:val="left"/>
                    <w:rPr>
                      <w:ins w:id="3804" w:author="Apple" w:date="2025-01-30T12:05:00Z"/>
                      <w:rFonts w:asciiTheme="majorHAnsi" w:hAnsiTheme="majorHAnsi" w:cstheme="majorHAnsi"/>
                      <w:b w:val="0"/>
                      <w:bCs/>
                      <w:color w:val="000000" w:themeColor="text1"/>
                      <w:sz w:val="20"/>
                    </w:rPr>
                  </w:pPr>
                  <w:ins w:id="3805" w:author="Apple" w:date="2025-01-30T12:05:00Z">
                    <w:r>
                      <w:rPr>
                        <w:rFonts w:cs="Arial"/>
                        <w:b w:val="0"/>
                        <w:bCs/>
                        <w:color w:val="000000" w:themeColor="text1"/>
                        <w:sz w:val="20"/>
                      </w:rPr>
                      <w:t>Optional with capability signalling</w:t>
                    </w:r>
                  </w:ins>
                </w:p>
              </w:tc>
            </w:tr>
            <w:tr w:rsidR="00B106A4" w14:paraId="24D9A87E" w14:textId="77777777">
              <w:trPr>
                <w:trHeight w:val="3995"/>
                <w:ins w:id="3806" w:author="Apple" w:date="2025-01-30T12:05:00Z"/>
              </w:trPr>
              <w:tc>
                <w:tcPr>
                  <w:tcW w:w="0" w:type="auto"/>
                  <w:tcBorders>
                    <w:top w:val="single" w:sz="4" w:space="0" w:color="auto"/>
                    <w:left w:val="single" w:sz="4" w:space="0" w:color="auto"/>
                    <w:bottom w:val="single" w:sz="4" w:space="0" w:color="auto"/>
                    <w:right w:val="single" w:sz="4" w:space="0" w:color="auto"/>
                  </w:tcBorders>
                </w:tcPr>
                <w:p w14:paraId="776E22A8" w14:textId="77777777" w:rsidR="00B106A4" w:rsidRDefault="00000000">
                  <w:pPr>
                    <w:pStyle w:val="TAH"/>
                    <w:jc w:val="left"/>
                    <w:rPr>
                      <w:ins w:id="3807" w:author="Apple" w:date="2025-01-30T12:05:00Z"/>
                      <w:rFonts w:asciiTheme="majorHAnsi" w:eastAsia="MS Mincho" w:hAnsiTheme="majorHAnsi" w:cstheme="majorHAnsi"/>
                      <w:b w:val="0"/>
                      <w:bCs/>
                      <w:color w:val="000000" w:themeColor="text1"/>
                      <w:sz w:val="20"/>
                    </w:rPr>
                  </w:pPr>
                  <w:ins w:id="3808" w:author="Apple" w:date="2025-01-30T12:05: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7347207" w14:textId="77777777" w:rsidR="00B106A4" w:rsidRDefault="00000000">
                  <w:pPr>
                    <w:pStyle w:val="TAH"/>
                    <w:jc w:val="left"/>
                    <w:rPr>
                      <w:ins w:id="3809" w:author="Apple" w:date="2025-01-30T12:05:00Z"/>
                      <w:rFonts w:asciiTheme="majorHAnsi" w:eastAsia="MS Mincho" w:hAnsiTheme="majorHAnsi" w:cstheme="majorHAnsi"/>
                      <w:b w:val="0"/>
                      <w:bCs/>
                      <w:color w:val="000000" w:themeColor="text1"/>
                      <w:sz w:val="20"/>
                    </w:rPr>
                  </w:pPr>
                  <w:ins w:id="3810" w:author="Apple" w:date="2025-01-30T12:06:00Z">
                    <w:r>
                      <w:rPr>
                        <w:rFonts w:asciiTheme="majorHAnsi" w:eastAsia="MS Mincho" w:hAnsiTheme="majorHAnsi" w:cstheme="majorHAnsi"/>
                        <w:b w:val="0"/>
                        <w:bCs/>
                        <w:color w:val="000000" w:themeColor="text1"/>
                        <w:sz w:val="20"/>
                      </w:rPr>
                      <w:t>59-2-3-3c</w:t>
                    </w:r>
                  </w:ins>
                </w:p>
              </w:tc>
              <w:tc>
                <w:tcPr>
                  <w:tcW w:w="0" w:type="auto"/>
                  <w:tcBorders>
                    <w:top w:val="single" w:sz="4" w:space="0" w:color="auto"/>
                    <w:left w:val="single" w:sz="4" w:space="0" w:color="auto"/>
                    <w:bottom w:val="single" w:sz="4" w:space="0" w:color="auto"/>
                    <w:right w:val="single" w:sz="4" w:space="0" w:color="auto"/>
                  </w:tcBorders>
                </w:tcPr>
                <w:p w14:paraId="12075F12" w14:textId="77777777" w:rsidR="00B106A4" w:rsidRDefault="00000000">
                  <w:pPr>
                    <w:pStyle w:val="TAH"/>
                    <w:jc w:val="left"/>
                    <w:rPr>
                      <w:ins w:id="3811" w:author="Apple" w:date="2025-01-30T12:05:00Z"/>
                      <w:rFonts w:asciiTheme="majorHAnsi" w:eastAsia="SimSun" w:hAnsiTheme="majorHAnsi" w:cstheme="majorHAnsi"/>
                      <w:b w:val="0"/>
                      <w:bCs/>
                      <w:color w:val="000000" w:themeColor="text1"/>
                      <w:sz w:val="20"/>
                      <w:lang w:eastAsia="zh-CN"/>
                    </w:rPr>
                  </w:pPr>
                  <w:ins w:id="3812" w:author="Apple" w:date="2025-01-30T12:05:00Z">
                    <w:r>
                      <w:rPr>
                        <w:rFonts w:eastAsia="DengXian" w:cs="Arial"/>
                        <w:b w:val="0"/>
                        <w:bCs/>
                        <w:color w:val="000000" w:themeColor="text1"/>
                        <w:sz w:val="20"/>
                        <w:lang w:eastAsia="zh-CN"/>
                      </w:rPr>
                      <w:t xml:space="preserve">Maximum number of quantization points </w:t>
                    </w:r>
                    <w:r>
                      <w:rPr>
                        <w:rFonts w:eastAsia="Calibri"/>
                        <w:b w:val="0"/>
                        <w:bCs/>
                        <w:sz w:val="20"/>
                        <w:lang w:eastAsia="zh-CN"/>
                      </w:rPr>
                      <w:t>M</w:t>
                    </w:r>
                    <w:r>
                      <w:rPr>
                        <w:rFonts w:ascii="Symbol" w:eastAsia="Calibri" w:hAnsi="Symbol"/>
                        <w:b w:val="0"/>
                        <w:bCs/>
                        <w:sz w:val="20"/>
                        <w:vertAlign w:val="subscript"/>
                        <w:lang w:eastAsia="zh-CN"/>
                      </w:rPr>
                      <w:t></w:t>
                    </w:r>
                    <w:r>
                      <w:rPr>
                        <w:rFonts w:eastAsia="DengXian" w:cs="Arial"/>
                        <w:b w:val="0"/>
                        <w:bCs/>
                        <w:color w:val="000000" w:themeColor="text1"/>
                        <w:sz w:val="20"/>
                        <w:lang w:eastAsia="zh-CN"/>
                      </w:rPr>
                      <w:t xml:space="preserve"> for phase offset report </w:t>
                    </w:r>
                  </w:ins>
                </w:p>
              </w:tc>
              <w:tc>
                <w:tcPr>
                  <w:tcW w:w="0" w:type="auto"/>
                  <w:tcBorders>
                    <w:top w:val="single" w:sz="4" w:space="0" w:color="auto"/>
                    <w:left w:val="single" w:sz="4" w:space="0" w:color="auto"/>
                    <w:bottom w:val="single" w:sz="4" w:space="0" w:color="auto"/>
                    <w:right w:val="single" w:sz="4" w:space="0" w:color="auto"/>
                  </w:tcBorders>
                </w:tcPr>
                <w:p w14:paraId="3FD6F7ED" w14:textId="77777777" w:rsidR="00B106A4" w:rsidRDefault="00000000">
                  <w:pPr>
                    <w:pStyle w:val="TAL"/>
                    <w:numPr>
                      <w:ilvl w:val="0"/>
                      <w:numId w:val="81"/>
                    </w:numPr>
                    <w:overflowPunct/>
                    <w:autoSpaceDE/>
                    <w:autoSpaceDN/>
                    <w:adjustRightInd/>
                    <w:spacing w:line="240" w:lineRule="auto"/>
                    <w:textAlignment w:val="auto"/>
                    <w:rPr>
                      <w:ins w:id="3813" w:author="Apple" w:date="2025-01-30T12:05:00Z"/>
                      <w:rFonts w:eastAsia="Malgun Gothic" w:cs="Arial"/>
                      <w:bCs/>
                      <w:color w:val="000000" w:themeColor="text1"/>
                      <w:sz w:val="20"/>
                      <w:lang w:eastAsia="ko-KR"/>
                    </w:rPr>
                  </w:pPr>
                  <w:ins w:id="3814" w:author="Apple" w:date="2025-01-30T12:05:00Z">
                    <w:r>
                      <w:rPr>
                        <w:rFonts w:eastAsia="DengXian" w:cs="Arial"/>
                        <w:bCs/>
                        <w:color w:val="000000" w:themeColor="text1"/>
                        <w:sz w:val="20"/>
                        <w:lang w:eastAsia="zh-CN"/>
                      </w:rPr>
                      <w:t xml:space="preserve">Maximum number of quantization points </w:t>
                    </w:r>
                    <w:r>
                      <w:rPr>
                        <w:rFonts w:eastAsia="Calibri"/>
                        <w:bCs/>
                        <w:sz w:val="20"/>
                        <w:lang w:eastAsia="zh-CN"/>
                      </w:rPr>
                      <w:t>M</w:t>
                    </w:r>
                    <w:r>
                      <w:rPr>
                        <w:rFonts w:ascii="Symbol" w:eastAsia="Calibri" w:hAnsi="Symbol"/>
                        <w:bCs/>
                        <w:sz w:val="20"/>
                        <w:vertAlign w:val="subscript"/>
                        <w:lang w:eastAsia="zh-CN"/>
                      </w:rPr>
                      <w:t></w:t>
                    </w:r>
                    <w:r>
                      <w:rPr>
                        <w:rFonts w:eastAsia="DengXian" w:cs="Arial"/>
                        <w:bCs/>
                        <w:color w:val="000000" w:themeColor="text1"/>
                        <w:sz w:val="20"/>
                        <w:lang w:eastAsia="zh-CN"/>
                      </w:rPr>
                      <w:t xml:space="preserve"> for phase offset report</w:t>
                    </w:r>
                  </w:ins>
                </w:p>
              </w:tc>
              <w:tc>
                <w:tcPr>
                  <w:tcW w:w="0" w:type="auto"/>
                  <w:tcBorders>
                    <w:top w:val="single" w:sz="4" w:space="0" w:color="auto"/>
                    <w:left w:val="single" w:sz="4" w:space="0" w:color="auto"/>
                    <w:bottom w:val="single" w:sz="4" w:space="0" w:color="auto"/>
                    <w:right w:val="single" w:sz="4" w:space="0" w:color="auto"/>
                  </w:tcBorders>
                </w:tcPr>
                <w:p w14:paraId="34F21664" w14:textId="77777777" w:rsidR="00B106A4" w:rsidRDefault="00000000">
                  <w:pPr>
                    <w:pStyle w:val="TAH"/>
                    <w:jc w:val="left"/>
                    <w:rPr>
                      <w:ins w:id="3815" w:author="Apple" w:date="2025-01-30T12:05:00Z"/>
                      <w:rFonts w:asciiTheme="majorHAnsi" w:eastAsia="MS Mincho" w:hAnsiTheme="majorHAnsi" w:cstheme="majorHAnsi"/>
                      <w:b w:val="0"/>
                      <w:bCs/>
                      <w:color w:val="000000" w:themeColor="text1"/>
                      <w:sz w:val="20"/>
                      <w:highlight w:val="yellow"/>
                    </w:rPr>
                  </w:pPr>
                  <w:ins w:id="3816" w:author="Apple" w:date="2025-01-30T12:05:00Z">
                    <w:r>
                      <w:rPr>
                        <w:rFonts w:cs="Arial"/>
                        <w:b w:val="0"/>
                        <w:bCs/>
                        <w:color w:val="000000" w:themeColor="text1"/>
                        <w:sz w:val="20"/>
                      </w:rPr>
                      <w:t>59-2-10</w:t>
                    </w:r>
                  </w:ins>
                </w:p>
              </w:tc>
              <w:tc>
                <w:tcPr>
                  <w:tcW w:w="0" w:type="auto"/>
                  <w:tcBorders>
                    <w:top w:val="single" w:sz="4" w:space="0" w:color="auto"/>
                    <w:left w:val="single" w:sz="4" w:space="0" w:color="auto"/>
                    <w:bottom w:val="single" w:sz="4" w:space="0" w:color="auto"/>
                    <w:right w:val="single" w:sz="4" w:space="0" w:color="auto"/>
                  </w:tcBorders>
                </w:tcPr>
                <w:p w14:paraId="4651C542" w14:textId="77777777" w:rsidR="00B106A4" w:rsidRDefault="00000000">
                  <w:pPr>
                    <w:pStyle w:val="TAH"/>
                    <w:jc w:val="left"/>
                    <w:rPr>
                      <w:ins w:id="3817" w:author="Apple" w:date="2025-01-30T12:05:00Z"/>
                      <w:rFonts w:asciiTheme="majorHAnsi" w:eastAsia="SimSun" w:hAnsiTheme="majorHAnsi" w:cstheme="majorHAnsi"/>
                      <w:b w:val="0"/>
                      <w:bCs/>
                      <w:color w:val="000000" w:themeColor="text1"/>
                      <w:sz w:val="20"/>
                      <w:lang w:eastAsia="zh-CN"/>
                    </w:rPr>
                  </w:pPr>
                  <w:ins w:id="3818" w:author="Apple" w:date="2025-01-30T12:05: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A094107" w14:textId="77777777" w:rsidR="00B106A4" w:rsidRDefault="00000000">
                  <w:pPr>
                    <w:pStyle w:val="TAH"/>
                    <w:jc w:val="left"/>
                    <w:rPr>
                      <w:ins w:id="3819" w:author="Apple" w:date="2025-01-30T12:05:00Z"/>
                      <w:rFonts w:asciiTheme="majorHAnsi" w:hAnsiTheme="majorHAnsi" w:cstheme="majorHAnsi"/>
                      <w:b w:val="0"/>
                      <w:bCs/>
                      <w:color w:val="000000" w:themeColor="text1"/>
                      <w:sz w:val="20"/>
                      <w:lang w:eastAsia="zh-CN"/>
                    </w:rPr>
                  </w:pPr>
                  <w:ins w:id="3820" w:author="Apple" w:date="2025-01-30T12:05: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0109164" w14:textId="77777777" w:rsidR="00B106A4" w:rsidRDefault="00B106A4">
                  <w:pPr>
                    <w:pStyle w:val="TAN"/>
                    <w:ind w:left="0" w:firstLine="0"/>
                    <w:rPr>
                      <w:ins w:id="3821" w:author="Apple" w:date="2025-01-30T12:05:00Z"/>
                      <w:rFonts w:asciiTheme="majorHAnsi" w:hAnsiTheme="majorHAnsi" w:cstheme="majorHAnsi"/>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6A6A016" w14:textId="77777777" w:rsidR="00B106A4" w:rsidRDefault="00000000">
                  <w:pPr>
                    <w:pStyle w:val="TAN"/>
                    <w:ind w:left="0" w:firstLine="0"/>
                    <w:rPr>
                      <w:ins w:id="3822" w:author="Apple" w:date="2025-01-30T12:05:00Z"/>
                      <w:rFonts w:cs="Arial"/>
                      <w:bCs/>
                      <w:color w:val="000000" w:themeColor="text1"/>
                      <w:sz w:val="20"/>
                      <w:lang w:eastAsia="zh-CN"/>
                    </w:rPr>
                  </w:pPr>
                  <w:ins w:id="3823" w:author="Apple" w:date="2025-01-30T12:05: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7158685F" w14:textId="77777777" w:rsidR="00B106A4" w:rsidRDefault="00000000">
                  <w:pPr>
                    <w:pStyle w:val="TAH"/>
                    <w:jc w:val="left"/>
                    <w:rPr>
                      <w:ins w:id="3824" w:author="Apple" w:date="2025-01-30T12:05:00Z"/>
                      <w:rFonts w:cs="Arial"/>
                      <w:b w:val="0"/>
                      <w:bCs/>
                      <w:color w:val="000000" w:themeColor="text1"/>
                      <w:sz w:val="20"/>
                      <w:lang w:eastAsia="zh-CN"/>
                    </w:rPr>
                  </w:pPr>
                  <w:ins w:id="3825"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A8F26E" w14:textId="77777777" w:rsidR="00B106A4" w:rsidRDefault="00000000">
                  <w:pPr>
                    <w:pStyle w:val="TAH"/>
                    <w:jc w:val="left"/>
                    <w:rPr>
                      <w:ins w:id="3826" w:author="Apple" w:date="2025-01-30T12:05:00Z"/>
                      <w:rFonts w:cs="Arial"/>
                      <w:b w:val="0"/>
                      <w:bCs/>
                      <w:color w:val="000000" w:themeColor="text1"/>
                      <w:sz w:val="20"/>
                      <w:lang w:eastAsia="zh-CN"/>
                    </w:rPr>
                  </w:pPr>
                  <w:ins w:id="3827"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76951C8" w14:textId="77777777" w:rsidR="00B106A4" w:rsidRDefault="00000000">
                  <w:pPr>
                    <w:pStyle w:val="TAH"/>
                    <w:jc w:val="left"/>
                    <w:rPr>
                      <w:ins w:id="3828" w:author="Apple" w:date="2025-01-30T12:05:00Z"/>
                      <w:rFonts w:cs="Arial"/>
                      <w:b w:val="0"/>
                      <w:bCs/>
                      <w:color w:val="000000" w:themeColor="text1"/>
                      <w:sz w:val="20"/>
                      <w:lang w:eastAsia="zh-CN"/>
                    </w:rPr>
                  </w:pPr>
                  <w:ins w:id="3829" w:author="Apple" w:date="2025-01-30T12: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E734E1A" w14:textId="77777777" w:rsidR="00B106A4" w:rsidRDefault="00000000">
                  <w:pPr>
                    <w:pStyle w:val="TAL"/>
                    <w:rPr>
                      <w:ins w:id="3830" w:author="Apple" w:date="2025-01-30T12:05:00Z"/>
                      <w:rFonts w:cs="Arial"/>
                      <w:bCs/>
                      <w:color w:val="000000" w:themeColor="text1"/>
                      <w:sz w:val="20"/>
                      <w:lang w:eastAsia="zh-CN"/>
                    </w:rPr>
                  </w:pPr>
                  <w:ins w:id="3831" w:author="Apple" w:date="2025-01-30T12:05:00Z">
                    <w:r>
                      <w:rPr>
                        <w:rFonts w:cs="Arial"/>
                        <w:bCs/>
                        <w:color w:val="000000" w:themeColor="text1"/>
                        <w:sz w:val="20"/>
                        <w:lang w:eastAsia="zh-CN"/>
                      </w:rPr>
                      <w:t>Candidate values: {16, 32}</w:t>
                    </w:r>
                  </w:ins>
                </w:p>
                <w:p w14:paraId="28884397" w14:textId="77777777" w:rsidR="00B106A4" w:rsidRDefault="00B106A4">
                  <w:pPr>
                    <w:pStyle w:val="TAL"/>
                    <w:rPr>
                      <w:ins w:id="3832" w:author="Apple" w:date="2025-01-30T12:05:00Z"/>
                      <w:rFonts w:cs="Arial"/>
                      <w:bCs/>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E95D359" w14:textId="77777777" w:rsidR="00B106A4" w:rsidRDefault="00000000">
                  <w:pPr>
                    <w:pStyle w:val="TAH"/>
                    <w:jc w:val="left"/>
                    <w:rPr>
                      <w:ins w:id="3833" w:author="Apple" w:date="2025-01-30T12:05:00Z"/>
                      <w:rFonts w:asciiTheme="majorHAnsi" w:hAnsiTheme="majorHAnsi" w:cstheme="majorHAnsi"/>
                      <w:b w:val="0"/>
                      <w:bCs/>
                      <w:color w:val="000000" w:themeColor="text1"/>
                      <w:sz w:val="20"/>
                    </w:rPr>
                  </w:pPr>
                  <w:ins w:id="3834" w:author="Apple" w:date="2025-01-30T12:05:00Z">
                    <w:r>
                      <w:rPr>
                        <w:rFonts w:cs="Arial"/>
                        <w:b w:val="0"/>
                        <w:bCs/>
                        <w:color w:val="000000" w:themeColor="text1"/>
                        <w:sz w:val="20"/>
                      </w:rPr>
                      <w:t>Optional with capability signalling</w:t>
                    </w:r>
                  </w:ins>
                </w:p>
              </w:tc>
            </w:tr>
            <w:tr w:rsidR="00B106A4" w14:paraId="7D2C8676" w14:textId="77777777">
              <w:trPr>
                <w:trHeight w:val="3995"/>
                <w:ins w:id="3835" w:author="Apple" w:date="2025-01-30T12:16:00Z"/>
              </w:trPr>
              <w:tc>
                <w:tcPr>
                  <w:tcW w:w="0" w:type="auto"/>
                  <w:tcBorders>
                    <w:top w:val="single" w:sz="4" w:space="0" w:color="auto"/>
                    <w:left w:val="single" w:sz="4" w:space="0" w:color="auto"/>
                    <w:bottom w:val="single" w:sz="4" w:space="0" w:color="auto"/>
                    <w:right w:val="single" w:sz="4" w:space="0" w:color="auto"/>
                  </w:tcBorders>
                </w:tcPr>
                <w:p w14:paraId="4D21B53A" w14:textId="77777777" w:rsidR="00B106A4" w:rsidRDefault="00000000">
                  <w:pPr>
                    <w:pStyle w:val="TAH"/>
                    <w:jc w:val="left"/>
                    <w:rPr>
                      <w:ins w:id="3836" w:author="Apple" w:date="2025-01-30T12:16:00Z"/>
                      <w:rFonts w:asciiTheme="majorHAnsi" w:eastAsia="MS Mincho" w:hAnsiTheme="majorHAnsi" w:cstheme="majorHAnsi"/>
                      <w:b w:val="0"/>
                      <w:bCs/>
                      <w:color w:val="000000" w:themeColor="text1"/>
                      <w:sz w:val="20"/>
                    </w:rPr>
                  </w:pPr>
                  <w:ins w:id="3837" w:author="Apple" w:date="2025-01-30T12:16:00Z">
                    <w:r>
                      <w:rPr>
                        <w:rFonts w:asciiTheme="majorHAnsi" w:eastAsia="MS Mincho" w:hAnsiTheme="majorHAnsi" w:cstheme="majorHAnsi"/>
                        <w:b w:val="0"/>
                        <w:bCs/>
                        <w:color w:val="000000" w:themeColor="text1"/>
                        <w:sz w:val="20"/>
                      </w:rPr>
                      <w:t>59. NR_MIMO_Ph5</w:t>
                    </w:r>
                  </w:ins>
                </w:p>
              </w:tc>
              <w:tc>
                <w:tcPr>
                  <w:tcW w:w="0" w:type="auto"/>
                  <w:tcBorders>
                    <w:top w:val="single" w:sz="4" w:space="0" w:color="auto"/>
                    <w:left w:val="single" w:sz="4" w:space="0" w:color="auto"/>
                    <w:bottom w:val="single" w:sz="4" w:space="0" w:color="auto"/>
                    <w:right w:val="single" w:sz="4" w:space="0" w:color="auto"/>
                  </w:tcBorders>
                </w:tcPr>
                <w:p w14:paraId="2132488A" w14:textId="77777777" w:rsidR="00B106A4" w:rsidRDefault="00000000">
                  <w:pPr>
                    <w:pStyle w:val="TAH"/>
                    <w:jc w:val="left"/>
                    <w:rPr>
                      <w:ins w:id="3838" w:author="Apple" w:date="2025-01-30T12:16:00Z"/>
                      <w:rFonts w:asciiTheme="majorHAnsi" w:eastAsia="MS Mincho" w:hAnsiTheme="majorHAnsi" w:cstheme="majorHAnsi"/>
                      <w:b w:val="0"/>
                      <w:bCs/>
                      <w:color w:val="000000" w:themeColor="text1"/>
                      <w:sz w:val="20"/>
                    </w:rPr>
                  </w:pPr>
                  <w:ins w:id="3839" w:author="Apple" w:date="2025-01-30T12:16:00Z">
                    <w:r>
                      <w:rPr>
                        <w:rFonts w:asciiTheme="majorHAnsi" w:eastAsia="MS Mincho" w:hAnsiTheme="majorHAnsi" w:cstheme="majorHAnsi"/>
                        <w:b w:val="0"/>
                        <w:bCs/>
                        <w:color w:val="000000" w:themeColor="text1"/>
                        <w:sz w:val="20"/>
                      </w:rPr>
                      <w:t>59-2-3-7a</w:t>
                    </w:r>
                  </w:ins>
                </w:p>
              </w:tc>
              <w:tc>
                <w:tcPr>
                  <w:tcW w:w="0" w:type="auto"/>
                  <w:tcBorders>
                    <w:top w:val="single" w:sz="4" w:space="0" w:color="auto"/>
                    <w:left w:val="single" w:sz="4" w:space="0" w:color="auto"/>
                    <w:bottom w:val="single" w:sz="4" w:space="0" w:color="auto"/>
                    <w:right w:val="single" w:sz="4" w:space="0" w:color="auto"/>
                  </w:tcBorders>
                </w:tcPr>
                <w:p w14:paraId="2115A123" w14:textId="77777777" w:rsidR="00B106A4" w:rsidRDefault="00000000">
                  <w:pPr>
                    <w:pStyle w:val="TAH"/>
                    <w:jc w:val="left"/>
                    <w:rPr>
                      <w:ins w:id="3840" w:author="Apple" w:date="2025-01-30T12:16:00Z"/>
                      <w:rFonts w:asciiTheme="majorHAnsi" w:hAnsiTheme="majorHAnsi" w:cstheme="majorHAnsi"/>
                      <w:b w:val="0"/>
                      <w:bCs/>
                      <w:color w:val="000000" w:themeColor="text1"/>
                      <w:sz w:val="20"/>
                      <w:lang w:eastAsia="zh-CN"/>
                    </w:rPr>
                  </w:pPr>
                  <w:ins w:id="3841" w:author="Apple" w:date="2025-01-30T12:16:00Z">
                    <w:r>
                      <w:rPr>
                        <w:rFonts w:asciiTheme="majorHAnsi" w:eastAsia="SimSun" w:hAnsiTheme="majorHAnsi" w:cstheme="majorHAnsi"/>
                        <w:b w:val="0"/>
                        <w:bCs/>
                        <w:color w:val="000000" w:themeColor="text1"/>
                        <w:sz w:val="20"/>
                        <w:lang w:eastAsia="zh-CN"/>
                      </w:rPr>
                      <w:t>Processing time relaxation for j</w:t>
                    </w:r>
                  </w:ins>
                  <w:ins w:id="3842" w:author="Apple" w:date="2025-01-30T12:17:00Z">
                    <w:r>
                      <w:rPr>
                        <w:rFonts w:asciiTheme="majorHAnsi" w:eastAsia="SimSun" w:hAnsiTheme="majorHAnsi" w:cstheme="majorHAnsi"/>
                        <w:b w:val="0"/>
                        <w:bCs/>
                        <w:color w:val="000000" w:themeColor="text1"/>
                        <w:sz w:val="20"/>
                        <w:lang w:eastAsia="zh-CN"/>
                      </w:rPr>
                      <w:t xml:space="preserve">oint triggering </w:t>
                    </w:r>
                  </w:ins>
                  <w:ins w:id="3843" w:author="Apple" w:date="2025-01-30T12:16:00Z">
                    <w:r>
                      <w:rPr>
                        <w:rFonts w:asciiTheme="majorHAnsi" w:eastAsia="SimSun" w:hAnsiTheme="majorHAnsi" w:cstheme="majorHAnsi"/>
                        <w:b w:val="0"/>
                        <w:bCs/>
                        <w:color w:val="000000" w:themeColor="text1"/>
                        <w:sz w:val="20"/>
                        <w:lang w:eastAsia="zh-CN"/>
                      </w:rPr>
                      <w:t xml:space="preserve">of CJTC Dd and Rel-18 </w:t>
                    </w:r>
                    <w:proofErr w:type="spellStart"/>
                    <w:r>
                      <w:rPr>
                        <w:rFonts w:asciiTheme="majorHAnsi" w:eastAsia="SimSun" w:hAnsiTheme="majorHAnsi" w:cstheme="majorHAnsi"/>
                        <w:b w:val="0"/>
                        <w:bCs/>
                        <w:color w:val="000000" w:themeColor="text1"/>
                        <w:sz w:val="20"/>
                        <w:lang w:eastAsia="zh-CN"/>
                      </w:rPr>
                      <w:t>eType</w:t>
                    </w:r>
                    <w:proofErr w:type="spellEnd"/>
                    <w:r>
                      <w:rPr>
                        <w:rFonts w:asciiTheme="majorHAnsi" w:eastAsia="SimSun" w:hAnsiTheme="majorHAnsi" w:cstheme="majorHAnsi"/>
                        <w:b w:val="0"/>
                        <w:bCs/>
                        <w:color w:val="000000" w:themeColor="text1"/>
                        <w:sz w:val="20"/>
                        <w:lang w:eastAsia="zh-CN"/>
                      </w:rPr>
                      <w:t>-II CJT</w:t>
                    </w:r>
                  </w:ins>
                </w:p>
              </w:tc>
              <w:tc>
                <w:tcPr>
                  <w:tcW w:w="0" w:type="auto"/>
                  <w:tcBorders>
                    <w:top w:val="single" w:sz="4" w:space="0" w:color="auto"/>
                    <w:left w:val="single" w:sz="4" w:space="0" w:color="auto"/>
                    <w:bottom w:val="single" w:sz="4" w:space="0" w:color="auto"/>
                    <w:right w:val="single" w:sz="4" w:space="0" w:color="auto"/>
                  </w:tcBorders>
                </w:tcPr>
                <w:p w14:paraId="55D38EBC" w14:textId="77777777" w:rsidR="00B106A4" w:rsidRDefault="00000000">
                  <w:pPr>
                    <w:pStyle w:val="TAH"/>
                    <w:jc w:val="left"/>
                    <w:rPr>
                      <w:ins w:id="3844" w:author="Apple" w:date="2025-01-30T12:16:00Z"/>
                      <w:rFonts w:asciiTheme="majorHAnsi" w:hAnsiTheme="majorHAnsi" w:cstheme="majorHAnsi"/>
                      <w:b w:val="0"/>
                      <w:bCs/>
                      <w:color w:val="000000" w:themeColor="text1"/>
                      <w:sz w:val="20"/>
                    </w:rPr>
                  </w:pPr>
                  <w:ins w:id="3845" w:author="Apple" w:date="2025-01-30T12:17:00Z">
                    <w:r>
                      <w:rPr>
                        <w:rFonts w:asciiTheme="majorHAnsi" w:eastAsia="SimSun" w:hAnsiTheme="majorHAnsi" w:cstheme="majorHAnsi"/>
                        <w:b w:val="0"/>
                        <w:bCs/>
                        <w:color w:val="000000" w:themeColor="text1"/>
                        <w:sz w:val="20"/>
                        <w:lang w:eastAsia="zh-CN"/>
                      </w:rPr>
                      <w:t xml:space="preserve">Processing time relaxation for joint triggering of CJTC Dd and Rel-18 </w:t>
                    </w:r>
                    <w:proofErr w:type="spellStart"/>
                    <w:r>
                      <w:rPr>
                        <w:rFonts w:asciiTheme="majorHAnsi" w:eastAsia="SimSun" w:hAnsiTheme="majorHAnsi" w:cstheme="majorHAnsi"/>
                        <w:b w:val="0"/>
                        <w:bCs/>
                        <w:color w:val="000000" w:themeColor="text1"/>
                        <w:sz w:val="20"/>
                        <w:lang w:eastAsia="zh-CN"/>
                      </w:rPr>
                      <w:t>eType</w:t>
                    </w:r>
                    <w:proofErr w:type="spellEnd"/>
                    <w:r>
                      <w:rPr>
                        <w:rFonts w:asciiTheme="majorHAnsi" w:eastAsia="SimSun" w:hAnsiTheme="majorHAnsi" w:cstheme="majorHAnsi"/>
                        <w:b w:val="0"/>
                        <w:bCs/>
                        <w:color w:val="000000" w:themeColor="text1"/>
                        <w:sz w:val="20"/>
                        <w:lang w:eastAsia="zh-CN"/>
                      </w:rPr>
                      <w:t>-II CJT</w:t>
                    </w:r>
                  </w:ins>
                </w:p>
              </w:tc>
              <w:tc>
                <w:tcPr>
                  <w:tcW w:w="0" w:type="auto"/>
                  <w:tcBorders>
                    <w:top w:val="single" w:sz="4" w:space="0" w:color="auto"/>
                    <w:left w:val="single" w:sz="4" w:space="0" w:color="auto"/>
                    <w:bottom w:val="single" w:sz="4" w:space="0" w:color="auto"/>
                    <w:right w:val="single" w:sz="4" w:space="0" w:color="auto"/>
                  </w:tcBorders>
                </w:tcPr>
                <w:p w14:paraId="3017A607" w14:textId="77777777" w:rsidR="00B106A4" w:rsidRDefault="00B106A4">
                  <w:pPr>
                    <w:pStyle w:val="TAH"/>
                    <w:jc w:val="left"/>
                    <w:rPr>
                      <w:ins w:id="3846" w:author="Apple" w:date="2025-01-30T12:16: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6492B52" w14:textId="77777777" w:rsidR="00B106A4" w:rsidRDefault="00000000">
                  <w:pPr>
                    <w:pStyle w:val="TAH"/>
                    <w:jc w:val="left"/>
                    <w:rPr>
                      <w:ins w:id="3847" w:author="Apple" w:date="2025-01-30T12:16:00Z"/>
                      <w:rFonts w:asciiTheme="majorHAnsi" w:eastAsia="SimSun" w:hAnsiTheme="majorHAnsi" w:cstheme="majorHAnsi"/>
                      <w:b w:val="0"/>
                      <w:bCs/>
                      <w:color w:val="000000" w:themeColor="text1"/>
                      <w:sz w:val="20"/>
                      <w:lang w:eastAsia="zh-CN"/>
                    </w:rPr>
                  </w:pPr>
                  <w:ins w:id="3848" w:author="Apple" w:date="2025-01-30T12:16:00Z">
                    <w:r>
                      <w:rPr>
                        <w:rFonts w:asciiTheme="majorHAnsi" w:eastAsia="SimSun" w:hAnsiTheme="majorHAnsi" w:cstheme="majorHAnsi"/>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00F94ED" w14:textId="77777777" w:rsidR="00B106A4" w:rsidRDefault="00000000">
                  <w:pPr>
                    <w:pStyle w:val="TAH"/>
                    <w:jc w:val="left"/>
                    <w:rPr>
                      <w:ins w:id="3849" w:author="Apple" w:date="2025-01-30T12:16:00Z"/>
                      <w:rFonts w:asciiTheme="majorHAnsi" w:hAnsiTheme="majorHAnsi" w:cstheme="majorHAnsi"/>
                      <w:b w:val="0"/>
                      <w:bCs/>
                      <w:color w:val="000000" w:themeColor="text1"/>
                      <w:sz w:val="20"/>
                      <w:lang w:eastAsia="zh-CN"/>
                    </w:rPr>
                  </w:pPr>
                  <w:ins w:id="3850" w:author="Apple" w:date="2025-01-30T12:16:00Z">
                    <w:r>
                      <w:rPr>
                        <w:rFonts w:asciiTheme="majorHAnsi" w:hAnsiTheme="majorHAnsi" w:cstheme="majorHAnsi"/>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0D0FB0D" w14:textId="77777777" w:rsidR="00B106A4" w:rsidRDefault="00000000">
                  <w:pPr>
                    <w:pStyle w:val="TAN"/>
                    <w:ind w:left="0" w:firstLine="0"/>
                    <w:rPr>
                      <w:ins w:id="3851" w:author="Apple" w:date="2025-01-30T12:16:00Z"/>
                      <w:rFonts w:asciiTheme="majorHAnsi" w:hAnsiTheme="majorHAnsi" w:cstheme="majorHAnsi"/>
                      <w:bCs/>
                      <w:color w:val="000000" w:themeColor="text1"/>
                      <w:sz w:val="20"/>
                      <w:lang w:eastAsia="zh-CN"/>
                    </w:rPr>
                  </w:pPr>
                  <w:ins w:id="3852" w:author="Apple" w:date="2025-01-30T12:17:00Z">
                    <w:r>
                      <w:rPr>
                        <w:rFonts w:asciiTheme="majorHAnsi" w:hAnsiTheme="majorHAnsi" w:cstheme="majorHAnsi"/>
                        <w:bCs/>
                        <w:color w:val="000000" w:themeColor="text1"/>
                        <w:sz w:val="20"/>
                        <w:lang w:eastAsia="zh-CN"/>
                      </w:rPr>
                      <w:t>No relax</w:t>
                    </w:r>
                  </w:ins>
                  <w:ins w:id="3853" w:author="Apple" w:date="2025-01-30T12:18:00Z">
                    <w:r>
                      <w:rPr>
                        <w:rFonts w:asciiTheme="majorHAnsi" w:hAnsiTheme="majorHAnsi" w:cstheme="majorHAnsi"/>
                        <w:bCs/>
                        <w:color w:val="000000" w:themeColor="text1"/>
                        <w:sz w:val="20"/>
                        <w:lang w:eastAsia="zh-CN"/>
                      </w:rPr>
                      <w:t>ation</w:t>
                    </w:r>
                  </w:ins>
                  <w:ins w:id="3854" w:author="Apple" w:date="2025-01-30T12:17:00Z">
                    <w:r>
                      <w:rPr>
                        <w:rFonts w:asciiTheme="majorHAnsi" w:hAnsiTheme="majorHAnsi" w:cstheme="majorHAnsi"/>
                        <w:bCs/>
                        <w:color w:val="000000" w:themeColor="text1"/>
                        <w:sz w:val="20"/>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C3BE8FB" w14:textId="77777777" w:rsidR="00B106A4" w:rsidRDefault="00000000">
                  <w:pPr>
                    <w:pStyle w:val="TAN"/>
                    <w:ind w:left="0" w:firstLine="0"/>
                    <w:rPr>
                      <w:ins w:id="3855" w:author="Apple" w:date="2025-01-30T12:16:00Z"/>
                      <w:rFonts w:cs="Arial"/>
                      <w:color w:val="000000" w:themeColor="text1"/>
                      <w:sz w:val="20"/>
                      <w:lang w:eastAsia="zh-CN"/>
                    </w:rPr>
                  </w:pPr>
                  <w:ins w:id="3856" w:author="Apple" w:date="2025-01-30T12:16:00Z">
                    <w:r>
                      <w:rPr>
                        <w:rFonts w:cs="Arial"/>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165B50F" w14:textId="77777777" w:rsidR="00B106A4" w:rsidRDefault="00000000">
                  <w:pPr>
                    <w:pStyle w:val="TAH"/>
                    <w:jc w:val="left"/>
                    <w:rPr>
                      <w:ins w:id="3857" w:author="Apple" w:date="2025-01-30T12:16:00Z"/>
                      <w:rFonts w:cs="Arial"/>
                      <w:b w:val="0"/>
                      <w:color w:val="000000" w:themeColor="text1"/>
                      <w:sz w:val="20"/>
                      <w:lang w:eastAsia="zh-CN"/>
                    </w:rPr>
                  </w:pPr>
                  <w:ins w:id="3858" w:author="Apple" w:date="2025-01-30T12:16:00Z">
                    <w:r>
                      <w:rPr>
                        <w:rFonts w:cs="Arial"/>
                        <w:b w:val="0"/>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5DFCC0E" w14:textId="77777777" w:rsidR="00B106A4" w:rsidRDefault="00000000">
                  <w:pPr>
                    <w:pStyle w:val="TAH"/>
                    <w:jc w:val="left"/>
                    <w:rPr>
                      <w:ins w:id="3859" w:author="Apple" w:date="2025-01-30T12:16:00Z"/>
                      <w:rFonts w:cs="Arial"/>
                      <w:b w:val="0"/>
                      <w:color w:val="000000" w:themeColor="text1"/>
                      <w:sz w:val="20"/>
                      <w:lang w:eastAsia="zh-CN"/>
                    </w:rPr>
                  </w:pPr>
                  <w:ins w:id="3860" w:author="Apple" w:date="2025-01-30T12:16:00Z">
                    <w:r>
                      <w:rPr>
                        <w:rFonts w:cs="Arial"/>
                        <w:b w:val="0"/>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5A3F320" w14:textId="77777777" w:rsidR="00B106A4" w:rsidRDefault="00000000">
                  <w:pPr>
                    <w:pStyle w:val="TAH"/>
                    <w:jc w:val="left"/>
                    <w:rPr>
                      <w:ins w:id="3861" w:author="Apple" w:date="2025-01-30T12:16:00Z"/>
                      <w:rFonts w:cs="Arial"/>
                      <w:b w:val="0"/>
                      <w:color w:val="000000" w:themeColor="text1"/>
                      <w:sz w:val="20"/>
                      <w:lang w:eastAsia="zh-CN"/>
                    </w:rPr>
                  </w:pPr>
                  <w:ins w:id="3862" w:author="Apple" w:date="2025-01-30T12:16:00Z">
                    <w:r>
                      <w:rPr>
                        <w:rFonts w:cs="Arial"/>
                        <w:b w:val="0"/>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DB2FBC0" w14:textId="77777777" w:rsidR="00B106A4" w:rsidRDefault="00000000">
                  <w:pPr>
                    <w:pStyle w:val="TAH"/>
                    <w:jc w:val="left"/>
                    <w:rPr>
                      <w:ins w:id="3863" w:author="Apple" w:date="2025-01-30T12:18:00Z"/>
                      <w:rFonts w:cs="Arial"/>
                      <w:b w:val="0"/>
                      <w:color w:val="000000" w:themeColor="text1"/>
                      <w:sz w:val="20"/>
                      <w:lang w:eastAsia="zh-CN"/>
                    </w:rPr>
                  </w:pPr>
                  <w:ins w:id="3864" w:author="Apple" w:date="2025-01-30T12:16:00Z">
                    <w:r>
                      <w:rPr>
                        <w:rFonts w:cs="Arial"/>
                        <w:b w:val="0"/>
                        <w:color w:val="000000" w:themeColor="text1"/>
                        <w:sz w:val="20"/>
                        <w:lang w:eastAsia="zh-CN"/>
                      </w:rPr>
                      <w:t>Component candidate values:</w:t>
                    </w:r>
                  </w:ins>
                </w:p>
                <w:p w14:paraId="4670C898" w14:textId="77777777" w:rsidR="00B106A4" w:rsidRDefault="00000000">
                  <w:pPr>
                    <w:pStyle w:val="TAL"/>
                    <w:rPr>
                      <w:ins w:id="3865" w:author="Apple" w:date="2025-01-30T12:18:00Z"/>
                      <w:rFonts w:eastAsia="MS Mincho" w:cs="Arial"/>
                      <w:bCs/>
                      <w:color w:val="000000"/>
                      <w:sz w:val="20"/>
                      <w:lang w:val="en-US"/>
                    </w:rPr>
                  </w:pPr>
                  <w:ins w:id="3866" w:author="Apple" w:date="2025-01-30T12:18:00Z">
                    <w:r>
                      <w:rPr>
                        <w:rFonts w:eastAsia="MS Mincho" w:cs="Arial"/>
                        <w:bCs/>
                        <w:color w:val="000000"/>
                        <w:sz w:val="20"/>
                        <w:lang w:val="en-US"/>
                      </w:rPr>
                      <w:t>15kHz SCS: {2, 4, 8}</w:t>
                    </w:r>
                  </w:ins>
                </w:p>
                <w:p w14:paraId="6FCC52DF" w14:textId="77777777" w:rsidR="00B106A4" w:rsidRDefault="00000000">
                  <w:pPr>
                    <w:pStyle w:val="TAL"/>
                    <w:rPr>
                      <w:ins w:id="3867" w:author="Apple" w:date="2025-01-30T12:18:00Z"/>
                      <w:rFonts w:eastAsia="MS Mincho" w:cs="Arial"/>
                      <w:bCs/>
                      <w:color w:val="000000"/>
                      <w:sz w:val="20"/>
                      <w:lang w:val="en-US"/>
                    </w:rPr>
                  </w:pPr>
                  <w:ins w:id="3868" w:author="Apple" w:date="2025-01-30T12:18:00Z">
                    <w:r>
                      <w:rPr>
                        <w:rFonts w:eastAsia="MS Mincho" w:cs="Arial"/>
                        <w:bCs/>
                        <w:color w:val="000000"/>
                        <w:sz w:val="20"/>
                        <w:lang w:val="en-US"/>
                      </w:rPr>
                      <w:t>30kHz SCS: {4, 8, 14, 28}</w:t>
                    </w:r>
                  </w:ins>
                </w:p>
                <w:p w14:paraId="0C94252F" w14:textId="77777777" w:rsidR="00B106A4" w:rsidRDefault="00000000">
                  <w:pPr>
                    <w:pStyle w:val="TAL"/>
                    <w:rPr>
                      <w:ins w:id="3869" w:author="Apple" w:date="2025-01-30T12:18:00Z"/>
                      <w:rFonts w:eastAsia="MS Mincho" w:cs="Arial"/>
                      <w:bCs/>
                      <w:color w:val="000000"/>
                      <w:sz w:val="20"/>
                      <w:lang w:val="en-US"/>
                    </w:rPr>
                  </w:pPr>
                  <w:ins w:id="3870" w:author="Apple" w:date="2025-01-30T12:18:00Z">
                    <w:r>
                      <w:rPr>
                        <w:rFonts w:eastAsia="MS Mincho" w:cs="Arial"/>
                        <w:bCs/>
                        <w:color w:val="000000"/>
                        <w:sz w:val="20"/>
                        <w:lang w:val="en-US"/>
                      </w:rPr>
                      <w:t>60kHz SCS: {8,14, 28}</w:t>
                    </w:r>
                  </w:ins>
                </w:p>
                <w:p w14:paraId="2A632C68" w14:textId="77777777" w:rsidR="00B106A4" w:rsidRDefault="00000000">
                  <w:pPr>
                    <w:pStyle w:val="TAL"/>
                    <w:rPr>
                      <w:ins w:id="3871" w:author="Apple" w:date="2025-01-30T12:18:00Z"/>
                      <w:rFonts w:eastAsia="MS Mincho" w:cs="Arial"/>
                      <w:bCs/>
                      <w:color w:val="000000"/>
                      <w:sz w:val="20"/>
                      <w:lang w:val="en-US"/>
                    </w:rPr>
                  </w:pPr>
                  <w:ins w:id="3872" w:author="Apple" w:date="2025-01-30T12:18:00Z">
                    <w:r>
                      <w:rPr>
                        <w:rFonts w:eastAsia="MS Mincho" w:cs="Arial"/>
                        <w:bCs/>
                        <w:color w:val="000000"/>
                        <w:sz w:val="20"/>
                        <w:lang w:val="en-US"/>
                      </w:rPr>
                      <w:t>120kHz SCS: {14,28, 56}</w:t>
                    </w:r>
                  </w:ins>
                </w:p>
                <w:p w14:paraId="39AB4B54" w14:textId="77777777" w:rsidR="00B106A4" w:rsidRDefault="00000000">
                  <w:pPr>
                    <w:pStyle w:val="TAL"/>
                    <w:rPr>
                      <w:ins w:id="3873" w:author="Apple" w:date="2025-01-30T12:18:00Z"/>
                      <w:rFonts w:eastAsia="MS Mincho" w:cs="Arial"/>
                      <w:bCs/>
                      <w:color w:val="000000"/>
                      <w:sz w:val="20"/>
                      <w:lang w:val="en-US"/>
                    </w:rPr>
                  </w:pPr>
                  <w:ins w:id="3874" w:author="Apple" w:date="2025-01-30T12:18:00Z">
                    <w:r>
                      <w:rPr>
                        <w:rFonts w:eastAsia="MS Mincho" w:cs="Arial"/>
                        <w:bCs/>
                        <w:color w:val="000000"/>
                        <w:sz w:val="20"/>
                        <w:lang w:val="en-US"/>
                      </w:rPr>
                      <w:t>480kHz SCS: {56, 112, 224}</w:t>
                    </w:r>
                  </w:ins>
                </w:p>
                <w:p w14:paraId="7B759C2B" w14:textId="77777777" w:rsidR="00B106A4" w:rsidRDefault="00000000">
                  <w:pPr>
                    <w:pStyle w:val="TAH"/>
                    <w:jc w:val="left"/>
                    <w:rPr>
                      <w:ins w:id="3875" w:author="Apple" w:date="2025-01-30T12:16:00Z"/>
                      <w:rFonts w:asciiTheme="majorHAnsi" w:hAnsiTheme="majorHAnsi" w:cstheme="majorHAnsi"/>
                      <w:b w:val="0"/>
                      <w:bCs/>
                      <w:color w:val="000000" w:themeColor="text1"/>
                      <w:sz w:val="20"/>
                      <w:highlight w:val="yellow"/>
                    </w:rPr>
                  </w:pPr>
                  <w:ins w:id="3876" w:author="Apple" w:date="2025-01-30T12:18:00Z">
                    <w:r>
                      <w:rPr>
                        <w:rFonts w:eastAsia="MS Mincho" w:cs="Arial"/>
                        <w:b w:val="0"/>
                        <w:bCs/>
                        <w:color w:val="000000"/>
                        <w:sz w:val="20"/>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tcPr>
                <w:p w14:paraId="69F528D6" w14:textId="77777777" w:rsidR="00B106A4" w:rsidRDefault="00000000">
                  <w:pPr>
                    <w:pStyle w:val="TAH"/>
                    <w:jc w:val="left"/>
                    <w:rPr>
                      <w:ins w:id="3877" w:author="Apple" w:date="2025-01-30T12:16:00Z"/>
                      <w:rFonts w:asciiTheme="majorHAnsi" w:hAnsiTheme="majorHAnsi" w:cstheme="majorHAnsi"/>
                      <w:b w:val="0"/>
                      <w:bCs/>
                      <w:color w:val="000000" w:themeColor="text1"/>
                      <w:sz w:val="20"/>
                    </w:rPr>
                  </w:pPr>
                  <w:ins w:id="3878" w:author="Apple" w:date="2025-01-30T12:16:00Z">
                    <w:r>
                      <w:rPr>
                        <w:rFonts w:asciiTheme="majorHAnsi" w:hAnsiTheme="majorHAnsi" w:cstheme="majorHAnsi"/>
                        <w:b w:val="0"/>
                        <w:bCs/>
                        <w:color w:val="000000" w:themeColor="text1"/>
                        <w:sz w:val="20"/>
                      </w:rPr>
                      <w:t>Optional with capability signalling</w:t>
                    </w:r>
                  </w:ins>
                </w:p>
              </w:tc>
            </w:tr>
            <w:tr w:rsidR="00B106A4" w14:paraId="4730128E" w14:textId="77777777">
              <w:trPr>
                <w:trHeight w:val="3995"/>
                <w:ins w:id="3879" w:author="Apple" w:date="2025-01-30T12:15:00Z"/>
              </w:trPr>
              <w:tc>
                <w:tcPr>
                  <w:tcW w:w="0" w:type="auto"/>
                  <w:tcBorders>
                    <w:top w:val="single" w:sz="4" w:space="0" w:color="auto"/>
                    <w:left w:val="single" w:sz="4" w:space="0" w:color="auto"/>
                    <w:bottom w:val="single" w:sz="4" w:space="0" w:color="auto"/>
                    <w:right w:val="single" w:sz="4" w:space="0" w:color="auto"/>
                  </w:tcBorders>
                </w:tcPr>
                <w:p w14:paraId="302F4C36" w14:textId="77777777" w:rsidR="00B106A4" w:rsidRDefault="00000000">
                  <w:pPr>
                    <w:pStyle w:val="TAH"/>
                    <w:jc w:val="left"/>
                    <w:rPr>
                      <w:ins w:id="3880" w:author="Apple" w:date="2025-01-30T12:15:00Z"/>
                      <w:rFonts w:asciiTheme="majorHAnsi" w:eastAsia="MS Mincho" w:hAnsiTheme="majorHAnsi" w:cstheme="majorHAnsi"/>
                      <w:b w:val="0"/>
                      <w:bCs/>
                      <w:color w:val="000000" w:themeColor="text1"/>
                      <w:sz w:val="20"/>
                    </w:rPr>
                  </w:pPr>
                  <w:ins w:id="3881" w:author="Apple" w:date="2025-01-30T12:15: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18B8A76" w14:textId="77777777" w:rsidR="00B106A4" w:rsidRDefault="00000000">
                  <w:pPr>
                    <w:pStyle w:val="TAH"/>
                    <w:jc w:val="left"/>
                    <w:rPr>
                      <w:ins w:id="3882" w:author="Apple" w:date="2025-01-30T12:15:00Z"/>
                      <w:rFonts w:asciiTheme="majorHAnsi" w:eastAsia="MS Mincho" w:hAnsiTheme="majorHAnsi" w:cstheme="majorHAnsi"/>
                      <w:b w:val="0"/>
                      <w:bCs/>
                      <w:color w:val="000000" w:themeColor="text1"/>
                      <w:sz w:val="20"/>
                    </w:rPr>
                  </w:pPr>
                  <w:ins w:id="3883" w:author="Apple" w:date="2025-01-30T12:15:00Z">
                    <w:r>
                      <w:rPr>
                        <w:rFonts w:cs="Arial"/>
                        <w:b w:val="0"/>
                        <w:bCs/>
                        <w:color w:val="000000" w:themeColor="text1"/>
                        <w:sz w:val="20"/>
                      </w:rPr>
                      <w:t>59-2-</w:t>
                    </w:r>
                  </w:ins>
                  <w:ins w:id="3884" w:author="Apple" w:date="2025-01-30T12:16:00Z">
                    <w:r>
                      <w:rPr>
                        <w:rFonts w:cs="Arial"/>
                        <w:b w:val="0"/>
                        <w:bCs/>
                        <w:color w:val="000000" w:themeColor="text1"/>
                        <w:sz w:val="20"/>
                      </w:rPr>
                      <w:t>3-9</w:t>
                    </w:r>
                  </w:ins>
                </w:p>
              </w:tc>
              <w:tc>
                <w:tcPr>
                  <w:tcW w:w="0" w:type="auto"/>
                  <w:tcBorders>
                    <w:top w:val="single" w:sz="4" w:space="0" w:color="auto"/>
                    <w:left w:val="single" w:sz="4" w:space="0" w:color="auto"/>
                    <w:bottom w:val="single" w:sz="4" w:space="0" w:color="auto"/>
                    <w:right w:val="single" w:sz="4" w:space="0" w:color="auto"/>
                  </w:tcBorders>
                </w:tcPr>
                <w:p w14:paraId="014B985A" w14:textId="77777777" w:rsidR="00B106A4" w:rsidRDefault="00000000">
                  <w:pPr>
                    <w:pStyle w:val="TAH"/>
                    <w:jc w:val="left"/>
                    <w:rPr>
                      <w:ins w:id="3885" w:author="Apple" w:date="2025-01-30T12:15:00Z"/>
                      <w:rFonts w:asciiTheme="majorHAnsi" w:hAnsiTheme="majorHAnsi" w:cstheme="majorHAnsi"/>
                      <w:b w:val="0"/>
                      <w:bCs/>
                      <w:color w:val="000000" w:themeColor="text1"/>
                      <w:sz w:val="20"/>
                      <w:lang w:eastAsia="zh-CN"/>
                    </w:rPr>
                  </w:pPr>
                  <w:ins w:id="3886" w:author="Apple" w:date="2025-01-30T12:15:00Z">
                    <w:r>
                      <w:rPr>
                        <w:rFonts w:eastAsia="DengXian" w:cs="Arial"/>
                        <w:b w:val="0"/>
                        <w:bCs/>
                        <w:color w:val="000000" w:themeColor="text1"/>
                        <w:sz w:val="20"/>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tcPr>
                <w:p w14:paraId="4C20731C" w14:textId="77777777" w:rsidR="00B106A4" w:rsidRDefault="00000000">
                  <w:pPr>
                    <w:pStyle w:val="TAH"/>
                    <w:jc w:val="left"/>
                    <w:rPr>
                      <w:ins w:id="3887" w:author="Apple" w:date="2025-01-30T12:15:00Z"/>
                      <w:rFonts w:asciiTheme="majorHAnsi" w:hAnsiTheme="majorHAnsi" w:cstheme="majorHAnsi"/>
                      <w:b w:val="0"/>
                      <w:bCs/>
                      <w:color w:val="000000" w:themeColor="text1"/>
                      <w:sz w:val="20"/>
                    </w:rPr>
                  </w:pPr>
                  <w:ins w:id="3888" w:author="Apple" w:date="2025-01-30T12:15:00Z">
                    <w:r>
                      <w:rPr>
                        <w:rFonts w:eastAsia="DengXian" w:cs="Arial"/>
                        <w:b w:val="0"/>
                        <w:bCs/>
                        <w:color w:val="000000" w:themeColor="text1"/>
                        <w:sz w:val="20"/>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tcPr>
                <w:p w14:paraId="13ECDEC7" w14:textId="77777777" w:rsidR="00B106A4" w:rsidRDefault="00000000">
                  <w:pPr>
                    <w:pStyle w:val="TAH"/>
                    <w:jc w:val="left"/>
                    <w:rPr>
                      <w:ins w:id="3889" w:author="Apple" w:date="2025-01-30T12:15:00Z"/>
                      <w:rFonts w:asciiTheme="majorHAnsi" w:eastAsia="MS Mincho" w:hAnsiTheme="majorHAnsi" w:cstheme="majorHAnsi"/>
                      <w:b w:val="0"/>
                      <w:bCs/>
                      <w:color w:val="000000" w:themeColor="text1"/>
                      <w:sz w:val="20"/>
                      <w:highlight w:val="yellow"/>
                    </w:rPr>
                  </w:pPr>
                  <w:ins w:id="3890" w:author="Apple" w:date="2025-01-30T12:15:00Z">
                    <w:r>
                      <w:rPr>
                        <w:rFonts w:cs="Arial"/>
                        <w:b w:val="0"/>
                        <w:bCs/>
                        <w:color w:val="000000" w:themeColor="text1"/>
                        <w:sz w:val="20"/>
                      </w:rPr>
                      <w:t>59-2-10</w:t>
                    </w:r>
                  </w:ins>
                </w:p>
              </w:tc>
              <w:tc>
                <w:tcPr>
                  <w:tcW w:w="0" w:type="auto"/>
                  <w:tcBorders>
                    <w:top w:val="single" w:sz="4" w:space="0" w:color="auto"/>
                    <w:left w:val="single" w:sz="4" w:space="0" w:color="auto"/>
                    <w:bottom w:val="single" w:sz="4" w:space="0" w:color="auto"/>
                    <w:right w:val="single" w:sz="4" w:space="0" w:color="auto"/>
                  </w:tcBorders>
                </w:tcPr>
                <w:p w14:paraId="012B42ED" w14:textId="77777777" w:rsidR="00B106A4" w:rsidRDefault="00000000">
                  <w:pPr>
                    <w:pStyle w:val="TAH"/>
                    <w:jc w:val="left"/>
                    <w:rPr>
                      <w:ins w:id="3891" w:author="Apple" w:date="2025-01-30T12:15:00Z"/>
                      <w:rFonts w:asciiTheme="majorHAnsi" w:eastAsia="SimSun" w:hAnsiTheme="majorHAnsi" w:cstheme="majorHAnsi"/>
                      <w:b w:val="0"/>
                      <w:bCs/>
                      <w:color w:val="000000" w:themeColor="text1"/>
                      <w:sz w:val="20"/>
                      <w:lang w:eastAsia="zh-CN"/>
                    </w:rPr>
                  </w:pPr>
                  <w:ins w:id="3892" w:author="Apple" w:date="2025-01-30T12:15: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3B32E46" w14:textId="77777777" w:rsidR="00B106A4" w:rsidRDefault="00000000">
                  <w:pPr>
                    <w:pStyle w:val="TAH"/>
                    <w:jc w:val="left"/>
                    <w:rPr>
                      <w:ins w:id="3893" w:author="Apple" w:date="2025-01-30T12:15:00Z"/>
                      <w:rFonts w:asciiTheme="majorHAnsi" w:hAnsiTheme="majorHAnsi" w:cstheme="majorHAnsi"/>
                      <w:b w:val="0"/>
                      <w:bCs/>
                      <w:color w:val="000000" w:themeColor="text1"/>
                      <w:sz w:val="20"/>
                      <w:lang w:eastAsia="zh-CN"/>
                    </w:rPr>
                  </w:pPr>
                  <w:ins w:id="3894" w:author="Apple" w:date="2025-01-30T12:15: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C032BC4" w14:textId="77777777" w:rsidR="00B106A4" w:rsidRDefault="00000000">
                  <w:pPr>
                    <w:pStyle w:val="TAN"/>
                    <w:ind w:left="0" w:firstLine="0"/>
                    <w:rPr>
                      <w:ins w:id="3895" w:author="Apple" w:date="2025-01-30T12:15:00Z"/>
                      <w:rFonts w:asciiTheme="majorHAnsi" w:hAnsiTheme="majorHAnsi" w:cstheme="majorHAnsi"/>
                      <w:bCs/>
                      <w:color w:val="000000" w:themeColor="text1"/>
                      <w:sz w:val="20"/>
                      <w:lang w:eastAsia="zh-CN"/>
                    </w:rPr>
                  </w:pPr>
                  <w:ins w:id="3896" w:author="Apple" w:date="2025-01-30T12:15:00Z">
                    <w:r>
                      <w:rPr>
                        <w:rFonts w:eastAsia="DengXian" w:cs="Arial"/>
                        <w:bCs/>
                        <w:color w:val="000000" w:themeColor="text1"/>
                        <w:sz w:val="20"/>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tcPr>
                <w:p w14:paraId="60B2D8A4" w14:textId="77777777" w:rsidR="00B106A4" w:rsidRDefault="00000000">
                  <w:pPr>
                    <w:pStyle w:val="TAN"/>
                    <w:ind w:left="0" w:firstLine="0"/>
                    <w:rPr>
                      <w:ins w:id="3897" w:author="Apple" w:date="2025-01-30T12:15:00Z"/>
                      <w:rFonts w:cs="Arial"/>
                      <w:bCs/>
                      <w:color w:val="000000" w:themeColor="text1"/>
                      <w:sz w:val="20"/>
                      <w:lang w:eastAsia="zh-CN"/>
                    </w:rPr>
                  </w:pPr>
                  <w:ins w:id="3898" w:author="Apple" w:date="2025-01-30T12:15:00Z">
                    <w:r>
                      <w:rPr>
                        <w:rFonts w:cs="Arial"/>
                        <w:bCs/>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482DEEA2" w14:textId="77777777" w:rsidR="00B106A4" w:rsidRDefault="00000000">
                  <w:pPr>
                    <w:pStyle w:val="TAH"/>
                    <w:jc w:val="left"/>
                    <w:rPr>
                      <w:ins w:id="3899" w:author="Apple" w:date="2025-01-30T12:15:00Z"/>
                      <w:rFonts w:cs="Arial"/>
                      <w:b w:val="0"/>
                      <w:bCs/>
                      <w:color w:val="000000" w:themeColor="text1"/>
                      <w:sz w:val="20"/>
                      <w:lang w:eastAsia="zh-CN"/>
                    </w:rPr>
                  </w:pPr>
                  <w:ins w:id="3900"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5289BA3" w14:textId="77777777" w:rsidR="00B106A4" w:rsidRDefault="00000000">
                  <w:pPr>
                    <w:pStyle w:val="TAH"/>
                    <w:jc w:val="left"/>
                    <w:rPr>
                      <w:ins w:id="3901" w:author="Apple" w:date="2025-01-30T12:15:00Z"/>
                      <w:rFonts w:cs="Arial"/>
                      <w:b w:val="0"/>
                      <w:bCs/>
                      <w:color w:val="000000" w:themeColor="text1"/>
                      <w:sz w:val="20"/>
                      <w:lang w:eastAsia="zh-CN"/>
                    </w:rPr>
                  </w:pPr>
                  <w:ins w:id="3902"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1E78D70" w14:textId="77777777" w:rsidR="00B106A4" w:rsidRDefault="00000000">
                  <w:pPr>
                    <w:pStyle w:val="TAH"/>
                    <w:jc w:val="left"/>
                    <w:rPr>
                      <w:ins w:id="3903" w:author="Apple" w:date="2025-01-30T12:15:00Z"/>
                      <w:rFonts w:cs="Arial"/>
                      <w:b w:val="0"/>
                      <w:bCs/>
                      <w:color w:val="000000" w:themeColor="text1"/>
                      <w:sz w:val="20"/>
                      <w:lang w:eastAsia="zh-CN"/>
                    </w:rPr>
                  </w:pPr>
                  <w:ins w:id="3904"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B29D7A1" w14:textId="77777777" w:rsidR="00B106A4" w:rsidRDefault="00B106A4">
                  <w:pPr>
                    <w:pStyle w:val="TAH"/>
                    <w:jc w:val="left"/>
                    <w:rPr>
                      <w:ins w:id="3905" w:author="Apple" w:date="2025-01-30T12:15:00Z"/>
                      <w:rFonts w:asciiTheme="majorHAnsi"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F422271" w14:textId="77777777" w:rsidR="00B106A4" w:rsidRDefault="00000000">
                  <w:pPr>
                    <w:pStyle w:val="TAH"/>
                    <w:jc w:val="left"/>
                    <w:rPr>
                      <w:ins w:id="3906" w:author="Apple" w:date="2025-01-30T12:15:00Z"/>
                      <w:rFonts w:asciiTheme="majorHAnsi" w:hAnsiTheme="majorHAnsi" w:cstheme="majorHAnsi"/>
                      <w:b w:val="0"/>
                      <w:bCs/>
                      <w:color w:val="000000" w:themeColor="text1"/>
                      <w:sz w:val="20"/>
                    </w:rPr>
                  </w:pPr>
                  <w:ins w:id="3907" w:author="Apple" w:date="2025-01-30T12:15:00Z">
                    <w:r>
                      <w:rPr>
                        <w:rFonts w:cs="Arial"/>
                        <w:b w:val="0"/>
                        <w:bCs/>
                        <w:color w:val="000000" w:themeColor="text1"/>
                        <w:sz w:val="20"/>
                      </w:rPr>
                      <w:t>Optional with capability signalling</w:t>
                    </w:r>
                  </w:ins>
                </w:p>
              </w:tc>
            </w:tr>
            <w:tr w:rsidR="00B106A4" w14:paraId="15E5F563" w14:textId="77777777">
              <w:trPr>
                <w:trHeight w:val="3995"/>
                <w:ins w:id="3908" w:author="Apple" w:date="2025-01-30T12:15:00Z"/>
              </w:trPr>
              <w:tc>
                <w:tcPr>
                  <w:tcW w:w="0" w:type="auto"/>
                  <w:tcBorders>
                    <w:top w:val="single" w:sz="4" w:space="0" w:color="auto"/>
                    <w:left w:val="single" w:sz="4" w:space="0" w:color="auto"/>
                    <w:bottom w:val="single" w:sz="4" w:space="0" w:color="auto"/>
                    <w:right w:val="single" w:sz="4" w:space="0" w:color="auto"/>
                  </w:tcBorders>
                </w:tcPr>
                <w:p w14:paraId="1A44B2B2" w14:textId="77777777" w:rsidR="00B106A4" w:rsidRDefault="00000000">
                  <w:pPr>
                    <w:pStyle w:val="TAH"/>
                    <w:jc w:val="left"/>
                    <w:rPr>
                      <w:ins w:id="3909" w:author="Apple" w:date="2025-01-30T12:15:00Z"/>
                      <w:rFonts w:asciiTheme="majorHAnsi" w:eastAsia="MS Mincho" w:hAnsiTheme="majorHAnsi" w:cstheme="majorHAnsi"/>
                      <w:b w:val="0"/>
                      <w:bCs/>
                      <w:color w:val="000000" w:themeColor="text1"/>
                      <w:sz w:val="20"/>
                    </w:rPr>
                  </w:pPr>
                  <w:ins w:id="3910" w:author="Apple" w:date="2025-01-30T12:15: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88819B9" w14:textId="77777777" w:rsidR="00B106A4" w:rsidRDefault="00000000">
                  <w:pPr>
                    <w:pStyle w:val="TAH"/>
                    <w:jc w:val="left"/>
                    <w:rPr>
                      <w:ins w:id="3911" w:author="Apple" w:date="2025-01-30T12:15:00Z"/>
                      <w:rFonts w:asciiTheme="majorHAnsi" w:eastAsia="MS Mincho" w:hAnsiTheme="majorHAnsi" w:cstheme="majorHAnsi"/>
                      <w:b w:val="0"/>
                      <w:bCs/>
                      <w:color w:val="000000" w:themeColor="text1"/>
                      <w:sz w:val="20"/>
                    </w:rPr>
                  </w:pPr>
                  <w:ins w:id="3912" w:author="Apple" w:date="2025-01-30T12:15:00Z">
                    <w:r>
                      <w:rPr>
                        <w:rFonts w:cs="Arial"/>
                        <w:b w:val="0"/>
                        <w:bCs/>
                        <w:color w:val="000000" w:themeColor="text1"/>
                        <w:sz w:val="20"/>
                      </w:rPr>
                      <w:t>59-2-</w:t>
                    </w:r>
                  </w:ins>
                  <w:ins w:id="3913" w:author="Apple" w:date="2025-01-30T12:16:00Z">
                    <w:r>
                      <w:rPr>
                        <w:rFonts w:cs="Arial"/>
                        <w:b w:val="0"/>
                        <w:bCs/>
                        <w:color w:val="000000" w:themeColor="text1"/>
                        <w:sz w:val="20"/>
                      </w:rPr>
                      <w:t>4</w:t>
                    </w:r>
                  </w:ins>
                </w:p>
              </w:tc>
              <w:tc>
                <w:tcPr>
                  <w:tcW w:w="0" w:type="auto"/>
                  <w:tcBorders>
                    <w:top w:val="single" w:sz="4" w:space="0" w:color="auto"/>
                    <w:left w:val="single" w:sz="4" w:space="0" w:color="auto"/>
                    <w:bottom w:val="single" w:sz="4" w:space="0" w:color="auto"/>
                    <w:right w:val="single" w:sz="4" w:space="0" w:color="auto"/>
                  </w:tcBorders>
                </w:tcPr>
                <w:p w14:paraId="784FBDD9" w14:textId="77777777" w:rsidR="00B106A4" w:rsidRDefault="00000000">
                  <w:pPr>
                    <w:pStyle w:val="TAH"/>
                    <w:jc w:val="left"/>
                    <w:rPr>
                      <w:ins w:id="3914" w:author="Apple" w:date="2025-01-30T12:15:00Z"/>
                      <w:rFonts w:asciiTheme="majorHAnsi" w:hAnsiTheme="majorHAnsi" w:cstheme="majorHAnsi"/>
                      <w:b w:val="0"/>
                      <w:bCs/>
                      <w:color w:val="000000" w:themeColor="text1"/>
                      <w:sz w:val="20"/>
                      <w:lang w:eastAsia="zh-CN"/>
                    </w:rPr>
                  </w:pPr>
                  <w:ins w:id="3915" w:author="Apple" w:date="2025-01-30T12:15:00Z">
                    <w:r>
                      <w:rPr>
                        <w:rFonts w:eastAsia="SimSun" w:cs="Arial"/>
                        <w:b w:val="0"/>
                        <w:bCs/>
                        <w:color w:val="000000" w:themeColor="text1"/>
                        <w:sz w:val="20"/>
                        <w:lang w:eastAsia="zh-CN"/>
                      </w:rPr>
                      <w:t>Association up to 128 CSI-RS ports and SRS for non-codebook-based PUSCH</w:t>
                    </w:r>
                  </w:ins>
                </w:p>
              </w:tc>
              <w:tc>
                <w:tcPr>
                  <w:tcW w:w="0" w:type="auto"/>
                  <w:tcBorders>
                    <w:top w:val="single" w:sz="4" w:space="0" w:color="auto"/>
                    <w:left w:val="single" w:sz="4" w:space="0" w:color="auto"/>
                    <w:bottom w:val="single" w:sz="4" w:space="0" w:color="auto"/>
                    <w:right w:val="single" w:sz="4" w:space="0" w:color="auto"/>
                  </w:tcBorders>
                </w:tcPr>
                <w:p w14:paraId="26332066" w14:textId="77777777" w:rsidR="00B106A4" w:rsidRDefault="00000000">
                  <w:pPr>
                    <w:pStyle w:val="TAL"/>
                    <w:numPr>
                      <w:ilvl w:val="0"/>
                      <w:numId w:val="82"/>
                    </w:numPr>
                    <w:overflowPunct/>
                    <w:autoSpaceDE/>
                    <w:autoSpaceDN/>
                    <w:adjustRightInd/>
                    <w:spacing w:line="240" w:lineRule="auto"/>
                    <w:textAlignment w:val="auto"/>
                    <w:rPr>
                      <w:ins w:id="3916" w:author="Apple" w:date="2025-01-30T12:15:00Z"/>
                      <w:rFonts w:eastAsia="Malgun Gothic" w:cs="Arial"/>
                      <w:bCs/>
                      <w:color w:val="000000" w:themeColor="text1"/>
                      <w:sz w:val="20"/>
                      <w:lang w:eastAsia="ko-KR"/>
                    </w:rPr>
                  </w:pPr>
                  <w:ins w:id="3917" w:author="Apple" w:date="2025-01-30T12:15:00Z">
                    <w:r>
                      <w:rPr>
                        <w:rFonts w:eastAsia="Malgun Gothic" w:cs="Arial"/>
                        <w:bCs/>
                        <w:color w:val="000000" w:themeColor="text1"/>
                        <w:sz w:val="20"/>
                        <w:lang w:eastAsia="ko-KR"/>
                      </w:rPr>
                      <w:t>Support association between {48, 64, 128} CSI-RS ports and SRS resource set for non-codebook-based PUSCH</w:t>
                    </w:r>
                  </w:ins>
                </w:p>
                <w:p w14:paraId="126EB88F" w14:textId="77777777" w:rsidR="00B106A4" w:rsidRDefault="00000000">
                  <w:pPr>
                    <w:pStyle w:val="TAH"/>
                    <w:jc w:val="left"/>
                    <w:rPr>
                      <w:ins w:id="3918" w:author="Apple" w:date="2025-01-30T12:15:00Z"/>
                      <w:rFonts w:asciiTheme="majorHAnsi" w:hAnsiTheme="majorHAnsi" w:cstheme="majorHAnsi"/>
                      <w:b w:val="0"/>
                      <w:bCs/>
                      <w:color w:val="000000" w:themeColor="text1"/>
                      <w:sz w:val="20"/>
                    </w:rPr>
                  </w:pPr>
                  <w:ins w:id="3919" w:author="Apple" w:date="2025-01-30T12:15:00Z">
                    <w:r>
                      <w:rPr>
                        <w:rFonts w:eastAsia="Malgun Gothic" w:cs="Arial"/>
                        <w:b w:val="0"/>
                        <w:bCs/>
                        <w:color w:val="000000" w:themeColor="text1"/>
                        <w:sz w:val="20"/>
                        <w:lang w:eastAsia="ko-KR"/>
                      </w:rPr>
                      <w:t>A list of supported combinations, each combination is {Max # of Tx ports, Max # of resources, and total # of Tx ports} simultaneously</w:t>
                    </w:r>
                  </w:ins>
                </w:p>
              </w:tc>
              <w:tc>
                <w:tcPr>
                  <w:tcW w:w="0" w:type="auto"/>
                  <w:tcBorders>
                    <w:top w:val="single" w:sz="4" w:space="0" w:color="auto"/>
                    <w:left w:val="single" w:sz="4" w:space="0" w:color="auto"/>
                    <w:bottom w:val="single" w:sz="4" w:space="0" w:color="auto"/>
                    <w:right w:val="single" w:sz="4" w:space="0" w:color="auto"/>
                  </w:tcBorders>
                </w:tcPr>
                <w:p w14:paraId="3CAAEEB6" w14:textId="77777777" w:rsidR="00B106A4" w:rsidRDefault="00B106A4">
                  <w:pPr>
                    <w:pStyle w:val="TAH"/>
                    <w:jc w:val="left"/>
                    <w:rPr>
                      <w:ins w:id="3920" w:author="Apple" w:date="2025-01-30T12:15:00Z"/>
                      <w:rFonts w:asciiTheme="majorHAnsi" w:eastAsia="MS Mincho" w:hAnsiTheme="majorHAnsi" w:cstheme="majorHAnsi"/>
                      <w:b w:val="0"/>
                      <w:bCs/>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04948EC4" w14:textId="77777777" w:rsidR="00B106A4" w:rsidRDefault="00000000">
                  <w:pPr>
                    <w:pStyle w:val="TAH"/>
                    <w:jc w:val="left"/>
                    <w:rPr>
                      <w:ins w:id="3921" w:author="Apple" w:date="2025-01-30T12:15:00Z"/>
                      <w:rFonts w:asciiTheme="majorHAnsi" w:eastAsia="SimSun" w:hAnsiTheme="majorHAnsi" w:cstheme="majorHAnsi"/>
                      <w:b w:val="0"/>
                      <w:bCs/>
                      <w:color w:val="000000" w:themeColor="text1"/>
                      <w:sz w:val="20"/>
                      <w:lang w:eastAsia="zh-CN"/>
                    </w:rPr>
                  </w:pPr>
                  <w:ins w:id="3922" w:author="Apple" w:date="2025-01-30T12:15:00Z">
                    <w:r>
                      <w:rPr>
                        <w:rFonts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235B617" w14:textId="77777777" w:rsidR="00B106A4" w:rsidRDefault="00000000">
                  <w:pPr>
                    <w:pStyle w:val="TAH"/>
                    <w:jc w:val="left"/>
                    <w:rPr>
                      <w:ins w:id="3923" w:author="Apple" w:date="2025-01-30T12:15:00Z"/>
                      <w:rFonts w:asciiTheme="majorHAnsi" w:hAnsiTheme="majorHAnsi" w:cstheme="majorHAnsi"/>
                      <w:b w:val="0"/>
                      <w:bCs/>
                      <w:color w:val="000000" w:themeColor="text1"/>
                      <w:sz w:val="20"/>
                      <w:lang w:eastAsia="zh-CN"/>
                    </w:rPr>
                  </w:pPr>
                  <w:ins w:id="3924"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19775BB" w14:textId="77777777" w:rsidR="00B106A4" w:rsidRDefault="00000000">
                  <w:pPr>
                    <w:pStyle w:val="TAN"/>
                    <w:ind w:left="0" w:firstLine="0"/>
                    <w:rPr>
                      <w:ins w:id="3925" w:author="Apple" w:date="2025-01-30T12:15:00Z"/>
                      <w:rFonts w:asciiTheme="majorHAnsi" w:hAnsiTheme="majorHAnsi" w:cstheme="majorHAnsi"/>
                      <w:bCs/>
                      <w:color w:val="000000" w:themeColor="text1"/>
                      <w:sz w:val="20"/>
                      <w:lang w:eastAsia="zh-CN"/>
                    </w:rPr>
                  </w:pPr>
                  <w:ins w:id="3926" w:author="Apple" w:date="2025-01-30T12:15:00Z">
                    <w:r>
                      <w:rPr>
                        <w:rFonts w:cs="Arial"/>
                        <w:bCs/>
                        <w:color w:val="000000" w:themeColor="text1"/>
                        <w:sz w:val="20"/>
                        <w:lang w:eastAsia="zh-CN"/>
                      </w:rPr>
                      <w:t>Association up to 128 CSI-RS ports and SRS for non-codebook-based PUSCH</w:t>
                    </w:r>
                    <w:r>
                      <w:rPr>
                        <w:rFonts w:cs="Arial"/>
                        <w:bCs/>
                        <w:color w:val="000000" w:themeColor="text1"/>
                        <w:sz w:val="20"/>
                        <w:lang w:eastAsia="ja-JP"/>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5A8C7DEB" w14:textId="77777777" w:rsidR="00B106A4" w:rsidRDefault="00000000">
                  <w:pPr>
                    <w:pStyle w:val="TAN"/>
                    <w:ind w:left="0" w:firstLine="0"/>
                    <w:rPr>
                      <w:ins w:id="3927" w:author="Apple" w:date="2025-01-30T12:15:00Z"/>
                      <w:rFonts w:cs="Arial"/>
                      <w:bCs/>
                      <w:color w:val="000000" w:themeColor="text1"/>
                      <w:sz w:val="20"/>
                      <w:lang w:eastAsia="zh-CN"/>
                    </w:rPr>
                  </w:pPr>
                  <w:ins w:id="3928" w:author="Apple" w:date="2025-01-30T12:15: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5AC78B4B" w14:textId="77777777" w:rsidR="00B106A4" w:rsidRDefault="00000000">
                  <w:pPr>
                    <w:pStyle w:val="TAH"/>
                    <w:jc w:val="left"/>
                    <w:rPr>
                      <w:ins w:id="3929" w:author="Apple" w:date="2025-01-30T12:15:00Z"/>
                      <w:rFonts w:cs="Arial"/>
                      <w:b w:val="0"/>
                      <w:bCs/>
                      <w:color w:val="000000" w:themeColor="text1"/>
                      <w:sz w:val="20"/>
                      <w:lang w:eastAsia="zh-CN"/>
                    </w:rPr>
                  </w:pPr>
                  <w:ins w:id="3930"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4379DCE" w14:textId="77777777" w:rsidR="00B106A4" w:rsidRDefault="00000000">
                  <w:pPr>
                    <w:pStyle w:val="TAH"/>
                    <w:jc w:val="left"/>
                    <w:rPr>
                      <w:ins w:id="3931" w:author="Apple" w:date="2025-01-30T12:15:00Z"/>
                      <w:rFonts w:cs="Arial"/>
                      <w:b w:val="0"/>
                      <w:bCs/>
                      <w:color w:val="000000" w:themeColor="text1"/>
                      <w:sz w:val="20"/>
                      <w:lang w:eastAsia="zh-CN"/>
                    </w:rPr>
                  </w:pPr>
                  <w:ins w:id="3932"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ADAE58" w14:textId="77777777" w:rsidR="00B106A4" w:rsidRDefault="00000000">
                  <w:pPr>
                    <w:pStyle w:val="TAH"/>
                    <w:jc w:val="left"/>
                    <w:rPr>
                      <w:ins w:id="3933" w:author="Apple" w:date="2025-01-30T12:15:00Z"/>
                      <w:rFonts w:cs="Arial"/>
                      <w:b w:val="0"/>
                      <w:bCs/>
                      <w:color w:val="000000" w:themeColor="text1"/>
                      <w:sz w:val="20"/>
                      <w:lang w:eastAsia="zh-CN"/>
                    </w:rPr>
                  </w:pPr>
                  <w:ins w:id="3934" w:author="Apple" w:date="2025-01-30T12:1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6063CE3" w14:textId="77777777" w:rsidR="00B106A4" w:rsidRDefault="00000000">
                  <w:pPr>
                    <w:pStyle w:val="TAL"/>
                    <w:rPr>
                      <w:ins w:id="3935" w:author="Apple" w:date="2025-01-30T12:15:00Z"/>
                      <w:rFonts w:cs="Arial"/>
                      <w:bCs/>
                      <w:color w:val="000000" w:themeColor="text1"/>
                      <w:sz w:val="20"/>
                    </w:rPr>
                  </w:pPr>
                  <w:ins w:id="3936" w:author="Apple" w:date="2025-01-30T12:15:00Z">
                    <w:r>
                      <w:rPr>
                        <w:rFonts w:cs="Arial"/>
                        <w:bCs/>
                        <w:color w:val="000000" w:themeColor="text1"/>
                        <w:sz w:val="20"/>
                      </w:rPr>
                      <w:t>Component 2 candidate value: Maximum size of the list is 16.</w:t>
                    </w:r>
                  </w:ins>
                </w:p>
                <w:p w14:paraId="585A9EEA" w14:textId="77777777" w:rsidR="00B106A4" w:rsidRDefault="00000000">
                  <w:pPr>
                    <w:pStyle w:val="TAL"/>
                    <w:rPr>
                      <w:ins w:id="3937" w:author="Apple" w:date="2025-01-30T12:15:00Z"/>
                      <w:rFonts w:cs="Arial"/>
                      <w:bCs/>
                      <w:color w:val="000000" w:themeColor="text1"/>
                      <w:sz w:val="20"/>
                    </w:rPr>
                  </w:pPr>
                  <w:ins w:id="3938" w:author="Apple" w:date="2025-01-30T12:15:00Z">
                    <w:r>
                      <w:rPr>
                        <w:rFonts w:cs="Arial"/>
                        <w:bCs/>
                        <w:color w:val="000000" w:themeColor="text1"/>
                        <w:sz w:val="20"/>
                      </w:rPr>
                      <w:t xml:space="preserve">The candidate values for the max # of Tx port </w:t>
                    </w:r>
                    <w:proofErr w:type="gramStart"/>
                    <w:r>
                      <w:rPr>
                        <w:rFonts w:cs="Arial"/>
                        <w:bCs/>
                        <w:color w:val="000000" w:themeColor="text1"/>
                        <w:sz w:val="20"/>
                      </w:rPr>
                      <w:t>is</w:t>
                    </w:r>
                    <w:proofErr w:type="gramEnd"/>
                  </w:ins>
                </w:p>
                <w:p w14:paraId="278F57AB" w14:textId="77777777" w:rsidR="00B106A4" w:rsidRDefault="00000000">
                  <w:pPr>
                    <w:pStyle w:val="TAL"/>
                    <w:rPr>
                      <w:ins w:id="3939" w:author="Apple" w:date="2025-01-30T12:15:00Z"/>
                      <w:rFonts w:cs="Arial"/>
                      <w:bCs/>
                      <w:color w:val="000000" w:themeColor="text1"/>
                      <w:sz w:val="20"/>
                    </w:rPr>
                  </w:pPr>
                  <w:ins w:id="3940" w:author="Apple" w:date="2025-01-30T12:15:00Z">
                    <w:r>
                      <w:rPr>
                        <w:rFonts w:cs="Arial"/>
                        <w:bCs/>
                        <w:color w:val="000000" w:themeColor="text1"/>
                        <w:sz w:val="20"/>
                      </w:rPr>
                      <w:t>{48, 64, 128}</w:t>
                    </w:r>
                  </w:ins>
                </w:p>
                <w:p w14:paraId="4122FABC" w14:textId="77777777" w:rsidR="00B106A4" w:rsidRDefault="00000000">
                  <w:pPr>
                    <w:pStyle w:val="TAL"/>
                    <w:rPr>
                      <w:ins w:id="3941" w:author="Apple" w:date="2025-01-30T12:15:00Z"/>
                      <w:rFonts w:cs="Arial"/>
                      <w:bCs/>
                      <w:color w:val="000000" w:themeColor="text1"/>
                      <w:sz w:val="20"/>
                    </w:rPr>
                  </w:pPr>
                  <w:ins w:id="3942" w:author="Apple" w:date="2025-01-30T12:15:00Z">
                    <w:r>
                      <w:rPr>
                        <w:rFonts w:cs="Arial"/>
                        <w:bCs/>
                        <w:color w:val="000000" w:themeColor="text1"/>
                        <w:sz w:val="20"/>
                      </w:rPr>
                      <w:t>The candidate value set of the max # of resources is:</w:t>
                    </w:r>
                  </w:ins>
                </w:p>
                <w:p w14:paraId="75F9E04D" w14:textId="77777777" w:rsidR="00B106A4" w:rsidRDefault="00000000">
                  <w:pPr>
                    <w:pStyle w:val="TAL"/>
                    <w:rPr>
                      <w:ins w:id="3943" w:author="Apple" w:date="2025-01-30T12:15:00Z"/>
                      <w:rFonts w:cs="Arial"/>
                      <w:bCs/>
                      <w:color w:val="000000" w:themeColor="text1"/>
                      <w:sz w:val="20"/>
                    </w:rPr>
                  </w:pPr>
                  <w:ins w:id="3944" w:author="Apple" w:date="2025-01-30T12:15:00Z">
                    <w:r>
                      <w:rPr>
                        <w:rFonts w:cs="Arial"/>
                        <w:bCs/>
                        <w:color w:val="000000" w:themeColor="text1"/>
                        <w:sz w:val="20"/>
                      </w:rPr>
                      <w:t>{2, …, 64}</w:t>
                    </w:r>
                  </w:ins>
                </w:p>
                <w:p w14:paraId="0E1EDA4B" w14:textId="77777777" w:rsidR="00B106A4" w:rsidRDefault="00000000">
                  <w:pPr>
                    <w:pStyle w:val="TAL"/>
                    <w:rPr>
                      <w:ins w:id="3945" w:author="Apple" w:date="2025-01-30T12:15:00Z"/>
                      <w:rFonts w:cs="Arial"/>
                      <w:bCs/>
                      <w:color w:val="000000" w:themeColor="text1"/>
                      <w:sz w:val="20"/>
                    </w:rPr>
                  </w:pPr>
                  <w:ins w:id="3946" w:author="Apple" w:date="2025-01-30T12:15:00Z">
                    <w:r>
                      <w:rPr>
                        <w:rFonts w:cs="Arial"/>
                        <w:bCs/>
                        <w:color w:val="000000" w:themeColor="text1"/>
                        <w:sz w:val="20"/>
                      </w:rPr>
                      <w:t>The candidate value set of total # of ports is:</w:t>
                    </w:r>
                  </w:ins>
                </w:p>
                <w:p w14:paraId="50A92D83" w14:textId="77777777" w:rsidR="00B106A4" w:rsidRDefault="00000000">
                  <w:pPr>
                    <w:pStyle w:val="TAH"/>
                    <w:jc w:val="left"/>
                    <w:rPr>
                      <w:ins w:id="3947" w:author="Apple" w:date="2025-01-30T12:15:00Z"/>
                      <w:rFonts w:asciiTheme="majorHAnsi" w:hAnsiTheme="majorHAnsi" w:cstheme="majorHAnsi"/>
                      <w:b w:val="0"/>
                      <w:bCs/>
                      <w:color w:val="000000" w:themeColor="text1"/>
                      <w:sz w:val="20"/>
                      <w:highlight w:val="yellow"/>
                    </w:rPr>
                  </w:pPr>
                  <w:ins w:id="3948" w:author="Apple" w:date="2025-01-30T12:15:00Z">
                    <w:r>
                      <w:rPr>
                        <w:rFonts w:cs="Arial"/>
                        <w:b w:val="0"/>
                        <w:bCs/>
                        <w:color w:val="000000" w:themeColor="text1"/>
                        <w:sz w:val="20"/>
                      </w:rPr>
                      <w:t>{48, …, 256}</w:t>
                    </w:r>
                  </w:ins>
                </w:p>
              </w:tc>
              <w:tc>
                <w:tcPr>
                  <w:tcW w:w="0" w:type="auto"/>
                  <w:tcBorders>
                    <w:top w:val="single" w:sz="4" w:space="0" w:color="auto"/>
                    <w:left w:val="single" w:sz="4" w:space="0" w:color="auto"/>
                    <w:bottom w:val="single" w:sz="4" w:space="0" w:color="auto"/>
                    <w:right w:val="single" w:sz="4" w:space="0" w:color="auto"/>
                  </w:tcBorders>
                </w:tcPr>
                <w:p w14:paraId="0543D243" w14:textId="77777777" w:rsidR="00B106A4" w:rsidRDefault="00000000">
                  <w:pPr>
                    <w:pStyle w:val="TAH"/>
                    <w:jc w:val="left"/>
                    <w:rPr>
                      <w:ins w:id="3949" w:author="Apple" w:date="2025-01-30T12:15:00Z"/>
                      <w:rFonts w:asciiTheme="majorHAnsi" w:hAnsiTheme="majorHAnsi" w:cstheme="majorHAnsi"/>
                      <w:b w:val="0"/>
                      <w:bCs/>
                      <w:color w:val="000000" w:themeColor="text1"/>
                      <w:sz w:val="20"/>
                    </w:rPr>
                  </w:pPr>
                  <w:ins w:id="3950" w:author="Apple" w:date="2025-01-30T12:15:00Z">
                    <w:r>
                      <w:rPr>
                        <w:rFonts w:cs="Arial"/>
                        <w:b w:val="0"/>
                        <w:bCs/>
                        <w:color w:val="000000" w:themeColor="text1"/>
                        <w:sz w:val="20"/>
                        <w:lang w:eastAsia="zh-CN"/>
                      </w:rPr>
                      <w:t>Optional with capability signalling</w:t>
                    </w:r>
                  </w:ins>
                </w:p>
              </w:tc>
            </w:tr>
          </w:tbl>
          <w:p w14:paraId="32038E6A" w14:textId="77777777" w:rsidR="00B106A4" w:rsidRDefault="00B106A4">
            <w:pPr>
              <w:jc w:val="left"/>
              <w:rPr>
                <w:rFonts w:ascii="Calibri" w:eastAsia="MS Mincho" w:hAnsi="Calibri" w:cs="Calibri"/>
                <w:color w:val="000000"/>
              </w:rPr>
            </w:pPr>
          </w:p>
        </w:tc>
      </w:tr>
      <w:tr w:rsidR="00B106A4" w14:paraId="08087FC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B498CE"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2177"/>
              <w:gridCol w:w="4549"/>
              <w:gridCol w:w="1560"/>
              <w:gridCol w:w="2295"/>
              <w:gridCol w:w="894"/>
              <w:gridCol w:w="1714"/>
              <w:gridCol w:w="4317"/>
              <w:gridCol w:w="1413"/>
            </w:tblGrid>
            <w:tr w:rsidR="00B106A4" w14:paraId="79E56E00"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2A56D28E"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59-2-x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5FD86282"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Timeline relaxation for CSI-RS aggregation</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B47F5AA"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Support of capability 1 or capability 2</w:t>
                  </w:r>
                </w:p>
                <w:p w14:paraId="62A8257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67B23499"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A98C0C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65" w:type="pct"/>
                  <w:tcBorders>
                    <w:top w:val="single" w:sz="4" w:space="0" w:color="auto"/>
                    <w:left w:val="single" w:sz="4" w:space="0" w:color="auto"/>
                    <w:bottom w:val="single" w:sz="4" w:space="0" w:color="auto"/>
                    <w:right w:val="single" w:sz="4" w:space="0" w:color="auto"/>
                  </w:tcBorders>
                </w:tcPr>
                <w:p w14:paraId="11285B0D"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20" w:type="pct"/>
                  <w:tcBorders>
                    <w:top w:val="single" w:sz="4" w:space="0" w:color="auto"/>
                    <w:left w:val="single" w:sz="4" w:space="0" w:color="auto"/>
                    <w:bottom w:val="single" w:sz="4" w:space="0" w:color="auto"/>
                    <w:right w:val="single" w:sz="4" w:space="0" w:color="auto"/>
                  </w:tcBorders>
                </w:tcPr>
                <w:p w14:paraId="5439C382"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70E3E7F"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063" w:type="pct"/>
                  <w:tcBorders>
                    <w:top w:val="single" w:sz="4" w:space="0" w:color="auto"/>
                    <w:left w:val="single" w:sz="4" w:space="0" w:color="auto"/>
                    <w:bottom w:val="single" w:sz="4" w:space="0" w:color="auto"/>
                    <w:right w:val="single" w:sz="4" w:space="0" w:color="auto"/>
                  </w:tcBorders>
                </w:tcPr>
                <w:p w14:paraId="08807A0A"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Capability 1: Reuse legacy Z/Z’ values</w:t>
                  </w:r>
                </w:p>
                <w:p w14:paraId="43D67453"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153971D1"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Capability 2: Scale the legacy timeline Z/Z’ by </w:t>
                  </w:r>
                  <w:proofErr w:type="gramStart"/>
                  <w:r>
                    <w:rPr>
                      <w:rFonts w:ascii="Arial" w:eastAsiaTheme="minorEastAsia" w:hAnsi="Arial" w:cs="Arial"/>
                      <w:color w:val="000000" w:themeColor="text1"/>
                      <w:kern w:val="24"/>
                      <w:sz w:val="16"/>
                      <w:szCs w:val="20"/>
                    </w:rPr>
                    <w:t>ceil</w:t>
                  </w:r>
                  <w:proofErr w:type="gramEnd"/>
                  <w:r>
                    <w:rPr>
                      <w:rFonts w:ascii="Arial" w:eastAsiaTheme="minorEastAsia" w:hAnsi="Arial" w:cs="Arial"/>
                      <w:color w:val="000000" w:themeColor="text1"/>
                      <w:kern w:val="24"/>
                      <w:sz w:val="16"/>
                      <w:szCs w:val="20"/>
                    </w:rPr>
                    <w:t>(P/32) where P is the total number of ports across all the K aggregated CSI-RS resources</w:t>
                  </w:r>
                </w:p>
                <w:p w14:paraId="57D01459"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64A987BA" w14:textId="77777777" w:rsidR="00B106A4" w:rsidRDefault="00000000">
                  <w:pPr>
                    <w:pStyle w:val="NormalWeb"/>
                    <w:wordWrap w:val="0"/>
                    <w:rPr>
                      <w:rFonts w:ascii="Arial" w:eastAsiaTheme="minorEastAsia" w:hAnsi="Arial" w:cs="Arial"/>
                      <w:iCs/>
                      <w:color w:val="000000" w:themeColor="text1"/>
                      <w:kern w:val="24"/>
                      <w:sz w:val="16"/>
                      <w:lang w:val="en-GB"/>
                    </w:rPr>
                  </w:pPr>
                  <w:r>
                    <w:rPr>
                      <w:rFonts w:ascii="Arial" w:eastAsiaTheme="minorEastAsia" w:hAnsi="Arial" w:cs="Arial"/>
                      <w:iCs/>
                      <w:color w:val="000000" w:themeColor="text1"/>
                      <w:kern w:val="24"/>
                      <w:sz w:val="16"/>
                      <w:lang w:val="en-GB"/>
                    </w:rPr>
                    <w:t xml:space="preserve">The legacy timeline Z/Z’ for Type-I corresponds to </w:t>
                  </w:r>
                  <w:r>
                    <w:rPr>
                      <w:rFonts w:ascii="Arial" w:eastAsiaTheme="minorEastAsia" w:hAnsi="Arial" w:cs="Arial"/>
                      <w:color w:val="000000" w:themeColor="text1"/>
                      <w:kern w:val="24"/>
                      <w:sz w:val="16"/>
                      <w:lang w:val="en-GB"/>
                    </w:rPr>
                    <w:t>Z1/Z1’ in Table 5.4-2 of TS38.214 for Type-I WB SP-CSI with at most 4 CSI-RS ports in a single resource without CRI, and Z2/Z2’ for other Type-I cases</w:t>
                  </w:r>
                </w:p>
                <w:p w14:paraId="56C8CBE7"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iCs/>
                      <w:color w:val="000000" w:themeColor="text1"/>
                      <w:kern w:val="24"/>
                      <w:sz w:val="16"/>
                      <w:szCs w:val="20"/>
                      <w:lang w:val="en-GB"/>
                    </w:rPr>
                    <w:t>The legacy timeline Z/Z’ for Type-II corresponds to Z2/Z2’</w:t>
                  </w:r>
                </w:p>
                <w:p w14:paraId="704334E2"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5D50A561"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B106A4" w14:paraId="4BD834FF"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71B9E830"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59-2-x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40D72C0"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Timeline relaxation for port subset indication for the SD NES Type-1</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2F7E63A" w14:textId="77777777" w:rsidR="00B106A4" w:rsidRDefault="00000000">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Support of capability 1 or capability 2</w:t>
                  </w:r>
                </w:p>
                <w:p w14:paraId="4B47F492"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227E530B" w14:textId="77777777" w:rsidR="00B106A4" w:rsidRDefault="00B106A4">
                  <w:pPr>
                    <w:autoSpaceDE w:val="0"/>
                    <w:autoSpaceDN w:val="0"/>
                    <w:adjustRightInd w:val="0"/>
                    <w:snapToGrid w:val="0"/>
                    <w:spacing w:afterLines="50" w:line="240" w:lineRule="auto"/>
                    <w:contextualSpacing/>
                    <w:rPr>
                      <w:rFonts w:eastAsia="Malgun Gothic" w:cs="Arial"/>
                      <w:color w:val="000000"/>
                      <w:sz w:val="16"/>
                      <w:szCs w:val="16"/>
                      <w:lang w:val="en-GB" w:eastAsia="ko-KR"/>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34483D7"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65" w:type="pct"/>
                  <w:tcBorders>
                    <w:top w:val="single" w:sz="4" w:space="0" w:color="auto"/>
                    <w:left w:val="single" w:sz="4" w:space="0" w:color="auto"/>
                    <w:bottom w:val="single" w:sz="4" w:space="0" w:color="auto"/>
                    <w:right w:val="single" w:sz="4" w:space="0" w:color="auto"/>
                  </w:tcBorders>
                </w:tcPr>
                <w:p w14:paraId="5682CDCF"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20" w:type="pct"/>
                  <w:tcBorders>
                    <w:top w:val="single" w:sz="4" w:space="0" w:color="auto"/>
                    <w:left w:val="single" w:sz="4" w:space="0" w:color="auto"/>
                    <w:bottom w:val="single" w:sz="4" w:space="0" w:color="auto"/>
                    <w:right w:val="single" w:sz="4" w:space="0" w:color="auto"/>
                  </w:tcBorders>
                </w:tcPr>
                <w:p w14:paraId="731E5DF4" w14:textId="77777777" w:rsidR="00B106A4" w:rsidRDefault="0000000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6F075F16"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063" w:type="pct"/>
                  <w:tcBorders>
                    <w:top w:val="single" w:sz="4" w:space="0" w:color="auto"/>
                    <w:left w:val="single" w:sz="4" w:space="0" w:color="auto"/>
                    <w:bottom w:val="single" w:sz="4" w:space="0" w:color="auto"/>
                    <w:right w:val="single" w:sz="4" w:space="0" w:color="auto"/>
                  </w:tcBorders>
                </w:tcPr>
                <w:p w14:paraId="08D7BC2B" w14:textId="77777777" w:rsidR="00B106A4" w:rsidRDefault="00000000">
                  <w:pPr>
                    <w:pStyle w:val="NormalWeb"/>
                    <w:wordWrap w:val="0"/>
                    <w:rPr>
                      <w:rFonts w:ascii="Arial" w:eastAsiaTheme="minorEastAsia" w:hAnsi="Arial" w:cs="Arial"/>
                      <w:iCs/>
                      <w:color w:val="000000" w:themeColor="text1"/>
                      <w:kern w:val="24"/>
                      <w:sz w:val="16"/>
                      <w:lang w:val="en-GB"/>
                    </w:rPr>
                  </w:pPr>
                  <w:r>
                    <w:rPr>
                      <w:rFonts w:ascii="Arial" w:eastAsiaTheme="minorEastAsia" w:hAnsi="Arial" w:cs="Arial"/>
                      <w:bCs/>
                      <w:iCs/>
                      <w:color w:val="000000" w:themeColor="text1"/>
                      <w:kern w:val="24"/>
                      <w:sz w:val="16"/>
                      <w:lang w:val="en-GB"/>
                    </w:rPr>
                    <w:t xml:space="preserve">Capability 1 timeline: Reuse legacy Z/Z’ values </w:t>
                  </w:r>
                  <w:r>
                    <w:rPr>
                      <w:rFonts w:ascii="Arial" w:eastAsiaTheme="minorEastAsia" w:hAnsi="Arial" w:cs="Arial"/>
                      <w:color w:val="000000" w:themeColor="text1"/>
                      <w:kern w:val="24"/>
                      <w:sz w:val="16"/>
                      <w:lang w:val="en-GB"/>
                    </w:rPr>
                    <w:t>(i.e., Z</w:t>
                  </w:r>
                  <w:r>
                    <w:rPr>
                      <w:rFonts w:ascii="Arial" w:eastAsiaTheme="minorEastAsia" w:hAnsi="Arial" w:cs="Arial"/>
                      <w:color w:val="000000" w:themeColor="text1"/>
                      <w:kern w:val="24"/>
                      <w:sz w:val="16"/>
                      <w:vertAlign w:val="subscript"/>
                      <w:lang w:val="en-GB"/>
                    </w:rPr>
                    <w:t>2</w:t>
                  </w:r>
                  <w:r>
                    <w:rPr>
                      <w:rFonts w:ascii="Arial" w:eastAsiaTheme="minorEastAsia" w:hAnsi="Arial" w:cs="Arial"/>
                      <w:color w:val="000000" w:themeColor="text1"/>
                      <w:kern w:val="24"/>
                      <w:sz w:val="16"/>
                      <w:lang w:val="en-GB"/>
                    </w:rPr>
                    <w:t xml:space="preserve"> and Z’</w:t>
                  </w:r>
                  <w:r>
                    <w:rPr>
                      <w:rFonts w:ascii="Arial" w:eastAsiaTheme="minorEastAsia" w:hAnsi="Arial" w:cs="Arial"/>
                      <w:color w:val="000000" w:themeColor="text1"/>
                      <w:kern w:val="24"/>
                      <w:sz w:val="16"/>
                      <w:vertAlign w:val="subscript"/>
                      <w:lang w:val="en-GB"/>
                    </w:rPr>
                    <w:t>2</w:t>
                  </w:r>
                  <w:r>
                    <w:rPr>
                      <w:rFonts w:ascii="Arial" w:eastAsiaTheme="minorEastAsia" w:hAnsi="Arial" w:cs="Arial"/>
                      <w:color w:val="000000" w:themeColor="text1"/>
                      <w:kern w:val="24"/>
                      <w:sz w:val="16"/>
                      <w:lang w:val="en-GB"/>
                    </w:rPr>
                    <w:t>)</w:t>
                  </w:r>
                </w:p>
                <w:p w14:paraId="575A63C2" w14:textId="77777777" w:rsidR="00B106A4" w:rsidRDefault="00000000">
                  <w:pPr>
                    <w:pStyle w:val="NormalWeb"/>
                    <w:wordWrap w:val="0"/>
                    <w:rPr>
                      <w:rFonts w:ascii="Arial" w:eastAsiaTheme="minorEastAsia" w:hAnsi="Arial" w:cs="Arial"/>
                      <w:iCs/>
                      <w:color w:val="000000" w:themeColor="text1"/>
                      <w:kern w:val="24"/>
                      <w:sz w:val="16"/>
                      <w:lang w:val="en-GB"/>
                    </w:rPr>
                  </w:pPr>
                  <w:r>
                    <w:rPr>
                      <w:rFonts w:ascii="Arial" w:eastAsiaTheme="minorEastAsia" w:hAnsi="Arial" w:cs="Arial"/>
                      <w:bCs/>
                      <w:iCs/>
                      <w:color w:val="000000" w:themeColor="text1"/>
                      <w:kern w:val="24"/>
                      <w:sz w:val="16"/>
                      <w:lang w:val="en-GB"/>
                    </w:rPr>
                    <w:t xml:space="preserve">Capability 2 timeline: </w:t>
                  </w:r>
                  <w:r>
                    <w:rPr>
                      <w:rFonts w:ascii="Arial" w:eastAsiaTheme="minorEastAsia" w:hAnsi="Arial" w:cs="Arial"/>
                      <w:iCs/>
                      <w:color w:val="000000" w:themeColor="text1"/>
                      <w:kern w:val="24"/>
                      <w:sz w:val="16"/>
                      <w:lang w:val="en-GB"/>
                    </w:rPr>
                    <w:t xml:space="preserve">Scale the legacy timeline Z/Z’ </w:t>
                  </w:r>
                  <w:r>
                    <w:rPr>
                      <w:rFonts w:ascii="Arial" w:eastAsiaTheme="minorEastAsia" w:hAnsi="Arial" w:cs="Arial"/>
                      <w:color w:val="000000" w:themeColor="text1"/>
                      <w:kern w:val="24"/>
                      <w:sz w:val="16"/>
                      <w:lang w:val="en-GB"/>
                    </w:rPr>
                    <w:t>(i.e., Z</w:t>
                  </w:r>
                  <w:r>
                    <w:rPr>
                      <w:rFonts w:ascii="Arial" w:eastAsiaTheme="minorEastAsia" w:hAnsi="Arial" w:cs="Arial"/>
                      <w:color w:val="000000" w:themeColor="text1"/>
                      <w:kern w:val="24"/>
                      <w:sz w:val="16"/>
                      <w:vertAlign w:val="subscript"/>
                      <w:lang w:val="en-GB"/>
                    </w:rPr>
                    <w:t>2</w:t>
                  </w:r>
                  <w:r>
                    <w:rPr>
                      <w:rFonts w:ascii="Arial" w:eastAsiaTheme="minorEastAsia" w:hAnsi="Arial" w:cs="Arial"/>
                      <w:color w:val="000000" w:themeColor="text1"/>
                      <w:kern w:val="24"/>
                      <w:sz w:val="16"/>
                      <w:lang w:val="en-GB"/>
                    </w:rPr>
                    <w:t xml:space="preserve"> and Z’</w:t>
                  </w:r>
                  <w:r>
                    <w:rPr>
                      <w:rFonts w:ascii="Arial" w:eastAsiaTheme="minorEastAsia" w:hAnsi="Arial" w:cs="Arial"/>
                      <w:color w:val="000000" w:themeColor="text1"/>
                      <w:kern w:val="24"/>
                      <w:sz w:val="16"/>
                      <w:vertAlign w:val="subscript"/>
                      <w:lang w:val="en-GB"/>
                    </w:rPr>
                    <w:t>2</w:t>
                  </w:r>
                  <w:r>
                    <w:rPr>
                      <w:rFonts w:ascii="Arial" w:eastAsiaTheme="minorEastAsia" w:hAnsi="Arial" w:cs="Arial"/>
                      <w:color w:val="000000" w:themeColor="text1"/>
                      <w:kern w:val="24"/>
                      <w:sz w:val="16"/>
                      <w:lang w:val="en-GB"/>
                    </w:rPr>
                    <w:t>)</w:t>
                  </w:r>
                  <w:r>
                    <w:rPr>
                      <w:rFonts w:ascii="Arial" w:eastAsiaTheme="minorEastAsia" w:hAnsi="Arial" w:cs="Arial"/>
                      <w:iCs/>
                      <w:color w:val="000000" w:themeColor="text1"/>
                      <w:kern w:val="24"/>
                      <w:sz w:val="16"/>
                      <w:lang w:val="en-GB"/>
                    </w:rPr>
                    <w:t xml:space="preserve"> by </w:t>
                  </w:r>
                  <m:oMath>
                    <m:d>
                      <m:dPr>
                        <m:begChr m:val="⌈"/>
                        <m:endChr m:val="⌉"/>
                        <m:ctrlPr>
                          <w:rPr>
                            <w:rFonts w:ascii="Cambria Math" w:eastAsiaTheme="minorEastAsia" w:hAnsi="Cambria Math" w:cs="Arial"/>
                            <w:i/>
                            <w:iCs/>
                            <w:color w:val="000000" w:themeColor="text1"/>
                            <w:kern w:val="24"/>
                            <w:sz w:val="16"/>
                            <w:lang w:val="en-GB"/>
                          </w:rPr>
                        </m:ctrlPr>
                      </m:dPr>
                      <m:e>
                        <m:func>
                          <m:funcPr>
                            <m:ctrlPr>
                              <w:rPr>
                                <w:rFonts w:ascii="Cambria Math" w:eastAsiaTheme="minorEastAsia" w:hAnsi="Cambria Math" w:cs="Arial"/>
                                <w:color w:val="000000" w:themeColor="text1"/>
                                <w:kern w:val="24"/>
                                <w:sz w:val="16"/>
                                <w:lang w:val="en-GB"/>
                              </w:rPr>
                            </m:ctrlPr>
                          </m:funcPr>
                          <m:fName>
                            <m:r>
                              <m:rPr>
                                <m:sty m:val="p"/>
                              </m:rPr>
                              <w:rPr>
                                <w:rFonts w:ascii="Cambria Math" w:eastAsiaTheme="minorEastAsia" w:hAnsi="Cambria Math" w:cs="Arial"/>
                                <w:color w:val="000000" w:themeColor="text1"/>
                                <w:kern w:val="24"/>
                                <w:sz w:val="16"/>
                                <w:lang w:val="en-GB"/>
                              </w:rPr>
                              <m:t>max</m:t>
                            </m:r>
                          </m:fName>
                          <m:e>
                            <m:d>
                              <m:dPr>
                                <m:ctrlPr>
                                  <w:rPr>
                                    <w:rFonts w:ascii="Cambria Math" w:eastAsiaTheme="minorEastAsia" w:hAnsi="Cambria Math" w:cs="Arial"/>
                                    <w:color w:val="000000" w:themeColor="text1"/>
                                    <w:kern w:val="24"/>
                                    <w:sz w:val="16"/>
                                    <w:lang w:val="en-GB"/>
                                  </w:rPr>
                                </m:ctrlPr>
                              </m:dPr>
                              <m:e>
                                <m:nary>
                                  <m:naryPr>
                                    <m:chr m:val="∑"/>
                                    <m:grow m:val="1"/>
                                    <m:ctrlPr>
                                      <w:rPr>
                                        <w:rFonts w:ascii="Cambria Math" w:eastAsiaTheme="minorEastAsia" w:hAnsi="Cambria Math" w:cs="Arial"/>
                                        <w:color w:val="000000" w:themeColor="text1"/>
                                        <w:kern w:val="24"/>
                                        <w:sz w:val="16"/>
                                        <w:lang w:val="en-GB"/>
                                      </w:rPr>
                                    </m:ctrlPr>
                                  </m:naryPr>
                                  <m:sub>
                                    <m:r>
                                      <m:rPr>
                                        <m:sty m:val="p"/>
                                      </m:rPr>
                                      <w:rPr>
                                        <w:rFonts w:ascii="Cambria Math" w:eastAsiaTheme="minorEastAsia" w:hAnsi="Cambria Math" w:cs="Arial"/>
                                        <w:color w:val="000000" w:themeColor="text1"/>
                                        <w:kern w:val="24"/>
                                        <w:sz w:val="16"/>
                                        <w:lang w:val="en-GB"/>
                                      </w:rPr>
                                      <m:t>i=1</m:t>
                                    </m:r>
                                  </m:sub>
                                  <m:sup>
                                    <m:r>
                                      <m:rPr>
                                        <m:sty m:val="p"/>
                                      </m:rPr>
                                      <w:rPr>
                                        <w:rFonts w:ascii="Cambria Math" w:eastAsiaTheme="minorEastAsia" w:hAnsi="Cambria Math" w:cs="Arial"/>
                                        <w:color w:val="000000" w:themeColor="text1"/>
                                        <w:kern w:val="24"/>
                                        <w:sz w:val="16"/>
                                        <w:lang w:val="en-GB"/>
                                      </w:rPr>
                                      <m:t>M</m:t>
                                    </m:r>
                                  </m:sup>
                                  <m:e>
                                    <m:sSub>
                                      <m:sSubPr>
                                        <m:ctrlPr>
                                          <w:rPr>
                                            <w:rFonts w:ascii="Cambria Math" w:eastAsiaTheme="minorEastAsia" w:hAnsi="Cambria Math" w:cs="Arial"/>
                                            <w:color w:val="000000" w:themeColor="text1"/>
                                            <w:kern w:val="24"/>
                                            <w:sz w:val="16"/>
                                            <w:lang w:val="en-GB"/>
                                          </w:rPr>
                                        </m:ctrlPr>
                                      </m:sSubPr>
                                      <m:e>
                                        <m:r>
                                          <m:rPr>
                                            <m:sty m:val="p"/>
                                          </m:rPr>
                                          <w:rPr>
                                            <w:rFonts w:ascii="Cambria Math" w:eastAsiaTheme="minorEastAsia" w:hAnsi="Cambria Math" w:cs="Arial"/>
                                            <w:color w:val="000000" w:themeColor="text1"/>
                                            <w:kern w:val="24"/>
                                            <w:sz w:val="16"/>
                                            <w:lang w:val="en-GB"/>
                                          </w:rPr>
                                          <m:t>P</m:t>
                                        </m:r>
                                      </m:e>
                                      <m:sub>
                                        <m:r>
                                          <m:rPr>
                                            <m:sty m:val="p"/>
                                          </m:rPr>
                                          <w:rPr>
                                            <w:rFonts w:ascii="Cambria Math" w:eastAsiaTheme="minorEastAsia" w:hAnsi="Cambria Math" w:cs="Arial"/>
                                            <w:color w:val="000000" w:themeColor="text1"/>
                                            <w:kern w:val="24"/>
                                            <w:sz w:val="16"/>
                                            <w:lang w:val="en-GB"/>
                                          </w:rPr>
                                          <m:t>i</m:t>
                                        </m:r>
                                      </m:sub>
                                    </m:sSub>
                                  </m:e>
                                </m:nary>
                                <m:r>
                                  <m:rPr>
                                    <m:sty m:val="p"/>
                                  </m:rPr>
                                  <w:rPr>
                                    <w:rFonts w:ascii="Cambria Math" w:eastAsiaTheme="minorEastAsia" w:hAnsi="Cambria Math" w:cs="Arial"/>
                                    <w:color w:val="000000" w:themeColor="text1"/>
                                    <w:kern w:val="24"/>
                                    <w:sz w:val="16"/>
                                    <w:lang w:val="en-GB"/>
                                  </w:rPr>
                                  <m:t>, P</m:t>
                                </m:r>
                              </m:e>
                            </m:d>
                          </m:e>
                        </m:func>
                        <m:r>
                          <w:rPr>
                            <w:rFonts w:ascii="Cambria Math" w:eastAsiaTheme="minorEastAsia" w:hAnsi="Cambria Math" w:cs="Arial"/>
                            <w:color w:val="000000" w:themeColor="text1"/>
                            <w:kern w:val="24"/>
                            <w:sz w:val="16"/>
                            <w:lang w:val="en-GB"/>
                          </w:rPr>
                          <m:t>/32</m:t>
                        </m:r>
                      </m:e>
                    </m:d>
                  </m:oMath>
                  <w:r>
                    <w:rPr>
                      <w:rFonts w:ascii="Arial" w:eastAsiaTheme="minorEastAsia" w:hAnsi="Arial" w:cs="Arial"/>
                      <w:iCs/>
                      <w:color w:val="000000" w:themeColor="text1"/>
                      <w:kern w:val="24"/>
                      <w:sz w:val="16"/>
                      <w:lang w:val="en-GB"/>
                    </w:rPr>
                    <w:t xml:space="preserve"> where M is the number of sub-configurations that refer to the any of the K aggregated CSI-RS resources</w:t>
                  </w:r>
                </w:p>
                <w:p w14:paraId="41B1F4C6" w14:textId="77777777" w:rsidR="00B106A4" w:rsidRDefault="00B106A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48" w:type="pct"/>
                  <w:tcBorders>
                    <w:top w:val="single" w:sz="4" w:space="0" w:color="auto"/>
                    <w:left w:val="single" w:sz="4" w:space="0" w:color="auto"/>
                    <w:bottom w:val="single" w:sz="4" w:space="0" w:color="auto"/>
                    <w:right w:val="single" w:sz="4" w:space="0" w:color="auto"/>
                  </w:tcBorders>
                </w:tcPr>
                <w:p w14:paraId="63082DF6" w14:textId="77777777" w:rsidR="00B106A4"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4075F36D" w14:textId="77777777" w:rsidR="00B106A4" w:rsidRDefault="00B106A4">
            <w:pPr>
              <w:jc w:val="left"/>
              <w:rPr>
                <w:rFonts w:ascii="Calibri" w:eastAsia="MS Mincho" w:hAnsi="Calibri" w:cs="Calibri"/>
                <w:color w:val="000000"/>
              </w:rPr>
            </w:pPr>
          </w:p>
        </w:tc>
      </w:tr>
      <w:tr w:rsidR="00B106A4" w14:paraId="09DD4B6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91BC832"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DBEF25" w14:textId="77777777" w:rsidR="00B106A4" w:rsidRDefault="00B106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98"/>
              <w:gridCol w:w="2214"/>
              <w:gridCol w:w="2661"/>
              <w:gridCol w:w="1217"/>
              <w:gridCol w:w="577"/>
              <w:gridCol w:w="517"/>
              <w:gridCol w:w="2782"/>
              <w:gridCol w:w="877"/>
              <w:gridCol w:w="517"/>
              <w:gridCol w:w="517"/>
              <w:gridCol w:w="517"/>
              <w:gridCol w:w="4430"/>
              <w:gridCol w:w="1335"/>
            </w:tblGrid>
            <w:tr w:rsidR="00B106A4" w14:paraId="41AD81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23523" w14:textId="77777777" w:rsidR="00B106A4" w:rsidRDefault="00000000">
                  <w:pPr>
                    <w:pStyle w:val="TAL"/>
                    <w:rPr>
                      <w:rFonts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3942"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A85FF"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6C7E" w14:textId="77777777" w:rsidR="00B106A4" w:rsidRDefault="00000000">
                  <w:pPr>
                    <w:pStyle w:val="TAL"/>
                    <w:rPr>
                      <w:rFonts w:eastAsia="SimSun" w:cs="Arial"/>
                      <w:color w:val="000000" w:themeColor="text1"/>
                      <w:szCs w:val="18"/>
                      <w:highlight w:val="yellow"/>
                      <w:lang w:val="en-US" w:eastAsia="zh-CN"/>
                    </w:rPr>
                  </w:pPr>
                  <w:r>
                    <w:rPr>
                      <w:rFonts w:eastAsia="SimSun" w:cs="Arial"/>
                      <w:color w:val="000000" w:themeColor="text1"/>
                      <w:szCs w:val="18"/>
                      <w:lang w:val="en-US"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E3FB" w14:textId="77777777" w:rsidR="00B106A4" w:rsidRDefault="00000000">
                  <w:pPr>
                    <w:pStyle w:val="TAL"/>
                    <w:rPr>
                      <w:rFonts w:eastAsia="MS Mincho" w:cs="Arial"/>
                      <w:color w:val="000000" w:themeColor="text1"/>
                      <w:szCs w:val="18"/>
                      <w:lang w:eastAsia="zh-CN"/>
                    </w:rPr>
                  </w:pPr>
                  <w:r>
                    <w:rPr>
                      <w:rFonts w:eastAsia="SimSun"/>
                      <w:lang w:val="en-US"/>
                    </w:rPr>
                    <w:t>59-2-1-1, 1a, 1b, 1c, 1d, 1e, 3, 3a, 3b,</w:t>
                  </w:r>
                  <w:r>
                    <w:rPr>
                      <w:rFonts w:eastAsia="SimSun" w:hint="eastAsia"/>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F597"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80C9"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A48B" w14:textId="77777777" w:rsidR="00B106A4" w:rsidRDefault="00000000">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3659"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CC39B"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F1E4"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96D7"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75DF" w14:textId="77777777" w:rsidR="00B106A4" w:rsidRDefault="00000000">
                  <w:pPr>
                    <w:pStyle w:val="TAL"/>
                    <w:rPr>
                      <w:rFonts w:cs="Arial"/>
                      <w:color w:val="000000" w:themeColor="text1"/>
                      <w:szCs w:val="18"/>
                    </w:rPr>
                  </w:pPr>
                  <w:r>
                    <w:rPr>
                      <w:rFonts w:cs="Arial"/>
                      <w:color w:val="000000" w:themeColor="text1"/>
                      <w:szCs w:val="18"/>
                    </w:rPr>
                    <w:t>Component 1 candidate values:</w:t>
                  </w:r>
                </w:p>
                <w:p w14:paraId="06F5B598" w14:textId="77777777" w:rsidR="00B106A4" w:rsidRDefault="00000000">
                  <w:pPr>
                    <w:pStyle w:val="TAL"/>
                    <w:rPr>
                      <w:rFonts w:cs="Arial"/>
                      <w:color w:val="000000" w:themeColor="text1"/>
                      <w:szCs w:val="18"/>
                    </w:rPr>
                  </w:pPr>
                  <w:r>
                    <w:rPr>
                      <w:rFonts w:cs="Arial"/>
                      <w:color w:val="000000" w:themeColor="text1"/>
                      <w:szCs w:val="18"/>
                    </w:rPr>
                    <w:t>Capability 1: Reuse legacy Z/Z’ values</w:t>
                  </w:r>
                </w:p>
                <w:p w14:paraId="1B4449EF" w14:textId="77777777" w:rsidR="00B106A4" w:rsidRDefault="00000000">
                  <w:pPr>
                    <w:pStyle w:val="TAL"/>
                    <w:rPr>
                      <w:rFonts w:cs="Arial"/>
                      <w:color w:val="000000" w:themeColor="text1"/>
                      <w:szCs w:val="18"/>
                    </w:rPr>
                  </w:pPr>
                  <w:r>
                    <w:rPr>
                      <w:rFonts w:cs="Arial"/>
                      <w:color w:val="000000" w:themeColor="text1"/>
                      <w:szCs w:val="18"/>
                    </w:rPr>
                    <w:t>Capability 2: Scale the legacy timeline Z/Z’ by ceil(P/32) where P is the total number of ports across all the K aggregated CSI-RS resources</w:t>
                  </w:r>
                </w:p>
                <w:p w14:paraId="25D514C4" w14:textId="77777777" w:rsidR="00B106A4" w:rsidRDefault="00B106A4">
                  <w:pPr>
                    <w:pStyle w:val="TAL"/>
                    <w:rPr>
                      <w:rFonts w:cs="Arial"/>
                      <w:color w:val="000000" w:themeColor="text1"/>
                      <w:szCs w:val="18"/>
                    </w:rPr>
                  </w:pPr>
                </w:p>
                <w:p w14:paraId="7A8A6CDB" w14:textId="77777777" w:rsidR="00B106A4" w:rsidRDefault="00000000">
                  <w:pPr>
                    <w:pStyle w:val="TAL"/>
                    <w:rPr>
                      <w:rFonts w:cs="Arial"/>
                      <w:color w:val="000000" w:themeColor="text1"/>
                      <w:szCs w:val="18"/>
                    </w:rPr>
                  </w:pPr>
                  <w:r>
                    <w:rPr>
                      <w:rFonts w:cs="Arial"/>
                      <w:szCs w:val="18"/>
                    </w:rPr>
                    <w:t xml:space="preserve">Note: A UE that supports </w:t>
                  </w:r>
                  <w:r>
                    <w:rPr>
                      <w:rFonts w:eastAsia="SimSun"/>
                      <w:lang w:val="en-US"/>
                    </w:rPr>
                    <w:t>59-2-1-1, 1a, 1b, 1c, 1d, 1e, 3, 3a, 3b,</w:t>
                  </w:r>
                  <w:r>
                    <w:rPr>
                      <w:rFonts w:eastAsia="SimSun" w:hint="eastAsia"/>
                      <w:lang w:val="en-US" w:eastAsia="zh-CN"/>
                    </w:rPr>
                    <w:t xml:space="preserve"> 4, or 4a</w:t>
                  </w:r>
                  <w:r>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FC9B" w14:textId="77777777" w:rsidR="00B106A4" w:rsidRDefault="00000000">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B106A4" w14:paraId="582FBC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558C2" w14:textId="77777777" w:rsidR="00B106A4" w:rsidRDefault="00000000">
                  <w:pPr>
                    <w:pStyle w:val="TAL"/>
                    <w:rPr>
                      <w:rFonts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EDC1"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F8CE"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BBB3"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72BC" w14:textId="77777777" w:rsidR="00B106A4" w:rsidRDefault="00000000">
                  <w:pPr>
                    <w:pStyle w:val="TAL"/>
                    <w:rPr>
                      <w:rFonts w:eastAsia="MS Mincho" w:cs="Arial"/>
                      <w:color w:val="000000" w:themeColor="text1"/>
                      <w:szCs w:val="18"/>
                    </w:rPr>
                  </w:pPr>
                  <w:r>
                    <w:rPr>
                      <w:rFonts w:eastAsia="SimSun"/>
                      <w:lang w:val="en-US"/>
                    </w:rPr>
                    <w:t xml:space="preserve">59-2-1-1, 1a, 1b, 1c, 1d, </w:t>
                  </w:r>
                  <w:r>
                    <w:rPr>
                      <w:rFonts w:eastAsia="SimSun" w:hint="eastAsia"/>
                      <w:lang w:val="en-US" w:eastAsia="zh-CN"/>
                    </w:rPr>
                    <w:t xml:space="preserve">or </w:t>
                  </w:r>
                  <w:r>
                    <w:rPr>
                      <w:rFonts w:eastAsia="SimSun"/>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4C53"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BE35"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B79E" w14:textId="77777777" w:rsidR="00B106A4" w:rsidRDefault="00000000">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035D"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CDE4"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8C22"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A1D5"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A4C09" w14:textId="77777777" w:rsidR="00B106A4" w:rsidRDefault="00000000">
                  <w:pPr>
                    <w:pStyle w:val="TAL"/>
                    <w:rPr>
                      <w:rFonts w:cs="Arial"/>
                      <w:color w:val="000000" w:themeColor="text1"/>
                      <w:szCs w:val="18"/>
                    </w:rPr>
                  </w:pPr>
                  <w:r>
                    <w:rPr>
                      <w:rFonts w:cs="Arial"/>
                      <w:color w:val="000000" w:themeColor="text1"/>
                      <w:szCs w:val="18"/>
                    </w:rPr>
                    <w:t>Component 1 candidate values:</w:t>
                  </w:r>
                </w:p>
                <w:p w14:paraId="2643BF3A" w14:textId="77777777" w:rsidR="00B106A4" w:rsidRDefault="00000000">
                  <w:pPr>
                    <w:pStyle w:val="TAL"/>
                    <w:rPr>
                      <w:rFonts w:cs="Arial"/>
                      <w:color w:val="000000" w:themeColor="text1"/>
                      <w:szCs w:val="18"/>
                    </w:rPr>
                  </w:pPr>
                  <w:r>
                    <w:rPr>
                      <w:rFonts w:cs="Arial"/>
                      <w:color w:val="000000" w:themeColor="text1"/>
                      <w:szCs w:val="18"/>
                    </w:rPr>
                    <w:t>Capability 1: Reuse legacy Z/Z’ values (i.e., Z2 and Z’2)</w:t>
                  </w:r>
                </w:p>
                <w:p w14:paraId="100BD244" w14:textId="77777777" w:rsidR="00B106A4" w:rsidRDefault="00000000">
                  <w:pPr>
                    <w:pStyle w:val="TAL"/>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hint="eastAsia"/>
                      <w:color w:val="000000" w:themeColor="text1"/>
                      <w:szCs w:val="18"/>
                    </w:rPr>
                    <w:t xml:space="preserve"> </w:t>
                  </w:r>
                  <w:r>
                    <w:rPr>
                      <w:rFonts w:cs="Arial"/>
                      <w:color w:val="000000" w:themeColor="text1"/>
                      <w:szCs w:val="18"/>
                    </w:rPr>
                    <w:t>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250A" w14:textId="77777777" w:rsidR="00B106A4" w:rsidRDefault="00000000">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B106A4" w14:paraId="30E8A9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24E55"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D9C4" w14:textId="77777777" w:rsidR="00B106A4" w:rsidRDefault="00000000">
                  <w:pPr>
                    <w:pStyle w:val="TAL"/>
                    <w:rPr>
                      <w:rFonts w:eastAsia="SimSun"/>
                      <w:highlight w:val="yellow"/>
                      <w:lang w:val="en-US"/>
                    </w:rPr>
                  </w:pPr>
                  <w:r>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E13B"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CSI-RS port mapping method1 for aggregation of K</w:t>
                  </w:r>
                  <w:proofErr w:type="gramStart"/>
                  <w:r>
                    <w:rPr>
                      <w:rFonts w:ascii="Arial" w:eastAsia="SimSun" w:hAnsi="Arial" w:cs="Arial"/>
                      <w:color w:val="000000" w:themeColor="text1"/>
                      <w:sz w:val="18"/>
                      <w:szCs w:val="18"/>
                      <w:lang w:val="en-US" w:eastAsia="zh-CN"/>
                    </w:rPr>
                    <w:t>={</w:t>
                  </w:r>
                  <w:proofErr w:type="gramEnd"/>
                  <w:r>
                    <w:rPr>
                      <w:rFonts w:ascii="Arial" w:eastAsia="SimSun" w:hAnsi="Arial" w:cs="Arial"/>
                      <w:color w:val="000000" w:themeColor="text1"/>
                      <w:sz w:val="18"/>
                      <w:szCs w:val="18"/>
                      <w:lang w:val="en-US" w:eastAsia="zh-CN"/>
                    </w:rPr>
                    <w:t>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9B02"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Support CSI-RS port mapping method1 </w:t>
                  </w:r>
                  <w:r>
                    <w:rPr>
                      <w:rFonts w:cs="Arial"/>
                      <w:color w:val="000000" w:themeColor="text1"/>
                      <w:szCs w:val="18"/>
                    </w:rPr>
                    <w:t xml:space="preserve">(N1-dimension aggregation) </w:t>
                  </w:r>
                  <w:r>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6EF8" w14:textId="77777777" w:rsidR="00B106A4" w:rsidRDefault="00000000">
                  <w:pPr>
                    <w:pStyle w:val="TAL"/>
                    <w:rPr>
                      <w:rFonts w:eastAsia="SimSun"/>
                      <w:highlight w:val="yellow"/>
                      <w:lang w:val="en-US"/>
                    </w:rPr>
                  </w:pPr>
                  <w:r>
                    <w:rPr>
                      <w:rFonts w:eastAsia="SimSun"/>
                      <w:lang w:val="en-US"/>
                    </w:rPr>
                    <w:t xml:space="preserve">59-2-1-1, 1a, 1b, 1c, 1d, 1e, 3, 3a, 3b, 5, 5a, </w:t>
                  </w:r>
                  <w:r>
                    <w:rPr>
                      <w:rFonts w:eastAsia="SimSun" w:hint="eastAsia"/>
                      <w:lang w:val="en-US" w:eastAsia="zh-CN"/>
                    </w:rPr>
                    <w:t xml:space="preserve">or </w:t>
                  </w:r>
                  <w:r>
                    <w:rPr>
                      <w:rFonts w:eastAsia="SimSun"/>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18BA"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827F"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FD55"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For K</w:t>
                  </w:r>
                  <w:proofErr w:type="gramStart"/>
                  <w:r>
                    <w:rPr>
                      <w:rFonts w:eastAsia="SimSun" w:cs="Arial"/>
                      <w:color w:val="000000" w:themeColor="text1"/>
                      <w:szCs w:val="18"/>
                      <w:lang w:val="en-US" w:eastAsia="zh-CN"/>
                    </w:rPr>
                    <w:t>={</w:t>
                  </w:r>
                  <w:proofErr w:type="gramEnd"/>
                  <w:r>
                    <w:rPr>
                      <w:rFonts w:eastAsia="SimSun" w:cs="Arial"/>
                      <w:color w:val="000000" w:themeColor="text1"/>
                      <w:szCs w:val="18"/>
                      <w:lang w:val="en-US" w:eastAsia="zh-CN"/>
                    </w:rPr>
                    <w:t>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6C63"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E8E1"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DF48E"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A5F5"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6E97" w14:textId="77777777" w:rsidR="00B106A4" w:rsidRDefault="00000000">
                  <w:pPr>
                    <w:pStyle w:val="TAL"/>
                    <w:rPr>
                      <w:rFonts w:cs="Arial"/>
                      <w:color w:val="000000" w:themeColor="text1"/>
                      <w:szCs w:val="18"/>
                    </w:rPr>
                  </w:pPr>
                  <w:r>
                    <w:rPr>
                      <w:rFonts w:cs="Arial"/>
                      <w:color w:val="000000" w:themeColor="text1"/>
                      <w:szCs w:val="18"/>
                    </w:rPr>
                    <w:t xml:space="preserve">The support of mapping method2 (N2-dimension aggregation) is required for the </w:t>
                  </w:r>
                  <w:r>
                    <w:rPr>
                      <w:rFonts w:asciiTheme="majorHAnsi" w:hAnsiTheme="majorHAnsi" w:cstheme="majorHAnsi"/>
                      <w:color w:val="000000" w:themeColor="text1"/>
                      <w:szCs w:val="18"/>
                    </w:rPr>
                    <w:t>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4E61"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B106A4" w14:paraId="1208FB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E0C2B" w14:textId="77777777" w:rsidR="00B106A4" w:rsidRDefault="00000000">
                  <w:pPr>
                    <w:pStyle w:val="TAL"/>
                    <w:rPr>
                      <w:rFonts w:eastAsia="SimSun"/>
                      <w:highlight w:val="yellow"/>
                      <w:lang w:val="en-US"/>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CE6C" w14:textId="77777777" w:rsidR="00B106A4" w:rsidRDefault="00000000">
                  <w:pPr>
                    <w:pStyle w:val="TAL"/>
                    <w:rPr>
                      <w:rFonts w:eastAsia="SimSun"/>
                      <w:highlight w:val="yellow"/>
                      <w:lang w:val="en-US"/>
                    </w:rPr>
                  </w:pPr>
                  <w:r>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E84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{K=3, Q=16} for </w:t>
                  </w:r>
                  <w:r>
                    <w:rPr>
                      <w:rFonts w:ascii="Times" w:eastAsia="Batang" w:hAnsi="Times" w:cs="Times"/>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3DAA"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9A58" w14:textId="77777777" w:rsidR="00B106A4" w:rsidRDefault="00000000">
                  <w:pPr>
                    <w:pStyle w:val="TAL"/>
                    <w:rPr>
                      <w:rFonts w:eastAsia="SimSun"/>
                      <w:highlight w:val="yellow"/>
                      <w:lang w:val="en-US"/>
                    </w:rPr>
                  </w:pPr>
                  <w:r>
                    <w:rPr>
                      <w:rFonts w:eastAsia="SimSun"/>
                      <w:lang w:val="en-US"/>
                    </w:rPr>
                    <w:t xml:space="preserve">59-2-1-1a, 1d, 3a, </w:t>
                  </w:r>
                  <w:r>
                    <w:rPr>
                      <w:rFonts w:eastAsia="SimSun" w:hint="eastAsia"/>
                      <w:lang w:val="en-US" w:eastAsia="zh-CN"/>
                    </w:rPr>
                    <w:t>4a</w:t>
                  </w:r>
                  <w:r>
                    <w:rPr>
                      <w:rFonts w:eastAsia="SimSun"/>
                      <w:lang w:val="en-US"/>
                    </w:rPr>
                    <w:t xml:space="preserve">, </w:t>
                  </w:r>
                  <w:r>
                    <w:rPr>
                      <w:rFonts w:eastAsia="SimSun" w:hint="eastAsia"/>
                      <w:lang w:val="en-US" w:eastAsia="zh-CN"/>
                    </w:rPr>
                    <w:t xml:space="preserve">or </w:t>
                  </w:r>
                  <w:r>
                    <w:rPr>
                      <w:rFonts w:eastAsia="SimSun"/>
                      <w:lang w:val="en-US"/>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F7E9"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8C99"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9315"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054B941A"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6C82"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8082"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C76E"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D9662"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F1C1E"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A808"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B106A4" w14:paraId="367A110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A7E082" w14:textId="77777777" w:rsidR="00B106A4" w:rsidRDefault="00000000">
                  <w:pPr>
                    <w:pStyle w:val="TAL"/>
                    <w:rPr>
                      <w:rFonts w:eastAsia="SimSun"/>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CDE94" w14:textId="77777777" w:rsidR="00B106A4" w:rsidRDefault="00000000">
                  <w:pPr>
                    <w:pStyle w:val="TAL"/>
                    <w:rPr>
                      <w:rFonts w:eastAsia="SimSun"/>
                      <w:highlight w:val="yellow"/>
                      <w:lang w:val="en-US"/>
                    </w:rPr>
                  </w:pPr>
                  <w:r>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39748"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{K=4, Q=16} for </w:t>
                  </w:r>
                  <w:r>
                    <w:rPr>
                      <w:rFonts w:ascii="Times" w:eastAsia="Batang" w:hAnsi="Times" w:cs="Times"/>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4B85"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K=4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0729" w14:textId="77777777" w:rsidR="00B106A4" w:rsidRDefault="00000000">
                  <w:pPr>
                    <w:pStyle w:val="TAL"/>
                    <w:rPr>
                      <w:rFonts w:eastAsia="SimSun"/>
                      <w:highlight w:val="yellow"/>
                      <w:lang w:val="en-US"/>
                    </w:rPr>
                  </w:pPr>
                  <w:r>
                    <w:rPr>
                      <w:rFonts w:eastAsia="SimSun"/>
                      <w:lang w:val="en-US"/>
                    </w:rPr>
                    <w:t>59-2-1-1, 1</w:t>
                  </w:r>
                  <w:r>
                    <w:rPr>
                      <w:rFonts w:eastAsia="SimSun" w:hint="eastAsia"/>
                      <w:lang w:val="en-US" w:eastAsia="zh-CN"/>
                    </w:rPr>
                    <w:t>c</w:t>
                  </w:r>
                  <w:r>
                    <w:rPr>
                      <w:rFonts w:eastAsia="SimSun"/>
                      <w:lang w:val="en-US"/>
                    </w:rPr>
                    <w:t xml:space="preserve">, 3, </w:t>
                  </w:r>
                  <w:r>
                    <w:rPr>
                      <w:rFonts w:eastAsia="SimSun" w:hint="eastAsia"/>
                      <w:lang w:val="en-US" w:eastAsia="zh-CN"/>
                    </w:rPr>
                    <w:t>4</w:t>
                  </w:r>
                  <w:r>
                    <w:rPr>
                      <w:rFonts w:eastAsia="SimSun"/>
                      <w:lang w:val="en-US"/>
                    </w:rPr>
                    <w:t xml:space="preserve">, </w:t>
                  </w:r>
                  <w:r>
                    <w:rPr>
                      <w:rFonts w:eastAsia="SimSun" w:hint="eastAsia"/>
                      <w:lang w:val="en-US" w:eastAsia="zh-CN"/>
                    </w:rPr>
                    <w:t xml:space="preserve">or </w:t>
                  </w:r>
                  <w:r>
                    <w:rPr>
                      <w:rFonts w:eastAsia="SimSun"/>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7235"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2B94"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9BD0"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3A706C9B"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3B52"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776E"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8B1B"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63F9"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2724"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06831"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03EBB1E7" w14:textId="77777777" w:rsidR="00B106A4" w:rsidRDefault="00B106A4">
            <w:pPr>
              <w:rPr>
                <w:rFonts w:eastAsiaTheme="minorEastAsia"/>
                <w:lang w:eastAsia="zh-CN"/>
              </w:rPr>
            </w:pPr>
          </w:p>
          <w:p w14:paraId="0414B088" w14:textId="77777777" w:rsidR="00B106A4" w:rsidRDefault="00B106A4">
            <w:pPr>
              <w:rPr>
                <w:rFonts w:eastAsiaTheme="minorEastAsia"/>
                <w:lang w:eastAsia="zh-CN"/>
              </w:rPr>
            </w:pPr>
          </w:p>
          <w:p w14:paraId="28C4FB11" w14:textId="77777777" w:rsidR="00B106A4" w:rsidRDefault="00B106A4">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63"/>
              <w:gridCol w:w="2027"/>
              <w:gridCol w:w="3232"/>
              <w:gridCol w:w="616"/>
              <w:gridCol w:w="577"/>
              <w:gridCol w:w="517"/>
              <w:gridCol w:w="3543"/>
              <w:gridCol w:w="1051"/>
              <w:gridCol w:w="517"/>
              <w:gridCol w:w="517"/>
              <w:gridCol w:w="517"/>
              <w:gridCol w:w="3812"/>
              <w:gridCol w:w="1580"/>
            </w:tblGrid>
            <w:tr w:rsidR="00B106A4" w14:paraId="696ACF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094B8" w14:textId="77777777" w:rsidR="00B106A4" w:rsidRDefault="00000000">
                  <w:pPr>
                    <w:pStyle w:val="TAL"/>
                    <w:rPr>
                      <w:rFonts w:cs="Arial"/>
                      <w:color w:val="000000" w:themeColor="text1"/>
                      <w:szCs w:val="18"/>
                    </w:rPr>
                  </w:pPr>
                  <w:r>
                    <w:rPr>
                      <w:rFonts w:eastAsia="SimSun" w:hint="eastAsia"/>
                      <w:lang w:val="en-US" w:eastAsia="zh-CN"/>
                    </w:rPr>
                    <w:t>59</w:t>
                  </w:r>
                  <w:r>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0CA4" w14:textId="77777777" w:rsidR="00B106A4" w:rsidRDefault="00000000">
                  <w:pPr>
                    <w:pStyle w:val="TAL"/>
                    <w:rPr>
                      <w:rFonts w:eastAsia="MS Mincho" w:cs="Arial"/>
                      <w:color w:val="000000" w:themeColor="text1"/>
                      <w:szCs w:val="18"/>
                      <w:lang w:eastAsia="zh-CN"/>
                    </w:rPr>
                  </w:pPr>
                  <w:r>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D973"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03F2" w14:textId="77777777" w:rsidR="00B106A4" w:rsidRDefault="00000000">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156E"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17D8"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8F1D"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69C" w14:textId="77777777" w:rsidR="00B106A4" w:rsidRDefault="00000000">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UE antenna ports </w:t>
                  </w:r>
                  <w:r>
                    <w:rPr>
                      <w:rFonts w:eastAsia="SimSun" w:cs="Arial" w:hint="eastAsia"/>
                      <w:color w:val="000000" w:themeColor="text1"/>
                      <w:szCs w:val="18"/>
                      <w:lang w:eastAsia="zh-CN"/>
                    </w:rPr>
                    <w:t>associated with</w:t>
                  </w:r>
                  <w:r>
                    <w:rPr>
                      <w:rFonts w:eastAsia="SimSun" w:cs="Arial" w:hint="eastAsia"/>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5F06"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48DD"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1E66"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2045"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6E283"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A7B6" w14:textId="77777777" w:rsidR="00B106A4" w:rsidRDefault="00000000">
                  <w:pPr>
                    <w:pStyle w:val="TAL"/>
                    <w:rPr>
                      <w:rFonts w:cs="Arial"/>
                      <w:color w:val="000000" w:themeColor="text1"/>
                      <w:szCs w:val="18"/>
                    </w:rPr>
                  </w:pPr>
                  <w:r>
                    <w:rPr>
                      <w:rFonts w:cs="Arial" w:hint="eastAsia"/>
                      <w:color w:val="000000" w:themeColor="text1"/>
                      <w:szCs w:val="18"/>
                      <w:lang w:val="en-US" w:eastAsia="zh-CN"/>
                    </w:rPr>
                    <w:t>Optional with capability signaling</w:t>
                  </w:r>
                </w:p>
              </w:tc>
            </w:tr>
          </w:tbl>
          <w:p w14:paraId="41970390" w14:textId="77777777" w:rsidR="00B106A4" w:rsidRDefault="00B106A4">
            <w:pPr>
              <w:rPr>
                <w:rFonts w:eastAsiaTheme="minorEastAsia"/>
                <w:lang w:eastAsia="zh-CN"/>
              </w:rPr>
            </w:pPr>
          </w:p>
          <w:p w14:paraId="59708839" w14:textId="77777777" w:rsidR="00B106A4" w:rsidRDefault="00B106A4">
            <w:pPr>
              <w:rPr>
                <w:rFonts w:eastAsiaTheme="minorEastAsia"/>
                <w:sz w:val="22"/>
                <w:lang w:eastAsia="zh-CN"/>
              </w:rPr>
            </w:pPr>
          </w:p>
          <w:p w14:paraId="4D26D589" w14:textId="77777777" w:rsidR="00B106A4" w:rsidRDefault="00B106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0"/>
              <w:gridCol w:w="2367"/>
              <w:gridCol w:w="3947"/>
              <w:gridCol w:w="1213"/>
              <w:gridCol w:w="577"/>
              <w:gridCol w:w="517"/>
              <w:gridCol w:w="4428"/>
              <w:gridCol w:w="1326"/>
              <w:gridCol w:w="517"/>
              <w:gridCol w:w="517"/>
              <w:gridCol w:w="517"/>
              <w:gridCol w:w="222"/>
              <w:gridCol w:w="1969"/>
            </w:tblGrid>
            <w:tr w:rsidR="00B106A4" w14:paraId="062125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AD903" w14:textId="77777777" w:rsidR="00B106A4" w:rsidRDefault="00000000">
                  <w:pPr>
                    <w:pStyle w:val="TAL"/>
                    <w:rPr>
                      <w:rFonts w:cs="Arial"/>
                      <w:color w:val="000000" w:themeColor="text1"/>
                      <w:szCs w:val="18"/>
                    </w:rPr>
                  </w:pPr>
                  <w:r>
                    <w:rPr>
                      <w:rFonts w:eastAsia="SimSun" w:hint="eastAsia"/>
                      <w:lang w:val="en-US" w:eastAsia="zh-CN"/>
                    </w:rPr>
                    <w:t>59</w:t>
                  </w:r>
                  <w:r>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25AE" w14:textId="77777777" w:rsidR="00B106A4" w:rsidRDefault="00000000">
                  <w:pPr>
                    <w:pStyle w:val="TAL"/>
                    <w:rPr>
                      <w:rFonts w:eastAsia="MS Mincho" w:cs="Arial"/>
                      <w:color w:val="000000" w:themeColor="text1"/>
                      <w:szCs w:val="18"/>
                      <w:lang w:eastAsia="zh-CN"/>
                    </w:rPr>
                  </w:pPr>
                  <w:r>
                    <w:rPr>
                      <w:rFonts w:eastAsia="SimSun" w:cs="Arial"/>
                      <w:color w:val="000000" w:themeColor="text1"/>
                      <w:szCs w:val="18"/>
                      <w:lang w:eastAsia="zh-CN"/>
                    </w:rPr>
                    <w:t>59-2-</w:t>
                  </w:r>
                  <w:r>
                    <w:rPr>
                      <w:rFonts w:eastAsia="SimSun" w:cs="Arial" w:hint="eastAsia"/>
                      <w:color w:val="000000" w:themeColor="text1"/>
                      <w:szCs w:val="18"/>
                      <w:lang w:eastAsia="zh-CN"/>
                    </w:rPr>
                    <w:t>2</w:t>
                  </w:r>
                  <w:r>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32A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9546" w14:textId="77777777" w:rsidR="00B106A4" w:rsidRDefault="00000000">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7F63"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w:t>
                  </w:r>
                  <w:r>
                    <w:rPr>
                      <w:rFonts w:eastAsia="SimSun" w:cs="Arial" w:hint="eastAsia"/>
                      <w:color w:val="000000" w:themeColor="text1"/>
                      <w:szCs w:val="18"/>
                      <w:lang w:eastAsia="zh-CN"/>
                    </w:rPr>
                    <w:t>2</w:t>
                  </w:r>
                  <w:r>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Pr>
                      <w:rFonts w:eastAsia="SimSun" w:cs="Arial"/>
                      <w:color w:val="000000" w:themeColor="text1"/>
                      <w:szCs w:val="18"/>
                      <w:lang w:eastAsia="zh-CN"/>
                    </w:rPr>
                    <w:t>59-2-</w:t>
                  </w:r>
                  <w:r>
                    <w:rPr>
                      <w:rFonts w:eastAsia="SimSun" w:cs="Arial" w:hint="eastAsia"/>
                      <w:color w:val="000000" w:themeColor="text1"/>
                      <w:szCs w:val="18"/>
                      <w:lang w:eastAsia="zh-CN"/>
                    </w:rPr>
                    <w:t>2</w:t>
                  </w:r>
                  <w:r>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D474"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37AB"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4036" w14:textId="77777777" w:rsidR="00B106A4" w:rsidRDefault="00000000">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RI restrictions need to be configured same for all </w:t>
                  </w:r>
                  <w:r>
                    <w:rPr>
                      <w:rFonts w:eastAsia="SimSun" w:cs="Arial" w:hint="eastAsia"/>
                      <w:color w:val="000000" w:themeColor="text1"/>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2E16"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CCFF"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25A9"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81C3" w14:textId="77777777" w:rsidR="00B106A4" w:rsidRDefault="00000000">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E69D" w14:textId="77777777" w:rsidR="00B106A4" w:rsidRDefault="00B106A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E788" w14:textId="77777777" w:rsidR="00B106A4" w:rsidRDefault="00000000">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B106A4" w14:paraId="5A9CEF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0F177" w14:textId="77777777" w:rsidR="00B106A4" w:rsidRDefault="00000000">
                  <w:pPr>
                    <w:pStyle w:val="TAL"/>
                    <w:rPr>
                      <w:rFonts w:eastAsia="SimSun"/>
                      <w:lang w:val="en-US" w:eastAsia="zh-CN"/>
                    </w:rPr>
                  </w:pPr>
                  <w:r>
                    <w:rPr>
                      <w:rFonts w:eastAsia="SimSun" w:hint="eastAsia"/>
                      <w:lang w:val="en-US" w:eastAsia="zh-CN"/>
                    </w:rPr>
                    <w:t>59</w:t>
                  </w:r>
                  <w:r>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321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w:t>
                  </w:r>
                  <w:r>
                    <w:rPr>
                      <w:rFonts w:eastAsia="SimSun" w:cs="Arial" w:hint="eastAsia"/>
                      <w:color w:val="000000" w:themeColor="text1"/>
                      <w:szCs w:val="18"/>
                      <w:lang w:eastAsia="zh-CN"/>
                    </w:rPr>
                    <w:t>2</w:t>
                  </w:r>
                  <w:r>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0169"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FD8D"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CCF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w:t>
                  </w:r>
                  <w:r>
                    <w:rPr>
                      <w:rFonts w:eastAsia="SimSun" w:cs="Arial" w:hint="eastAsia"/>
                      <w:color w:val="000000" w:themeColor="text1"/>
                      <w:szCs w:val="18"/>
                      <w:lang w:eastAsia="zh-CN"/>
                    </w:rPr>
                    <w:t>2</w:t>
                  </w:r>
                  <w:r>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Pr>
                      <w:rFonts w:eastAsia="SimSun" w:cs="Arial"/>
                      <w:color w:val="000000" w:themeColor="text1"/>
                      <w:szCs w:val="18"/>
                      <w:lang w:eastAsia="zh-CN"/>
                    </w:rPr>
                    <w:t>59-2-</w:t>
                  </w:r>
                  <w:r>
                    <w:rPr>
                      <w:rFonts w:eastAsia="SimSun" w:cs="Arial" w:hint="eastAsia"/>
                      <w:color w:val="000000" w:themeColor="text1"/>
                      <w:szCs w:val="18"/>
                      <w:lang w:eastAsia="zh-CN"/>
                    </w:rPr>
                    <w:t>2</w:t>
                  </w:r>
                  <w:r>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B351"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071D"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B177" w14:textId="77777777" w:rsidR="00B106A4" w:rsidRDefault="00000000">
                  <w:pPr>
                    <w:pStyle w:val="TAL"/>
                    <w:rPr>
                      <w:rFonts w:eastAsia="SimSun" w:cs="Arial"/>
                      <w:color w:val="000000" w:themeColor="text1"/>
                      <w:szCs w:val="18"/>
                      <w:lang w:val="en-US" w:eastAsia="zh-CN"/>
                    </w:rPr>
                  </w:pPr>
                  <w:r>
                    <w:rPr>
                      <w:rFonts w:eastAsia="SimSun" w:cs="Arial" w:hint="eastAsia"/>
                      <w:color w:val="000000" w:themeColor="text1"/>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D21C"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58A3"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1E3C"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C668"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38C1" w14:textId="77777777" w:rsidR="00B106A4" w:rsidRDefault="00B106A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2E10"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51A2E3AF" w14:textId="77777777" w:rsidR="00B106A4" w:rsidRDefault="00B106A4">
            <w:pPr>
              <w:rPr>
                <w:rFonts w:eastAsiaTheme="minorEastAsia"/>
                <w:lang w:eastAsia="zh-CN"/>
              </w:rPr>
            </w:pPr>
          </w:p>
          <w:p w14:paraId="7105A0BD" w14:textId="77777777" w:rsidR="00B106A4" w:rsidRDefault="00B106A4">
            <w:pPr>
              <w:rPr>
                <w:rFonts w:ascii="MS PGothic" w:eastAsiaTheme="minorEastAsia" w:hAnsi="MS PGothic" w:cs="MS PGothic"/>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917"/>
              <w:gridCol w:w="2867"/>
              <w:gridCol w:w="968"/>
              <w:gridCol w:w="807"/>
              <w:gridCol w:w="577"/>
              <w:gridCol w:w="517"/>
              <w:gridCol w:w="4664"/>
              <w:gridCol w:w="1646"/>
              <w:gridCol w:w="517"/>
              <w:gridCol w:w="517"/>
              <w:gridCol w:w="517"/>
              <w:gridCol w:w="1650"/>
              <w:gridCol w:w="2421"/>
            </w:tblGrid>
            <w:tr w:rsidR="00B106A4" w14:paraId="15B45F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46FA3"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BF84" w14:textId="77777777" w:rsidR="00B106A4" w:rsidRDefault="00000000">
                  <w:pPr>
                    <w:pStyle w:val="TAL"/>
                    <w:rPr>
                      <w:highlight w:val="yellow"/>
                      <w:lang w:val="en-US" w:eastAsia="zh-CN"/>
                    </w:rPr>
                  </w:pPr>
                  <w:r>
                    <w:rPr>
                      <w:rFonts w:eastAsia="MS Mincho" w:cs="Arial"/>
                      <w:color w:val="000000" w:themeColor="text1"/>
                      <w:szCs w:val="18"/>
                    </w:rPr>
                    <w:t>59-2-3-</w:t>
                  </w:r>
                  <w:r>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1C2B"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8911"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3D26" w14:textId="77777777" w:rsidR="00B106A4" w:rsidRDefault="00000000">
                  <w:pPr>
                    <w:pStyle w:val="TAL"/>
                    <w:rPr>
                      <w:rFonts w:eastAsia="SimSun"/>
                      <w:highlight w:val="yellow"/>
                      <w:lang w:val="en-US"/>
                    </w:rPr>
                  </w:pPr>
                  <w:r>
                    <w:rPr>
                      <w:rFonts w:eastAsia="SimSun" w:hint="eastAsia"/>
                      <w:lang w:val="en-US" w:eastAsia="zh-CN"/>
                    </w:rPr>
                    <w:t>59</w:t>
                  </w:r>
                  <w:r>
                    <w:rPr>
                      <w:rFonts w:eastAsia="SimSun"/>
                      <w:lang w:val="en-US"/>
                    </w:rPr>
                    <w:t>-</w:t>
                  </w:r>
                  <w:r>
                    <w:rPr>
                      <w:rFonts w:eastAsia="SimSun" w:hint="eastAsia"/>
                      <w:lang w:val="en-US" w:eastAsia="zh-CN"/>
                    </w:rPr>
                    <w:t>2</w:t>
                  </w:r>
                  <w:r>
                    <w:rPr>
                      <w:rFonts w:eastAsia="SimSun"/>
                      <w:lang w:val="en-US"/>
                    </w:rPr>
                    <w:t>-</w:t>
                  </w:r>
                  <w:r>
                    <w:rPr>
                      <w:rFonts w:eastAsia="SimSun" w:hint="eastAsia"/>
                      <w:lang w:val="en-US" w:eastAsia="zh-CN"/>
                    </w:rPr>
                    <w:t>3-</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AAD4"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608D"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03BF"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A069"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B6CE"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F4CB"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0888"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1BC0"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w:t>
                  </w:r>
                  <w:r>
                    <w:rPr>
                      <w:rFonts w:cs="Arial" w:hint="eastAsia"/>
                      <w:color w:val="000000" w:themeColor="text1"/>
                      <w:szCs w:val="18"/>
                      <w:lang w:val="en-US" w:eastAsia="zh-CN"/>
                    </w:rPr>
                    <w:t>_</w:t>
                  </w:r>
                  <w:r>
                    <w:rPr>
                      <w:rFonts w:cs="Arial"/>
                      <w:color w:val="000000" w:themeColor="text1"/>
                      <w:szCs w:val="18"/>
                      <w:lang w:val="en-US" w:eastAsia="zh-CN"/>
                    </w:rPr>
                    <w:t>CPU =X</w:t>
                  </w:r>
                  <w:r>
                    <w:rPr>
                      <w:rFonts w:cs="Arial" w:hint="eastAsia"/>
                      <w:color w:val="000000" w:themeColor="text1"/>
                      <w:szCs w:val="18"/>
                      <w:lang w:val="en-US" w:eastAsia="zh-CN"/>
                    </w:rPr>
                    <w:t xml:space="preserve"> * </w:t>
                  </w:r>
                  <w:r>
                    <w:rPr>
                      <w:rFonts w:cs="Arial"/>
                      <w:color w:val="000000" w:themeColor="text1"/>
                      <w:szCs w:val="18"/>
                      <w:lang w:val="en-US" w:eastAsia="zh-CN"/>
                    </w:rPr>
                    <w:t>N</w:t>
                  </w:r>
                  <w:r>
                    <w:rPr>
                      <w:rFonts w:cs="Arial" w:hint="eastAsia"/>
                      <w:color w:val="000000" w:themeColor="text1"/>
                      <w:szCs w:val="18"/>
                      <w:lang w:val="en-US" w:eastAsia="zh-CN"/>
                    </w:rPr>
                    <w:t>_</w:t>
                  </w:r>
                  <w:r>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867E"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B106A4" w14:paraId="4467B9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7CF8E"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4D3A" w14:textId="77777777" w:rsidR="00B106A4" w:rsidRDefault="00000000">
                  <w:pPr>
                    <w:pStyle w:val="TAL"/>
                    <w:rPr>
                      <w:rFonts w:eastAsia="SimSun"/>
                      <w:highlight w:val="yellow"/>
                      <w:lang w:val="en-US"/>
                    </w:rPr>
                  </w:pPr>
                  <w:r>
                    <w:rPr>
                      <w:rFonts w:eastAsia="MS Mincho" w:cs="Arial"/>
                      <w:color w:val="000000" w:themeColor="text1"/>
                      <w:szCs w:val="18"/>
                    </w:rPr>
                    <w:t>59-2-3-</w:t>
                  </w:r>
                  <w:r>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B7AF"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9A1B"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B602" w14:textId="77777777" w:rsidR="00B106A4" w:rsidRDefault="00000000">
                  <w:pPr>
                    <w:pStyle w:val="TAL"/>
                    <w:rPr>
                      <w:rFonts w:eastAsia="SimSun"/>
                      <w:highlight w:val="yellow"/>
                      <w:lang w:val="en-US" w:eastAsia="zh-CN"/>
                    </w:rPr>
                  </w:pPr>
                  <w:r>
                    <w:rPr>
                      <w:rFonts w:eastAsia="SimSun" w:hint="eastAsia"/>
                      <w:lang w:val="en-US" w:eastAsia="zh-CN"/>
                    </w:rPr>
                    <w:t>59</w:t>
                  </w:r>
                  <w:r>
                    <w:rPr>
                      <w:rFonts w:eastAsia="SimSun"/>
                      <w:lang w:val="en-US"/>
                    </w:rPr>
                    <w:t>-</w:t>
                  </w:r>
                  <w:r>
                    <w:rPr>
                      <w:rFonts w:eastAsia="SimSun" w:hint="eastAsia"/>
                      <w:lang w:val="en-US" w:eastAsia="zh-CN"/>
                    </w:rPr>
                    <w:t>2</w:t>
                  </w:r>
                  <w:r>
                    <w:rPr>
                      <w:rFonts w:eastAsia="SimSun"/>
                      <w:lang w:val="en-US"/>
                    </w:rPr>
                    <w:t>-</w:t>
                  </w:r>
                  <w:r>
                    <w:rPr>
                      <w:rFonts w:eastAsia="SimSun" w:hint="eastAsia"/>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270B"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B34D"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76CC"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6A8B"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28D8"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1D9"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A154"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0901"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w:t>
                  </w:r>
                  <w:r>
                    <w:rPr>
                      <w:rFonts w:cs="Arial" w:hint="eastAsia"/>
                      <w:color w:val="000000" w:themeColor="text1"/>
                      <w:szCs w:val="18"/>
                      <w:lang w:val="en-US" w:eastAsia="zh-CN"/>
                    </w:rPr>
                    <w:t>_</w:t>
                  </w:r>
                  <w:r>
                    <w:rPr>
                      <w:rFonts w:cs="Arial"/>
                      <w:color w:val="000000" w:themeColor="text1"/>
                      <w:szCs w:val="18"/>
                      <w:lang w:val="en-US" w:eastAsia="zh-CN"/>
                    </w:rPr>
                    <w:t>CPU =X</w:t>
                  </w:r>
                  <w:r>
                    <w:rPr>
                      <w:rFonts w:cs="Arial" w:hint="eastAsia"/>
                      <w:color w:val="000000" w:themeColor="text1"/>
                      <w:szCs w:val="18"/>
                      <w:lang w:val="en-US" w:eastAsia="zh-CN"/>
                    </w:rPr>
                    <w:t xml:space="preserve"> * </w:t>
                  </w:r>
                  <w:r>
                    <w:rPr>
                      <w:rFonts w:cs="Arial"/>
                      <w:color w:val="000000" w:themeColor="text1"/>
                      <w:szCs w:val="18"/>
                      <w:lang w:val="en-US" w:eastAsia="zh-CN"/>
                    </w:rPr>
                    <w:t>N</w:t>
                  </w:r>
                  <w:r>
                    <w:rPr>
                      <w:rFonts w:cs="Arial" w:hint="eastAsia"/>
                      <w:color w:val="000000" w:themeColor="text1"/>
                      <w:szCs w:val="18"/>
                      <w:lang w:val="en-US" w:eastAsia="zh-CN"/>
                    </w:rPr>
                    <w:t>_</w:t>
                  </w:r>
                  <w:r>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03E01"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B106A4" w14:paraId="286580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69159" w14:textId="77777777" w:rsidR="00B106A4" w:rsidRDefault="00000000">
                  <w:pPr>
                    <w:pStyle w:val="TAL"/>
                    <w:rPr>
                      <w:rFonts w:eastAsia="SimSun"/>
                      <w:highlight w:val="yellow"/>
                      <w:lang w:val="en-US"/>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E1E4" w14:textId="77777777" w:rsidR="00B106A4" w:rsidRDefault="00000000">
                  <w:pPr>
                    <w:pStyle w:val="TAL"/>
                    <w:rPr>
                      <w:highlight w:val="yellow"/>
                      <w:lang w:val="en-US" w:eastAsia="zh-CN"/>
                    </w:rPr>
                  </w:pPr>
                  <w:r>
                    <w:rPr>
                      <w:rFonts w:eastAsia="MS Mincho" w:cs="Arial"/>
                      <w:color w:val="000000" w:themeColor="text1"/>
                      <w:szCs w:val="18"/>
                    </w:rPr>
                    <w:t>59-2-3-</w:t>
                  </w:r>
                  <w:r>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0CA82"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BF88"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AA3C" w14:textId="77777777" w:rsidR="00B106A4" w:rsidRDefault="00000000">
                  <w:pPr>
                    <w:pStyle w:val="TAL"/>
                    <w:rPr>
                      <w:rFonts w:eastAsia="SimSun"/>
                      <w:highlight w:val="yellow"/>
                      <w:lang w:val="en-US" w:eastAsia="zh-CN"/>
                    </w:rPr>
                  </w:pPr>
                  <w:r>
                    <w:rPr>
                      <w:rFonts w:eastAsia="SimSun" w:hint="eastAsia"/>
                      <w:lang w:val="en-US" w:eastAsia="zh-CN"/>
                    </w:rPr>
                    <w:t>59</w:t>
                  </w:r>
                  <w:r>
                    <w:rPr>
                      <w:rFonts w:eastAsia="SimSun"/>
                      <w:lang w:val="en-US"/>
                    </w:rPr>
                    <w:t>-</w:t>
                  </w:r>
                  <w:r>
                    <w:rPr>
                      <w:rFonts w:eastAsia="SimSun" w:hint="eastAsia"/>
                      <w:lang w:val="en-US" w:eastAsia="zh-CN"/>
                    </w:rPr>
                    <w:t>2</w:t>
                  </w:r>
                  <w:r>
                    <w:rPr>
                      <w:rFonts w:eastAsia="SimSun"/>
                      <w:lang w:val="en-US"/>
                    </w:rPr>
                    <w:t>-</w:t>
                  </w:r>
                  <w:r>
                    <w:rPr>
                      <w:rFonts w:eastAsia="SimSun" w:hint="eastAsia"/>
                      <w:lang w:val="en-US"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93DD"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7DD8"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AB47"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742D" w14:textId="77777777" w:rsidR="00B106A4" w:rsidRDefault="00000000">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8A5D"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C51D"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AD45" w14:textId="77777777" w:rsidR="00B106A4" w:rsidRDefault="00000000">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11B4"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w:t>
                  </w:r>
                  <w:r>
                    <w:rPr>
                      <w:rFonts w:cs="Arial" w:hint="eastAsia"/>
                      <w:color w:val="000000" w:themeColor="text1"/>
                      <w:szCs w:val="18"/>
                      <w:lang w:val="en-US" w:eastAsia="zh-CN"/>
                    </w:rPr>
                    <w:t>_</w:t>
                  </w:r>
                  <w:r>
                    <w:rPr>
                      <w:rFonts w:cs="Arial"/>
                      <w:color w:val="000000" w:themeColor="text1"/>
                      <w:szCs w:val="18"/>
                      <w:lang w:val="en-US" w:eastAsia="zh-CN"/>
                    </w:rPr>
                    <w:t>CPU =X</w:t>
                  </w:r>
                  <w:r>
                    <w:rPr>
                      <w:rFonts w:cs="Arial" w:hint="eastAsia"/>
                      <w:color w:val="000000" w:themeColor="text1"/>
                      <w:szCs w:val="18"/>
                      <w:lang w:val="en-US" w:eastAsia="zh-CN"/>
                    </w:rPr>
                    <w:t xml:space="preserve"> * </w:t>
                  </w:r>
                  <w:r>
                    <w:rPr>
                      <w:rFonts w:cs="Arial"/>
                      <w:color w:val="000000" w:themeColor="text1"/>
                      <w:szCs w:val="18"/>
                      <w:lang w:val="en-US" w:eastAsia="zh-CN"/>
                    </w:rPr>
                    <w:t>N</w:t>
                  </w:r>
                  <w:r>
                    <w:rPr>
                      <w:rFonts w:cs="Arial" w:hint="eastAsia"/>
                      <w:color w:val="000000" w:themeColor="text1"/>
                      <w:szCs w:val="18"/>
                      <w:lang w:val="en-US" w:eastAsia="zh-CN"/>
                    </w:rPr>
                    <w:t>_</w:t>
                  </w:r>
                  <w:r>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CD93" w14:textId="77777777" w:rsidR="00B106A4" w:rsidRDefault="00000000">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5900AC42" w14:textId="77777777" w:rsidR="00B106A4" w:rsidRDefault="00B106A4">
            <w:pPr>
              <w:jc w:val="left"/>
              <w:rPr>
                <w:rFonts w:ascii="Calibri" w:eastAsia="MS Mincho" w:hAnsi="Calibri" w:cs="Calibri"/>
                <w:color w:val="000000"/>
              </w:rPr>
            </w:pPr>
          </w:p>
        </w:tc>
      </w:tr>
      <w:tr w:rsidR="00B106A4" w14:paraId="551DD2A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9A35A36"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C87347"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59-2-1-1</w:t>
            </w:r>
          </w:p>
          <w:p w14:paraId="56FB4455"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Add a new FG for timeline </w:t>
            </w:r>
            <w:bookmarkStart w:id="3951" w:name="_Hlk188282680"/>
            <w:r>
              <w:rPr>
                <w:rFonts w:ascii="Times New Roman" w:eastAsia="SimSun" w:hAnsi="Times New Roman" w:hint="eastAsia"/>
                <w:sz w:val="24"/>
                <w:szCs w:val="24"/>
                <w:lang w:eastAsia="zh-CN"/>
              </w:rPr>
              <w:t>as following</w:t>
            </w:r>
            <w:r>
              <w:rPr>
                <w:rFonts w:ascii="Times New Roman" w:eastAsia="SimSun" w:hAnsi="Times New Roman"/>
                <w:sz w:val="24"/>
                <w:szCs w:val="24"/>
                <w:lang w:eastAsia="zh-CN"/>
              </w:rPr>
              <w:t xml:space="preserve"> two UE capabilities have been agreed</w:t>
            </w:r>
            <w:r>
              <w:rPr>
                <w:rFonts w:ascii="Times New Roman" w:eastAsia="SimSun" w:hAnsi="Times New Roman" w:hint="eastAsia"/>
                <w:sz w:val="24"/>
                <w:szCs w:val="24"/>
                <w:lang w:eastAsia="zh-CN"/>
              </w:rPr>
              <w:t>.</w:t>
            </w:r>
            <w:bookmarkEnd w:id="3951"/>
          </w:p>
          <w:p w14:paraId="00794D0B"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Capability 1: Reuse legacy Z/Z’ values</w:t>
            </w:r>
          </w:p>
          <w:p w14:paraId="488D6282"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 xml:space="preserve">Capability 2: </w:t>
            </w:r>
            <w:r>
              <w:rPr>
                <w:rFonts w:ascii="Times New Roman" w:eastAsia="Batang" w:hAnsi="Times New Roman"/>
                <w:iCs/>
                <w:sz w:val="24"/>
                <w:szCs w:val="24"/>
                <w:lang w:val="en-GB"/>
              </w:rPr>
              <w:t>Scale the legacy timeline Z/Z’ by ceil(P/32) where P is the total number of ports across all the K aggregated CSI-RS resources</w:t>
            </w:r>
          </w:p>
          <w:p w14:paraId="7308E1F4"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Add a </w:t>
            </w:r>
            <w:r>
              <w:rPr>
                <w:rFonts w:ascii="Times New Roman" w:eastAsia="SimSun" w:hAnsi="Times New Roman"/>
                <w:sz w:val="24"/>
                <w:lang w:val="en-GB" w:eastAsia="zh-CN"/>
              </w:rPr>
              <w:t>n</w:t>
            </w:r>
            <w:r>
              <w:rPr>
                <w:rFonts w:ascii="Times New Roman" w:eastAsia="SimSun" w:hAnsi="Times New Roman" w:hint="eastAsia"/>
                <w:sz w:val="24"/>
                <w:lang w:val="en-GB" w:eastAsia="zh-CN"/>
              </w:rPr>
              <w:t>ew FG for group-based hard CBSR.</w:t>
            </w:r>
          </w:p>
          <w:p w14:paraId="36D132F2"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129C3792"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‘per band and per BC’</w:t>
            </w:r>
            <w:r>
              <w:rPr>
                <w:rFonts w:ascii="Times New Roman" w:eastAsia="SimSun" w:hAnsi="Times New Roman" w:hint="eastAsia"/>
                <w:sz w:val="24"/>
                <w:lang w:val="en-GB" w:eastAsia="zh-CN"/>
              </w:rPr>
              <w:t xml:space="preserve"> can be applied.</w:t>
            </w:r>
          </w:p>
          <w:p w14:paraId="0E0CA4B9" w14:textId="77777777" w:rsidR="00B106A4" w:rsidRDefault="00000000">
            <w:pPr>
              <w:pStyle w:val="ListParagraph"/>
              <w:numPr>
                <w:ilvl w:val="0"/>
                <w:numId w:val="32"/>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FG 59-1-1 and FG 59-1-1c, it is preferred to make one of them as the default scheme for 64 ports to avoid market </w:t>
            </w:r>
            <w:r>
              <w:rPr>
                <w:rFonts w:ascii="Times New Roman" w:eastAsia="SimSun" w:hAnsi="Times New Roman"/>
                <w:sz w:val="24"/>
                <w:lang w:val="en-GB" w:eastAsia="zh-CN"/>
              </w:rPr>
              <w:t>fragmentation</w:t>
            </w:r>
            <w:r>
              <w:rPr>
                <w:rFonts w:ascii="Times New Roman" w:eastAsia="SimSun" w:hAnsi="Times New Roman" w:hint="eastAsia"/>
                <w:sz w:val="24"/>
                <w:lang w:val="en-GB" w:eastAsia="zh-CN"/>
              </w:rPr>
              <w:t xml:space="preserve">. And Scheme-A is better to be the default scheme. Thus, suggest adding 59-2-1-1 as the other </w:t>
            </w:r>
            <w:r>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feature group of </w:t>
            </w:r>
            <w:proofErr w:type="gramStart"/>
            <w:r>
              <w:rPr>
                <w:rFonts w:ascii="Times New Roman" w:eastAsia="SimSun" w:hAnsi="Times New Roman"/>
                <w:sz w:val="24"/>
                <w:lang w:val="en-GB" w:eastAsia="zh-CN"/>
              </w:rPr>
              <w:t>FG</w:t>
            </w:r>
            <w:proofErr w:type="gramEnd"/>
            <w:r>
              <w:rPr>
                <w:rFonts w:ascii="Times New Roman" w:eastAsia="SimSun" w:hAnsi="Times New Roman"/>
                <w:sz w:val="24"/>
                <w:lang w:val="en-GB" w:eastAsia="zh-CN"/>
              </w:rPr>
              <w:t xml:space="preserve"> 59-1-1c</w:t>
            </w:r>
            <w:r>
              <w:rPr>
                <w:rFonts w:ascii="Times New Roman" w:eastAsia="SimSun" w:hAnsi="Times New Roman" w:hint="eastAsia"/>
                <w:sz w:val="24"/>
                <w:lang w:val="en-GB" w:eastAsia="zh-CN"/>
              </w:rPr>
              <w:t>.</w:t>
            </w:r>
          </w:p>
          <w:p w14:paraId="16180807" w14:textId="77777777" w:rsidR="00B106A4" w:rsidRDefault="00B106A4">
            <w:pPr>
              <w:spacing w:before="0" w:after="0"/>
              <w:jc w:val="left"/>
              <w:rPr>
                <w:rFonts w:ascii="Times New Roman" w:eastAsia="SimSun" w:hAnsi="Times New Roman"/>
                <w:sz w:val="24"/>
                <w:lang w:eastAsia="zh-CN"/>
              </w:rPr>
            </w:pPr>
          </w:p>
          <w:p w14:paraId="32F8BE93"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59-2-1-9</w:t>
            </w:r>
          </w:p>
          <w:p w14:paraId="0BB3D291"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Add a new FG for timeline for combination of Rel-19 Type-I SP codebook and SD NES Type-1 as following</w:t>
            </w:r>
            <w:r>
              <w:rPr>
                <w:rFonts w:ascii="Times New Roman" w:eastAsia="SimSun" w:hAnsi="Times New Roman"/>
                <w:sz w:val="24"/>
                <w:szCs w:val="24"/>
                <w:lang w:eastAsia="zh-CN"/>
              </w:rPr>
              <w:t xml:space="preserve"> two UE capabilities have been agreed</w:t>
            </w:r>
            <w:r>
              <w:rPr>
                <w:rFonts w:ascii="Times New Roman" w:eastAsia="SimSun" w:hAnsi="Times New Roman" w:hint="eastAsia"/>
                <w:sz w:val="24"/>
                <w:szCs w:val="24"/>
                <w:lang w:eastAsia="zh-CN"/>
              </w:rPr>
              <w:t>.</w:t>
            </w:r>
          </w:p>
          <w:p w14:paraId="0CA1AAE5"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Capability 1: Reuse legacy Z/Z’ values</w:t>
            </w:r>
          </w:p>
          <w:p w14:paraId="3125B8BB" w14:textId="77777777" w:rsidR="00B106A4" w:rsidRDefault="00000000">
            <w:pPr>
              <w:numPr>
                <w:ilvl w:val="1"/>
                <w:numId w:val="32"/>
              </w:numPr>
              <w:snapToGrid w:val="0"/>
              <w:spacing w:before="0" w:after="0" w:line="240" w:lineRule="auto"/>
              <w:jc w:val="left"/>
              <w:rPr>
                <w:rFonts w:ascii="Times New Roman" w:eastAsia="Batang" w:hAnsi="Times New Roman"/>
                <w:iCs/>
                <w:sz w:val="24"/>
                <w:szCs w:val="24"/>
                <w:lang w:val="en-GB"/>
              </w:rPr>
            </w:pPr>
            <w:r>
              <w:rPr>
                <w:rFonts w:ascii="Times New Roman" w:eastAsia="Batang" w:hAnsi="Times New Roman"/>
                <w:bCs/>
                <w:iCs/>
                <w:sz w:val="24"/>
                <w:szCs w:val="24"/>
                <w:lang w:val="en-GB"/>
              </w:rPr>
              <w:t xml:space="preserve">Capability 2: </w:t>
            </w:r>
            <w:r>
              <w:rPr>
                <w:rFonts w:ascii="Times New Roman" w:eastAsia="Batang" w:hAnsi="Times New Roman"/>
                <w:iCs/>
                <w:sz w:val="24"/>
                <w:szCs w:val="24"/>
                <w:lang w:val="en-GB"/>
              </w:rPr>
              <w:t xml:space="preserve">Scale the legacy timeline Z/Z’ by </w:t>
            </w:r>
            <m:oMath>
              <m:d>
                <m:dPr>
                  <m:begChr m:val="⌈"/>
                  <m:endChr m:val="⌉"/>
                  <m:ctrlPr>
                    <w:rPr>
                      <w:rFonts w:ascii="Cambria Math" w:eastAsia="Batang" w:hAnsi="Cambria Math"/>
                      <w:i/>
                      <w:iCs/>
                      <w:sz w:val="24"/>
                      <w:szCs w:val="24"/>
                      <w:lang w:val="en-GB"/>
                    </w:rPr>
                  </m:ctrlPr>
                </m:dPr>
                <m:e>
                  <m:func>
                    <m:funcPr>
                      <m:ctrlPr>
                        <w:rPr>
                          <w:rFonts w:ascii="Cambria Math" w:eastAsia="Batang" w:hAnsi="Cambria Math"/>
                          <w:iCs/>
                          <w:sz w:val="24"/>
                          <w:szCs w:val="24"/>
                          <w:lang w:val="en-GB"/>
                        </w:rPr>
                      </m:ctrlPr>
                    </m:funcPr>
                    <m:fName>
                      <m:r>
                        <m:rPr>
                          <m:sty m:val="p"/>
                        </m:rPr>
                        <w:rPr>
                          <w:rFonts w:ascii="Cambria Math" w:eastAsia="Batang" w:hAnsi="Cambria Math"/>
                          <w:sz w:val="24"/>
                          <w:szCs w:val="24"/>
                          <w:lang w:val="en-GB"/>
                        </w:rPr>
                        <m:t>max</m:t>
                      </m:r>
                    </m:fName>
                    <m:e>
                      <m:d>
                        <m:dPr>
                          <m:ctrlPr>
                            <w:rPr>
                              <w:rFonts w:ascii="Cambria Math" w:eastAsia="Batang" w:hAnsi="Cambria Math"/>
                              <w:iCs/>
                              <w:sz w:val="24"/>
                              <w:szCs w:val="24"/>
                              <w:lang w:val="en-GB"/>
                            </w:rPr>
                          </m:ctrlPr>
                        </m:dPr>
                        <m:e>
                          <m:nary>
                            <m:naryPr>
                              <m:chr m:val="∑"/>
                              <m:grow m:val="1"/>
                              <m:ctrlPr>
                                <w:rPr>
                                  <w:rFonts w:ascii="Cambria Math" w:eastAsia="Batang" w:hAnsi="Cambria Math"/>
                                  <w:iCs/>
                                  <w:sz w:val="24"/>
                                  <w:szCs w:val="24"/>
                                  <w:lang w:val="en-GB"/>
                                </w:rPr>
                              </m:ctrlPr>
                            </m:naryPr>
                            <m:sub>
                              <m:r>
                                <m:rPr>
                                  <m:sty m:val="p"/>
                                </m:rPr>
                                <w:rPr>
                                  <w:rFonts w:ascii="Cambria Math" w:eastAsia="Batang" w:hAnsi="Cambria Math"/>
                                  <w:sz w:val="24"/>
                                  <w:szCs w:val="24"/>
                                  <w:lang w:val="en-GB"/>
                                </w:rPr>
                                <m:t>i=1</m:t>
                              </m:r>
                            </m:sub>
                            <m:sup>
                              <m:r>
                                <m:rPr>
                                  <m:sty m:val="p"/>
                                </m:rPr>
                                <w:rPr>
                                  <w:rFonts w:ascii="Cambria Math" w:eastAsia="Batang" w:hAnsi="Cambria Math"/>
                                  <w:sz w:val="24"/>
                                  <w:szCs w:val="24"/>
                                  <w:lang w:val="en-GB"/>
                                </w:rPr>
                                <m:t>M</m:t>
                              </m:r>
                            </m:sup>
                            <m:e>
                              <m:sSub>
                                <m:sSubPr>
                                  <m:ctrlPr>
                                    <w:rPr>
                                      <w:rFonts w:ascii="Cambria Math" w:eastAsia="Batang" w:hAnsi="Cambria Math"/>
                                      <w:iCs/>
                                      <w:sz w:val="24"/>
                                      <w:szCs w:val="24"/>
                                      <w:lang w:val="en-GB"/>
                                    </w:rPr>
                                  </m:ctrlPr>
                                </m:sSubPr>
                                <m:e>
                                  <m:r>
                                    <m:rPr>
                                      <m:sty m:val="p"/>
                                    </m:rPr>
                                    <w:rPr>
                                      <w:rFonts w:ascii="Cambria Math" w:eastAsia="Batang" w:hAnsi="Cambria Math"/>
                                      <w:sz w:val="24"/>
                                      <w:szCs w:val="24"/>
                                      <w:lang w:val="en-GB"/>
                                    </w:rPr>
                                    <m:t>P</m:t>
                                  </m:r>
                                </m:e>
                                <m:sub>
                                  <m:r>
                                    <m:rPr>
                                      <m:sty m:val="p"/>
                                    </m:rPr>
                                    <w:rPr>
                                      <w:rFonts w:ascii="Cambria Math" w:eastAsia="Batang" w:hAnsi="Cambria Math"/>
                                      <w:sz w:val="24"/>
                                      <w:szCs w:val="24"/>
                                      <w:lang w:val="en-GB"/>
                                    </w:rPr>
                                    <m:t>i</m:t>
                                  </m:r>
                                </m:sub>
                              </m:sSub>
                            </m:e>
                          </m:nary>
                          <m:r>
                            <m:rPr>
                              <m:sty m:val="p"/>
                            </m:rPr>
                            <w:rPr>
                              <w:rFonts w:ascii="Cambria Math" w:eastAsia="Batang" w:hAnsi="Cambria Math"/>
                              <w:sz w:val="24"/>
                              <w:szCs w:val="24"/>
                              <w:lang w:val="en-GB"/>
                            </w:rPr>
                            <m:t>, P</m:t>
                          </m:r>
                        </m:e>
                      </m:d>
                    </m:e>
                  </m:func>
                  <m:r>
                    <w:rPr>
                      <w:rFonts w:ascii="Cambria Math" w:eastAsia="Batang" w:hAnsi="Cambria Math"/>
                      <w:sz w:val="24"/>
                      <w:szCs w:val="24"/>
                      <w:lang w:val="en-GB"/>
                    </w:rPr>
                    <m:t>/32</m:t>
                  </m:r>
                </m:e>
              </m:d>
            </m:oMath>
            <w:r>
              <w:rPr>
                <w:rFonts w:ascii="Times New Roman" w:eastAsia="Batang" w:hAnsi="Times New Roman" w:hint="eastAsia"/>
                <w:iCs/>
                <w:sz w:val="24"/>
                <w:szCs w:val="24"/>
                <w:lang w:val="en-GB"/>
              </w:rPr>
              <w:t xml:space="preserve"> </w:t>
            </w:r>
            <w:r>
              <w:rPr>
                <w:rFonts w:ascii="Times New Roman" w:eastAsia="Batang" w:hAnsi="Times New Roman"/>
                <w:iCs/>
                <w:sz w:val="24"/>
                <w:szCs w:val="24"/>
                <w:lang w:val="en-GB"/>
              </w:rPr>
              <w:t>where M is the number of sub-configurations that refer to the any of the K aggregated CSI-RS resources</w:t>
            </w:r>
          </w:p>
          <w:p w14:paraId="0F2CB7DA" w14:textId="77777777" w:rsidR="00B106A4" w:rsidRDefault="00000000">
            <w:pPr>
              <w:spacing w:before="0" w:after="0"/>
              <w:jc w:val="left"/>
              <w:rPr>
                <w:rFonts w:ascii="Times New Roman" w:eastAsia="SimSun" w:hAnsi="Times New Roman"/>
                <w:sz w:val="24"/>
                <w:u w:val="single"/>
                <w:lang w:eastAsia="zh-CN"/>
              </w:rPr>
            </w:pPr>
            <w:r>
              <w:rPr>
                <w:rFonts w:ascii="Times New Roman" w:eastAsia="SimSun" w:hAnsi="Times New Roman" w:hint="eastAsia"/>
                <w:sz w:val="24"/>
                <w:u w:val="single"/>
                <w:lang w:eastAsia="zh-CN"/>
              </w:rPr>
              <w:t>59-2-1-10</w:t>
            </w:r>
          </w:p>
          <w:p w14:paraId="4195D879" w14:textId="77777777" w:rsidR="00B106A4" w:rsidRDefault="00000000">
            <w:pPr>
              <w:pStyle w:val="ListParagraph"/>
              <w:numPr>
                <w:ilvl w:val="0"/>
                <w:numId w:val="32"/>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Add a new FG of </w:t>
            </w:r>
            <w:r>
              <w:rPr>
                <w:rFonts w:ascii="Times New Roman" w:eastAsia="SimSun" w:hAnsi="Times New Roman"/>
                <w:sz w:val="24"/>
                <w:szCs w:val="24"/>
                <w:lang w:eastAsia="zh-CN"/>
              </w:rPr>
              <w:t>‘Active CSI-RS resources and ports for mixed codebook types in any slot’</w:t>
            </w:r>
            <w:r>
              <w:rPr>
                <w:rFonts w:ascii="Times New Roman" w:eastAsia="SimSun" w:hAnsi="Times New Roman" w:hint="eastAsia"/>
                <w:sz w:val="24"/>
                <w:szCs w:val="24"/>
                <w:lang w:eastAsia="zh-CN"/>
              </w:rPr>
              <w:t>.</w:t>
            </w:r>
          </w:p>
          <w:p w14:paraId="2C9E6F3A" w14:textId="77777777" w:rsidR="00B106A4" w:rsidRDefault="00B106A4">
            <w:pPr>
              <w:jc w:val="left"/>
              <w:rPr>
                <w:rFonts w:ascii="Calibri" w:eastAsia="MS Mincho" w:hAnsi="Calibri" w:cs="Calibri"/>
                <w:color w:val="000000"/>
              </w:rPr>
            </w:pPr>
          </w:p>
        </w:tc>
      </w:tr>
      <w:tr w:rsidR="00B106A4" w14:paraId="39749AD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27D8B6"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B1C237" w14:textId="77777777" w:rsidR="00B106A4" w:rsidRDefault="00B106A4">
            <w:pPr>
              <w:jc w:val="left"/>
              <w:rPr>
                <w:rFonts w:ascii="Calibri" w:eastAsia="MS Mincho" w:hAnsi="Calibri" w:cs="Calibri"/>
                <w:color w:val="000000"/>
              </w:rPr>
            </w:pPr>
          </w:p>
        </w:tc>
      </w:tr>
    </w:tbl>
    <w:p w14:paraId="4963E771" w14:textId="77777777" w:rsidR="00B106A4" w:rsidRDefault="00B106A4"/>
    <w:p w14:paraId="18B2B7A4" w14:textId="77777777" w:rsidR="00B106A4" w:rsidRDefault="00000000">
      <w:pPr>
        <w:pStyle w:val="Heading2"/>
        <w:numPr>
          <w:ilvl w:val="1"/>
          <w:numId w:val="22"/>
        </w:numPr>
        <w:jc w:val="both"/>
        <w:rPr>
          <w:color w:val="000000"/>
        </w:rPr>
      </w:pPr>
      <w:r>
        <w:rPr>
          <w:color w:val="000000"/>
        </w:rPr>
        <w:lastRenderedPageBreak/>
        <w:t>3-antenna-port codebook-based transmissions</w:t>
      </w:r>
    </w:p>
    <w:p w14:paraId="1B3BBD09"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594"/>
        <w:gridCol w:w="3148"/>
        <w:gridCol w:w="4747"/>
        <w:gridCol w:w="556"/>
        <w:gridCol w:w="497"/>
        <w:gridCol w:w="467"/>
        <w:gridCol w:w="3211"/>
        <w:gridCol w:w="556"/>
        <w:gridCol w:w="556"/>
        <w:gridCol w:w="556"/>
        <w:gridCol w:w="556"/>
        <w:gridCol w:w="3497"/>
        <w:gridCol w:w="1817"/>
      </w:tblGrid>
      <w:tr w:rsidR="00B106A4" w14:paraId="21D76B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CFCD6C"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8932" w14:textId="77777777" w:rsidR="00B106A4" w:rsidRDefault="00000000">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F84A" w14:textId="77777777" w:rsidR="00B106A4" w:rsidRDefault="00000000">
            <w:pPr>
              <w:pStyle w:val="TAL"/>
              <w:rPr>
                <w:rFonts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0068"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rPr>
              <w:t>1. Maximal number of supported layers (non-codebook transmission scheme)</w:t>
            </w:r>
          </w:p>
          <w:p w14:paraId="76F1613B" w14:textId="77777777" w:rsidR="00B106A4" w:rsidRDefault="00000000">
            <w:pPr>
              <w:keepNext/>
              <w:keepLines/>
              <w:rPr>
                <w:rFonts w:eastAsia="Yu Mincho" w:cs="Arial"/>
                <w:color w:val="000000" w:themeColor="text1"/>
                <w:sz w:val="18"/>
                <w:szCs w:val="18"/>
                <w:highlight w:val="yellow"/>
              </w:rPr>
            </w:pPr>
            <w:r>
              <w:rPr>
                <w:rFonts w:eastAsia="Yu Mincho" w:cs="Arial"/>
                <w:color w:val="000000" w:themeColor="text1"/>
                <w:sz w:val="18"/>
                <w:szCs w:val="18"/>
                <w:highlight w:val="yellow"/>
              </w:rPr>
              <w:t>[2. Maximum number of SRS resource per set (SRS set use is configured as for non-codebook transmission)]</w:t>
            </w:r>
          </w:p>
          <w:p w14:paraId="252C1144"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highlight w:val="yellow"/>
              </w:rPr>
              <w:t>[3. Maximum number of simultaneous transmitted SRS resources at one symbol]</w:t>
            </w:r>
          </w:p>
          <w:p w14:paraId="269F28DC" w14:textId="77777777" w:rsidR="00B106A4" w:rsidRDefault="00000000">
            <w:pPr>
              <w:rPr>
                <w:rFonts w:cs="Arial"/>
                <w:color w:val="000000" w:themeColor="text1"/>
                <w:sz w:val="18"/>
                <w:szCs w:val="18"/>
              </w:rPr>
            </w:pPr>
            <w:r>
              <w:rPr>
                <w:rFonts w:eastAsia="Yu Mincho" w:cs="Arial"/>
                <w:color w:val="000000" w:themeColor="text1"/>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F3A8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4B57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8193"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AFDA"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3B0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468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3BE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0A7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6E5E" w14:textId="77777777" w:rsidR="00B106A4" w:rsidRDefault="00000000">
            <w:pPr>
              <w:keepNext/>
              <w:keepLines/>
              <w:rPr>
                <w:rFonts w:eastAsia="Yu Mincho" w:cs="Arial"/>
                <w:color w:val="000000" w:themeColor="text1"/>
                <w:sz w:val="18"/>
                <w:szCs w:val="18"/>
                <w:highlight w:val="yellow"/>
              </w:rPr>
            </w:pPr>
            <w:r>
              <w:rPr>
                <w:rFonts w:eastAsia="Yu Mincho" w:cs="Arial"/>
                <w:color w:val="000000" w:themeColor="text1"/>
                <w:sz w:val="18"/>
                <w:szCs w:val="18"/>
                <w:highlight w:val="yellow"/>
              </w:rPr>
              <w:t>[Component 1 candidate values: {1, 2, 3}]</w:t>
            </w:r>
          </w:p>
          <w:p w14:paraId="29E1DEA5" w14:textId="77777777" w:rsidR="00B106A4" w:rsidRDefault="00000000">
            <w:pPr>
              <w:keepNext/>
              <w:keepLines/>
              <w:rPr>
                <w:rFonts w:eastAsia="Yu Mincho" w:cs="Arial"/>
                <w:color w:val="000000" w:themeColor="text1"/>
                <w:sz w:val="18"/>
                <w:szCs w:val="18"/>
                <w:highlight w:val="yellow"/>
              </w:rPr>
            </w:pPr>
            <w:r>
              <w:rPr>
                <w:rFonts w:eastAsia="Yu Mincho" w:cs="Arial"/>
                <w:color w:val="000000" w:themeColor="text1"/>
                <w:sz w:val="18"/>
                <w:szCs w:val="18"/>
                <w:highlight w:val="yellow"/>
              </w:rPr>
              <w:t>[Component 2 candidate values: {1,2,3}]</w:t>
            </w:r>
          </w:p>
          <w:p w14:paraId="59273941"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highlight w:val="yellow"/>
              </w:rPr>
              <w:t>[Component 3 candidate values: {1,2,3}]</w:t>
            </w:r>
          </w:p>
          <w:p w14:paraId="50CC603C"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ADA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0340F65"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38EE85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83F7ED1"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6F0EBB2"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5391B09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C74929F"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0"/>
              <w:gridCol w:w="2757"/>
              <w:gridCol w:w="4053"/>
              <w:gridCol w:w="556"/>
              <w:gridCol w:w="497"/>
              <w:gridCol w:w="467"/>
              <w:gridCol w:w="2807"/>
              <w:gridCol w:w="556"/>
              <w:gridCol w:w="556"/>
              <w:gridCol w:w="556"/>
              <w:gridCol w:w="556"/>
              <w:gridCol w:w="3028"/>
              <w:gridCol w:w="1644"/>
            </w:tblGrid>
            <w:tr w:rsidR="00B106A4" w14:paraId="4E9456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9B401"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66D3" w14:textId="77777777" w:rsidR="00B106A4" w:rsidRDefault="00000000">
                  <w:pPr>
                    <w:pStyle w:val="TAL"/>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8C0A" w14:textId="77777777" w:rsidR="00B106A4" w:rsidRDefault="00000000">
                  <w:pPr>
                    <w:pStyle w:val="TAL"/>
                    <w:rPr>
                      <w:rFonts w:eastAsia="Yu Mincho" w:cs="Arial"/>
                      <w:szCs w:val="18"/>
                    </w:rPr>
                  </w:pPr>
                  <w:r>
                    <w:rPr>
                      <w:rFonts w:eastAsia="Yu Mincho" w:cs="Arial"/>
                      <w:szCs w:val="18"/>
                    </w:rPr>
                    <w:t>Non-codebook based PUSCH transmission for 3TX</w:t>
                  </w:r>
                  <w:r>
                    <w:rPr>
                      <w:rFonts w:eastAsia="MS Mincho" w:cs="Arial"/>
                      <w:szCs w:val="18"/>
                    </w:rPr>
                    <w:t xml:space="preserve"> </w:t>
                  </w:r>
                  <w:r>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17E0" w14:textId="77777777" w:rsidR="00B106A4" w:rsidRDefault="00000000">
                  <w:pPr>
                    <w:keepNext/>
                    <w:keepLines/>
                    <w:jc w:val="left"/>
                    <w:rPr>
                      <w:rFonts w:eastAsia="Yu Mincho" w:cs="Arial"/>
                      <w:sz w:val="18"/>
                      <w:szCs w:val="18"/>
                    </w:rPr>
                  </w:pPr>
                  <w:r>
                    <w:rPr>
                      <w:rFonts w:eastAsia="Yu Mincho" w:cs="Arial"/>
                      <w:sz w:val="18"/>
                      <w:szCs w:val="18"/>
                    </w:rPr>
                    <w:t>1. Maximal number of supported layers (non-codebook transmission scheme)</w:t>
                  </w:r>
                </w:p>
                <w:p w14:paraId="0C59C7B7" w14:textId="77777777" w:rsidR="00B106A4" w:rsidRDefault="00000000">
                  <w:pPr>
                    <w:keepNext/>
                    <w:keepLines/>
                    <w:jc w:val="left"/>
                    <w:rPr>
                      <w:rFonts w:eastAsia="Yu Mincho" w:cs="Arial"/>
                      <w:sz w:val="18"/>
                      <w:szCs w:val="18"/>
                      <w:highlight w:val="yellow"/>
                    </w:rPr>
                  </w:pPr>
                  <w:r>
                    <w:rPr>
                      <w:rFonts w:eastAsia="Yu Mincho" w:cs="Arial"/>
                      <w:sz w:val="18"/>
                      <w:szCs w:val="18"/>
                      <w:highlight w:val="yellow"/>
                    </w:rPr>
                    <w:t>[2. Maximum number of SRS resource per set (SRS set use is configured as for non-codebook transmission)]</w:t>
                  </w:r>
                </w:p>
                <w:p w14:paraId="6B4F7B10" w14:textId="77777777" w:rsidR="00B106A4" w:rsidRDefault="00000000">
                  <w:pPr>
                    <w:keepNext/>
                    <w:keepLines/>
                    <w:jc w:val="left"/>
                    <w:rPr>
                      <w:rFonts w:eastAsia="Yu Mincho" w:cs="Arial"/>
                      <w:sz w:val="18"/>
                      <w:szCs w:val="18"/>
                    </w:rPr>
                  </w:pPr>
                  <w:r>
                    <w:rPr>
                      <w:rFonts w:eastAsia="Yu Mincho" w:cs="Arial"/>
                      <w:sz w:val="18"/>
                      <w:szCs w:val="18"/>
                      <w:highlight w:val="yellow"/>
                    </w:rPr>
                    <w:t>[3. Maximum number of simultaneous transmitted SRS resources at one symbol]</w:t>
                  </w:r>
                </w:p>
                <w:p w14:paraId="63310EDE" w14:textId="77777777" w:rsidR="00B106A4" w:rsidRDefault="00000000">
                  <w:pPr>
                    <w:keepNext/>
                    <w:keepLines/>
                    <w:jc w:val="left"/>
                    <w:rPr>
                      <w:rFonts w:eastAsia="Yu Mincho" w:cs="Arial"/>
                      <w:sz w:val="18"/>
                      <w:szCs w:val="18"/>
                    </w:rPr>
                  </w:pPr>
                  <w:r>
                    <w:rPr>
                      <w:rFonts w:eastAsia="Yu Mincho" w:cs="Arial"/>
                      <w:color w:val="FF0000"/>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56CD"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F5D9"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7DF2"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66E9" w14:textId="77777777" w:rsidR="00B106A4" w:rsidRDefault="00000000">
                  <w:pPr>
                    <w:pStyle w:val="TAL"/>
                    <w:rPr>
                      <w:rFonts w:eastAsia="SimSun" w:cs="Arial"/>
                      <w:szCs w:val="18"/>
                      <w:lang w:val="en-US" w:eastAsia="zh-CN"/>
                    </w:rPr>
                  </w:pPr>
                  <w:r>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C2C0" w14:textId="77777777" w:rsidR="00B106A4" w:rsidRDefault="00000000">
                  <w:pPr>
                    <w:keepNext/>
                    <w:keepLines/>
                    <w:jc w:val="left"/>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1758"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4B68"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B6B6"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D4D77" w14:textId="77777777" w:rsidR="00B106A4" w:rsidRDefault="00000000">
                  <w:pPr>
                    <w:keepNext/>
                    <w:keepLines/>
                    <w:jc w:val="left"/>
                    <w:rPr>
                      <w:rFonts w:eastAsia="Yu Mincho" w:cs="Arial"/>
                      <w:sz w:val="18"/>
                      <w:szCs w:val="18"/>
                      <w:highlight w:val="yellow"/>
                    </w:rPr>
                  </w:pPr>
                  <w:r>
                    <w:rPr>
                      <w:rFonts w:eastAsia="Yu Mincho" w:cs="Arial"/>
                      <w:sz w:val="18"/>
                      <w:szCs w:val="18"/>
                      <w:highlight w:val="yellow"/>
                    </w:rPr>
                    <w:t>[Component 1 candidate values: {1, 2, 3}]</w:t>
                  </w:r>
                </w:p>
                <w:p w14:paraId="04A1B6E9" w14:textId="77777777" w:rsidR="00B106A4" w:rsidRDefault="00000000">
                  <w:pPr>
                    <w:keepNext/>
                    <w:keepLines/>
                    <w:jc w:val="left"/>
                    <w:rPr>
                      <w:rFonts w:eastAsia="Yu Mincho" w:cs="Arial"/>
                      <w:sz w:val="18"/>
                      <w:szCs w:val="18"/>
                      <w:highlight w:val="yellow"/>
                    </w:rPr>
                  </w:pPr>
                  <w:r>
                    <w:rPr>
                      <w:rFonts w:eastAsia="Yu Mincho" w:cs="Arial"/>
                      <w:sz w:val="18"/>
                      <w:szCs w:val="18"/>
                      <w:highlight w:val="yellow"/>
                    </w:rPr>
                    <w:t>[Component 2 candidate values: {1,2,3}]</w:t>
                  </w:r>
                </w:p>
                <w:p w14:paraId="4AF2B29B" w14:textId="77777777" w:rsidR="00B106A4" w:rsidRDefault="00000000">
                  <w:pPr>
                    <w:keepNext/>
                    <w:keepLines/>
                    <w:jc w:val="left"/>
                    <w:rPr>
                      <w:rFonts w:eastAsia="Yu Mincho" w:cs="Arial"/>
                      <w:sz w:val="18"/>
                      <w:szCs w:val="18"/>
                    </w:rPr>
                  </w:pPr>
                  <w:r>
                    <w:rPr>
                      <w:rFonts w:eastAsia="Yu Mincho" w:cs="Arial"/>
                      <w:sz w:val="18"/>
                      <w:szCs w:val="18"/>
                      <w:highlight w:val="yellow"/>
                    </w:rPr>
                    <w:t>[Component 3 candidate values: {1,2,3}]</w:t>
                  </w:r>
                </w:p>
                <w:p w14:paraId="5BBAB35B" w14:textId="77777777" w:rsidR="00B106A4" w:rsidRDefault="00000000">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C1A" w14:textId="77777777" w:rsidR="00B106A4" w:rsidRDefault="00000000">
                  <w:pPr>
                    <w:keepNext/>
                    <w:keepLines/>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BC58525" w14:textId="77777777" w:rsidR="00B106A4" w:rsidRDefault="00B106A4">
            <w:pPr>
              <w:jc w:val="left"/>
              <w:rPr>
                <w:rFonts w:ascii="Calibri" w:eastAsia="MS Mincho" w:hAnsi="Calibri" w:cs="Calibri"/>
                <w:color w:val="000000"/>
              </w:rPr>
            </w:pPr>
          </w:p>
        </w:tc>
      </w:tr>
      <w:tr w:rsidR="00B106A4" w14:paraId="657BF86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73043A9"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A063B7" w14:textId="77777777" w:rsidR="00B106A4" w:rsidRDefault="00000000">
            <w:pPr>
              <w:spacing w:before="240"/>
              <w:rPr>
                <w:b/>
                <w:bCs/>
                <w:color w:val="000000" w:themeColor="text1"/>
                <w:sz w:val="22"/>
                <w:szCs w:val="22"/>
                <w:u w:val="single"/>
              </w:rPr>
            </w:pPr>
            <w:bookmarkStart w:id="3952" w:name="OLE_LINK20"/>
            <w:r>
              <w:rPr>
                <w:b/>
                <w:bCs/>
                <w:color w:val="000000" w:themeColor="text1"/>
                <w:sz w:val="22"/>
                <w:szCs w:val="22"/>
                <w:u w:val="single"/>
              </w:rPr>
              <w:t xml:space="preserve">FG </w:t>
            </w:r>
            <w:r>
              <w:rPr>
                <w:b/>
                <w:bCs/>
                <w:color w:val="000000" w:themeColor="text1"/>
                <w:sz w:val="22"/>
                <w:szCs w:val="22"/>
                <w:u w:val="single"/>
                <w:lang w:eastAsia="zh-TW"/>
              </w:rPr>
              <w:t>59</w:t>
            </w:r>
            <w:r>
              <w:rPr>
                <w:b/>
                <w:bCs/>
                <w:color w:val="000000" w:themeColor="text1"/>
                <w:sz w:val="22"/>
                <w:szCs w:val="22"/>
                <w:u w:val="single"/>
              </w:rPr>
              <w:t>-3-1 (</w:t>
            </w:r>
            <w:proofErr w:type="gramStart"/>
            <w:r>
              <w:rPr>
                <w:b/>
                <w:bCs/>
                <w:color w:val="000000" w:themeColor="text1"/>
                <w:sz w:val="22"/>
                <w:szCs w:val="22"/>
                <w:u w:val="single"/>
              </w:rPr>
              <w:t>Non-codebook</w:t>
            </w:r>
            <w:proofErr w:type="gramEnd"/>
            <w:r>
              <w:rPr>
                <w:b/>
                <w:bCs/>
                <w:color w:val="000000" w:themeColor="text1"/>
                <w:sz w:val="22"/>
                <w:szCs w:val="22"/>
                <w:u w:val="single"/>
              </w:rPr>
              <w:t xml:space="preserve"> based PUSCH transmission for 3TX for single TRP)</w:t>
            </w:r>
          </w:p>
          <w:p w14:paraId="711E3B98" w14:textId="77777777" w:rsidR="00B106A4" w:rsidRDefault="00000000">
            <w:pPr>
              <w:spacing w:before="240"/>
              <w:rPr>
                <w:rFonts w:eastAsiaTheme="minorEastAsia"/>
                <w:sz w:val="22"/>
                <w:szCs w:val="22"/>
                <w:lang w:eastAsia="zh-TW"/>
              </w:rPr>
            </w:pPr>
            <w:r>
              <w:rPr>
                <w:rFonts w:eastAsiaTheme="minorEastAsia"/>
                <w:sz w:val="22"/>
                <w:szCs w:val="22"/>
                <w:lang w:eastAsia="zh-TW"/>
              </w:rPr>
              <w:t>Following legacy UE capability, support of association between CSI-RS and SRS for non-codebook-based PUSCH transmission is an optional to UE, and it should be captured as a separate FG. Thus, we propose the following:</w:t>
            </w:r>
          </w:p>
          <w:p w14:paraId="2FE12770" w14:textId="77777777" w:rsidR="00B106A4" w:rsidRDefault="00000000">
            <w:pPr>
              <w:spacing w:before="240"/>
              <w:rPr>
                <w:rFonts w:eastAsiaTheme="minorEastAsia"/>
                <w:b/>
                <w:bCs/>
                <w:sz w:val="22"/>
                <w:szCs w:val="22"/>
                <w:lang w:eastAsia="zh-TW"/>
              </w:rPr>
            </w:pPr>
            <w:r>
              <w:rPr>
                <w:rFonts w:eastAsia="SimSun"/>
                <w:b/>
                <w:bCs/>
                <w:sz w:val="22"/>
                <w:szCs w:val="22"/>
              </w:rPr>
              <w:t xml:space="preserve">Proposal 7: </w:t>
            </w:r>
            <w:r>
              <w:rPr>
                <w:rFonts w:eastAsiaTheme="minorEastAsia"/>
                <w:b/>
                <w:bCs/>
                <w:sz w:val="22"/>
                <w:szCs w:val="22"/>
                <w:lang w:eastAsia="zh-TW"/>
              </w:rPr>
              <w:t xml:space="preserve">Introduce </w:t>
            </w:r>
            <w:bookmarkStart w:id="3953" w:name="OLE_LINK103"/>
            <w:r>
              <w:rPr>
                <w:rFonts w:eastAsiaTheme="minorEastAsia"/>
                <w:b/>
                <w:bCs/>
                <w:sz w:val="22"/>
                <w:szCs w:val="22"/>
                <w:lang w:eastAsia="zh-TW"/>
              </w:rPr>
              <w:t xml:space="preserve">separate FG 59-3-1a </w:t>
            </w:r>
            <w:bookmarkEnd w:id="3953"/>
            <w:r>
              <w:rPr>
                <w:rFonts w:eastAsiaTheme="minorEastAsia"/>
                <w:b/>
                <w:bCs/>
                <w:sz w:val="22"/>
                <w:szCs w:val="22"/>
                <w:lang w:eastAsia="zh-TW"/>
              </w:rPr>
              <w:t xml:space="preserve">for association between CSI-RS and </w:t>
            </w:r>
            <w:proofErr w:type="gramStart"/>
            <w:r>
              <w:rPr>
                <w:rFonts w:eastAsiaTheme="minorEastAsia"/>
                <w:b/>
                <w:bCs/>
                <w:sz w:val="22"/>
                <w:szCs w:val="22"/>
                <w:lang w:eastAsia="zh-TW"/>
              </w:rPr>
              <w:t>SRS, and</w:t>
            </w:r>
            <w:proofErr w:type="gramEnd"/>
            <w:r>
              <w:rPr>
                <w:rFonts w:eastAsiaTheme="minorEastAsia"/>
                <w:b/>
                <w:bCs/>
                <w:sz w:val="22"/>
                <w:szCs w:val="22"/>
                <w:lang w:eastAsia="zh-TW"/>
              </w:rPr>
              <w:t xml:space="preserve"> </w:t>
            </w:r>
            <w:proofErr w:type="gramStart"/>
            <w:r>
              <w:rPr>
                <w:rFonts w:eastAsiaTheme="minorEastAsia"/>
                <w:b/>
                <w:bCs/>
                <w:sz w:val="22"/>
                <w:szCs w:val="22"/>
                <w:lang w:eastAsia="zh-TW"/>
              </w:rPr>
              <w:t>removing</w:t>
            </w:r>
            <w:proofErr w:type="gramEnd"/>
            <w:r>
              <w:rPr>
                <w:rFonts w:eastAsiaTheme="minorEastAsia"/>
                <w:b/>
                <w:bCs/>
                <w:sz w:val="22"/>
                <w:szCs w:val="22"/>
                <w:lang w:eastAsia="zh-TW"/>
              </w:rPr>
              <w:t xml:space="preserve"> the component [4. Association between CSI-RS and SRS for non-codebook-based 3Tx PUSCH] </w:t>
            </w:r>
            <w:bookmarkStart w:id="3954" w:name="OLE_LINK104"/>
            <w:r>
              <w:rPr>
                <w:rFonts w:eastAsiaTheme="minorEastAsia"/>
                <w:b/>
                <w:bCs/>
                <w:sz w:val="22"/>
                <w:szCs w:val="22"/>
                <w:lang w:eastAsia="zh-TW"/>
              </w:rPr>
              <w:t>from FG 59-3-1</w:t>
            </w:r>
            <w:bookmarkEnd w:id="3954"/>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557"/>
              <w:gridCol w:w="3244"/>
              <w:gridCol w:w="3741"/>
              <w:gridCol w:w="587"/>
              <w:gridCol w:w="456"/>
              <w:gridCol w:w="436"/>
              <w:gridCol w:w="3162"/>
              <w:gridCol w:w="556"/>
              <w:gridCol w:w="517"/>
              <w:gridCol w:w="517"/>
              <w:gridCol w:w="517"/>
              <w:gridCol w:w="2818"/>
              <w:gridCol w:w="1567"/>
            </w:tblGrid>
            <w:tr w:rsidR="00B106A4" w14:paraId="14236B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B2B8D8" w14:textId="77777777" w:rsidR="00B106A4" w:rsidRDefault="00000000">
                  <w:pPr>
                    <w:pStyle w:val="TAL"/>
                    <w:rPr>
                      <w:rFonts w:ascii="Times New Roman" w:eastAsia="MS Mincho" w:hAnsi="Times New Roman"/>
                      <w:szCs w:val="18"/>
                    </w:rPr>
                  </w:pPr>
                  <w:r>
                    <w:rPr>
                      <w:rFonts w:ascii="Times New Roman" w:eastAsia="MS Mincho"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26A2969" w14:textId="77777777" w:rsidR="00B106A4" w:rsidRDefault="00000000">
                  <w:pPr>
                    <w:pStyle w:val="TAL"/>
                    <w:rPr>
                      <w:rFonts w:ascii="Times New Roman" w:eastAsia="MS Mincho" w:hAnsi="Times New Roman"/>
                      <w:szCs w:val="18"/>
                    </w:rPr>
                  </w:pPr>
                  <w:bookmarkStart w:id="3955" w:name="OLE_LINK107"/>
                  <w:r>
                    <w:rPr>
                      <w:rFonts w:ascii="Times New Roman" w:eastAsia="MS Mincho" w:hAnsi="Times New Roman"/>
                      <w:szCs w:val="18"/>
                    </w:rPr>
                    <w:t>59-3-1</w:t>
                  </w:r>
                  <w:bookmarkEnd w:id="3955"/>
                </w:p>
              </w:tc>
              <w:tc>
                <w:tcPr>
                  <w:tcW w:w="0" w:type="auto"/>
                  <w:tcBorders>
                    <w:top w:val="single" w:sz="4" w:space="0" w:color="auto"/>
                    <w:left w:val="single" w:sz="4" w:space="0" w:color="auto"/>
                    <w:bottom w:val="single" w:sz="4" w:space="0" w:color="auto"/>
                    <w:right w:val="single" w:sz="4" w:space="0" w:color="auto"/>
                  </w:tcBorders>
                </w:tcPr>
                <w:p w14:paraId="7DC36D31" w14:textId="77777777" w:rsidR="00B106A4" w:rsidRDefault="00000000">
                  <w:pPr>
                    <w:pStyle w:val="TAL"/>
                    <w:rPr>
                      <w:rFonts w:ascii="Times New Roman" w:eastAsia="Yu Mincho" w:hAnsi="Times New Roman"/>
                      <w:szCs w:val="18"/>
                    </w:rPr>
                  </w:pPr>
                  <w:bookmarkStart w:id="3956" w:name="OLE_LINK111"/>
                  <w:r>
                    <w:rPr>
                      <w:rFonts w:ascii="Times New Roman" w:eastAsia="Yu Mincho" w:hAnsi="Times New Roman"/>
                      <w:szCs w:val="18"/>
                    </w:rPr>
                    <w:t xml:space="preserve">Non-codebook based PUSCH </w:t>
                  </w:r>
                  <w:bookmarkStart w:id="3957" w:name="OLE_LINK113"/>
                  <w:r>
                    <w:rPr>
                      <w:rFonts w:ascii="Times New Roman" w:eastAsia="Yu Mincho" w:hAnsi="Times New Roman"/>
                      <w:szCs w:val="18"/>
                    </w:rPr>
                    <w:t xml:space="preserve">transmission </w:t>
                  </w:r>
                  <w:bookmarkEnd w:id="3957"/>
                  <w:r>
                    <w:rPr>
                      <w:rFonts w:ascii="Times New Roman" w:eastAsia="Yu Mincho" w:hAnsi="Times New Roman"/>
                      <w:szCs w:val="18"/>
                    </w:rPr>
                    <w:t>for 3TX</w:t>
                  </w:r>
                  <w:r>
                    <w:rPr>
                      <w:rFonts w:ascii="Times New Roman" w:eastAsia="MS Mincho" w:hAnsi="Times New Roman"/>
                      <w:szCs w:val="18"/>
                    </w:rPr>
                    <w:t xml:space="preserve"> </w:t>
                  </w:r>
                  <w:bookmarkStart w:id="3958" w:name="OLE_LINK112"/>
                  <w:r>
                    <w:rPr>
                      <w:rFonts w:ascii="Times New Roman" w:eastAsia="MS Mincho" w:hAnsi="Times New Roman"/>
                      <w:color w:val="FF0000"/>
                      <w:szCs w:val="18"/>
                    </w:rPr>
                    <w:t>for single TRP</w:t>
                  </w:r>
                  <w:bookmarkEnd w:id="3956"/>
                  <w:bookmarkEnd w:id="3958"/>
                </w:p>
              </w:tc>
              <w:tc>
                <w:tcPr>
                  <w:tcW w:w="0" w:type="auto"/>
                  <w:tcBorders>
                    <w:top w:val="single" w:sz="4" w:space="0" w:color="auto"/>
                    <w:left w:val="single" w:sz="4" w:space="0" w:color="auto"/>
                    <w:bottom w:val="single" w:sz="4" w:space="0" w:color="auto"/>
                    <w:right w:val="single" w:sz="4" w:space="0" w:color="auto"/>
                  </w:tcBorders>
                </w:tcPr>
                <w:p w14:paraId="4D40FF04" w14:textId="77777777" w:rsidR="00B106A4" w:rsidRDefault="00000000">
                  <w:pPr>
                    <w:keepNext/>
                    <w:keepLines/>
                    <w:rPr>
                      <w:rFonts w:eastAsia="Yu Mincho"/>
                      <w:sz w:val="18"/>
                      <w:szCs w:val="18"/>
                    </w:rPr>
                  </w:pPr>
                  <w:r>
                    <w:rPr>
                      <w:rFonts w:eastAsia="Yu Mincho"/>
                      <w:sz w:val="18"/>
                      <w:szCs w:val="18"/>
                    </w:rPr>
                    <w:t>1. Maximal number of supported layers (non-codebook transmission scheme)</w:t>
                  </w:r>
                </w:p>
                <w:p w14:paraId="51840D00" w14:textId="77777777" w:rsidR="00B106A4" w:rsidRDefault="00000000">
                  <w:pPr>
                    <w:keepNext/>
                    <w:keepLines/>
                    <w:rPr>
                      <w:rFonts w:eastAsia="Yu Mincho"/>
                      <w:sz w:val="18"/>
                      <w:szCs w:val="18"/>
                      <w:highlight w:val="yellow"/>
                    </w:rPr>
                  </w:pPr>
                  <w:r>
                    <w:rPr>
                      <w:rFonts w:eastAsia="Yu Mincho"/>
                      <w:sz w:val="18"/>
                      <w:szCs w:val="18"/>
                      <w:highlight w:val="yellow"/>
                    </w:rPr>
                    <w:t>[2. Maximum number of SRS resource per set (SRS set use is configured as for non-codebook transmission)]</w:t>
                  </w:r>
                </w:p>
                <w:p w14:paraId="51F39CF4" w14:textId="77777777" w:rsidR="00B106A4" w:rsidRDefault="00000000">
                  <w:pPr>
                    <w:keepNext/>
                    <w:keepLines/>
                    <w:rPr>
                      <w:rFonts w:eastAsia="Yu Mincho"/>
                      <w:sz w:val="18"/>
                      <w:szCs w:val="18"/>
                    </w:rPr>
                  </w:pPr>
                  <w:r>
                    <w:rPr>
                      <w:rFonts w:eastAsia="Yu Mincho"/>
                      <w:sz w:val="18"/>
                      <w:szCs w:val="18"/>
                      <w:highlight w:val="yellow"/>
                    </w:rPr>
                    <w:t>[3. Maximum number of simultaneous transmitted SRS resources at one symbol]</w:t>
                  </w:r>
                </w:p>
                <w:p w14:paraId="09D92252" w14:textId="77777777" w:rsidR="00B106A4" w:rsidRDefault="00000000">
                  <w:pPr>
                    <w:keepNext/>
                    <w:keepLines/>
                    <w:rPr>
                      <w:rFonts w:eastAsia="Yu Mincho"/>
                      <w:strike/>
                      <w:sz w:val="18"/>
                      <w:szCs w:val="18"/>
                    </w:rPr>
                  </w:pPr>
                  <w:bookmarkStart w:id="3959" w:name="_Hlk189740489"/>
                  <w:r>
                    <w:rPr>
                      <w:rFonts w:eastAsia="Yu Mincho"/>
                      <w:strike/>
                      <w:color w:val="FF0000"/>
                      <w:sz w:val="18"/>
                      <w:szCs w:val="18"/>
                    </w:rPr>
                    <w:t>[4. Association between CSI-RS and SRS for non-codebook-based 3Tx PUSCH]</w:t>
                  </w:r>
                  <w:bookmarkEnd w:id="3959"/>
                </w:p>
              </w:tc>
              <w:tc>
                <w:tcPr>
                  <w:tcW w:w="0" w:type="auto"/>
                  <w:tcBorders>
                    <w:top w:val="single" w:sz="4" w:space="0" w:color="auto"/>
                    <w:left w:val="single" w:sz="4" w:space="0" w:color="auto"/>
                    <w:bottom w:val="single" w:sz="4" w:space="0" w:color="auto"/>
                    <w:right w:val="single" w:sz="4" w:space="0" w:color="auto"/>
                  </w:tcBorders>
                </w:tcPr>
                <w:p w14:paraId="6A0669EB" w14:textId="77777777" w:rsidR="00B106A4" w:rsidRDefault="00000000">
                  <w:pPr>
                    <w:pStyle w:val="TAL"/>
                    <w:rPr>
                      <w:rFonts w:ascii="Times New Roman" w:eastAsia="Yu Mincho"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31A5D2D" w14:textId="77777777" w:rsidR="00B106A4" w:rsidRDefault="00000000">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754409" w14:textId="77777777" w:rsidR="00B106A4" w:rsidRDefault="00000000">
                  <w:pPr>
                    <w:pStyle w:val="TAL"/>
                    <w:rPr>
                      <w:rFonts w:ascii="Times New Roman" w:hAnsi="Times New Roman"/>
                      <w:szCs w:val="18"/>
                      <w:lang w:eastAsia="zh-CN"/>
                    </w:rPr>
                  </w:pPr>
                  <w:r>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C0126B" w14:textId="77777777" w:rsidR="00B106A4" w:rsidRDefault="00000000">
                  <w:pPr>
                    <w:pStyle w:val="TAL"/>
                    <w:rPr>
                      <w:rFonts w:ascii="Times New Roman" w:eastAsia="SimSun" w:hAnsi="Times New Roman"/>
                      <w:szCs w:val="18"/>
                      <w:lang w:val="en-US" w:eastAsia="zh-CN"/>
                    </w:rPr>
                  </w:pPr>
                  <w:r>
                    <w:rPr>
                      <w:rFonts w:ascii="Times New Roman" w:eastAsia="SimSun" w:hAnsi="Times New Roman"/>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198F642C" w14:textId="77777777" w:rsidR="00B106A4" w:rsidRDefault="00000000">
                  <w:pPr>
                    <w:keepNext/>
                    <w:keepLines/>
                    <w:rPr>
                      <w:rFonts w:eastAsia="Yu Mincho"/>
                      <w:sz w:val="18"/>
                      <w:szCs w:val="18"/>
                    </w:rPr>
                  </w:pPr>
                  <w:r>
                    <w:rPr>
                      <w:rFonts w:eastAsia="MS Mincho"/>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02A289" w14:textId="77777777" w:rsidR="00B106A4" w:rsidRDefault="00000000">
                  <w:pPr>
                    <w:pStyle w:val="TAL"/>
                    <w:rPr>
                      <w:rFonts w:ascii="Times New Roman"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221E3C" w14:textId="77777777" w:rsidR="00B106A4" w:rsidRDefault="00000000">
                  <w:pPr>
                    <w:pStyle w:val="TAL"/>
                    <w:rPr>
                      <w:rFonts w:ascii="Times New Roman" w:eastAsia="Yu Mincho"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EED40B" w14:textId="77777777" w:rsidR="00B106A4" w:rsidRDefault="00000000">
                  <w:pPr>
                    <w:pStyle w:val="TAL"/>
                    <w:rPr>
                      <w:rFonts w:ascii="Times New Roman" w:eastAsia="Yu Mincho"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496138" w14:textId="77777777" w:rsidR="00B106A4" w:rsidRDefault="00000000">
                  <w:pPr>
                    <w:keepNext/>
                    <w:keepLines/>
                    <w:rPr>
                      <w:rFonts w:eastAsia="Yu Mincho"/>
                      <w:sz w:val="18"/>
                      <w:szCs w:val="18"/>
                      <w:highlight w:val="yellow"/>
                    </w:rPr>
                  </w:pPr>
                  <w:r>
                    <w:rPr>
                      <w:rFonts w:eastAsia="Yu Mincho"/>
                      <w:sz w:val="18"/>
                      <w:szCs w:val="18"/>
                      <w:highlight w:val="yellow"/>
                    </w:rPr>
                    <w:t>[Component 1 candidate values: {1, 2, 3}]</w:t>
                  </w:r>
                </w:p>
                <w:p w14:paraId="3723762A" w14:textId="77777777" w:rsidR="00B106A4" w:rsidRDefault="00000000">
                  <w:pPr>
                    <w:keepNext/>
                    <w:keepLines/>
                    <w:rPr>
                      <w:rFonts w:eastAsia="Yu Mincho"/>
                      <w:sz w:val="18"/>
                      <w:szCs w:val="18"/>
                      <w:highlight w:val="yellow"/>
                    </w:rPr>
                  </w:pPr>
                  <w:r>
                    <w:rPr>
                      <w:rFonts w:eastAsia="Yu Mincho"/>
                      <w:sz w:val="18"/>
                      <w:szCs w:val="18"/>
                      <w:highlight w:val="yellow"/>
                    </w:rPr>
                    <w:t>[Component 2 candidate values: {1,2,3}]</w:t>
                  </w:r>
                </w:p>
                <w:p w14:paraId="6678F469" w14:textId="77777777" w:rsidR="00B106A4" w:rsidRDefault="00000000">
                  <w:pPr>
                    <w:keepNext/>
                    <w:keepLines/>
                    <w:rPr>
                      <w:rFonts w:eastAsia="Yu Mincho"/>
                      <w:sz w:val="18"/>
                      <w:szCs w:val="18"/>
                    </w:rPr>
                  </w:pPr>
                  <w:r>
                    <w:rPr>
                      <w:rFonts w:eastAsia="Yu Mincho"/>
                      <w:sz w:val="18"/>
                      <w:szCs w:val="18"/>
                      <w:highlight w:val="yellow"/>
                    </w:rPr>
                    <w:t>[Component 3 candidate values: {1,2,3}]</w:t>
                  </w:r>
                </w:p>
                <w:p w14:paraId="4945411A" w14:textId="77777777" w:rsidR="00B106A4" w:rsidRDefault="00000000">
                  <w:pPr>
                    <w:keepNext/>
                    <w:keepLines/>
                    <w:rPr>
                      <w:rFonts w:eastAsia="Yu Mincho"/>
                      <w:sz w:val="18"/>
                      <w:szCs w:val="18"/>
                    </w:rPr>
                  </w:pPr>
                  <w:r>
                    <w:rPr>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00DF5DF0" w14:textId="77777777" w:rsidR="00B106A4" w:rsidRDefault="00000000">
                  <w:pPr>
                    <w:keepNext/>
                    <w:keepLines/>
                    <w:rPr>
                      <w:rFonts w:eastAsia="Yu Mincho"/>
                      <w:sz w:val="18"/>
                      <w:szCs w:val="18"/>
                    </w:rPr>
                  </w:pPr>
                  <w:r>
                    <w:rPr>
                      <w:color w:val="000000" w:themeColor="text1"/>
                      <w:sz w:val="18"/>
                      <w:szCs w:val="18"/>
                    </w:rPr>
                    <w:t xml:space="preserve">Optional with capability </w:t>
                  </w:r>
                  <w:proofErr w:type="spellStart"/>
                  <w:r>
                    <w:rPr>
                      <w:color w:val="000000" w:themeColor="text1"/>
                      <w:sz w:val="18"/>
                      <w:szCs w:val="18"/>
                    </w:rPr>
                    <w:t>signalling</w:t>
                  </w:r>
                  <w:proofErr w:type="spellEnd"/>
                </w:p>
              </w:tc>
            </w:tr>
            <w:tr w:rsidR="00B106A4" w14:paraId="3FCA91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DA00CA"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5D00FE" w14:textId="77777777" w:rsidR="00B106A4" w:rsidRDefault="00000000">
                  <w:pPr>
                    <w:pStyle w:val="TAL"/>
                    <w:rPr>
                      <w:rFonts w:ascii="Times New Roman" w:eastAsia="MS Mincho" w:hAnsi="Times New Roman"/>
                      <w:color w:val="FF0000"/>
                      <w:szCs w:val="18"/>
                    </w:rPr>
                  </w:pPr>
                  <w:r>
                    <w:rPr>
                      <w:rFonts w:ascii="Times New Roman" w:eastAsia="MS Mincho" w:hAnsi="Times New Roman"/>
                      <w:color w:val="FF0000"/>
                      <w:szCs w:val="18"/>
                    </w:rPr>
                    <w:t>59-3-1a</w:t>
                  </w:r>
                </w:p>
              </w:tc>
              <w:tc>
                <w:tcPr>
                  <w:tcW w:w="0" w:type="auto"/>
                  <w:tcBorders>
                    <w:top w:val="single" w:sz="4" w:space="0" w:color="auto"/>
                    <w:left w:val="single" w:sz="4" w:space="0" w:color="auto"/>
                    <w:bottom w:val="single" w:sz="4" w:space="0" w:color="auto"/>
                    <w:right w:val="single" w:sz="4" w:space="0" w:color="auto"/>
                  </w:tcBorders>
                </w:tcPr>
                <w:p w14:paraId="4DFBC390" w14:textId="77777777" w:rsidR="00B106A4" w:rsidRDefault="00000000">
                  <w:pPr>
                    <w:pStyle w:val="TAL"/>
                    <w:rPr>
                      <w:rFonts w:ascii="Times New Roman" w:eastAsia="Yu Mincho" w:hAnsi="Times New Roman"/>
                      <w:color w:val="FF0000"/>
                      <w:szCs w:val="18"/>
                    </w:rPr>
                  </w:pPr>
                  <w:bookmarkStart w:id="3960" w:name="OLE_LINK106"/>
                  <w:bookmarkStart w:id="3961" w:name="OLE_LINK114"/>
                  <w:r>
                    <w:rPr>
                      <w:rFonts w:ascii="Times New Roman" w:eastAsia="Yu Mincho" w:hAnsi="Times New Roman"/>
                      <w:color w:val="FF0000"/>
                      <w:szCs w:val="18"/>
                    </w:rPr>
                    <w:t>Association between CSI-RS and SRS for non-codebook-based 3Tx PUSCH</w:t>
                  </w:r>
                  <w:bookmarkEnd w:id="3960"/>
                  <w:r>
                    <w:rPr>
                      <w:rFonts w:ascii="Times New Roman" w:eastAsia="Yu Mincho" w:hAnsi="Times New Roman"/>
                      <w:color w:val="FF0000"/>
                      <w:szCs w:val="18"/>
                    </w:rPr>
                    <w:t xml:space="preserve"> transmission</w:t>
                  </w:r>
                  <w:bookmarkEnd w:id="3961"/>
                  <w:r>
                    <w:rPr>
                      <w:rFonts w:ascii="Times New Roman" w:eastAsia="Yu Mincho" w:hAnsi="Times New Roman"/>
                      <w:color w:val="FF0000"/>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4E8A3EBF" w14:textId="77777777" w:rsidR="00B106A4" w:rsidRDefault="00000000">
                  <w:pPr>
                    <w:keepNext/>
                    <w:keepLines/>
                    <w:rPr>
                      <w:rFonts w:eastAsia="Yu Mincho"/>
                      <w:color w:val="FF0000"/>
                      <w:sz w:val="18"/>
                      <w:szCs w:val="18"/>
                    </w:rPr>
                  </w:pPr>
                  <w:r>
                    <w:rPr>
                      <w:rFonts w:eastAsia="Yu Mincho"/>
                      <w:color w:val="FF0000"/>
                      <w:sz w:val="18"/>
                      <w:szCs w:val="18"/>
                    </w:rPr>
                    <w:t>Support the a</w:t>
                  </w:r>
                  <w:r>
                    <w:rPr>
                      <w:rFonts w:eastAsia="Yu Mincho"/>
                      <w:color w:val="FF0000"/>
                      <w:szCs w:val="18"/>
                    </w:rPr>
                    <w:t>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tcPr>
                <w:p w14:paraId="2895F5DD" w14:textId="77777777" w:rsidR="00B106A4" w:rsidRDefault="00000000">
                  <w:pPr>
                    <w:pStyle w:val="TAL"/>
                    <w:rPr>
                      <w:rFonts w:ascii="Times New Roman" w:eastAsia="MS Mincho" w:hAnsi="Times New Roman"/>
                      <w:color w:val="FF0000"/>
                      <w:szCs w:val="18"/>
                      <w:highlight w:val="yellow"/>
                    </w:rPr>
                  </w:pPr>
                  <w:r>
                    <w:rPr>
                      <w:rFonts w:eastAsia="MS Mincho"/>
                      <w:color w:val="FF0000"/>
                      <w:szCs w:val="18"/>
                    </w:rPr>
                    <w:t>59-3-1</w:t>
                  </w:r>
                </w:p>
              </w:tc>
              <w:tc>
                <w:tcPr>
                  <w:tcW w:w="0" w:type="auto"/>
                  <w:tcBorders>
                    <w:top w:val="single" w:sz="4" w:space="0" w:color="auto"/>
                    <w:left w:val="single" w:sz="4" w:space="0" w:color="auto"/>
                    <w:bottom w:val="single" w:sz="4" w:space="0" w:color="auto"/>
                    <w:right w:val="single" w:sz="4" w:space="0" w:color="auto"/>
                  </w:tcBorders>
                </w:tcPr>
                <w:p w14:paraId="1C05D5E9" w14:textId="77777777" w:rsidR="00B106A4" w:rsidRDefault="00000000">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EC0F15" w14:textId="77777777" w:rsidR="00B106A4" w:rsidRDefault="00000000">
                  <w:pPr>
                    <w:pStyle w:val="TAL"/>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0B5E63" w14:textId="77777777" w:rsidR="00B106A4" w:rsidRDefault="00000000">
                  <w:pPr>
                    <w:pStyle w:val="TAL"/>
                    <w:rPr>
                      <w:rFonts w:ascii="Times New Roman" w:eastAsia="SimSun" w:hAnsi="Times New Roman"/>
                      <w:color w:val="FF0000"/>
                      <w:szCs w:val="18"/>
                      <w:lang w:val="en-US" w:eastAsia="zh-CN"/>
                    </w:rPr>
                  </w:pPr>
                  <w:r>
                    <w:rPr>
                      <w:rFonts w:eastAsia="Yu Mincho"/>
                      <w:color w:val="FF0000"/>
                      <w:szCs w:val="18"/>
                    </w:rPr>
                    <w:t>Association between CSI-RS and SRS for non-codebook-based 3Tx PUSCH</w:t>
                  </w:r>
                  <w:r>
                    <w:rPr>
                      <w:rFonts w:ascii="Times New Roman" w:eastAsia="SimSun" w:hAnsi="Times New Roman"/>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430D9ED" w14:textId="77777777" w:rsidR="00B106A4" w:rsidRDefault="00000000">
                  <w:pPr>
                    <w:keepNext/>
                    <w:keepLines/>
                    <w:rPr>
                      <w:rFonts w:eastAsia="MS Mincho"/>
                      <w:color w:val="FF0000"/>
                      <w:sz w:val="18"/>
                      <w:szCs w:val="18"/>
                      <w:highlight w:val="yellow"/>
                    </w:rPr>
                  </w:pPr>
                  <w:r>
                    <w:rPr>
                      <w:rFonts w:eastAsia="MS Mincho"/>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252A64"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D8419A"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85993C7" w14:textId="77777777" w:rsidR="00B106A4" w:rsidRDefault="00000000">
                  <w:pPr>
                    <w:pStyle w:val="TAL"/>
                    <w:rPr>
                      <w:rFonts w:ascii="Times New Roman" w:eastAsia="MS Mincho" w:hAnsi="Times New Roman"/>
                      <w:color w:val="FF0000"/>
                      <w:szCs w:val="18"/>
                      <w:highlight w:val="yellow"/>
                    </w:rPr>
                  </w:pPr>
                  <w:r>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87032C" w14:textId="77777777" w:rsidR="00B106A4" w:rsidRDefault="00B106A4">
                  <w:pPr>
                    <w:keepNext/>
                    <w:keepLines/>
                    <w:rPr>
                      <w:rFonts w:eastAsia="Yu Mincho"/>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9918C92" w14:textId="77777777" w:rsidR="00B106A4" w:rsidRDefault="00000000">
                  <w:pPr>
                    <w:keepNext/>
                    <w:keepLines/>
                    <w:rPr>
                      <w:color w:val="FF0000"/>
                      <w:sz w:val="18"/>
                      <w:szCs w:val="18"/>
                    </w:rPr>
                  </w:pPr>
                  <w:r>
                    <w:rPr>
                      <w:color w:val="FF0000"/>
                      <w:sz w:val="18"/>
                      <w:szCs w:val="18"/>
                    </w:rPr>
                    <w:t xml:space="preserve">Optional with capability </w:t>
                  </w:r>
                  <w:proofErr w:type="spellStart"/>
                  <w:r>
                    <w:rPr>
                      <w:color w:val="FF0000"/>
                      <w:sz w:val="18"/>
                      <w:szCs w:val="18"/>
                    </w:rPr>
                    <w:t>signalling</w:t>
                  </w:r>
                  <w:proofErr w:type="spellEnd"/>
                </w:p>
              </w:tc>
            </w:tr>
          </w:tbl>
          <w:p w14:paraId="594A7013" w14:textId="77777777" w:rsidR="00B106A4" w:rsidRDefault="00B106A4"/>
          <w:bookmarkEnd w:id="3952"/>
          <w:p w14:paraId="17BA69DD" w14:textId="77777777" w:rsidR="00B106A4" w:rsidRDefault="00B106A4">
            <w:pPr>
              <w:jc w:val="left"/>
              <w:rPr>
                <w:rFonts w:ascii="Calibri" w:eastAsia="MS Mincho" w:hAnsi="Calibri" w:cs="Calibri"/>
                <w:color w:val="000000"/>
              </w:rPr>
            </w:pPr>
          </w:p>
        </w:tc>
      </w:tr>
      <w:tr w:rsidR="00B106A4" w14:paraId="5FFBDDA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FF5A5AA"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0"/>
              <w:gridCol w:w="2757"/>
              <w:gridCol w:w="4053"/>
              <w:gridCol w:w="556"/>
              <w:gridCol w:w="497"/>
              <w:gridCol w:w="467"/>
              <w:gridCol w:w="2807"/>
              <w:gridCol w:w="556"/>
              <w:gridCol w:w="556"/>
              <w:gridCol w:w="556"/>
              <w:gridCol w:w="556"/>
              <w:gridCol w:w="3028"/>
              <w:gridCol w:w="1644"/>
            </w:tblGrid>
            <w:tr w:rsidR="00B106A4" w14:paraId="05E265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15C92"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49DE" w14:textId="77777777" w:rsidR="00B106A4" w:rsidRDefault="00000000">
                  <w:pPr>
                    <w:pStyle w:val="TAL"/>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BB2A" w14:textId="77777777" w:rsidR="00B106A4" w:rsidRDefault="00000000">
                  <w:pPr>
                    <w:pStyle w:val="TAL"/>
                    <w:rPr>
                      <w:rFonts w:eastAsia="Yu Mincho" w:cs="Arial"/>
                      <w:szCs w:val="18"/>
                    </w:rPr>
                  </w:pPr>
                  <w:r>
                    <w:rPr>
                      <w:rFonts w:eastAsia="Yu Mincho" w:cs="Arial"/>
                      <w:szCs w:val="18"/>
                    </w:rPr>
                    <w:t>Non-codebook based PUSCH transmission for 3TX</w:t>
                  </w:r>
                  <w:r>
                    <w:rPr>
                      <w:rFonts w:eastAsia="MS Mincho" w:cs="Arial"/>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1B4A" w14:textId="77777777" w:rsidR="00B106A4" w:rsidRDefault="00000000">
                  <w:pPr>
                    <w:keepNext/>
                    <w:keepLines/>
                    <w:rPr>
                      <w:rFonts w:eastAsia="Yu Mincho" w:cs="Arial"/>
                      <w:sz w:val="18"/>
                      <w:szCs w:val="18"/>
                    </w:rPr>
                  </w:pPr>
                  <w:r>
                    <w:rPr>
                      <w:rFonts w:eastAsia="Yu Mincho" w:cs="Arial"/>
                      <w:sz w:val="18"/>
                      <w:szCs w:val="18"/>
                    </w:rPr>
                    <w:t>1. Maximal number of supported layers (non-codebook transmission scheme)</w:t>
                  </w:r>
                </w:p>
                <w:p w14:paraId="5513C86A" w14:textId="77777777" w:rsidR="00B106A4" w:rsidRDefault="00000000">
                  <w:pPr>
                    <w:keepNext/>
                    <w:keepLines/>
                    <w:rPr>
                      <w:rFonts w:eastAsia="Yu Mincho" w:cs="Arial"/>
                      <w:sz w:val="18"/>
                      <w:szCs w:val="18"/>
                    </w:rPr>
                  </w:pPr>
                  <w:del w:id="3962" w:author="Kathiravetpillai Sivanesan (Nokia)" w:date="2025-02-05T15:22:00Z">
                    <w:r>
                      <w:rPr>
                        <w:rFonts w:eastAsia="Yu Mincho" w:cs="Arial"/>
                        <w:sz w:val="18"/>
                        <w:szCs w:val="18"/>
                      </w:rPr>
                      <w:delText>[</w:delText>
                    </w:r>
                  </w:del>
                  <w:r>
                    <w:rPr>
                      <w:rFonts w:eastAsia="Yu Mincho" w:cs="Arial"/>
                      <w:sz w:val="18"/>
                      <w:szCs w:val="18"/>
                    </w:rPr>
                    <w:t>2. Maximum number of SRS resource per set (SRS set use is configured as for non-codebook transmission)</w:t>
                  </w:r>
                  <w:del w:id="3963" w:author="Kathiravetpillai Sivanesan (Nokia)" w:date="2025-02-05T15:22:00Z">
                    <w:r>
                      <w:rPr>
                        <w:rFonts w:eastAsia="Yu Mincho" w:cs="Arial"/>
                        <w:sz w:val="18"/>
                        <w:szCs w:val="18"/>
                      </w:rPr>
                      <w:delText>]</w:delText>
                    </w:r>
                  </w:del>
                </w:p>
                <w:p w14:paraId="72FC5EE0" w14:textId="77777777" w:rsidR="00B106A4" w:rsidRDefault="00000000">
                  <w:pPr>
                    <w:keepNext/>
                    <w:keepLines/>
                    <w:rPr>
                      <w:rFonts w:eastAsia="Yu Mincho" w:cs="Arial"/>
                      <w:sz w:val="18"/>
                      <w:szCs w:val="18"/>
                    </w:rPr>
                  </w:pPr>
                  <w:del w:id="3964" w:author="Kathiravetpillai Sivanesan (Nokia)" w:date="2025-02-05T15:22:00Z">
                    <w:r>
                      <w:rPr>
                        <w:rFonts w:eastAsia="Yu Mincho" w:cs="Arial"/>
                        <w:sz w:val="18"/>
                        <w:szCs w:val="18"/>
                      </w:rPr>
                      <w:delText>[</w:delText>
                    </w:r>
                  </w:del>
                  <w:r>
                    <w:rPr>
                      <w:rFonts w:eastAsia="Yu Mincho" w:cs="Arial"/>
                      <w:sz w:val="18"/>
                      <w:szCs w:val="18"/>
                    </w:rPr>
                    <w:t>3. Maximum number of simultaneous transmitted SRS resources at one symbol</w:t>
                  </w:r>
                  <w:del w:id="3965" w:author="Kathiravetpillai Sivanesan (Nokia)" w:date="2025-02-05T15:22:00Z">
                    <w:r>
                      <w:rPr>
                        <w:rFonts w:eastAsia="Yu Mincho" w:cs="Arial"/>
                        <w:sz w:val="18"/>
                        <w:szCs w:val="18"/>
                      </w:rPr>
                      <w:delText>]</w:delText>
                    </w:r>
                  </w:del>
                </w:p>
                <w:p w14:paraId="56D0A572" w14:textId="77777777" w:rsidR="00B106A4" w:rsidRDefault="00000000">
                  <w:pPr>
                    <w:keepNext/>
                    <w:keepLines/>
                    <w:rPr>
                      <w:rFonts w:eastAsia="Yu Mincho" w:cs="Arial"/>
                      <w:sz w:val="18"/>
                      <w:szCs w:val="18"/>
                    </w:rPr>
                  </w:pPr>
                  <w:del w:id="3966" w:author="Kathiravetpillai Sivanesan (Nokia)" w:date="2025-02-05T15:22:00Z">
                    <w:r>
                      <w:rPr>
                        <w:rFonts w:eastAsia="Yu Mincho" w:cs="Arial"/>
                        <w:sz w:val="18"/>
                        <w:szCs w:val="18"/>
                      </w:rPr>
                      <w:delText>[</w:delText>
                    </w:r>
                  </w:del>
                  <w:r>
                    <w:rPr>
                      <w:rFonts w:eastAsia="Yu Mincho" w:cs="Arial"/>
                      <w:sz w:val="18"/>
                      <w:szCs w:val="18"/>
                    </w:rPr>
                    <w:t>4. Association between CSI-RS and SRS for non-codebook-based 3Tx PUSCH</w:t>
                  </w:r>
                  <w:del w:id="3967" w:author="Kathiravetpillai Sivanesan (Nokia)" w:date="2025-02-05T15:22:00Z">
                    <w:r>
                      <w:rPr>
                        <w:rFonts w:eastAsia="Yu Mincho"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D9D0"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BA68"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0A50"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7736E" w14:textId="77777777" w:rsidR="00B106A4" w:rsidRDefault="00000000">
                  <w:pPr>
                    <w:pStyle w:val="TAL"/>
                    <w:rPr>
                      <w:rFonts w:cs="Arial"/>
                      <w:szCs w:val="18"/>
                      <w:lang w:val="en-US" w:eastAsia="zh-CN"/>
                    </w:rPr>
                  </w:pPr>
                  <w:r>
                    <w:rPr>
                      <w:rFonts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3107" w14:textId="77777777" w:rsidR="00B106A4" w:rsidRDefault="00000000">
                  <w:pPr>
                    <w:keepNext/>
                    <w:keepLines/>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D339"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314F"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8A6E"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C5290" w14:textId="77777777" w:rsidR="00B106A4" w:rsidRDefault="00000000">
                  <w:pPr>
                    <w:keepNext/>
                    <w:keepLines/>
                    <w:rPr>
                      <w:rFonts w:eastAsia="Yu Mincho" w:cs="Arial"/>
                      <w:sz w:val="18"/>
                      <w:szCs w:val="18"/>
                    </w:rPr>
                  </w:pPr>
                  <w:del w:id="3968" w:author="Kathiravetpillai Sivanesan (Nokia)" w:date="2025-02-05T15:23:00Z">
                    <w:r>
                      <w:rPr>
                        <w:rFonts w:eastAsia="Yu Mincho" w:cs="Arial"/>
                        <w:sz w:val="18"/>
                        <w:szCs w:val="18"/>
                      </w:rPr>
                      <w:delText>[</w:delText>
                    </w:r>
                  </w:del>
                  <w:r>
                    <w:rPr>
                      <w:rFonts w:eastAsia="Yu Mincho" w:cs="Arial"/>
                      <w:sz w:val="18"/>
                      <w:szCs w:val="18"/>
                    </w:rPr>
                    <w:t>Component 1 candidate values: {1, 2, 3}</w:t>
                  </w:r>
                  <w:del w:id="3969" w:author="Kathiravetpillai Sivanesan (Nokia)" w:date="2025-02-05T15:23:00Z">
                    <w:r>
                      <w:rPr>
                        <w:rFonts w:eastAsia="Yu Mincho" w:cs="Arial"/>
                        <w:sz w:val="18"/>
                        <w:szCs w:val="18"/>
                      </w:rPr>
                      <w:delText>]</w:delText>
                    </w:r>
                  </w:del>
                </w:p>
                <w:p w14:paraId="65F8256B" w14:textId="77777777" w:rsidR="00B106A4" w:rsidRDefault="00000000">
                  <w:pPr>
                    <w:keepNext/>
                    <w:keepLines/>
                    <w:rPr>
                      <w:rFonts w:eastAsia="Yu Mincho" w:cs="Arial"/>
                      <w:sz w:val="18"/>
                      <w:szCs w:val="18"/>
                    </w:rPr>
                  </w:pPr>
                  <w:del w:id="3970" w:author="Kathiravetpillai Sivanesan (Nokia)" w:date="2025-02-05T15:23:00Z">
                    <w:r>
                      <w:rPr>
                        <w:rFonts w:eastAsia="Yu Mincho" w:cs="Arial"/>
                        <w:sz w:val="18"/>
                        <w:szCs w:val="18"/>
                      </w:rPr>
                      <w:delText>[</w:delText>
                    </w:r>
                  </w:del>
                  <w:r>
                    <w:rPr>
                      <w:rFonts w:eastAsia="Yu Mincho" w:cs="Arial"/>
                      <w:sz w:val="18"/>
                      <w:szCs w:val="18"/>
                    </w:rPr>
                    <w:t>Component 2 candidate values: {1,2,3}</w:t>
                  </w:r>
                  <w:del w:id="3971" w:author="Kathiravetpillai Sivanesan (Nokia)" w:date="2025-02-05T15:23:00Z">
                    <w:r>
                      <w:rPr>
                        <w:rFonts w:eastAsia="Yu Mincho" w:cs="Arial"/>
                        <w:sz w:val="18"/>
                        <w:szCs w:val="18"/>
                      </w:rPr>
                      <w:delText>]</w:delText>
                    </w:r>
                  </w:del>
                </w:p>
                <w:p w14:paraId="7BC0622B" w14:textId="77777777" w:rsidR="00B106A4" w:rsidRDefault="00000000">
                  <w:pPr>
                    <w:keepNext/>
                    <w:keepLines/>
                    <w:rPr>
                      <w:rFonts w:eastAsia="Yu Mincho" w:cs="Arial"/>
                      <w:sz w:val="18"/>
                      <w:szCs w:val="18"/>
                    </w:rPr>
                  </w:pPr>
                  <w:del w:id="3972" w:author="Kathiravetpillai Sivanesan (Nokia)" w:date="2025-02-05T15:23:00Z">
                    <w:r>
                      <w:rPr>
                        <w:rFonts w:eastAsia="Yu Mincho" w:cs="Arial"/>
                        <w:sz w:val="18"/>
                        <w:szCs w:val="18"/>
                      </w:rPr>
                      <w:delText>[</w:delText>
                    </w:r>
                  </w:del>
                  <w:r>
                    <w:rPr>
                      <w:rFonts w:eastAsia="Yu Mincho" w:cs="Arial"/>
                      <w:sz w:val="18"/>
                      <w:szCs w:val="18"/>
                    </w:rPr>
                    <w:t>Component 3 candidate values: {1,2,3}</w:t>
                  </w:r>
                  <w:del w:id="3973" w:author="Kathiravetpillai Sivanesan (Nokia)" w:date="2025-02-05T15:23:00Z">
                    <w:r>
                      <w:rPr>
                        <w:rFonts w:eastAsia="Yu Mincho" w:cs="Arial"/>
                        <w:sz w:val="18"/>
                        <w:szCs w:val="18"/>
                      </w:rPr>
                      <w:delText>]</w:delText>
                    </w:r>
                  </w:del>
                </w:p>
                <w:p w14:paraId="1E8305D5" w14:textId="77777777" w:rsidR="00B106A4" w:rsidRDefault="00000000">
                  <w:pPr>
                    <w:keepNext/>
                    <w:keepLines/>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79BF" w14:textId="77777777" w:rsidR="00B106A4" w:rsidRDefault="00000000">
                  <w:pPr>
                    <w:keepNext/>
                    <w:keepLines/>
                    <w:rPr>
                      <w:rFonts w:eastAsia="Yu Mincho"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594FA864" w14:textId="77777777" w:rsidR="00B106A4" w:rsidRDefault="00B106A4">
            <w:pPr>
              <w:jc w:val="left"/>
              <w:rPr>
                <w:rFonts w:ascii="Calibri" w:eastAsia="MS Mincho" w:hAnsi="Calibri" w:cs="Calibri"/>
                <w:color w:val="000000"/>
              </w:rPr>
            </w:pPr>
          </w:p>
        </w:tc>
      </w:tr>
      <w:tr w:rsidR="00B106A4" w14:paraId="164E7CE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72CA32"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C3D667" w14:textId="77777777" w:rsidR="00B106A4" w:rsidRDefault="00000000">
            <w:pPr>
              <w:rPr>
                <w:rFonts w:eastAsiaTheme="minorEastAsia"/>
                <w:lang w:eastAsia="zh-CN"/>
              </w:rPr>
            </w:pPr>
            <w:r>
              <w:rPr>
                <w:rFonts w:eastAsiaTheme="minorEastAsia" w:hint="eastAsia"/>
                <w:lang w:eastAsia="zh-CN"/>
              </w:rPr>
              <w:t>59-3-1:</w:t>
            </w:r>
          </w:p>
          <w:p w14:paraId="0604F906" w14:textId="77777777" w:rsidR="00B106A4" w:rsidRDefault="00000000">
            <w:pPr>
              <w:pStyle w:val="Normal9pointspacing"/>
              <w:numPr>
                <w:ilvl w:val="0"/>
                <w:numId w:val="27"/>
              </w:numPr>
              <w:spacing w:before="0" w:after="50"/>
              <w:ind w:right="40"/>
              <w:rPr>
                <w:rFonts w:eastAsiaTheme="minorEastAsia"/>
                <w:b/>
                <w:szCs w:val="20"/>
                <w:lang w:eastAsia="zh-CN"/>
              </w:rPr>
            </w:pPr>
            <w:r>
              <w:rPr>
                <w:rFonts w:eastAsia="SimSun" w:hint="eastAsia"/>
                <w:szCs w:val="20"/>
                <w:lang w:val="en-US" w:eastAsia="zh-CN"/>
              </w:rPr>
              <w:t xml:space="preserve">For non-codebook UL 3Tx, the </w:t>
            </w:r>
            <w:r>
              <w:rPr>
                <w:rFonts w:eastAsiaTheme="minorEastAsia" w:cs="Arial"/>
                <w:szCs w:val="20"/>
                <w:lang w:val="en-US" w:eastAsia="zh-CN"/>
              </w:rPr>
              <w:t>number of SRS resource per set</w:t>
            </w:r>
            <w:r>
              <w:rPr>
                <w:rFonts w:eastAsiaTheme="minorEastAsia" w:cs="Arial" w:hint="eastAsia"/>
                <w:szCs w:val="20"/>
                <w:lang w:val="en-US" w:eastAsia="zh-CN"/>
              </w:rPr>
              <w:t xml:space="preserve"> should be 3. </w:t>
            </w:r>
            <w:r>
              <w:rPr>
                <w:rFonts w:eastAsiaTheme="minorEastAsia" w:cs="Arial" w:hint="eastAsia"/>
                <w:szCs w:val="20"/>
                <w:lang w:eastAsia="zh-CN"/>
              </w:rPr>
              <w:t>Thus, the component value for component 2, should be 3.</w:t>
            </w:r>
            <w:r>
              <w:rPr>
                <w:rStyle w:val="CommentReference"/>
                <w:rFonts w:eastAsiaTheme="minorEastAsia" w:hint="eastAsia"/>
                <w:szCs w:val="20"/>
                <w:lang w:val="en-US" w:eastAsia="zh-CN"/>
              </w:rPr>
              <w:t xml:space="preserve"> </w:t>
            </w:r>
          </w:p>
          <w:p w14:paraId="07D21939" w14:textId="77777777" w:rsidR="00B106A4" w:rsidRDefault="00000000">
            <w:pPr>
              <w:pStyle w:val="Normal9pointspacing"/>
              <w:numPr>
                <w:ilvl w:val="0"/>
                <w:numId w:val="27"/>
              </w:numPr>
              <w:spacing w:before="0" w:afterLines="50" w:after="120"/>
              <w:ind w:right="40"/>
              <w:rPr>
                <w:rFonts w:eastAsiaTheme="minorEastAsia"/>
                <w:b/>
                <w:szCs w:val="20"/>
                <w:lang w:val="en-US" w:eastAsia="zh-CN"/>
              </w:rPr>
            </w:pPr>
            <w:r>
              <w:rPr>
                <w:rFonts w:eastAsia="SimSun" w:hint="eastAsia"/>
                <w:szCs w:val="20"/>
                <w:lang w:val="en-US" w:eastAsia="zh-CN"/>
              </w:rPr>
              <w:t>Regarding component 4, it is not necessary for UE supporting non-codebook 3Tx to associate CSI-RS and SRS resource set(s) as a compulsory component for non-codebook 3Tx. It is our view that it can be a new FG or apply FG 2-15a to 3Tx.</w:t>
            </w:r>
          </w:p>
          <w:p w14:paraId="221E6278" w14:textId="77777777" w:rsidR="00B106A4" w:rsidRDefault="00000000">
            <w:pPr>
              <w:pStyle w:val="Normal9pointspacing"/>
              <w:spacing w:before="0" w:afterLines="50" w:after="120"/>
              <w:ind w:right="40"/>
              <w:rPr>
                <w:rFonts w:eastAsiaTheme="minorEastAsia"/>
                <w:b/>
                <w:lang w:val="en-US" w:eastAsia="zh-CN"/>
              </w:rPr>
            </w:pPr>
            <w:bookmarkStart w:id="3974" w:name="_Ref18983693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46</w:t>
            </w:r>
            <w:r>
              <w:rPr>
                <w:b/>
              </w:rPr>
              <w:fldChar w:fldCharType="end"/>
            </w:r>
            <w:r>
              <w:rPr>
                <w:rFonts w:eastAsiaTheme="minorEastAsia" w:hint="eastAsia"/>
                <w:b/>
                <w:lang w:val="en-US" w:eastAsia="zh-CN"/>
              </w:rPr>
              <w:t xml:space="preserve">: </w:t>
            </w:r>
            <w:r>
              <w:rPr>
                <w:rFonts w:eastAsia="SimSun" w:hint="eastAsia"/>
                <w:b/>
                <w:lang w:val="en-US" w:eastAsia="zh-CN"/>
              </w:rPr>
              <w:t>T</w:t>
            </w:r>
            <w:r>
              <w:rPr>
                <w:rFonts w:eastAsia="SimSun"/>
                <w:b/>
                <w:lang w:val="en-US" w:eastAsia="zh-CN"/>
              </w:rPr>
              <w:t>he component value for component 2</w:t>
            </w:r>
            <w:r>
              <w:rPr>
                <w:rFonts w:eastAsia="SimSun" w:hint="eastAsia"/>
                <w:b/>
                <w:lang w:val="en-US" w:eastAsia="zh-CN"/>
              </w:rPr>
              <w:t xml:space="preserve"> for FG </w:t>
            </w:r>
            <w:r>
              <w:rPr>
                <w:rFonts w:eastAsiaTheme="minorEastAsia" w:hint="eastAsia"/>
                <w:b/>
                <w:lang w:val="en-US" w:eastAsia="zh-CN"/>
              </w:rPr>
              <w:t>59-3-1 is 3.</w:t>
            </w:r>
            <w:bookmarkEnd w:id="3974"/>
          </w:p>
          <w:p w14:paraId="02B4695E" w14:textId="77777777" w:rsidR="00B106A4" w:rsidRDefault="00000000">
            <w:pPr>
              <w:pStyle w:val="Normal9pointspacing"/>
              <w:spacing w:before="0" w:afterLines="50" w:after="120"/>
              <w:ind w:right="40"/>
              <w:rPr>
                <w:rFonts w:eastAsiaTheme="minorEastAsia"/>
                <w:b/>
                <w:lang w:val="en-US" w:eastAsia="zh-CN"/>
              </w:rPr>
            </w:pPr>
            <w:bookmarkStart w:id="3975" w:name="_Ref189836945"/>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47</w:t>
            </w:r>
            <w:r>
              <w:rPr>
                <w:b/>
              </w:rPr>
              <w:fldChar w:fldCharType="end"/>
            </w:r>
            <w:r>
              <w:rPr>
                <w:rFonts w:eastAsiaTheme="minorEastAsia" w:hint="eastAsia"/>
                <w:b/>
                <w:lang w:val="en-US" w:eastAsia="zh-CN"/>
              </w:rPr>
              <w:t xml:space="preserve">: Delete </w:t>
            </w:r>
            <w:r>
              <w:rPr>
                <w:rFonts w:eastAsia="SimSun"/>
                <w:b/>
                <w:lang w:val="en-US" w:eastAsia="zh-CN"/>
              </w:rPr>
              <w:t>component</w:t>
            </w:r>
            <w:r>
              <w:rPr>
                <w:rFonts w:eastAsia="SimSun" w:hint="eastAsia"/>
                <w:b/>
                <w:lang w:val="en-US" w:eastAsia="zh-CN"/>
              </w:rPr>
              <w:t xml:space="preserve"> 4</w:t>
            </w:r>
            <w:r>
              <w:rPr>
                <w:rFonts w:eastAsia="SimSun"/>
                <w:b/>
                <w:lang w:val="en-US" w:eastAsia="zh-CN"/>
              </w:rPr>
              <w:t xml:space="preserve"> </w:t>
            </w:r>
            <w:r>
              <w:rPr>
                <w:rFonts w:eastAsia="SimSun" w:hint="eastAsia"/>
                <w:b/>
                <w:lang w:val="en-US" w:eastAsia="zh-CN"/>
              </w:rPr>
              <w:t xml:space="preserve">of FG </w:t>
            </w:r>
            <w:r>
              <w:rPr>
                <w:rFonts w:eastAsiaTheme="minorEastAsia" w:hint="eastAsia"/>
                <w:b/>
                <w:lang w:val="en-US" w:eastAsia="zh-CN"/>
              </w:rPr>
              <w:t xml:space="preserve">59-3-1 and apply FG 2-15a to </w:t>
            </w:r>
            <w:proofErr w:type="gramStart"/>
            <w:r>
              <w:rPr>
                <w:rFonts w:eastAsiaTheme="minorEastAsia" w:hint="eastAsia"/>
                <w:b/>
                <w:lang w:val="en-US" w:eastAsia="zh-CN"/>
              </w:rPr>
              <w:t>3Tx, or</w:t>
            </w:r>
            <w:proofErr w:type="gramEnd"/>
            <w:r>
              <w:rPr>
                <w:rFonts w:eastAsiaTheme="minorEastAsia" w:hint="eastAsia"/>
                <w:b/>
                <w:lang w:val="en-US" w:eastAsia="zh-CN"/>
              </w:rPr>
              <w:t xml:space="preserve"> add a new FG for a</w:t>
            </w:r>
            <w:r>
              <w:rPr>
                <w:rFonts w:eastAsiaTheme="minorEastAsia"/>
                <w:b/>
                <w:lang w:val="en-US" w:eastAsia="zh-CN"/>
              </w:rPr>
              <w:t>ssociation between CSI-RS and SRS for non-codebook-based 3Tx PUSCH</w:t>
            </w:r>
            <w:r>
              <w:rPr>
                <w:rFonts w:eastAsiaTheme="minorEastAsia" w:hint="eastAsia"/>
                <w:b/>
                <w:lang w:val="en-US" w:eastAsia="zh-CN"/>
              </w:rPr>
              <w:t>.</w:t>
            </w:r>
            <w:bookmarkEnd w:id="3975"/>
          </w:p>
          <w:p w14:paraId="5E3AF178" w14:textId="77777777" w:rsidR="00B106A4" w:rsidRDefault="00B106A4">
            <w:pPr>
              <w:jc w:val="left"/>
              <w:rPr>
                <w:rFonts w:ascii="Calibri" w:eastAsia="MS Mincho" w:hAnsi="Calibri" w:cs="Calibri"/>
                <w:color w:val="000000"/>
              </w:rPr>
            </w:pPr>
          </w:p>
        </w:tc>
      </w:tr>
      <w:tr w:rsidR="00B106A4" w14:paraId="596E117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19D758"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6744BA"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rPr>
              <w:t xml:space="preserve">For FG </w:t>
            </w:r>
            <w:r>
              <w:rPr>
                <w:rFonts w:eastAsia="MS Mincho" w:cs="Arial"/>
                <w:szCs w:val="18"/>
              </w:rPr>
              <w:t>59-3-1</w:t>
            </w:r>
            <w:r>
              <w:rPr>
                <w:rFonts w:eastAsia="SimSun" w:cs="Arial"/>
                <w:szCs w:val="18"/>
              </w:rPr>
              <w:t xml:space="preserve">, the component ‘Association between CSI-RS and SRS for non-codebook-based 3Tx PUSCH’ should be split as a separate </w:t>
            </w:r>
            <w:r>
              <w:rPr>
                <w:rFonts w:eastAsia="SimSun" w:cs="Arial" w:hint="eastAsia"/>
                <w:szCs w:val="18"/>
              </w:rPr>
              <w:t>FG</w:t>
            </w:r>
            <w:r>
              <w:rPr>
                <w:rFonts w:eastAsia="SimSun" w:cs="Arial"/>
                <w:szCs w:val="18"/>
              </w:rPr>
              <w:t xml:space="preserve"> as legacy, i.e., FG 59-3-1a ‘Association between CSI-RS and SRS for non-codebook based PUSCH transmission for 3TX for signal TRP’.</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60"/>
              <w:gridCol w:w="2982"/>
              <w:gridCol w:w="4287"/>
              <w:gridCol w:w="556"/>
              <w:gridCol w:w="497"/>
              <w:gridCol w:w="467"/>
              <w:gridCol w:w="3288"/>
              <w:gridCol w:w="556"/>
              <w:gridCol w:w="556"/>
              <w:gridCol w:w="556"/>
              <w:gridCol w:w="556"/>
              <w:gridCol w:w="2380"/>
              <w:gridCol w:w="1402"/>
            </w:tblGrid>
            <w:tr w:rsidR="00B106A4" w14:paraId="21A6B5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473C8"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7BD2" w14:textId="77777777" w:rsidR="00B106A4" w:rsidRDefault="00000000">
                  <w:pPr>
                    <w:pStyle w:val="TAL"/>
                    <w:spacing w:before="72" w:after="72"/>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D2205" w14:textId="77777777" w:rsidR="00B106A4" w:rsidRDefault="00000000">
                  <w:pPr>
                    <w:pStyle w:val="TAL"/>
                    <w:spacing w:before="72" w:after="72"/>
                    <w:rPr>
                      <w:rFonts w:eastAsia="Yu Mincho" w:cs="Arial"/>
                      <w:szCs w:val="18"/>
                    </w:rPr>
                  </w:pPr>
                  <w:r>
                    <w:rPr>
                      <w:rFonts w:eastAsia="Yu Mincho" w:cs="Arial"/>
                      <w:szCs w:val="18"/>
                    </w:rPr>
                    <w:t>Non-codebook based PUSCH transmission for 3TX</w:t>
                  </w:r>
                  <w:r>
                    <w:rPr>
                      <w:rFonts w:eastAsia="MS Mincho" w:cs="Arial"/>
                      <w:szCs w:val="18"/>
                    </w:rPr>
                    <w:t xml:space="preserve"> </w:t>
                  </w:r>
                  <w:r>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07E3" w14:textId="77777777" w:rsidR="00B106A4" w:rsidRDefault="00000000">
                  <w:pPr>
                    <w:keepNext/>
                    <w:keepLines/>
                    <w:spacing w:before="72" w:after="72"/>
                    <w:jc w:val="left"/>
                    <w:rPr>
                      <w:rFonts w:eastAsia="Yu Mincho" w:cs="Arial"/>
                      <w:sz w:val="18"/>
                      <w:szCs w:val="18"/>
                    </w:rPr>
                  </w:pPr>
                  <w:r>
                    <w:rPr>
                      <w:rFonts w:eastAsia="Yu Mincho" w:cs="Arial"/>
                      <w:sz w:val="18"/>
                      <w:szCs w:val="18"/>
                    </w:rPr>
                    <w:t>1. Maximal number of supported layers (non-codebook transmission scheme)</w:t>
                  </w:r>
                </w:p>
                <w:p w14:paraId="77BE62DB"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2. Maximum number of SRS resource per set (SRS set use is configured as for non-codebook transmission)</w:t>
                  </w:r>
                  <w:r>
                    <w:rPr>
                      <w:rFonts w:eastAsia="Yu Mincho" w:cs="Arial"/>
                      <w:strike/>
                      <w:color w:val="ED7D31" w:themeColor="accent2"/>
                      <w:sz w:val="18"/>
                      <w:szCs w:val="18"/>
                    </w:rPr>
                    <w:t>]</w:t>
                  </w:r>
                </w:p>
                <w:p w14:paraId="5DE37221"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3. Maximum number of simultaneous transmitted SRS resources at one symbol</w:t>
                  </w:r>
                  <w:r>
                    <w:rPr>
                      <w:rFonts w:eastAsia="Yu Mincho" w:cs="Arial"/>
                      <w:strike/>
                      <w:color w:val="ED7D31" w:themeColor="accent2"/>
                      <w:sz w:val="18"/>
                      <w:szCs w:val="18"/>
                    </w:rPr>
                    <w:t>]</w:t>
                  </w:r>
                </w:p>
                <w:p w14:paraId="799E3E84" w14:textId="77777777" w:rsidR="00B106A4" w:rsidRDefault="00000000">
                  <w:pPr>
                    <w:keepNext/>
                    <w:keepLines/>
                    <w:spacing w:before="72" w:after="72"/>
                    <w:jc w:val="left"/>
                    <w:rPr>
                      <w:rFonts w:eastAsia="Yu Mincho" w:cs="Arial"/>
                      <w:strike/>
                      <w:sz w:val="18"/>
                      <w:szCs w:val="18"/>
                    </w:rPr>
                  </w:pPr>
                  <w:r>
                    <w:rPr>
                      <w:rFonts w:eastAsia="Yu Mincho" w:cs="Arial"/>
                      <w:strike/>
                      <w:color w:val="ED7D31" w:themeColor="accent2"/>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48B0" w14:textId="77777777" w:rsidR="00B106A4" w:rsidRDefault="00000000">
                  <w:pPr>
                    <w:pStyle w:val="TAL"/>
                    <w:spacing w:before="72" w:after="72"/>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4FCB"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0001" w14:textId="77777777" w:rsidR="00B106A4" w:rsidRDefault="00000000">
                  <w:pPr>
                    <w:pStyle w:val="TAL"/>
                    <w:spacing w:before="72" w:after="72"/>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F75C"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6BD2" w14:textId="77777777" w:rsidR="00B106A4" w:rsidRDefault="00000000">
                  <w:pPr>
                    <w:keepNext/>
                    <w:keepLines/>
                    <w:spacing w:before="72" w:after="72"/>
                    <w:jc w:val="left"/>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4A9A"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E4B1" w14:textId="77777777" w:rsidR="00B106A4" w:rsidRDefault="00000000">
                  <w:pPr>
                    <w:pStyle w:val="TAL"/>
                    <w:spacing w:before="72" w:after="72"/>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1F9C" w14:textId="77777777" w:rsidR="00B106A4" w:rsidRDefault="00000000">
                  <w:pPr>
                    <w:pStyle w:val="TAL"/>
                    <w:spacing w:before="72" w:after="72"/>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7E30"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Component 1 candidate values: {1, 2, 3}</w:t>
                  </w:r>
                  <w:r>
                    <w:rPr>
                      <w:rFonts w:eastAsia="Yu Mincho" w:cs="Arial"/>
                      <w:strike/>
                      <w:color w:val="ED7D31" w:themeColor="accent2"/>
                      <w:sz w:val="18"/>
                      <w:szCs w:val="18"/>
                    </w:rPr>
                    <w:t>]</w:t>
                  </w:r>
                </w:p>
                <w:p w14:paraId="617DBB19"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Component 2 candidate values: {1,2,3}</w:t>
                  </w:r>
                  <w:r>
                    <w:rPr>
                      <w:rFonts w:eastAsia="Yu Mincho" w:cs="Arial"/>
                      <w:strike/>
                      <w:color w:val="ED7D31" w:themeColor="accent2"/>
                      <w:sz w:val="18"/>
                      <w:szCs w:val="18"/>
                    </w:rPr>
                    <w:t>]</w:t>
                  </w:r>
                </w:p>
                <w:p w14:paraId="2F7F88BF"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Component 3 candidate values: {1,2,3}</w:t>
                  </w:r>
                  <w:r>
                    <w:rPr>
                      <w:rFonts w:eastAsia="Yu Mincho" w:cs="Arial"/>
                      <w:strike/>
                      <w:color w:val="ED7D31" w:themeColor="accent2"/>
                      <w:sz w:val="18"/>
                      <w:szCs w:val="18"/>
                    </w:rPr>
                    <w:t>]</w:t>
                  </w:r>
                </w:p>
                <w:p w14:paraId="4AADD8FC" w14:textId="77777777" w:rsidR="00B106A4" w:rsidRDefault="00000000">
                  <w:pPr>
                    <w:keepNext/>
                    <w:keepLines/>
                    <w:spacing w:before="72" w:after="72"/>
                    <w:jc w:val="left"/>
                    <w:rPr>
                      <w:rFonts w:eastAsia="Yu Mincho" w:cs="Arial"/>
                      <w:strike/>
                      <w:sz w:val="18"/>
                      <w:szCs w:val="18"/>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0DF9" w14:textId="77777777" w:rsidR="00B106A4" w:rsidRDefault="00000000">
                  <w:pPr>
                    <w:keepNext/>
                    <w:keepLines/>
                    <w:spacing w:before="72" w:after="72"/>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B106A4" w14:paraId="0298FC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B7B6F"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FA75"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4FFD" w14:textId="77777777" w:rsidR="00B106A4" w:rsidRDefault="00000000">
                  <w:pPr>
                    <w:pStyle w:val="TAL"/>
                    <w:spacing w:before="72" w:after="72"/>
                    <w:rPr>
                      <w:rFonts w:eastAsia="Yu Mincho" w:cs="Arial"/>
                      <w:color w:val="ED7D31" w:themeColor="accent2"/>
                      <w:szCs w:val="18"/>
                    </w:rPr>
                  </w:pPr>
                  <w:r>
                    <w:rPr>
                      <w:rFonts w:eastAsia="Yu Mincho" w:cs="Arial"/>
                      <w:color w:val="ED7D31" w:themeColor="accent2"/>
                      <w:szCs w:val="18"/>
                    </w:rPr>
                    <w:t>Association between CSI-RS and SRS for non-codebook based PUSCH transmission for 3TX for signal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5EC"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1. Support association between NZP-CSI-RS and SRS resource set via RRC parameter “</w:t>
                  </w:r>
                  <w:proofErr w:type="spellStart"/>
                  <w:r>
                    <w:rPr>
                      <w:rFonts w:eastAsia="Yu Mincho" w:cs="Arial"/>
                      <w:color w:val="ED7D31" w:themeColor="accent2"/>
                      <w:sz w:val="18"/>
                      <w:szCs w:val="18"/>
                    </w:rPr>
                    <w:t>SRSresoureset</w:t>
                  </w:r>
                  <w:proofErr w:type="spellEnd"/>
                  <w:r>
                    <w:rPr>
                      <w:rFonts w:eastAsia="Yu Mincho" w:cs="Arial"/>
                      <w:color w:val="ED7D31" w:themeColor="accent2"/>
                      <w:sz w:val="18"/>
                      <w:szCs w:val="18"/>
                    </w:rPr>
                    <w:t xml:space="preserve">” </w:t>
                  </w:r>
                </w:p>
                <w:p w14:paraId="48F83F9F"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9C23"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E1B3"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7AF3"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9DE9" w14:textId="77777777" w:rsidR="00B106A4" w:rsidRDefault="00000000">
                  <w:pPr>
                    <w:pStyle w:val="TAL"/>
                    <w:spacing w:before="72" w:after="72"/>
                    <w:rPr>
                      <w:rFonts w:eastAsia="SimSun" w:cs="Arial"/>
                      <w:color w:val="ED7D31" w:themeColor="accent2"/>
                      <w:szCs w:val="18"/>
                      <w:lang w:val="en-US" w:eastAsia="zh-CN"/>
                    </w:rPr>
                  </w:pPr>
                  <w:r>
                    <w:rPr>
                      <w:rFonts w:eastAsia="Yu Mincho" w:cs="Arial"/>
                      <w:color w:val="ED7D31" w:themeColor="accent2"/>
                      <w:szCs w:val="18"/>
                    </w:rPr>
                    <w:t>Association between CSI-RS and SRS is not supported for non-codebook based PUSCH transmission for 3TX for signal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C11F" w14:textId="77777777" w:rsidR="00B106A4" w:rsidRDefault="00000000">
                  <w:pPr>
                    <w:keepNext/>
                    <w:keepLines/>
                    <w:spacing w:before="72" w:after="72"/>
                    <w:jc w:val="left"/>
                    <w:rPr>
                      <w:rFonts w:eastAsia="Yu Mincho" w:cs="Arial"/>
                      <w:color w:val="ED7D31" w:themeColor="accent2"/>
                      <w:sz w:val="18"/>
                      <w:szCs w:val="18"/>
                    </w:rPr>
                  </w:pPr>
                  <w:r>
                    <w:rPr>
                      <w:rFonts w:eastAsia="MS Mincho" w:cs="Arial"/>
                      <w:color w:val="ED7D31" w:themeColor="accent2"/>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9510"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2F46"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6D91"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250C"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 xml:space="preserve">Component-2: </w:t>
                  </w:r>
                </w:p>
                <w:p w14:paraId="3025213D"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 xml:space="preserve">Maximum size of the list is 16. </w:t>
                  </w:r>
                </w:p>
                <w:p w14:paraId="1B78FFDF"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 xml:space="preserve">the candidate values for the max # of Tx port in one resource </w:t>
                  </w:r>
                  <w:proofErr w:type="gramStart"/>
                  <w:r>
                    <w:rPr>
                      <w:rFonts w:eastAsia="Yu Mincho" w:cs="Arial"/>
                      <w:color w:val="ED7D31" w:themeColor="accent2"/>
                      <w:sz w:val="18"/>
                      <w:szCs w:val="18"/>
                    </w:rPr>
                    <w:t>is</w:t>
                  </w:r>
                  <w:proofErr w:type="gramEnd"/>
                  <w:r>
                    <w:rPr>
                      <w:rFonts w:eastAsia="Yu Mincho" w:cs="Arial"/>
                      <w:color w:val="ED7D31" w:themeColor="accent2"/>
                      <w:sz w:val="18"/>
                      <w:szCs w:val="18"/>
                    </w:rPr>
                    <w:t xml:space="preserve"> </w:t>
                  </w:r>
                </w:p>
                <w:p w14:paraId="0BFCD845"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{2, 4, 8, 12, 16, 24, 32}</w:t>
                  </w:r>
                </w:p>
                <w:p w14:paraId="7E0182C3"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The candidate value set of the max # of resources is:</w:t>
                  </w:r>
                </w:p>
                <w:p w14:paraId="1B027FC8"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{from 1 to 64}</w:t>
                  </w:r>
                </w:p>
                <w:p w14:paraId="49ECE8C2"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The candidate value set of total # of ports is:</w:t>
                  </w:r>
                </w:p>
                <w:p w14:paraId="20AA30CC"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color w:val="ED7D31" w:themeColor="accent2"/>
                      <w:sz w:val="18"/>
                      <w:szCs w:val="18"/>
                    </w:rPr>
                    <w:t>{from 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BF2D" w14:textId="77777777" w:rsidR="00B106A4" w:rsidRDefault="00000000">
                  <w:pPr>
                    <w:keepNext/>
                    <w:keepLines/>
                    <w:spacing w:before="72" w:after="72"/>
                    <w:jc w:val="left"/>
                    <w:rPr>
                      <w:rFonts w:eastAsia="Yu Mincho" w:cs="Arial"/>
                      <w:color w:val="ED7D31" w:themeColor="accent2"/>
                      <w:sz w:val="18"/>
                      <w:szCs w:val="18"/>
                    </w:rPr>
                  </w:pPr>
                  <w:r>
                    <w:rPr>
                      <w:rFonts w:cs="Arial"/>
                      <w:color w:val="ED7D31" w:themeColor="accent2"/>
                      <w:sz w:val="18"/>
                      <w:szCs w:val="18"/>
                    </w:rPr>
                    <w:t xml:space="preserve">Optional with capability </w:t>
                  </w:r>
                  <w:proofErr w:type="spellStart"/>
                  <w:r>
                    <w:rPr>
                      <w:rFonts w:cs="Arial"/>
                      <w:color w:val="ED7D31" w:themeColor="accent2"/>
                      <w:sz w:val="18"/>
                      <w:szCs w:val="18"/>
                    </w:rPr>
                    <w:t>signalling</w:t>
                  </w:r>
                  <w:proofErr w:type="spellEnd"/>
                </w:p>
              </w:tc>
            </w:tr>
          </w:tbl>
          <w:p w14:paraId="421FCFA7" w14:textId="77777777" w:rsidR="00B106A4" w:rsidRDefault="00B106A4">
            <w:pPr>
              <w:jc w:val="left"/>
              <w:rPr>
                <w:rFonts w:ascii="Calibri" w:eastAsia="MS Mincho" w:hAnsi="Calibri" w:cs="Calibri"/>
                <w:color w:val="000000"/>
              </w:rPr>
            </w:pPr>
          </w:p>
        </w:tc>
      </w:tr>
      <w:tr w:rsidR="00B106A4" w14:paraId="7BD1BC7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EA1AE64"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96"/>
              <w:gridCol w:w="5056"/>
              <w:gridCol w:w="8920"/>
              <w:gridCol w:w="546"/>
            </w:tblGrid>
            <w:tr w:rsidR="00B106A4" w14:paraId="785E2D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C2531" w14:textId="77777777" w:rsidR="00B106A4" w:rsidRDefault="00000000">
                  <w:pPr>
                    <w:pStyle w:val="TAL"/>
                    <w:rPr>
                      <w:rFonts w:ascii="Times New Roman" w:hAnsi="Times New Roman"/>
                      <w:szCs w:val="18"/>
                    </w:rPr>
                  </w:pPr>
                  <w:r>
                    <w:rPr>
                      <w:rFonts w:ascii="Times New Roman"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B42D" w14:textId="77777777" w:rsidR="00B106A4" w:rsidRDefault="00000000">
                  <w:pPr>
                    <w:pStyle w:val="TAL"/>
                    <w:rPr>
                      <w:rFonts w:ascii="Times New Roman" w:hAnsi="Times New Roman"/>
                      <w:szCs w:val="18"/>
                    </w:rPr>
                  </w:pPr>
                  <w:r>
                    <w:rPr>
                      <w:rFonts w:ascii="Times New Roman" w:hAnsi="Times New Roman"/>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E0FE" w14:textId="77777777" w:rsidR="00B106A4" w:rsidRDefault="00000000">
                  <w:pPr>
                    <w:pStyle w:val="TAL"/>
                    <w:rPr>
                      <w:rFonts w:ascii="Times New Roman" w:hAnsi="Times New Roman"/>
                      <w:szCs w:val="18"/>
                    </w:rPr>
                  </w:pPr>
                  <w:r>
                    <w:rPr>
                      <w:rFonts w:ascii="Times New Roman" w:hAnsi="Times New Roman"/>
                      <w:szCs w:val="18"/>
                    </w:rPr>
                    <w:t xml:space="preserve">Non-codebook based PUSCH transmission for 3TX </w:t>
                  </w:r>
                  <w:r>
                    <w:rPr>
                      <w:rFonts w:ascii="Times New Roman" w:hAnsi="Times New Roman"/>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1E0F" w14:textId="77777777" w:rsidR="00B106A4" w:rsidRDefault="00000000">
                  <w:pPr>
                    <w:keepNext/>
                    <w:keepLines/>
                    <w:rPr>
                      <w:sz w:val="18"/>
                      <w:szCs w:val="18"/>
                    </w:rPr>
                  </w:pPr>
                  <w:r>
                    <w:rPr>
                      <w:sz w:val="18"/>
                      <w:szCs w:val="18"/>
                    </w:rPr>
                    <w:t>1. Maximal number of supported layers (non-codebook transmission scheme)</w:t>
                  </w:r>
                </w:p>
                <w:p w14:paraId="6CB4D840" w14:textId="77777777" w:rsidR="00B106A4" w:rsidRDefault="00000000">
                  <w:pPr>
                    <w:keepNext/>
                    <w:keepLines/>
                    <w:rPr>
                      <w:sz w:val="18"/>
                      <w:szCs w:val="18"/>
                      <w:highlight w:val="yellow"/>
                    </w:rPr>
                  </w:pPr>
                  <w:r>
                    <w:rPr>
                      <w:strike/>
                      <w:color w:val="FF0000"/>
                      <w:sz w:val="18"/>
                      <w:szCs w:val="18"/>
                      <w:highlight w:val="yellow"/>
                    </w:rPr>
                    <w:t>[</w:t>
                  </w:r>
                  <w:r>
                    <w:rPr>
                      <w:sz w:val="18"/>
                      <w:szCs w:val="18"/>
                      <w:highlight w:val="yellow"/>
                    </w:rPr>
                    <w:t>2. Maximum number of SRS resource per set (SRS set use is configured as for non-codebook transmission</w:t>
                  </w:r>
                  <w:r>
                    <w:rPr>
                      <w:color w:val="FF0000"/>
                      <w:sz w:val="18"/>
                      <w:szCs w:val="18"/>
                      <w:highlight w:val="yellow"/>
                    </w:rPr>
                    <w:t>)</w:t>
                  </w:r>
                  <w:r>
                    <w:rPr>
                      <w:strike/>
                      <w:color w:val="FF0000"/>
                      <w:sz w:val="18"/>
                      <w:szCs w:val="18"/>
                      <w:highlight w:val="yellow"/>
                    </w:rPr>
                    <w:t>]</w:t>
                  </w:r>
                </w:p>
                <w:p w14:paraId="70D8EEEF" w14:textId="77777777" w:rsidR="00B106A4" w:rsidRDefault="00000000">
                  <w:pPr>
                    <w:keepNext/>
                    <w:keepLines/>
                    <w:rPr>
                      <w:sz w:val="18"/>
                      <w:szCs w:val="18"/>
                    </w:rPr>
                  </w:pPr>
                  <w:r>
                    <w:rPr>
                      <w:strike/>
                      <w:color w:val="FF0000"/>
                      <w:sz w:val="18"/>
                      <w:szCs w:val="18"/>
                      <w:highlight w:val="yellow"/>
                    </w:rPr>
                    <w:t>[</w:t>
                  </w:r>
                  <w:r>
                    <w:rPr>
                      <w:sz w:val="18"/>
                      <w:szCs w:val="18"/>
                      <w:highlight w:val="yellow"/>
                    </w:rPr>
                    <w:t>3. Maximum number of simultaneous transmitted SRS resources at one symbol</w:t>
                  </w:r>
                  <w:r>
                    <w:rPr>
                      <w:strike/>
                      <w:color w:val="FF0000"/>
                      <w:sz w:val="18"/>
                      <w:szCs w:val="18"/>
                      <w:highlight w:val="yellow"/>
                    </w:rPr>
                    <w:t>]</w:t>
                  </w:r>
                </w:p>
                <w:p w14:paraId="4D532A8E" w14:textId="77777777" w:rsidR="00B106A4" w:rsidRDefault="00000000">
                  <w:pPr>
                    <w:keepNext/>
                    <w:keepLines/>
                    <w:rPr>
                      <w:sz w:val="18"/>
                      <w:szCs w:val="18"/>
                    </w:rPr>
                  </w:pPr>
                  <w:r>
                    <w:rPr>
                      <w:strike/>
                      <w:color w:val="FF0000"/>
                      <w:sz w:val="18"/>
                      <w:szCs w:val="18"/>
                      <w:highlight w:val="yellow"/>
                    </w:rPr>
                    <w:t>[</w:t>
                  </w:r>
                  <w:r>
                    <w:rPr>
                      <w:color w:val="FF0000"/>
                      <w:sz w:val="18"/>
                      <w:szCs w:val="18"/>
                      <w:highlight w:val="yellow"/>
                    </w:rPr>
                    <w:t>4. Association between CSI-RS and SRS for non-codebook-based 3Tx PUSCH</w:t>
                  </w:r>
                  <w:r>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5A70" w14:textId="77777777" w:rsidR="00B106A4" w:rsidRDefault="00000000">
                  <w:pPr>
                    <w:pStyle w:val="TAL"/>
                    <w:rPr>
                      <w:rFonts w:ascii="Times New Roman" w:hAnsi="Times New Roman"/>
                      <w:szCs w:val="18"/>
                    </w:rPr>
                  </w:pPr>
                  <w:r>
                    <w:rPr>
                      <w:rFonts w:ascii="Times New Roman" w:hAnsi="Times New Roman"/>
                      <w:color w:val="FF0000"/>
                      <w:szCs w:val="18"/>
                    </w:rPr>
                    <w:t>2-12</w:t>
                  </w:r>
                </w:p>
              </w:tc>
            </w:tr>
          </w:tbl>
          <w:p w14:paraId="500F7393" w14:textId="77777777" w:rsidR="00B106A4" w:rsidRDefault="00B106A4">
            <w:pPr>
              <w:jc w:val="left"/>
              <w:rPr>
                <w:rFonts w:ascii="Calibri" w:eastAsia="MS Mincho" w:hAnsi="Calibri" w:cs="Calibri"/>
                <w:color w:val="000000"/>
              </w:rPr>
            </w:pPr>
          </w:p>
        </w:tc>
      </w:tr>
      <w:tr w:rsidR="00B106A4" w14:paraId="0ED94D6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8384147"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99"/>
              <w:gridCol w:w="2542"/>
              <w:gridCol w:w="4997"/>
              <w:gridCol w:w="608"/>
              <w:gridCol w:w="497"/>
              <w:gridCol w:w="467"/>
              <w:gridCol w:w="2502"/>
              <w:gridCol w:w="556"/>
              <w:gridCol w:w="556"/>
              <w:gridCol w:w="556"/>
              <w:gridCol w:w="556"/>
              <w:gridCol w:w="2674"/>
              <w:gridCol w:w="1513"/>
            </w:tblGrid>
            <w:tr w:rsidR="00B106A4" w14:paraId="77324D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D1A08"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8B90" w14:textId="77777777" w:rsidR="00B106A4" w:rsidRDefault="00000000">
                  <w:pPr>
                    <w:pStyle w:val="TAL"/>
                    <w:keepNext w:val="0"/>
                    <w:keepLines w:val="0"/>
                    <w:widowControl w:val="0"/>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2C0F3" w14:textId="77777777" w:rsidR="00B106A4" w:rsidRDefault="00000000">
                  <w:pPr>
                    <w:pStyle w:val="TAL"/>
                    <w:keepNext w:val="0"/>
                    <w:keepLines w:val="0"/>
                    <w:widowControl w:val="0"/>
                    <w:rPr>
                      <w:rFonts w:eastAsia="Yu Mincho" w:cs="Arial"/>
                      <w:szCs w:val="18"/>
                    </w:rPr>
                  </w:pPr>
                  <w:r>
                    <w:rPr>
                      <w:rFonts w:eastAsia="Yu Mincho" w:cs="Arial"/>
                      <w:szCs w:val="18"/>
                    </w:rPr>
                    <w:t>Non-codebook based PUSCH transmission for 3TX</w:t>
                  </w:r>
                  <w:r>
                    <w:rPr>
                      <w:rFonts w:eastAsia="MS Mincho" w:cs="Arial"/>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CF24" w14:textId="77777777" w:rsidR="00B106A4" w:rsidRDefault="00000000">
                  <w:pPr>
                    <w:widowControl w:val="0"/>
                    <w:rPr>
                      <w:rFonts w:eastAsia="Yu Mincho" w:cs="Arial"/>
                      <w:sz w:val="18"/>
                      <w:szCs w:val="18"/>
                    </w:rPr>
                  </w:pPr>
                  <w:r>
                    <w:rPr>
                      <w:rFonts w:eastAsia="Yu Mincho" w:cs="Arial"/>
                      <w:sz w:val="18"/>
                      <w:szCs w:val="18"/>
                    </w:rPr>
                    <w:t>1. Maximal number of supported layers (non-codebook transmission scheme)</w:t>
                  </w:r>
                </w:p>
                <w:p w14:paraId="3C178001"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2. Maximum number of SRS resource per set (SRS set use is configured as for non-codebook transmission)</w:t>
                  </w:r>
                  <w:r>
                    <w:rPr>
                      <w:rFonts w:eastAsia="Yu Mincho" w:cs="Arial"/>
                      <w:strike/>
                      <w:color w:val="FF0000"/>
                      <w:sz w:val="18"/>
                      <w:szCs w:val="18"/>
                    </w:rPr>
                    <w:t>]</w:t>
                  </w:r>
                </w:p>
                <w:p w14:paraId="6C967DBA"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 xml:space="preserve">3. Maximum number of simultaneous transmitted SRS </w:t>
                  </w:r>
                  <w:r>
                    <w:rPr>
                      <w:rFonts w:eastAsia="Yu Mincho" w:cs="Arial"/>
                      <w:sz w:val="18"/>
                      <w:szCs w:val="18"/>
                    </w:rPr>
                    <w:lastRenderedPageBreak/>
                    <w:t>resources at one symbol</w:t>
                  </w:r>
                  <w:r>
                    <w:rPr>
                      <w:rFonts w:eastAsia="Yu Mincho" w:cs="Arial"/>
                      <w:strike/>
                      <w:color w:val="FF0000"/>
                      <w:sz w:val="18"/>
                      <w:szCs w:val="18"/>
                    </w:rPr>
                    <w:t>]</w:t>
                  </w:r>
                </w:p>
                <w:p w14:paraId="646240D4" w14:textId="77777777" w:rsidR="00B106A4" w:rsidRDefault="00000000">
                  <w:pPr>
                    <w:widowControl w:val="0"/>
                    <w:rPr>
                      <w:rFonts w:eastAsia="Yu Mincho" w:cs="Arial"/>
                      <w:strike/>
                      <w:sz w:val="18"/>
                      <w:szCs w:val="18"/>
                    </w:rPr>
                  </w:pPr>
                  <w:r>
                    <w:rPr>
                      <w:rFonts w:eastAsia="Yu Mincho" w:cs="Arial"/>
                      <w:strike/>
                      <w:color w:val="FF0000"/>
                      <w:sz w:val="18"/>
                      <w:szCs w:val="18"/>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F363" w14:textId="77777777" w:rsidR="00B106A4" w:rsidRDefault="00000000">
                  <w:pPr>
                    <w:pStyle w:val="TAL"/>
                    <w:keepNext w:val="0"/>
                    <w:keepLines w:val="0"/>
                    <w:widowControl w:val="0"/>
                    <w:rPr>
                      <w:rFonts w:eastAsia="Yu Mincho" w:cs="Arial"/>
                      <w:szCs w:val="18"/>
                    </w:rPr>
                  </w:pPr>
                  <w:r>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E5CC"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28BDD" w14:textId="77777777" w:rsidR="00B106A4" w:rsidRDefault="00000000">
                  <w:pPr>
                    <w:pStyle w:val="TAL"/>
                    <w:keepNext w:val="0"/>
                    <w:keepLines w:val="0"/>
                    <w:widowControl w:val="0"/>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856F"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DF99" w14:textId="77777777" w:rsidR="00B106A4" w:rsidRDefault="00000000">
                  <w:pPr>
                    <w:widowControl w:val="0"/>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9B631"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45D2" w14:textId="77777777" w:rsidR="00B106A4" w:rsidRDefault="00000000">
                  <w:pPr>
                    <w:pStyle w:val="TAL"/>
                    <w:keepNext w:val="0"/>
                    <w:keepLines w:val="0"/>
                    <w:widowControl w:val="0"/>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8931" w14:textId="77777777" w:rsidR="00B106A4" w:rsidRDefault="00000000">
                  <w:pPr>
                    <w:pStyle w:val="TAL"/>
                    <w:keepNext w:val="0"/>
                    <w:keepLines w:val="0"/>
                    <w:widowControl w:val="0"/>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9F8F7"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Component 1 candidate values: {1, 2, 3}</w:t>
                  </w:r>
                  <w:r>
                    <w:rPr>
                      <w:rFonts w:eastAsia="Yu Mincho" w:cs="Arial"/>
                      <w:strike/>
                      <w:color w:val="FF0000"/>
                      <w:sz w:val="18"/>
                      <w:szCs w:val="18"/>
                    </w:rPr>
                    <w:t>]</w:t>
                  </w:r>
                </w:p>
                <w:p w14:paraId="02D0DF3F"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Component 2 candidate values: {1,2,3}</w:t>
                  </w:r>
                  <w:r>
                    <w:rPr>
                      <w:rFonts w:eastAsia="Yu Mincho" w:cs="Arial"/>
                      <w:strike/>
                      <w:color w:val="FF0000"/>
                      <w:sz w:val="18"/>
                      <w:szCs w:val="18"/>
                    </w:rPr>
                    <w:t>]</w:t>
                  </w:r>
                </w:p>
                <w:p w14:paraId="22111A41"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 xml:space="preserve">Component 3 candidate </w:t>
                  </w:r>
                  <w:r>
                    <w:rPr>
                      <w:rFonts w:eastAsia="Yu Mincho" w:cs="Arial"/>
                      <w:sz w:val="18"/>
                      <w:szCs w:val="18"/>
                    </w:rPr>
                    <w:lastRenderedPageBreak/>
                    <w:t>values: {1,2,3}</w:t>
                  </w:r>
                  <w:r>
                    <w:rPr>
                      <w:rFonts w:eastAsia="Yu Mincho" w:cs="Arial"/>
                      <w:strike/>
                      <w:color w:val="FF0000"/>
                      <w:sz w:val="18"/>
                      <w:szCs w:val="18"/>
                    </w:rPr>
                    <w:t>]</w:t>
                  </w:r>
                </w:p>
                <w:p w14:paraId="0528E318" w14:textId="77777777" w:rsidR="00B106A4" w:rsidRDefault="00000000">
                  <w:pPr>
                    <w:widowControl w:val="0"/>
                    <w:rPr>
                      <w:rFonts w:eastAsia="Yu Mincho" w:cs="Arial"/>
                      <w:strike/>
                      <w:sz w:val="18"/>
                      <w:szCs w:val="18"/>
                    </w:rPr>
                  </w:pPr>
                  <w:r>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D209" w14:textId="77777777" w:rsidR="00B106A4" w:rsidRDefault="00000000">
                  <w:pPr>
                    <w:widowControl w:val="0"/>
                    <w:rPr>
                      <w:rFonts w:eastAsia="Yu Mincho" w:cs="Arial"/>
                      <w:sz w:val="18"/>
                      <w:szCs w:val="18"/>
                    </w:rPr>
                  </w:pPr>
                  <w:r>
                    <w:rPr>
                      <w:rFonts w:cs="Arial"/>
                      <w:sz w:val="18"/>
                      <w:szCs w:val="18"/>
                    </w:rPr>
                    <w:lastRenderedPageBreak/>
                    <w:t xml:space="preserve">Optional with capability </w:t>
                  </w:r>
                  <w:proofErr w:type="spellStart"/>
                  <w:r>
                    <w:rPr>
                      <w:rFonts w:cs="Arial"/>
                      <w:sz w:val="18"/>
                      <w:szCs w:val="18"/>
                    </w:rPr>
                    <w:t>signalling</w:t>
                  </w:r>
                  <w:proofErr w:type="spellEnd"/>
                </w:p>
              </w:tc>
            </w:tr>
            <w:tr w:rsidR="00B106A4" w14:paraId="4C04BD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99F7B" w14:textId="77777777" w:rsidR="00B106A4" w:rsidRDefault="00000000">
                  <w:pPr>
                    <w:pStyle w:val="TAL"/>
                    <w:keepNext w:val="0"/>
                    <w:keepLines w:val="0"/>
                    <w:widowControl w:val="0"/>
                    <w:rPr>
                      <w:rFonts w:eastAsia="MS Mincho" w:cs="Arial"/>
                      <w:szCs w:val="18"/>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23CC" w14:textId="77777777" w:rsidR="00B106A4" w:rsidRDefault="00000000">
                  <w:pPr>
                    <w:pStyle w:val="TAL"/>
                    <w:keepNext w:val="0"/>
                    <w:keepLines w:val="0"/>
                    <w:widowControl w:val="0"/>
                    <w:rPr>
                      <w:rFonts w:eastAsia="MS Mincho" w:cs="Arial"/>
                      <w:color w:val="FF0000"/>
                      <w:szCs w:val="18"/>
                    </w:rPr>
                  </w:pPr>
                  <w:r>
                    <w:rPr>
                      <w:rFonts w:eastAsia="MS Mincho" w:cs="Arial"/>
                      <w:color w:val="FF0000"/>
                      <w:szCs w:val="18"/>
                    </w:rPr>
                    <w:t>59-3-1-1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3B73" w14:textId="77777777" w:rsidR="00B106A4" w:rsidRDefault="00000000">
                  <w:pPr>
                    <w:pStyle w:val="TAL"/>
                    <w:keepNext w:val="0"/>
                    <w:keepLines w:val="0"/>
                    <w:widowControl w:val="0"/>
                    <w:rPr>
                      <w:rFonts w:eastAsia="Yu Mincho" w:cs="Arial"/>
                      <w:color w:val="FF0000"/>
                      <w:szCs w:val="18"/>
                    </w:rPr>
                  </w:pPr>
                  <w:r>
                    <w:rPr>
                      <w:rFonts w:eastAsia="SimSun" w:cs="Arial"/>
                      <w:color w:val="FF0000"/>
                      <w:szCs w:val="18"/>
                      <w:lang w:eastAsia="zh-CN"/>
                    </w:rPr>
                    <w:t>Association between CSI-RS and SRS for non-codebook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8BA8" w14:textId="77777777" w:rsidR="00B106A4" w:rsidRDefault="00000000">
                  <w:pPr>
                    <w:pStyle w:val="TAL"/>
                    <w:keepNext w:val="0"/>
                    <w:keepLines w:val="0"/>
                    <w:widowControl w:val="0"/>
                    <w:rPr>
                      <w:rFonts w:eastAsia="SimSun" w:cs="Arial"/>
                      <w:color w:val="FF0000"/>
                      <w:szCs w:val="18"/>
                      <w:lang w:eastAsia="zh-CN"/>
                    </w:rPr>
                  </w:pPr>
                  <w:r>
                    <w:rPr>
                      <w:rFonts w:eastAsia="SimSun" w:cs="Arial"/>
                      <w:color w:val="FF0000"/>
                      <w:szCs w:val="18"/>
                      <w:lang w:eastAsia="zh-CN"/>
                    </w:rPr>
                    <w:t>1) Support association between NZP-CSI-RS and SRS resource set via RRC parameter "</w:t>
                  </w:r>
                  <w:proofErr w:type="spellStart"/>
                  <w:r>
                    <w:rPr>
                      <w:rFonts w:eastAsia="SimSun" w:cs="Arial"/>
                      <w:color w:val="FF0000"/>
                      <w:szCs w:val="18"/>
                      <w:lang w:eastAsia="zh-CN"/>
                    </w:rPr>
                    <w:t>SRSresoureset</w:t>
                  </w:r>
                  <w:proofErr w:type="spellEnd"/>
                  <w:r>
                    <w:rPr>
                      <w:rFonts w:eastAsia="SimSun" w:cs="Arial"/>
                      <w:color w:val="FF0000"/>
                      <w:szCs w:val="18"/>
                      <w:lang w:eastAsia="zh-CN"/>
                    </w:rPr>
                    <w:t xml:space="preserve">" </w:t>
                  </w:r>
                </w:p>
                <w:p w14:paraId="3C0DA6EA" w14:textId="77777777" w:rsidR="00B106A4" w:rsidRDefault="00000000">
                  <w:pPr>
                    <w:pStyle w:val="TAL"/>
                    <w:keepNext w:val="0"/>
                    <w:keepLines w:val="0"/>
                    <w:widowControl w:val="0"/>
                    <w:rPr>
                      <w:rFonts w:eastAsia="SimSun" w:cs="Arial"/>
                      <w:color w:val="FF0000"/>
                      <w:szCs w:val="18"/>
                      <w:lang w:eastAsia="zh-CN"/>
                    </w:rPr>
                  </w:pPr>
                  <w:r>
                    <w:rPr>
                      <w:rFonts w:eastAsia="SimSun" w:cs="Arial"/>
                      <w:color w:val="FF0000"/>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34A6" w14:textId="77777777" w:rsidR="00B106A4" w:rsidRDefault="00000000">
                  <w:pPr>
                    <w:pStyle w:val="TAL"/>
                    <w:keepNext w:val="0"/>
                    <w:keepLines w:val="0"/>
                    <w:widowControl w:val="0"/>
                    <w:rPr>
                      <w:rFonts w:eastAsia="MS Mincho" w:cs="Arial"/>
                      <w:color w:val="FF0000"/>
                      <w:szCs w:val="18"/>
                      <w:highlight w:val="yellow"/>
                    </w:rPr>
                  </w:pPr>
                  <w:r>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B5BF" w14:textId="77777777" w:rsidR="00B106A4" w:rsidRDefault="00B106A4">
                  <w:pPr>
                    <w:pStyle w:val="TAL"/>
                    <w:keepNext w:val="0"/>
                    <w:keepLines w:val="0"/>
                    <w:widowControl w:val="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3A87" w14:textId="77777777" w:rsidR="00B106A4" w:rsidRDefault="00B106A4">
                  <w:pPr>
                    <w:pStyle w:val="TAL"/>
                    <w:keepNext w:val="0"/>
                    <w:keepLines w:val="0"/>
                    <w:widowControl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143A" w14:textId="77777777" w:rsidR="00B106A4" w:rsidRDefault="00B106A4">
                  <w:pPr>
                    <w:pStyle w:val="TAL"/>
                    <w:keepNext w:val="0"/>
                    <w:keepLines w:val="0"/>
                    <w:widowControl w:val="0"/>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BDFA" w14:textId="77777777" w:rsidR="00B106A4" w:rsidRDefault="00B106A4">
                  <w:pPr>
                    <w:widowControl w:val="0"/>
                    <w:rPr>
                      <w:rFonts w:eastAsia="MS Mincho"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EF8B"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8B86"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8054"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6D8AE" w14:textId="77777777" w:rsidR="00B106A4" w:rsidRDefault="00B106A4">
                  <w:pPr>
                    <w:widowControl w:val="0"/>
                    <w:rPr>
                      <w:rFonts w:eastAsia="Yu Mincho"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34D99" w14:textId="77777777" w:rsidR="00B106A4" w:rsidRDefault="00B106A4">
                  <w:pPr>
                    <w:widowControl w:val="0"/>
                    <w:rPr>
                      <w:rFonts w:cs="Arial"/>
                      <w:sz w:val="18"/>
                      <w:szCs w:val="18"/>
                    </w:rPr>
                  </w:pPr>
                </w:p>
              </w:tc>
            </w:tr>
          </w:tbl>
          <w:p w14:paraId="6CF5054D" w14:textId="77777777" w:rsidR="00B106A4" w:rsidRDefault="00B106A4">
            <w:pPr>
              <w:jc w:val="left"/>
              <w:rPr>
                <w:rFonts w:ascii="Calibri" w:eastAsia="MS Mincho" w:hAnsi="Calibri" w:cs="Calibri"/>
                <w:color w:val="000000"/>
              </w:rPr>
            </w:pPr>
          </w:p>
        </w:tc>
      </w:tr>
      <w:tr w:rsidR="00B106A4" w14:paraId="13DBC29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7AB6E4"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0"/>
              <w:gridCol w:w="2757"/>
              <w:gridCol w:w="4053"/>
              <w:gridCol w:w="556"/>
              <w:gridCol w:w="497"/>
              <w:gridCol w:w="467"/>
              <w:gridCol w:w="2807"/>
              <w:gridCol w:w="556"/>
              <w:gridCol w:w="556"/>
              <w:gridCol w:w="556"/>
              <w:gridCol w:w="556"/>
              <w:gridCol w:w="3028"/>
              <w:gridCol w:w="1644"/>
            </w:tblGrid>
            <w:tr w:rsidR="00B106A4" w14:paraId="7C3635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72032"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F010" w14:textId="77777777" w:rsidR="00B106A4" w:rsidRDefault="00000000">
                  <w:pPr>
                    <w:pStyle w:val="TAL"/>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85DBF" w14:textId="77777777" w:rsidR="00B106A4" w:rsidRDefault="00000000">
                  <w:pPr>
                    <w:pStyle w:val="TAL"/>
                    <w:rPr>
                      <w:rFonts w:eastAsia="Yu Mincho" w:cs="Arial"/>
                      <w:szCs w:val="18"/>
                    </w:rPr>
                  </w:pPr>
                  <w:r>
                    <w:rPr>
                      <w:rFonts w:eastAsia="Yu Mincho" w:cs="Arial"/>
                      <w:szCs w:val="18"/>
                    </w:rPr>
                    <w:t>Non-codebook based PUSCH transmission for 3TX</w:t>
                  </w:r>
                  <w:r>
                    <w:rPr>
                      <w:rFonts w:eastAsia="MS Mincho" w:cs="Arial"/>
                      <w:szCs w:val="18"/>
                    </w:rPr>
                    <w:t xml:space="preserve"> </w:t>
                  </w:r>
                  <w:r>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2A40" w14:textId="77777777" w:rsidR="00B106A4" w:rsidRDefault="00000000">
                  <w:pPr>
                    <w:keepNext/>
                    <w:keepLines/>
                    <w:rPr>
                      <w:rFonts w:eastAsia="Yu Mincho" w:cs="Arial"/>
                      <w:sz w:val="18"/>
                      <w:szCs w:val="18"/>
                    </w:rPr>
                  </w:pPr>
                  <w:r>
                    <w:rPr>
                      <w:rFonts w:eastAsia="Yu Mincho" w:cs="Arial"/>
                      <w:sz w:val="18"/>
                      <w:szCs w:val="18"/>
                    </w:rPr>
                    <w:t>1. Maximal number of supported layers (non-codebook transmission scheme)</w:t>
                  </w:r>
                </w:p>
                <w:p w14:paraId="44FEA620" w14:textId="77777777" w:rsidR="00B106A4" w:rsidRDefault="00000000">
                  <w:pPr>
                    <w:keepNext/>
                    <w:keepLines/>
                    <w:rPr>
                      <w:rFonts w:eastAsia="Yu Mincho" w:cs="Arial"/>
                      <w:sz w:val="18"/>
                      <w:szCs w:val="18"/>
                      <w:highlight w:val="yellow"/>
                    </w:rPr>
                  </w:pPr>
                  <w:r>
                    <w:rPr>
                      <w:rFonts w:eastAsia="Yu Mincho" w:cs="Arial"/>
                      <w:sz w:val="18"/>
                      <w:szCs w:val="18"/>
                      <w:highlight w:val="yellow"/>
                    </w:rPr>
                    <w:t>[2. Maximum number of SRS resource per set (SRS set use is configured as for non-codebook transmission)]</w:t>
                  </w:r>
                </w:p>
                <w:p w14:paraId="78380166" w14:textId="77777777" w:rsidR="00B106A4" w:rsidRDefault="00000000">
                  <w:pPr>
                    <w:keepNext/>
                    <w:keepLines/>
                    <w:rPr>
                      <w:del w:id="3976" w:author="Author" w:date="1900-01-01T00:00:00Z"/>
                      <w:rFonts w:eastAsia="Yu Mincho" w:cs="Arial"/>
                      <w:sz w:val="18"/>
                      <w:szCs w:val="18"/>
                    </w:rPr>
                  </w:pPr>
                  <w:ins w:id="3977" w:author="Author">
                    <w:r>
                      <w:rPr>
                        <w:rFonts w:eastAsia="Yu Mincho" w:cs="Arial"/>
                        <w:sz w:val="18"/>
                        <w:szCs w:val="18"/>
                        <w:highlight w:val="yellow"/>
                      </w:rPr>
                      <w:t xml:space="preserve"> </w:t>
                    </w:r>
                  </w:ins>
                  <w:del w:id="3978" w:author="Author">
                    <w:r>
                      <w:rPr>
                        <w:rFonts w:eastAsia="Yu Mincho" w:cs="Arial"/>
                        <w:sz w:val="18"/>
                        <w:szCs w:val="18"/>
                        <w:highlight w:val="yellow"/>
                      </w:rPr>
                      <w:delText>[3. Maximum number of simultaneous transmitted SRS resources at one symbol]</w:delText>
                    </w:r>
                  </w:del>
                </w:p>
                <w:p w14:paraId="179A95DA" w14:textId="77777777" w:rsidR="00B106A4" w:rsidRDefault="00000000">
                  <w:pPr>
                    <w:keepNext/>
                    <w:keepLines/>
                    <w:rPr>
                      <w:rFonts w:eastAsia="Yu Mincho" w:cs="Arial"/>
                      <w:sz w:val="18"/>
                      <w:szCs w:val="18"/>
                    </w:rPr>
                  </w:pPr>
                  <w:r>
                    <w:rPr>
                      <w:rFonts w:eastAsia="Yu Mincho" w:cs="Arial"/>
                      <w:color w:val="FF0000"/>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7FF9"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3AA4"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6E7B"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5AC6" w14:textId="77777777" w:rsidR="00B106A4" w:rsidRDefault="00000000">
                  <w:pPr>
                    <w:pStyle w:val="TAL"/>
                    <w:rPr>
                      <w:rFonts w:eastAsia="SimSun" w:cs="Arial"/>
                      <w:szCs w:val="18"/>
                      <w:lang w:val="en-US" w:eastAsia="zh-CN"/>
                    </w:rPr>
                  </w:pPr>
                  <w:r>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1B99" w14:textId="77777777" w:rsidR="00B106A4" w:rsidRDefault="00000000">
                  <w:pPr>
                    <w:keepNext/>
                    <w:keepLines/>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82DD"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40A8"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6E35"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C6C9" w14:textId="77777777" w:rsidR="00B106A4" w:rsidRDefault="00000000">
                  <w:pPr>
                    <w:keepNext/>
                    <w:keepLines/>
                    <w:rPr>
                      <w:rFonts w:eastAsia="Yu Mincho" w:cs="Arial"/>
                      <w:sz w:val="18"/>
                      <w:szCs w:val="18"/>
                      <w:highlight w:val="yellow"/>
                    </w:rPr>
                  </w:pPr>
                  <w:r>
                    <w:rPr>
                      <w:rFonts w:eastAsia="Yu Mincho" w:cs="Arial"/>
                      <w:sz w:val="18"/>
                      <w:szCs w:val="18"/>
                      <w:highlight w:val="yellow"/>
                    </w:rPr>
                    <w:t>[Component 1 candidate values: {1, 2, 3}]</w:t>
                  </w:r>
                </w:p>
                <w:p w14:paraId="3324FD90" w14:textId="77777777" w:rsidR="00B106A4" w:rsidRDefault="00000000">
                  <w:pPr>
                    <w:keepNext/>
                    <w:keepLines/>
                    <w:rPr>
                      <w:rFonts w:eastAsia="Yu Mincho" w:cs="Arial"/>
                      <w:sz w:val="18"/>
                      <w:szCs w:val="18"/>
                      <w:highlight w:val="yellow"/>
                    </w:rPr>
                  </w:pPr>
                  <w:r>
                    <w:rPr>
                      <w:rFonts w:eastAsia="Yu Mincho" w:cs="Arial"/>
                      <w:sz w:val="18"/>
                      <w:szCs w:val="18"/>
                      <w:highlight w:val="yellow"/>
                    </w:rPr>
                    <w:t>[Component 2 candidate values: {1,2,3}]</w:t>
                  </w:r>
                </w:p>
                <w:p w14:paraId="2D205069" w14:textId="77777777" w:rsidR="00B106A4" w:rsidRDefault="00000000">
                  <w:pPr>
                    <w:keepNext/>
                    <w:keepLines/>
                    <w:rPr>
                      <w:rFonts w:eastAsia="Yu Mincho" w:cs="Arial"/>
                      <w:sz w:val="18"/>
                      <w:szCs w:val="18"/>
                    </w:rPr>
                  </w:pPr>
                  <w:r>
                    <w:rPr>
                      <w:rFonts w:eastAsia="Yu Mincho" w:cs="Arial"/>
                      <w:sz w:val="18"/>
                      <w:szCs w:val="18"/>
                      <w:highlight w:val="yellow"/>
                    </w:rPr>
                    <w:t>[Component 3 candidate values: {1,2,3}]</w:t>
                  </w:r>
                </w:p>
                <w:p w14:paraId="4BB9907B" w14:textId="77777777" w:rsidR="00B106A4" w:rsidRDefault="00000000">
                  <w:pPr>
                    <w:keepNext/>
                    <w:keepLines/>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88B56" w14:textId="77777777" w:rsidR="00B106A4" w:rsidRDefault="00000000">
                  <w:pPr>
                    <w:keepNext/>
                    <w:keepLines/>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46A06F54" w14:textId="77777777" w:rsidR="00B106A4" w:rsidRDefault="00B106A4">
            <w:pPr>
              <w:jc w:val="left"/>
              <w:rPr>
                <w:rFonts w:ascii="Calibri" w:eastAsia="MS Mincho" w:hAnsi="Calibri" w:cs="Calibri"/>
                <w:color w:val="000000"/>
              </w:rPr>
            </w:pPr>
          </w:p>
        </w:tc>
      </w:tr>
      <w:tr w:rsidR="00B106A4" w14:paraId="111D026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0C58D05"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BFFB6A" w14:textId="77777777" w:rsidR="00B106A4" w:rsidRDefault="00B106A4">
            <w:pPr>
              <w:jc w:val="left"/>
              <w:rPr>
                <w:rFonts w:ascii="Calibri" w:eastAsia="MS Mincho" w:hAnsi="Calibri" w:cs="Calibri"/>
                <w:color w:val="000000"/>
              </w:rPr>
            </w:pPr>
          </w:p>
        </w:tc>
      </w:tr>
      <w:tr w:rsidR="00B106A4" w14:paraId="4658585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0F2DF2C"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575"/>
              <w:gridCol w:w="2227"/>
              <w:gridCol w:w="3734"/>
              <w:gridCol w:w="556"/>
              <w:gridCol w:w="528"/>
              <w:gridCol w:w="495"/>
              <w:gridCol w:w="2414"/>
              <w:gridCol w:w="1087"/>
              <w:gridCol w:w="769"/>
              <w:gridCol w:w="769"/>
              <w:gridCol w:w="769"/>
              <w:gridCol w:w="3180"/>
              <w:gridCol w:w="1410"/>
            </w:tblGrid>
            <w:tr w:rsidR="00B106A4" w14:paraId="51ED31C9"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20687114"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61C6DACA"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59-3-1</w:t>
                  </w:r>
                </w:p>
              </w:tc>
              <w:tc>
                <w:tcPr>
                  <w:tcW w:w="0" w:type="auto"/>
                  <w:tcBorders>
                    <w:top w:val="single" w:sz="4" w:space="0" w:color="auto"/>
                    <w:left w:val="single" w:sz="4" w:space="0" w:color="auto"/>
                    <w:bottom w:val="single" w:sz="4" w:space="0" w:color="auto"/>
                    <w:right w:val="single" w:sz="4" w:space="0" w:color="auto"/>
                  </w:tcBorders>
                </w:tcPr>
                <w:p w14:paraId="24C45F03" w14:textId="77777777" w:rsidR="00B106A4" w:rsidRDefault="00000000">
                  <w:pPr>
                    <w:pStyle w:val="TAH"/>
                    <w:jc w:val="left"/>
                    <w:rPr>
                      <w:rFonts w:asciiTheme="majorHAnsi" w:hAnsiTheme="majorHAnsi" w:cstheme="majorHAnsi"/>
                      <w:b w:val="0"/>
                      <w:bCs/>
                      <w:sz w:val="20"/>
                    </w:rPr>
                  </w:pPr>
                  <w:r>
                    <w:rPr>
                      <w:rFonts w:asciiTheme="majorHAnsi" w:eastAsia="Yu Mincho" w:hAnsiTheme="majorHAnsi" w:cstheme="majorHAnsi"/>
                      <w:b w:val="0"/>
                      <w:bCs/>
                      <w:sz w:val="20"/>
                    </w:rPr>
                    <w:t>Non-codebook based PUSCH transmission for 3TX</w:t>
                  </w:r>
                  <w:r>
                    <w:rPr>
                      <w:rFonts w:asciiTheme="majorHAnsi" w:eastAsia="MS Mincho" w:hAnsiTheme="majorHAnsi" w:cstheme="majorHAnsi"/>
                      <w:b w:val="0"/>
                      <w:bCs/>
                      <w:sz w:val="20"/>
                    </w:rPr>
                    <w:t xml:space="preserve"> </w:t>
                  </w:r>
                  <w:r>
                    <w:rPr>
                      <w:rFonts w:asciiTheme="majorHAnsi" w:eastAsia="MS Mincho" w:hAnsiTheme="majorHAnsi" w:cstheme="majorHAnsi"/>
                      <w:b w:val="0"/>
                      <w:bCs/>
                      <w:color w:val="FF0000"/>
                      <w:sz w:val="20"/>
                    </w:rPr>
                    <w:t>for single TRP</w:t>
                  </w:r>
                </w:p>
              </w:tc>
              <w:tc>
                <w:tcPr>
                  <w:tcW w:w="0" w:type="auto"/>
                  <w:tcBorders>
                    <w:top w:val="single" w:sz="4" w:space="0" w:color="auto"/>
                    <w:left w:val="single" w:sz="4" w:space="0" w:color="auto"/>
                    <w:bottom w:val="single" w:sz="4" w:space="0" w:color="auto"/>
                    <w:right w:val="single" w:sz="4" w:space="0" w:color="auto"/>
                  </w:tcBorders>
                </w:tcPr>
                <w:p w14:paraId="1C7DB196" w14:textId="77777777" w:rsidR="00B106A4" w:rsidRDefault="00000000">
                  <w:pPr>
                    <w:pStyle w:val="TAL"/>
                    <w:rPr>
                      <w:ins w:id="3979" w:author="Apple" w:date="2025-01-30T11:05:00Z"/>
                      <w:rFonts w:eastAsia="Malgun Gothic" w:cs="Arial"/>
                      <w:color w:val="000000" w:themeColor="text1"/>
                      <w:sz w:val="20"/>
                      <w:lang w:eastAsia="ko-KR"/>
                    </w:rPr>
                  </w:pPr>
                  <w:ins w:id="3980" w:author="Apple" w:date="2025-01-30T11:05:00Z">
                    <w:r>
                      <w:rPr>
                        <w:rFonts w:eastAsia="Malgun Gothic" w:cs="Arial"/>
                        <w:color w:val="000000" w:themeColor="text1"/>
                        <w:sz w:val="20"/>
                        <w:lang w:eastAsia="ko-KR"/>
                      </w:rPr>
                      <w:t>Support of maximum number of 3 PUSCH MIMO layers for non-codebook-based PUSCH</w:t>
                    </w:r>
                  </w:ins>
                </w:p>
                <w:p w14:paraId="1D128383" w14:textId="77777777" w:rsidR="00B106A4" w:rsidRDefault="00000000">
                  <w:pPr>
                    <w:keepNext/>
                    <w:keepLines/>
                    <w:rPr>
                      <w:del w:id="3981" w:author="Apple" w:date="2025-01-30T11:05:00Z"/>
                      <w:rFonts w:asciiTheme="majorHAnsi" w:eastAsia="Yu Mincho" w:hAnsiTheme="majorHAnsi" w:cstheme="majorHAnsi"/>
                      <w:bCs/>
                    </w:rPr>
                  </w:pPr>
                  <w:del w:id="3982" w:author="Apple" w:date="2025-01-30T11:05:00Z">
                    <w:r>
                      <w:rPr>
                        <w:rFonts w:asciiTheme="majorHAnsi" w:eastAsia="Yu Mincho" w:hAnsiTheme="majorHAnsi" w:cstheme="majorHAnsi"/>
                        <w:bCs/>
                      </w:rPr>
                      <w:delText>1. Maximal number of supported layers (non-codebook transmission scheme)</w:delText>
                    </w:r>
                  </w:del>
                </w:p>
                <w:p w14:paraId="6A4BFF05" w14:textId="77777777" w:rsidR="00B106A4" w:rsidRDefault="00000000">
                  <w:pPr>
                    <w:keepNext/>
                    <w:keepLines/>
                    <w:rPr>
                      <w:del w:id="3983" w:author="Apple" w:date="2025-01-30T11:05:00Z"/>
                      <w:rFonts w:asciiTheme="majorHAnsi" w:eastAsia="Yu Mincho" w:hAnsiTheme="majorHAnsi" w:cstheme="majorHAnsi"/>
                      <w:bCs/>
                      <w:highlight w:val="yellow"/>
                    </w:rPr>
                  </w:pPr>
                  <w:del w:id="3984" w:author="Apple" w:date="2025-01-30T11:05:00Z">
                    <w:r>
                      <w:rPr>
                        <w:rFonts w:asciiTheme="majorHAnsi" w:eastAsia="Yu Mincho" w:hAnsiTheme="majorHAnsi" w:cstheme="majorHAnsi"/>
                        <w:bCs/>
                        <w:highlight w:val="yellow"/>
                      </w:rPr>
                      <w:delText>[2. Maximum number of SRS resource per set (SRS set use is configured as for non-codebook transmission)]</w:delText>
                    </w:r>
                  </w:del>
                </w:p>
                <w:p w14:paraId="00835922" w14:textId="77777777" w:rsidR="00B106A4" w:rsidRDefault="00000000">
                  <w:pPr>
                    <w:keepNext/>
                    <w:keepLines/>
                    <w:rPr>
                      <w:del w:id="3985" w:author="Apple" w:date="2025-01-30T11:05:00Z"/>
                      <w:rFonts w:asciiTheme="majorHAnsi" w:eastAsia="Yu Mincho" w:hAnsiTheme="majorHAnsi" w:cstheme="majorHAnsi"/>
                      <w:bCs/>
                    </w:rPr>
                  </w:pPr>
                  <w:del w:id="3986" w:author="Apple" w:date="2025-01-30T11:05:00Z">
                    <w:r>
                      <w:rPr>
                        <w:rFonts w:asciiTheme="majorHAnsi" w:eastAsia="Yu Mincho" w:hAnsiTheme="majorHAnsi" w:cstheme="majorHAnsi"/>
                        <w:bCs/>
                        <w:highlight w:val="yellow"/>
                      </w:rPr>
                      <w:delText>[3. Maximum number of simultaneous transmitted SRS resources at one symbol]</w:delText>
                    </w:r>
                  </w:del>
                </w:p>
                <w:p w14:paraId="49FF198F" w14:textId="77777777" w:rsidR="00B106A4" w:rsidRDefault="00000000">
                  <w:pPr>
                    <w:keepNext/>
                    <w:keepLines/>
                    <w:rPr>
                      <w:rFonts w:asciiTheme="majorHAnsi" w:hAnsiTheme="majorHAnsi" w:cstheme="majorHAnsi"/>
                      <w:bCs/>
                    </w:rPr>
                  </w:pPr>
                  <w:del w:id="3987" w:author="Apple" w:date="2025-01-30T11:05:00Z">
                    <w:r>
                      <w:rPr>
                        <w:rFonts w:asciiTheme="majorHAnsi" w:eastAsia="Yu Mincho" w:hAnsiTheme="majorHAnsi" w:cstheme="majorHAnsi"/>
                        <w:bCs/>
                        <w:color w:val="FF0000"/>
                        <w:highlight w:val="yellow"/>
                      </w:rPr>
                      <w:delText>[4. Association between CSI-RS and SRS for non-codebook-based 3Tx PUSCH]</w:delText>
                    </w:r>
                  </w:del>
                </w:p>
              </w:tc>
              <w:tc>
                <w:tcPr>
                  <w:tcW w:w="0" w:type="auto"/>
                  <w:tcBorders>
                    <w:top w:val="single" w:sz="4" w:space="0" w:color="auto"/>
                    <w:left w:val="single" w:sz="4" w:space="0" w:color="auto"/>
                    <w:bottom w:val="single" w:sz="4" w:space="0" w:color="auto"/>
                    <w:right w:val="single" w:sz="4" w:space="0" w:color="auto"/>
                  </w:tcBorders>
                </w:tcPr>
                <w:p w14:paraId="5A84633B" w14:textId="77777777" w:rsidR="00B106A4" w:rsidRDefault="00000000">
                  <w:pPr>
                    <w:pStyle w:val="TAH"/>
                    <w:jc w:val="left"/>
                    <w:rPr>
                      <w:rFonts w:asciiTheme="majorHAnsi" w:hAnsiTheme="majorHAnsi" w:cstheme="majorHAnsi"/>
                      <w:b w:val="0"/>
                      <w:bCs/>
                      <w:sz w:val="20"/>
                    </w:rPr>
                  </w:pPr>
                  <w:del w:id="3988" w:author="Apple" w:date="2025-01-30T11:05: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3DFC36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57E849"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771640"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89D9E5E" w14:textId="77777777" w:rsidR="00B106A4" w:rsidRDefault="00000000">
                  <w:pPr>
                    <w:pStyle w:val="TAN"/>
                    <w:ind w:left="0" w:firstLine="0"/>
                    <w:rPr>
                      <w:rFonts w:asciiTheme="majorHAnsi" w:hAnsiTheme="majorHAnsi" w:cstheme="majorHAnsi"/>
                      <w:sz w:val="20"/>
                      <w:lang w:eastAsia="ja-JP"/>
                    </w:rPr>
                  </w:pPr>
                  <w:ins w:id="3989" w:author="Apple" w:date="2025-01-30T11:05:00Z">
                    <w:r>
                      <w:rPr>
                        <w:rFonts w:cs="Arial"/>
                        <w:color w:val="000000" w:themeColor="text1"/>
                        <w:sz w:val="20"/>
                        <w:lang w:eastAsia="zh-CN"/>
                      </w:rPr>
                      <w:t>Per FSPC</w:t>
                    </w:r>
                  </w:ins>
                  <w:del w:id="3990" w:author="Apple" w:date="2025-01-30T11:05: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1D16594" w14:textId="77777777" w:rsidR="00B106A4" w:rsidRDefault="00000000">
                  <w:pPr>
                    <w:pStyle w:val="TAH"/>
                    <w:jc w:val="left"/>
                    <w:rPr>
                      <w:rFonts w:asciiTheme="majorHAnsi" w:hAnsiTheme="majorHAnsi" w:cstheme="majorHAnsi"/>
                      <w:b w:val="0"/>
                      <w:sz w:val="20"/>
                    </w:rPr>
                  </w:pPr>
                  <w:ins w:id="3991" w:author="Apple" w:date="2025-01-30T11:05:00Z">
                    <w:r>
                      <w:rPr>
                        <w:rFonts w:cs="Arial"/>
                        <w:b w:val="0"/>
                        <w:color w:val="000000" w:themeColor="text1"/>
                        <w:sz w:val="20"/>
                        <w:lang w:eastAsia="zh-CN"/>
                      </w:rPr>
                      <w:t>n/a</w:t>
                    </w:r>
                  </w:ins>
                  <w:del w:id="3992" w:author="Apple" w:date="2025-01-30T11:05: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93281AE" w14:textId="77777777" w:rsidR="00B106A4" w:rsidRDefault="00000000">
                  <w:pPr>
                    <w:pStyle w:val="TAH"/>
                    <w:jc w:val="left"/>
                    <w:rPr>
                      <w:rFonts w:asciiTheme="majorHAnsi" w:hAnsiTheme="majorHAnsi" w:cstheme="majorHAnsi"/>
                      <w:b w:val="0"/>
                      <w:sz w:val="20"/>
                    </w:rPr>
                  </w:pPr>
                  <w:ins w:id="3993" w:author="Apple" w:date="2025-01-30T11:05:00Z">
                    <w:r>
                      <w:rPr>
                        <w:rFonts w:cs="Arial"/>
                        <w:b w:val="0"/>
                        <w:color w:val="000000" w:themeColor="text1"/>
                        <w:sz w:val="20"/>
                        <w:lang w:eastAsia="zh-CN"/>
                      </w:rPr>
                      <w:t>n/a</w:t>
                    </w:r>
                  </w:ins>
                  <w:del w:id="3994" w:author="Apple" w:date="2025-01-30T11:05: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1A5E2C8" w14:textId="77777777" w:rsidR="00B106A4" w:rsidRDefault="00000000">
                  <w:pPr>
                    <w:pStyle w:val="TAH"/>
                    <w:jc w:val="left"/>
                    <w:rPr>
                      <w:rFonts w:asciiTheme="majorHAnsi" w:hAnsiTheme="majorHAnsi" w:cstheme="majorHAnsi"/>
                      <w:b w:val="0"/>
                      <w:sz w:val="20"/>
                    </w:rPr>
                  </w:pPr>
                  <w:ins w:id="3995" w:author="Apple" w:date="2025-01-30T11:05:00Z">
                    <w:r>
                      <w:rPr>
                        <w:rFonts w:cs="Arial"/>
                        <w:b w:val="0"/>
                        <w:color w:val="000000" w:themeColor="text1"/>
                        <w:sz w:val="20"/>
                        <w:lang w:eastAsia="zh-CN"/>
                      </w:rPr>
                      <w:t>n/a</w:t>
                    </w:r>
                  </w:ins>
                  <w:del w:id="3996" w:author="Apple" w:date="2025-01-30T11:05: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3F9D2B8" w14:textId="77777777" w:rsidR="00B106A4" w:rsidRDefault="00000000">
                  <w:pPr>
                    <w:keepNext/>
                    <w:keepLines/>
                    <w:rPr>
                      <w:del w:id="3997" w:author="Apple" w:date="2025-01-30T11:05:00Z"/>
                      <w:rFonts w:asciiTheme="majorHAnsi" w:eastAsia="Yu Mincho" w:hAnsiTheme="majorHAnsi" w:cstheme="majorHAnsi"/>
                      <w:bCs/>
                      <w:highlight w:val="yellow"/>
                    </w:rPr>
                  </w:pPr>
                  <w:del w:id="3998" w:author="Apple" w:date="2025-01-30T11:05:00Z">
                    <w:r>
                      <w:rPr>
                        <w:rFonts w:asciiTheme="majorHAnsi" w:eastAsia="Yu Mincho" w:hAnsiTheme="majorHAnsi" w:cstheme="majorHAnsi"/>
                        <w:bCs/>
                        <w:highlight w:val="yellow"/>
                      </w:rPr>
                      <w:delText>[Component 1 candidate values: {1, 2, 3}]</w:delText>
                    </w:r>
                  </w:del>
                </w:p>
                <w:p w14:paraId="3215C24D" w14:textId="77777777" w:rsidR="00B106A4" w:rsidRDefault="00000000">
                  <w:pPr>
                    <w:keepNext/>
                    <w:keepLines/>
                    <w:rPr>
                      <w:del w:id="3999" w:author="Apple" w:date="2025-01-30T11:05:00Z"/>
                      <w:rFonts w:asciiTheme="majorHAnsi" w:eastAsia="Yu Mincho" w:hAnsiTheme="majorHAnsi" w:cstheme="majorHAnsi"/>
                      <w:bCs/>
                      <w:highlight w:val="yellow"/>
                    </w:rPr>
                  </w:pPr>
                  <w:del w:id="4000" w:author="Apple" w:date="2025-01-30T11:05:00Z">
                    <w:r>
                      <w:rPr>
                        <w:rFonts w:asciiTheme="majorHAnsi" w:eastAsia="Yu Mincho" w:hAnsiTheme="majorHAnsi" w:cstheme="majorHAnsi"/>
                        <w:bCs/>
                        <w:highlight w:val="yellow"/>
                      </w:rPr>
                      <w:delText>[Component 2 candidate values: {1,2,3}]</w:delText>
                    </w:r>
                  </w:del>
                </w:p>
                <w:p w14:paraId="07CBC0AB" w14:textId="77777777" w:rsidR="00B106A4" w:rsidRDefault="00000000">
                  <w:pPr>
                    <w:keepNext/>
                    <w:keepLines/>
                    <w:rPr>
                      <w:del w:id="4001" w:author="Apple" w:date="2025-01-30T11:05:00Z"/>
                      <w:rFonts w:asciiTheme="majorHAnsi" w:eastAsia="Yu Mincho" w:hAnsiTheme="majorHAnsi" w:cstheme="majorHAnsi"/>
                      <w:bCs/>
                    </w:rPr>
                  </w:pPr>
                  <w:del w:id="4002" w:author="Apple" w:date="2025-01-30T11:05:00Z">
                    <w:r>
                      <w:rPr>
                        <w:rFonts w:asciiTheme="majorHAnsi" w:eastAsia="Yu Mincho" w:hAnsiTheme="majorHAnsi" w:cstheme="majorHAnsi"/>
                        <w:bCs/>
                        <w:highlight w:val="yellow"/>
                      </w:rPr>
                      <w:delText>[Component 3 candidate values: {1,2,3}]</w:delText>
                    </w:r>
                  </w:del>
                </w:p>
                <w:p w14:paraId="2EAB188B" w14:textId="77777777" w:rsidR="00B106A4" w:rsidRDefault="00000000">
                  <w:pPr>
                    <w:pStyle w:val="TAH"/>
                    <w:jc w:val="left"/>
                    <w:rPr>
                      <w:rFonts w:asciiTheme="majorHAnsi" w:hAnsiTheme="majorHAnsi" w:cstheme="majorHAnsi"/>
                      <w:b w:val="0"/>
                      <w:bCs/>
                      <w:sz w:val="20"/>
                    </w:rPr>
                  </w:pPr>
                  <w:del w:id="4003" w:author="Apple" w:date="2025-01-30T11:05:00Z">
                    <w:r>
                      <w:rPr>
                        <w:rFonts w:asciiTheme="majorHAnsi" w:hAnsiTheme="majorHAnsi" w:cstheme="majorHAnsi"/>
                        <w:b w:val="0"/>
                        <w:bCs/>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74D95DB7"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2DF812EB" w14:textId="77777777">
              <w:trPr>
                <w:trHeight w:val="3995"/>
                <w:ins w:id="4004" w:author="Apple" w:date="2025-01-30T11:05:00Z"/>
              </w:trPr>
              <w:tc>
                <w:tcPr>
                  <w:tcW w:w="0" w:type="auto"/>
                  <w:tcBorders>
                    <w:top w:val="single" w:sz="4" w:space="0" w:color="auto"/>
                    <w:left w:val="single" w:sz="4" w:space="0" w:color="auto"/>
                    <w:bottom w:val="single" w:sz="4" w:space="0" w:color="auto"/>
                    <w:right w:val="single" w:sz="4" w:space="0" w:color="auto"/>
                  </w:tcBorders>
                </w:tcPr>
                <w:p w14:paraId="139BD30D" w14:textId="77777777" w:rsidR="00B106A4" w:rsidRDefault="00000000">
                  <w:pPr>
                    <w:pStyle w:val="TAH"/>
                    <w:jc w:val="left"/>
                    <w:rPr>
                      <w:ins w:id="4005" w:author="Apple" w:date="2025-01-30T11:05:00Z"/>
                      <w:rFonts w:asciiTheme="majorHAnsi" w:eastAsia="MS Mincho" w:hAnsiTheme="majorHAnsi" w:cstheme="majorHAnsi"/>
                      <w:b w:val="0"/>
                      <w:bCs/>
                      <w:sz w:val="20"/>
                    </w:rPr>
                  </w:pPr>
                  <w:ins w:id="4006" w:author="Apple" w:date="2025-01-30T11:05: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5BFC43D5" w14:textId="77777777" w:rsidR="00B106A4" w:rsidRDefault="00000000">
                  <w:pPr>
                    <w:pStyle w:val="TAH"/>
                    <w:jc w:val="left"/>
                    <w:rPr>
                      <w:ins w:id="4007" w:author="Apple" w:date="2025-01-30T11:05:00Z"/>
                      <w:rFonts w:asciiTheme="majorHAnsi" w:eastAsia="MS Mincho" w:hAnsiTheme="majorHAnsi" w:cstheme="majorHAnsi"/>
                      <w:b w:val="0"/>
                      <w:bCs/>
                      <w:sz w:val="20"/>
                    </w:rPr>
                  </w:pPr>
                  <w:ins w:id="4008" w:author="Apple" w:date="2025-01-30T11:05:00Z">
                    <w:r>
                      <w:rPr>
                        <w:rFonts w:cs="Arial"/>
                        <w:b w:val="0"/>
                        <w:bCs/>
                        <w:color w:val="000000" w:themeColor="text1"/>
                        <w:sz w:val="20"/>
                      </w:rPr>
                      <w:t>59-3-1a</w:t>
                    </w:r>
                  </w:ins>
                </w:p>
              </w:tc>
              <w:tc>
                <w:tcPr>
                  <w:tcW w:w="0" w:type="auto"/>
                  <w:tcBorders>
                    <w:top w:val="single" w:sz="4" w:space="0" w:color="auto"/>
                    <w:left w:val="single" w:sz="4" w:space="0" w:color="auto"/>
                    <w:bottom w:val="single" w:sz="4" w:space="0" w:color="auto"/>
                    <w:right w:val="single" w:sz="4" w:space="0" w:color="auto"/>
                  </w:tcBorders>
                </w:tcPr>
                <w:p w14:paraId="77C31F5D" w14:textId="77777777" w:rsidR="00B106A4" w:rsidRDefault="00000000">
                  <w:pPr>
                    <w:pStyle w:val="TAH"/>
                    <w:jc w:val="left"/>
                    <w:rPr>
                      <w:ins w:id="4009" w:author="Apple" w:date="2025-01-30T11:05:00Z"/>
                      <w:rFonts w:asciiTheme="majorHAnsi" w:eastAsia="Yu Mincho" w:hAnsiTheme="majorHAnsi" w:cstheme="majorHAnsi"/>
                      <w:b w:val="0"/>
                      <w:bCs/>
                      <w:sz w:val="20"/>
                    </w:rPr>
                  </w:pPr>
                  <w:ins w:id="4010" w:author="Apple" w:date="2025-01-30T11:05:00Z">
                    <w:r>
                      <w:rPr>
                        <w:rFonts w:eastAsia="SimSun" w:cs="Arial"/>
                        <w:b w:val="0"/>
                        <w:bCs/>
                        <w:color w:val="000000" w:themeColor="text1"/>
                        <w:sz w:val="20"/>
                        <w:lang w:eastAsia="zh-CN"/>
                      </w:rPr>
                      <w:t>Association between CSI-RS and SRS for non-codebook-based 3Tx PUSCH</w:t>
                    </w:r>
                  </w:ins>
                </w:p>
              </w:tc>
              <w:tc>
                <w:tcPr>
                  <w:tcW w:w="0" w:type="auto"/>
                  <w:tcBorders>
                    <w:top w:val="single" w:sz="4" w:space="0" w:color="auto"/>
                    <w:left w:val="single" w:sz="4" w:space="0" w:color="auto"/>
                    <w:bottom w:val="single" w:sz="4" w:space="0" w:color="auto"/>
                    <w:right w:val="single" w:sz="4" w:space="0" w:color="auto"/>
                  </w:tcBorders>
                </w:tcPr>
                <w:p w14:paraId="13971C96" w14:textId="77777777" w:rsidR="00B106A4" w:rsidRDefault="00000000">
                  <w:pPr>
                    <w:pStyle w:val="TAL"/>
                    <w:numPr>
                      <w:ilvl w:val="0"/>
                      <w:numId w:val="83"/>
                    </w:numPr>
                    <w:overflowPunct/>
                    <w:autoSpaceDE/>
                    <w:autoSpaceDN/>
                    <w:adjustRightInd/>
                    <w:spacing w:line="240" w:lineRule="auto"/>
                    <w:textAlignment w:val="auto"/>
                    <w:rPr>
                      <w:ins w:id="4011" w:author="Apple" w:date="2025-01-30T11:06:00Z"/>
                      <w:rFonts w:eastAsia="Malgun Gothic" w:cs="Arial"/>
                      <w:bCs/>
                      <w:color w:val="000000" w:themeColor="text1"/>
                      <w:sz w:val="20"/>
                      <w:lang w:eastAsia="ko-KR"/>
                    </w:rPr>
                  </w:pPr>
                  <w:ins w:id="4012" w:author="Apple" w:date="2025-01-30T11:05:00Z">
                    <w:r>
                      <w:rPr>
                        <w:rFonts w:eastAsia="Malgun Gothic" w:cs="Arial"/>
                        <w:bCs/>
                        <w:color w:val="000000" w:themeColor="text1"/>
                        <w:sz w:val="20"/>
                        <w:lang w:eastAsia="ko-KR"/>
                      </w:rPr>
                      <w:t>Support association between NZP-CSI-RS and SRS resource set for non-codebook-based 3Tx PUSCH</w:t>
                    </w:r>
                  </w:ins>
                </w:p>
                <w:p w14:paraId="27306C41" w14:textId="77777777" w:rsidR="00B106A4" w:rsidRDefault="00000000">
                  <w:pPr>
                    <w:pStyle w:val="TAL"/>
                    <w:numPr>
                      <w:ilvl w:val="0"/>
                      <w:numId w:val="83"/>
                    </w:numPr>
                    <w:overflowPunct/>
                    <w:autoSpaceDE/>
                    <w:autoSpaceDN/>
                    <w:adjustRightInd/>
                    <w:spacing w:line="240" w:lineRule="auto"/>
                    <w:textAlignment w:val="auto"/>
                    <w:rPr>
                      <w:ins w:id="4013" w:author="Apple" w:date="2025-01-30T11:05:00Z"/>
                      <w:rFonts w:eastAsia="Malgun Gothic" w:cs="Arial"/>
                      <w:bCs/>
                      <w:color w:val="000000" w:themeColor="text1"/>
                      <w:sz w:val="20"/>
                      <w:lang w:eastAsia="ko-KR"/>
                    </w:rPr>
                  </w:pPr>
                  <w:ins w:id="4014" w:author="Apple" w:date="2025-01-30T11:05:00Z">
                    <w:r>
                      <w:rPr>
                        <w:rFonts w:eastAsia="Malgun Gothic" w:cs="Arial"/>
                        <w:bCs/>
                        <w:color w:val="000000" w:themeColor="text1"/>
                        <w:sz w:val="20"/>
                        <w:lang w:eastAsia="ko-KR"/>
                      </w:rPr>
                      <w:t>A list of supported combinations, each combination is {Max # of Tx ports, Max # of resources, and total # of Tx ports} simultaneously</w:t>
                    </w:r>
                  </w:ins>
                </w:p>
              </w:tc>
              <w:tc>
                <w:tcPr>
                  <w:tcW w:w="0" w:type="auto"/>
                  <w:tcBorders>
                    <w:top w:val="single" w:sz="4" w:space="0" w:color="auto"/>
                    <w:left w:val="single" w:sz="4" w:space="0" w:color="auto"/>
                    <w:bottom w:val="single" w:sz="4" w:space="0" w:color="auto"/>
                    <w:right w:val="single" w:sz="4" w:space="0" w:color="auto"/>
                  </w:tcBorders>
                </w:tcPr>
                <w:p w14:paraId="07B5B137" w14:textId="77777777" w:rsidR="00B106A4" w:rsidRDefault="00000000">
                  <w:pPr>
                    <w:pStyle w:val="TAH"/>
                    <w:jc w:val="left"/>
                    <w:rPr>
                      <w:ins w:id="4015" w:author="Apple" w:date="2025-01-30T11:05:00Z"/>
                      <w:rFonts w:asciiTheme="majorHAnsi" w:eastAsia="MS Mincho" w:hAnsiTheme="majorHAnsi" w:cstheme="majorHAnsi"/>
                      <w:b w:val="0"/>
                      <w:bCs/>
                      <w:sz w:val="20"/>
                      <w:highlight w:val="yellow"/>
                    </w:rPr>
                  </w:pPr>
                  <w:ins w:id="4016" w:author="Apple" w:date="2025-01-30T11:05:00Z">
                    <w:r>
                      <w:rPr>
                        <w:rFonts w:cs="Arial"/>
                        <w:b w:val="0"/>
                        <w:bCs/>
                        <w:color w:val="000000" w:themeColor="text1"/>
                        <w:sz w:val="20"/>
                        <w:lang w:val="en-US"/>
                      </w:rPr>
                      <w:t>59-3-2</w:t>
                    </w:r>
                  </w:ins>
                </w:p>
              </w:tc>
              <w:tc>
                <w:tcPr>
                  <w:tcW w:w="0" w:type="auto"/>
                  <w:tcBorders>
                    <w:top w:val="single" w:sz="4" w:space="0" w:color="auto"/>
                    <w:left w:val="single" w:sz="4" w:space="0" w:color="auto"/>
                    <w:bottom w:val="single" w:sz="4" w:space="0" w:color="auto"/>
                    <w:right w:val="single" w:sz="4" w:space="0" w:color="auto"/>
                  </w:tcBorders>
                </w:tcPr>
                <w:p w14:paraId="605C35EA" w14:textId="77777777" w:rsidR="00B106A4" w:rsidRDefault="00000000">
                  <w:pPr>
                    <w:pStyle w:val="TAH"/>
                    <w:jc w:val="left"/>
                    <w:rPr>
                      <w:ins w:id="4017" w:author="Apple" w:date="2025-01-30T11:05:00Z"/>
                      <w:rFonts w:asciiTheme="majorHAnsi" w:eastAsia="SimSun" w:hAnsiTheme="majorHAnsi" w:cstheme="majorHAnsi"/>
                      <w:b w:val="0"/>
                      <w:bCs/>
                      <w:sz w:val="20"/>
                      <w:lang w:eastAsia="zh-CN"/>
                    </w:rPr>
                  </w:pPr>
                  <w:ins w:id="4018" w:author="Apple" w:date="2025-01-30T11:05:00Z">
                    <w:r>
                      <w:rPr>
                        <w:rFonts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C8D2EEB" w14:textId="77777777" w:rsidR="00B106A4" w:rsidRDefault="00000000">
                  <w:pPr>
                    <w:pStyle w:val="TAH"/>
                    <w:jc w:val="left"/>
                    <w:rPr>
                      <w:ins w:id="4019" w:author="Apple" w:date="2025-01-30T11:05:00Z"/>
                      <w:rFonts w:asciiTheme="majorHAnsi" w:hAnsiTheme="majorHAnsi" w:cstheme="majorHAnsi"/>
                      <w:b w:val="0"/>
                      <w:bCs/>
                      <w:sz w:val="20"/>
                      <w:lang w:eastAsia="zh-CN"/>
                    </w:rPr>
                  </w:pPr>
                  <w:ins w:id="4020" w:author="Apple" w:date="2025-01-30T11: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F4DD033" w14:textId="77777777" w:rsidR="00B106A4" w:rsidRDefault="00000000">
                  <w:pPr>
                    <w:pStyle w:val="TAN"/>
                    <w:ind w:left="0" w:firstLine="0"/>
                    <w:rPr>
                      <w:ins w:id="4021" w:author="Apple" w:date="2025-01-30T11:05:00Z"/>
                      <w:rFonts w:asciiTheme="majorHAnsi" w:hAnsiTheme="majorHAnsi" w:cstheme="majorHAnsi"/>
                      <w:bCs/>
                      <w:sz w:val="20"/>
                      <w:lang w:val="en-US" w:eastAsia="zh-CN"/>
                    </w:rPr>
                  </w:pPr>
                  <w:ins w:id="4022" w:author="Apple" w:date="2025-01-30T11:05:00Z">
                    <w:r>
                      <w:rPr>
                        <w:rFonts w:cs="Arial"/>
                        <w:bCs/>
                        <w:color w:val="000000" w:themeColor="text1"/>
                        <w:sz w:val="20"/>
                        <w:lang w:val="en-US" w:eastAsia="ja-JP"/>
                      </w:rPr>
                      <w:t xml:space="preserve">Association between CSI-RS and SRS for non-codebook-based PUSCH </w:t>
                    </w:r>
                    <w:r>
                      <w:rPr>
                        <w:rFonts w:cs="Arial"/>
                        <w:bCs/>
                        <w:color w:val="000000" w:themeColor="text1"/>
                        <w:sz w:val="20"/>
                        <w:lang w:eastAsia="ja-JP"/>
                      </w:rPr>
                      <w:t>is not supported</w:t>
                    </w:r>
                  </w:ins>
                </w:p>
              </w:tc>
              <w:tc>
                <w:tcPr>
                  <w:tcW w:w="0" w:type="auto"/>
                  <w:tcBorders>
                    <w:top w:val="single" w:sz="4" w:space="0" w:color="auto"/>
                    <w:left w:val="single" w:sz="4" w:space="0" w:color="auto"/>
                    <w:bottom w:val="single" w:sz="4" w:space="0" w:color="auto"/>
                    <w:right w:val="single" w:sz="4" w:space="0" w:color="auto"/>
                  </w:tcBorders>
                </w:tcPr>
                <w:p w14:paraId="473924C5" w14:textId="77777777" w:rsidR="00B106A4" w:rsidRDefault="00000000">
                  <w:pPr>
                    <w:pStyle w:val="TAN"/>
                    <w:ind w:left="0" w:firstLine="0"/>
                    <w:rPr>
                      <w:ins w:id="4023" w:author="Apple" w:date="2025-01-30T11:05:00Z"/>
                      <w:rFonts w:cs="Arial"/>
                      <w:bCs/>
                      <w:color w:val="000000" w:themeColor="text1"/>
                      <w:sz w:val="20"/>
                      <w:lang w:eastAsia="zh-CN"/>
                    </w:rPr>
                  </w:pPr>
                  <w:ins w:id="4024" w:author="Apple" w:date="2025-01-30T11:05:00Z">
                    <w:r>
                      <w:rPr>
                        <w:rFonts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76447726" w14:textId="77777777" w:rsidR="00B106A4" w:rsidRDefault="00000000">
                  <w:pPr>
                    <w:pStyle w:val="TAH"/>
                    <w:jc w:val="left"/>
                    <w:rPr>
                      <w:ins w:id="4025" w:author="Apple" w:date="2025-01-30T11:05:00Z"/>
                      <w:rFonts w:cs="Arial"/>
                      <w:b w:val="0"/>
                      <w:bCs/>
                      <w:color w:val="000000" w:themeColor="text1"/>
                      <w:sz w:val="20"/>
                      <w:lang w:eastAsia="zh-CN"/>
                    </w:rPr>
                  </w:pPr>
                  <w:ins w:id="4026" w:author="Apple" w:date="2025-01-30T11: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B9BE7FD" w14:textId="77777777" w:rsidR="00B106A4" w:rsidRDefault="00000000">
                  <w:pPr>
                    <w:pStyle w:val="TAH"/>
                    <w:jc w:val="left"/>
                    <w:rPr>
                      <w:ins w:id="4027" w:author="Apple" w:date="2025-01-30T11:05:00Z"/>
                      <w:rFonts w:cs="Arial"/>
                      <w:b w:val="0"/>
                      <w:bCs/>
                      <w:color w:val="000000" w:themeColor="text1"/>
                      <w:sz w:val="20"/>
                      <w:lang w:eastAsia="zh-CN"/>
                    </w:rPr>
                  </w:pPr>
                  <w:ins w:id="4028" w:author="Apple" w:date="2025-01-30T11: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1FA010" w14:textId="77777777" w:rsidR="00B106A4" w:rsidRDefault="00000000">
                  <w:pPr>
                    <w:pStyle w:val="TAH"/>
                    <w:jc w:val="left"/>
                    <w:rPr>
                      <w:ins w:id="4029" w:author="Apple" w:date="2025-01-30T11:05:00Z"/>
                      <w:rFonts w:cs="Arial"/>
                      <w:b w:val="0"/>
                      <w:bCs/>
                      <w:color w:val="000000" w:themeColor="text1"/>
                      <w:sz w:val="20"/>
                      <w:lang w:eastAsia="zh-CN"/>
                    </w:rPr>
                  </w:pPr>
                  <w:ins w:id="4030" w:author="Apple" w:date="2025-01-30T11:05:00Z">
                    <w:r>
                      <w:rPr>
                        <w:rFonts w:cs="Arial"/>
                        <w:b w:val="0"/>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34C66C5" w14:textId="77777777" w:rsidR="00B106A4" w:rsidRDefault="00000000">
                  <w:pPr>
                    <w:pStyle w:val="TAL"/>
                    <w:rPr>
                      <w:ins w:id="4031" w:author="Apple" w:date="2025-01-30T11:05:00Z"/>
                      <w:rFonts w:cs="Arial"/>
                      <w:bCs/>
                      <w:color w:val="000000" w:themeColor="text1"/>
                      <w:sz w:val="20"/>
                    </w:rPr>
                  </w:pPr>
                  <w:ins w:id="4032" w:author="Apple" w:date="2025-01-30T11:05:00Z">
                    <w:r>
                      <w:rPr>
                        <w:rFonts w:cs="Arial"/>
                        <w:bCs/>
                        <w:color w:val="000000" w:themeColor="text1"/>
                        <w:sz w:val="20"/>
                      </w:rPr>
                      <w:t>Component 2 candidate value: Maximum size of the list is 16.</w:t>
                    </w:r>
                  </w:ins>
                </w:p>
                <w:p w14:paraId="650F6F0D" w14:textId="77777777" w:rsidR="00B106A4" w:rsidRDefault="00000000">
                  <w:pPr>
                    <w:pStyle w:val="TAL"/>
                    <w:rPr>
                      <w:ins w:id="4033" w:author="Apple" w:date="2025-01-30T11:05:00Z"/>
                      <w:rFonts w:cs="Arial"/>
                      <w:bCs/>
                      <w:color w:val="000000" w:themeColor="text1"/>
                      <w:sz w:val="20"/>
                    </w:rPr>
                  </w:pPr>
                  <w:ins w:id="4034" w:author="Apple" w:date="2025-01-30T11:05:00Z">
                    <w:r>
                      <w:rPr>
                        <w:rFonts w:cs="Arial"/>
                        <w:bCs/>
                        <w:color w:val="000000" w:themeColor="text1"/>
                        <w:sz w:val="20"/>
                      </w:rPr>
                      <w:t xml:space="preserve">The candidate values for the max # of Tx port </w:t>
                    </w:r>
                    <w:proofErr w:type="gramStart"/>
                    <w:r>
                      <w:rPr>
                        <w:rFonts w:cs="Arial"/>
                        <w:bCs/>
                        <w:color w:val="000000" w:themeColor="text1"/>
                        <w:sz w:val="20"/>
                      </w:rPr>
                      <w:t>is</w:t>
                    </w:r>
                    <w:proofErr w:type="gramEnd"/>
                  </w:ins>
                </w:p>
                <w:p w14:paraId="1C243D9C" w14:textId="77777777" w:rsidR="00B106A4" w:rsidRDefault="00000000">
                  <w:pPr>
                    <w:pStyle w:val="TAL"/>
                    <w:rPr>
                      <w:ins w:id="4035" w:author="Apple" w:date="2025-01-30T11:05:00Z"/>
                      <w:rFonts w:cs="Arial"/>
                      <w:bCs/>
                      <w:color w:val="000000" w:themeColor="text1"/>
                      <w:sz w:val="20"/>
                    </w:rPr>
                  </w:pPr>
                  <w:ins w:id="4036" w:author="Apple" w:date="2025-01-30T11:05:00Z">
                    <w:r>
                      <w:rPr>
                        <w:rFonts w:cs="Arial"/>
                        <w:bCs/>
                        <w:color w:val="000000" w:themeColor="text1"/>
                        <w:sz w:val="20"/>
                      </w:rPr>
                      <w:t>{2, 4, 8, 12, 16, 24, 32, 48, 64, 128}</w:t>
                    </w:r>
                  </w:ins>
                </w:p>
                <w:p w14:paraId="355C5520" w14:textId="77777777" w:rsidR="00B106A4" w:rsidRDefault="00000000">
                  <w:pPr>
                    <w:pStyle w:val="TAL"/>
                    <w:rPr>
                      <w:ins w:id="4037" w:author="Apple" w:date="2025-01-30T11:05:00Z"/>
                      <w:rFonts w:cs="Arial"/>
                      <w:bCs/>
                      <w:color w:val="000000" w:themeColor="text1"/>
                      <w:sz w:val="20"/>
                    </w:rPr>
                  </w:pPr>
                  <w:ins w:id="4038" w:author="Apple" w:date="2025-01-30T11:05:00Z">
                    <w:r>
                      <w:rPr>
                        <w:rFonts w:cs="Arial"/>
                        <w:bCs/>
                        <w:color w:val="000000" w:themeColor="text1"/>
                        <w:sz w:val="20"/>
                      </w:rPr>
                      <w:t>The candidate value set of the max # of resources is:</w:t>
                    </w:r>
                  </w:ins>
                </w:p>
                <w:p w14:paraId="323A8318" w14:textId="77777777" w:rsidR="00B106A4" w:rsidRDefault="00000000">
                  <w:pPr>
                    <w:pStyle w:val="TAL"/>
                    <w:rPr>
                      <w:ins w:id="4039" w:author="Apple" w:date="2025-01-30T11:05:00Z"/>
                      <w:rFonts w:cs="Arial"/>
                      <w:bCs/>
                      <w:color w:val="000000" w:themeColor="text1"/>
                      <w:sz w:val="20"/>
                    </w:rPr>
                  </w:pPr>
                  <w:ins w:id="4040" w:author="Apple" w:date="2025-01-30T11:05:00Z">
                    <w:r>
                      <w:rPr>
                        <w:rFonts w:cs="Arial"/>
                        <w:bCs/>
                        <w:color w:val="000000" w:themeColor="text1"/>
                        <w:sz w:val="20"/>
                      </w:rPr>
                      <w:t>{1 to 64}</w:t>
                    </w:r>
                  </w:ins>
                </w:p>
                <w:p w14:paraId="09C3FABA" w14:textId="77777777" w:rsidR="00B106A4" w:rsidRDefault="00000000">
                  <w:pPr>
                    <w:pStyle w:val="TAL"/>
                    <w:rPr>
                      <w:ins w:id="4041" w:author="Apple" w:date="2025-01-30T11:05:00Z"/>
                      <w:rFonts w:cs="Arial"/>
                      <w:bCs/>
                      <w:color w:val="000000" w:themeColor="text1"/>
                      <w:sz w:val="20"/>
                    </w:rPr>
                  </w:pPr>
                  <w:ins w:id="4042" w:author="Apple" w:date="2025-01-30T11:05:00Z">
                    <w:r>
                      <w:rPr>
                        <w:rFonts w:cs="Arial"/>
                        <w:bCs/>
                        <w:color w:val="000000" w:themeColor="text1"/>
                        <w:sz w:val="20"/>
                      </w:rPr>
                      <w:t>The candidate value set of total # of ports is:</w:t>
                    </w:r>
                  </w:ins>
                </w:p>
                <w:p w14:paraId="3E765E3A" w14:textId="77777777" w:rsidR="00B106A4" w:rsidRDefault="00000000">
                  <w:pPr>
                    <w:pStyle w:val="TAL"/>
                    <w:rPr>
                      <w:ins w:id="4043" w:author="Apple" w:date="2025-01-30T11:05:00Z"/>
                      <w:rFonts w:cs="Arial"/>
                      <w:bCs/>
                      <w:color w:val="000000" w:themeColor="text1"/>
                      <w:sz w:val="20"/>
                    </w:rPr>
                  </w:pPr>
                  <w:ins w:id="4044" w:author="Apple" w:date="2025-01-30T11:05:00Z">
                    <w:r>
                      <w:rPr>
                        <w:rFonts w:cs="Arial"/>
                        <w:bCs/>
                        <w:color w:val="000000" w:themeColor="text1"/>
                        <w:sz w:val="20"/>
                      </w:rPr>
                      <w:t>{2 to 256}</w:t>
                    </w:r>
                  </w:ins>
                </w:p>
                <w:p w14:paraId="5E09BACC" w14:textId="77777777" w:rsidR="00B106A4" w:rsidRDefault="00B106A4">
                  <w:pPr>
                    <w:pStyle w:val="TAL"/>
                    <w:rPr>
                      <w:ins w:id="4045" w:author="Apple" w:date="2025-01-30T11:05:00Z"/>
                      <w:rFonts w:cs="Arial"/>
                      <w:bCs/>
                      <w:color w:val="000000" w:themeColor="text1"/>
                      <w:sz w:val="20"/>
                    </w:rPr>
                  </w:pPr>
                </w:p>
                <w:p w14:paraId="36501B3F" w14:textId="77777777" w:rsidR="00B106A4" w:rsidRDefault="00000000">
                  <w:pPr>
                    <w:pStyle w:val="TAH"/>
                    <w:jc w:val="left"/>
                    <w:rPr>
                      <w:ins w:id="4046" w:author="Apple" w:date="2025-01-30T11:05:00Z"/>
                      <w:rFonts w:asciiTheme="majorHAnsi" w:eastAsia="Yu Mincho" w:hAnsiTheme="majorHAnsi" w:cstheme="majorHAnsi"/>
                      <w:b w:val="0"/>
                      <w:bCs/>
                      <w:sz w:val="20"/>
                      <w:highlight w:val="yellow"/>
                    </w:rPr>
                  </w:pPr>
                  <w:ins w:id="4047" w:author="Apple" w:date="2025-01-30T11:05:00Z">
                    <w:r>
                      <w:rPr>
                        <w:rFonts w:cs="Arial"/>
                        <w:b w:val="0"/>
                        <w:bCs/>
                        <w:color w:val="000000" w:themeColor="text1"/>
                        <w:sz w:val="20"/>
                        <w:lang w:val="en-US"/>
                      </w:rPr>
                      <w:t>Note: For max # of Tx ports, 1 CSI-RS resource is used for &lt;= 32 ports, and more than 1, up to 4 CSI-RS resources, are used for &gt;32 ports</w:t>
                    </w:r>
                  </w:ins>
                </w:p>
              </w:tc>
              <w:tc>
                <w:tcPr>
                  <w:tcW w:w="0" w:type="auto"/>
                  <w:tcBorders>
                    <w:top w:val="single" w:sz="4" w:space="0" w:color="auto"/>
                    <w:left w:val="single" w:sz="4" w:space="0" w:color="auto"/>
                    <w:bottom w:val="single" w:sz="4" w:space="0" w:color="auto"/>
                    <w:right w:val="single" w:sz="4" w:space="0" w:color="auto"/>
                  </w:tcBorders>
                </w:tcPr>
                <w:p w14:paraId="3A321262" w14:textId="77777777" w:rsidR="00B106A4" w:rsidRDefault="00000000">
                  <w:pPr>
                    <w:pStyle w:val="TAH"/>
                    <w:jc w:val="left"/>
                    <w:rPr>
                      <w:ins w:id="4048" w:author="Apple" w:date="2025-01-30T11:05:00Z"/>
                      <w:rFonts w:asciiTheme="majorHAnsi" w:hAnsiTheme="majorHAnsi" w:cstheme="majorHAnsi"/>
                      <w:b w:val="0"/>
                      <w:bCs/>
                      <w:color w:val="000000" w:themeColor="text1"/>
                      <w:sz w:val="20"/>
                    </w:rPr>
                  </w:pPr>
                  <w:ins w:id="4049" w:author="Apple" w:date="2025-01-30T11:05:00Z">
                    <w:r>
                      <w:rPr>
                        <w:rFonts w:cs="Arial"/>
                        <w:b w:val="0"/>
                        <w:bCs/>
                        <w:color w:val="000000" w:themeColor="text1"/>
                        <w:sz w:val="20"/>
                        <w:lang w:eastAsia="zh-CN"/>
                      </w:rPr>
                      <w:t>Optional with capability signalling</w:t>
                    </w:r>
                  </w:ins>
                </w:p>
              </w:tc>
            </w:tr>
          </w:tbl>
          <w:p w14:paraId="20FA88A1" w14:textId="77777777" w:rsidR="00B106A4" w:rsidRDefault="00B106A4">
            <w:pPr>
              <w:jc w:val="left"/>
              <w:rPr>
                <w:rFonts w:ascii="Calibri" w:eastAsia="MS Mincho" w:hAnsi="Calibri" w:cs="Calibri"/>
                <w:color w:val="000000"/>
              </w:rPr>
            </w:pPr>
          </w:p>
        </w:tc>
      </w:tr>
      <w:tr w:rsidR="00B106A4" w14:paraId="626C80F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42B363"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E8C15F" w14:textId="77777777" w:rsidR="00B106A4" w:rsidRDefault="00000000">
            <w:pPr>
              <w:pStyle w:val="0Maintext"/>
              <w:spacing w:after="240" w:afterAutospacing="0"/>
              <w:contextualSpacing/>
              <w:rPr>
                <w:lang w:eastAsia="ko-KR"/>
              </w:rPr>
            </w:pPr>
            <w:r>
              <w:rPr>
                <w:lang w:eastAsia="ko-KR"/>
              </w:rPr>
              <w:t>Regarding FG 59-3-1 (</w:t>
            </w:r>
            <w:proofErr w:type="gramStart"/>
            <w:r>
              <w:rPr>
                <w:lang w:eastAsia="ko-KR"/>
              </w:rPr>
              <w:t>Non-codebook</w:t>
            </w:r>
            <w:proofErr w:type="gramEnd"/>
            <w:r>
              <w:rPr>
                <w:lang w:eastAsia="ko-KR"/>
              </w:rPr>
              <w:t xml:space="preserve"> based PUSCH transmission for 3TX for single-TRP), </w:t>
            </w:r>
          </w:p>
          <w:p w14:paraId="074F1C47" w14:textId="77777777" w:rsidR="00B106A4" w:rsidRDefault="00000000">
            <w:pPr>
              <w:pStyle w:val="0Maintext"/>
              <w:numPr>
                <w:ilvl w:val="0"/>
                <w:numId w:val="30"/>
              </w:numPr>
              <w:spacing w:after="0" w:afterAutospacing="0"/>
              <w:contextualSpacing/>
              <w:rPr>
                <w:lang w:eastAsia="ko-KR"/>
              </w:rPr>
            </w:pPr>
            <w:r>
              <w:rPr>
                <w:lang w:eastAsia="ko-KR"/>
              </w:rPr>
              <w:lastRenderedPageBreak/>
              <w:t>For Component 2 (</w:t>
            </w:r>
            <w:r>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based on the following conclusion, it is basically following the legacy UE feature which is up to 4. Hence, we would like to make a corresponding candidate value range from 1 to 4.</w:t>
            </w:r>
          </w:p>
          <w:tbl>
            <w:tblPr>
              <w:tblStyle w:val="TableGrid"/>
              <w:tblW w:w="0" w:type="auto"/>
              <w:tblLook w:val="04A0" w:firstRow="1" w:lastRow="0" w:firstColumn="1" w:lastColumn="0" w:noHBand="0" w:noVBand="1"/>
            </w:tblPr>
            <w:tblGrid>
              <w:gridCol w:w="13950"/>
            </w:tblGrid>
            <w:tr w:rsidR="00B106A4" w14:paraId="6E350DE8" w14:textId="77777777">
              <w:tc>
                <w:tcPr>
                  <w:tcW w:w="13950" w:type="dxa"/>
                </w:tcPr>
                <w:p w14:paraId="00FC7D34" w14:textId="77777777" w:rsidR="00B106A4" w:rsidRDefault="00000000">
                  <w:pPr>
                    <w:contextualSpacing/>
                    <w:rPr>
                      <w:iCs/>
                    </w:rPr>
                  </w:pPr>
                  <w:r>
                    <w:rPr>
                      <w:b/>
                      <w:iCs/>
                    </w:rPr>
                    <w:t>Conclusion in RAN1#118bis</w:t>
                  </w:r>
                </w:p>
                <w:p w14:paraId="715BEA36" w14:textId="77777777" w:rsidR="00B106A4" w:rsidRDefault="00000000">
                  <w:pPr>
                    <w:contextualSpacing/>
                    <w:rPr>
                      <w:iCs/>
                    </w:rPr>
                  </w:pPr>
                  <w:r>
                    <w:rPr>
                      <w:iCs/>
                    </w:rPr>
                    <w:t>To support non-codebook-based precoding by a 3TX UE, for SRI indication, re-use the legacy-based solution according to N</w:t>
                  </w:r>
                  <w:r>
                    <w:rPr>
                      <w:iCs/>
                      <w:vertAlign w:val="subscript"/>
                    </w:rPr>
                    <w:t>SRS</w:t>
                  </w:r>
                  <w:r>
                    <w:rPr>
                      <w:iCs/>
                    </w:rPr>
                    <w:t xml:space="preserve"> ≤ </w:t>
                  </w:r>
                  <w:proofErr w:type="spellStart"/>
                  <w:r>
                    <w:rPr>
                      <w:rFonts w:eastAsia="SimSun"/>
                      <w:iCs/>
                    </w:rPr>
                    <w:t>maxNumberSRS-ResourcePerSet</w:t>
                  </w:r>
                  <w:proofErr w:type="spellEnd"/>
                  <w:r>
                    <w:rPr>
                      <w:iCs/>
                    </w:rPr>
                    <w:t>.</w:t>
                  </w:r>
                </w:p>
              </w:tc>
            </w:tr>
          </w:tbl>
          <w:p w14:paraId="04635F11" w14:textId="77777777" w:rsidR="00B106A4" w:rsidRDefault="00B106A4">
            <w:pPr>
              <w:pStyle w:val="0Maintext"/>
              <w:spacing w:after="240" w:afterAutospacing="0"/>
              <w:contextualSpacing/>
              <w:rPr>
                <w:lang w:val="en-US" w:eastAsia="ko-KR"/>
              </w:rPr>
            </w:pPr>
          </w:p>
          <w:p w14:paraId="7342C44C" w14:textId="77777777" w:rsidR="00B106A4" w:rsidRDefault="00000000">
            <w:pPr>
              <w:pStyle w:val="0Maintext"/>
              <w:numPr>
                <w:ilvl w:val="0"/>
                <w:numId w:val="30"/>
              </w:numPr>
              <w:spacing w:after="240" w:afterAutospacing="0"/>
              <w:contextualSpacing/>
              <w:rPr>
                <w:lang w:val="en-US" w:eastAsia="ko-KR"/>
              </w:rPr>
            </w:pPr>
            <w:r>
              <w:rPr>
                <w:lang w:val="en-US" w:eastAsia="ko-KR"/>
              </w:rPr>
              <w:t>For Component 3 (</w:t>
            </w:r>
            <w:r>
              <w:rPr>
                <w:rFonts w:ascii="Arial" w:eastAsia="Yu Mincho" w:hAnsi="Arial" w:cs="Arial"/>
                <w:color w:val="000000"/>
                <w:sz w:val="18"/>
                <w:szCs w:val="18"/>
                <w:highlight w:val="yellow"/>
                <w:lang w:eastAsia="ja-JP"/>
              </w:rPr>
              <w:t>[3. Maximum number of simultaneous transmitted SRS resources at one symbol]</w:t>
            </w:r>
            <w:r>
              <w:rPr>
                <w:lang w:val="en-US" w:eastAsia="ko-KR"/>
              </w:rPr>
              <w:t>), although the candidate value for the above Component 2 can be up to 4, due to 3TX, simultaneous transmission is up to 3. Hence, we would like to make a corresponding candidate value range from 1 to 3.</w:t>
            </w:r>
          </w:p>
          <w:p w14:paraId="63718F7E" w14:textId="77777777" w:rsidR="00B106A4" w:rsidRDefault="00000000">
            <w:pPr>
              <w:pStyle w:val="0Maintext"/>
              <w:numPr>
                <w:ilvl w:val="0"/>
                <w:numId w:val="30"/>
              </w:numPr>
              <w:spacing w:after="240" w:afterAutospacing="0"/>
              <w:contextualSpacing/>
              <w:rPr>
                <w:lang w:val="en-US" w:eastAsia="ko-KR"/>
              </w:rPr>
            </w:pPr>
            <w:r>
              <w:rPr>
                <w:lang w:val="en-US" w:eastAsia="ko-KR"/>
              </w:rPr>
              <w:t>For Component 4 (</w:t>
            </w:r>
            <w:r>
              <w:rPr>
                <w:rFonts w:ascii="Arial" w:eastAsia="Yu Mincho" w:hAnsi="Arial" w:cs="Arial"/>
                <w:color w:val="000000"/>
                <w:sz w:val="18"/>
                <w:szCs w:val="18"/>
                <w:highlight w:val="yellow"/>
                <w:lang w:eastAsia="ja-JP"/>
              </w:rPr>
              <w:t>[4. Association between CSI-RS and SRS for non-codebook-based 3Tx PUSCH]</w:t>
            </w:r>
            <w:r>
              <w:rPr>
                <w:lang w:val="en-US" w:eastAsia="ko-KR"/>
              </w:rPr>
              <w:t>), we don’t see the necessity to re-define this UE capability separately for 3TX UE, because legacy features (FG 2-15a, FG 2-15b) can be re-used. Hence, we would like to delete the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69"/>
              <w:gridCol w:w="2741"/>
              <w:gridCol w:w="3957"/>
              <w:gridCol w:w="474"/>
              <w:gridCol w:w="497"/>
              <w:gridCol w:w="467"/>
              <w:gridCol w:w="2791"/>
              <w:gridCol w:w="814"/>
              <w:gridCol w:w="556"/>
              <w:gridCol w:w="556"/>
              <w:gridCol w:w="556"/>
              <w:gridCol w:w="2990"/>
              <w:gridCol w:w="1637"/>
            </w:tblGrid>
            <w:tr w:rsidR="00B106A4" w14:paraId="7C38E4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AC698"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6553"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EC27" w14:textId="77777777" w:rsidR="00B106A4" w:rsidRDefault="00000000">
                  <w:pPr>
                    <w:keepNext/>
                    <w:keepLines/>
                    <w:spacing w:after="0" w:line="240" w:lineRule="auto"/>
                    <w:rPr>
                      <w:rFonts w:eastAsia="SimSun" w:cs="Arial"/>
                      <w:color w:val="000000"/>
                      <w:sz w:val="18"/>
                      <w:szCs w:val="18"/>
                      <w:lang w:val="en-GB" w:eastAsia="zh-CN"/>
                    </w:rPr>
                  </w:pPr>
                  <w:r>
                    <w:rPr>
                      <w:rFonts w:eastAsia="Yu Mincho" w:cs="Arial"/>
                      <w:color w:val="000000"/>
                      <w:sz w:val="18"/>
                      <w:szCs w:val="18"/>
                      <w:lang w:val="en-GB"/>
                    </w:rPr>
                    <w:t>Non-codebook based PUSCH transmission for 3TX</w:t>
                  </w:r>
                  <w:r>
                    <w:rPr>
                      <w:rFonts w:eastAsia="MS Mincho" w:cs="Arial"/>
                      <w:color w:val="000000"/>
                      <w:sz w:val="18"/>
                      <w:szCs w:val="18"/>
                      <w:lang w:val="en-GB"/>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8D8E"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1. Maximal number of supported layers (non-codebook transmission scheme)</w:t>
                  </w:r>
                </w:p>
                <w:p w14:paraId="740B3DF3"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2. Maximum number of SRS resource per set (SRS set use is configured as for non-codebook transmission)</w:t>
                  </w:r>
                </w:p>
                <w:p w14:paraId="6E548A69"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ED727" w14:textId="77777777" w:rsidR="00B106A4" w:rsidRDefault="00000000">
                  <w:pPr>
                    <w:keepNext/>
                    <w:keepLines/>
                    <w:spacing w:after="0" w:line="240" w:lineRule="auto"/>
                    <w:rPr>
                      <w:rFonts w:eastAsia="MS Mincho" w:cs="Arial"/>
                      <w:color w:val="000000"/>
                      <w:sz w:val="18"/>
                      <w:szCs w:val="18"/>
                      <w:highlight w:val="yellow"/>
                      <w:lang w:val="en-GB"/>
                    </w:rPr>
                  </w:pPr>
                  <w:r>
                    <w:rPr>
                      <w:rFonts w:eastAsiaTheme="minorEastAsia" w:cs="Arial" w:hint="eastAsia"/>
                      <w:color w:val="000000" w:themeColor="text1"/>
                      <w:kern w:val="24"/>
                      <w:sz w:val="18"/>
                      <w:szCs w:val="22"/>
                    </w:rPr>
                    <w:t>2</w:t>
                  </w:r>
                  <w:r>
                    <w:rPr>
                      <w:rFonts w:eastAsiaTheme="minorEastAsia" w:cs="Arial"/>
                      <w:color w:val="000000" w:themeColor="text1"/>
                      <w:kern w:val="24"/>
                      <w:sz w:val="18"/>
                      <w:szCs w:val="22"/>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DA7F"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001F"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71C4"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3122" w14:textId="77777777" w:rsidR="00B106A4" w:rsidRDefault="00000000">
                  <w:pPr>
                    <w:keepNext/>
                    <w:keepLines/>
                    <w:spacing w:after="0" w:line="240" w:lineRule="auto"/>
                    <w:rPr>
                      <w:rFonts w:eastAsia="MS Mincho" w:cs="Arial"/>
                      <w:color w:val="000000"/>
                      <w:sz w:val="18"/>
                      <w:szCs w:val="18"/>
                      <w:highlight w:val="yellow"/>
                      <w:lang w:val="en-GB"/>
                    </w:rPr>
                  </w:pPr>
                  <w:r>
                    <w:rPr>
                      <w:rFonts w:eastAsiaTheme="minorEastAsia" w:cs="Arial" w:hint="eastAsia"/>
                      <w:color w:val="000000" w:themeColor="text1"/>
                      <w:kern w:val="24"/>
                      <w:sz w:val="18"/>
                      <w:szCs w:val="22"/>
                    </w:rPr>
                    <w:t>P</w:t>
                  </w:r>
                  <w:r>
                    <w:rPr>
                      <w:rFonts w:eastAsiaTheme="minorEastAsia" w:cs="Arial"/>
                      <w:color w:val="000000" w:themeColor="text1"/>
                      <w:kern w:val="24"/>
                      <w:sz w:val="18"/>
                      <w:szCs w:val="22"/>
                    </w:rPr>
                    <w:t>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E9C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4317"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A91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09C9F"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Component 1 candidate values: {1,2,3}</w:t>
                  </w:r>
                </w:p>
                <w:p w14:paraId="3F75467F"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Component 2 candidate values: {1,2,3,4}</w:t>
                  </w:r>
                </w:p>
                <w:p w14:paraId="111E3B99"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Component 3 candidate values: {1,2,3}</w:t>
                  </w:r>
                </w:p>
                <w:p w14:paraId="4FE11EAB"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67E8"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D9C5B6F" w14:textId="77777777" w:rsidR="00B106A4" w:rsidRDefault="00B106A4">
            <w:pPr>
              <w:jc w:val="left"/>
              <w:rPr>
                <w:rFonts w:ascii="Calibri" w:eastAsia="MS Mincho" w:hAnsi="Calibri" w:cs="Calibri"/>
                <w:color w:val="000000"/>
              </w:rPr>
            </w:pPr>
          </w:p>
        </w:tc>
      </w:tr>
      <w:tr w:rsidR="00B106A4" w14:paraId="427EB95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9CAD84"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633"/>
              <w:gridCol w:w="3832"/>
              <w:gridCol w:w="556"/>
              <w:gridCol w:w="497"/>
              <w:gridCol w:w="467"/>
              <w:gridCol w:w="2679"/>
              <w:gridCol w:w="934"/>
              <w:gridCol w:w="661"/>
              <w:gridCol w:w="661"/>
              <w:gridCol w:w="661"/>
              <w:gridCol w:w="2879"/>
              <w:gridCol w:w="1589"/>
            </w:tblGrid>
            <w:tr w:rsidR="00B106A4" w14:paraId="4DD3CF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991B8"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27EA" w14:textId="77777777" w:rsidR="00B106A4" w:rsidRDefault="00000000">
                  <w:pPr>
                    <w:pStyle w:val="TAL"/>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47AD" w14:textId="77777777" w:rsidR="00B106A4" w:rsidRDefault="00000000">
                  <w:pPr>
                    <w:pStyle w:val="TAL"/>
                    <w:rPr>
                      <w:rFonts w:eastAsia="Yu Mincho" w:cs="Arial"/>
                      <w:szCs w:val="18"/>
                    </w:rPr>
                  </w:pPr>
                  <w:r>
                    <w:rPr>
                      <w:rFonts w:eastAsia="Yu Mincho" w:cs="Arial"/>
                      <w:szCs w:val="18"/>
                    </w:rPr>
                    <w:t>Non-codebook based PUSCH transmission for 3TX</w:t>
                  </w:r>
                  <w:r>
                    <w:rPr>
                      <w:rFonts w:eastAsia="MS Mincho" w:cs="Arial"/>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8180" w14:textId="77777777" w:rsidR="00B106A4" w:rsidRDefault="00000000">
                  <w:pPr>
                    <w:keepNext/>
                    <w:keepLines/>
                    <w:rPr>
                      <w:rFonts w:eastAsia="Yu Mincho" w:cs="Arial"/>
                      <w:sz w:val="18"/>
                      <w:szCs w:val="18"/>
                    </w:rPr>
                  </w:pPr>
                  <w:r>
                    <w:rPr>
                      <w:rFonts w:eastAsia="Yu Mincho" w:cs="Arial"/>
                      <w:sz w:val="18"/>
                      <w:szCs w:val="18"/>
                    </w:rPr>
                    <w:t>1. Maximal number of supported layers (non-codebook transmission scheme)</w:t>
                  </w:r>
                </w:p>
                <w:p w14:paraId="5E96FA8B"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2. Maximum number of SRS resource per set (SRS set use is configured as for non-codebook transmission)</w:t>
                  </w:r>
                  <w:r>
                    <w:rPr>
                      <w:rFonts w:eastAsia="Yu Mincho" w:cs="Arial"/>
                      <w:strike/>
                      <w:color w:val="FF0000"/>
                      <w:sz w:val="18"/>
                      <w:szCs w:val="18"/>
                    </w:rPr>
                    <w:t>]</w:t>
                  </w:r>
                </w:p>
                <w:p w14:paraId="611687AD" w14:textId="77777777" w:rsidR="00B106A4" w:rsidRDefault="00000000">
                  <w:pPr>
                    <w:keepNext/>
                    <w:keepLines/>
                    <w:rPr>
                      <w:rFonts w:eastAsia="Yu Mincho" w:cs="Arial"/>
                      <w:sz w:val="18"/>
                      <w:szCs w:val="18"/>
                    </w:rPr>
                  </w:pPr>
                  <w:r>
                    <w:rPr>
                      <w:rFonts w:eastAsia="Yu Mincho" w:cs="Arial"/>
                      <w:strike/>
                      <w:sz w:val="18"/>
                      <w:szCs w:val="18"/>
                    </w:rPr>
                    <w:t>[</w:t>
                  </w:r>
                  <w:r>
                    <w:rPr>
                      <w:rFonts w:eastAsia="Yu Mincho" w:cs="Arial"/>
                      <w:sz w:val="18"/>
                      <w:szCs w:val="18"/>
                    </w:rPr>
                    <w:t>3. Maximum number of simultaneous transmitted SRS resources at one symbol</w:t>
                  </w:r>
                  <w:r>
                    <w:rPr>
                      <w:rFonts w:eastAsia="Yu Mincho" w:cs="Arial"/>
                      <w:strike/>
                      <w:color w:val="FF0000"/>
                      <w:sz w:val="18"/>
                      <w:szCs w:val="18"/>
                    </w:rPr>
                    <w:t>]</w:t>
                  </w:r>
                </w:p>
                <w:p w14:paraId="385FE83E"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4. Association between CSI-RS and SRS for non-codebook-based 3Tx PUSCH</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57AE" w14:textId="77777777" w:rsidR="00B106A4" w:rsidRDefault="00000000">
                  <w:pPr>
                    <w:pStyle w:val="TAL"/>
                    <w:rPr>
                      <w:rFonts w:eastAsia="Yu Mincho" w:cs="Arial"/>
                      <w:strike/>
                      <w:szCs w:val="18"/>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A126"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2112"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98975" w14:textId="77777777" w:rsidR="00B106A4" w:rsidRDefault="00000000">
                  <w:pPr>
                    <w:pStyle w:val="TAL"/>
                    <w:rPr>
                      <w:rFonts w:eastAsia="SimSun" w:cs="Arial"/>
                      <w:szCs w:val="18"/>
                      <w:lang w:val="en-US" w:eastAsia="zh-CN"/>
                    </w:rPr>
                  </w:pPr>
                  <w:r>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FFC8" w14:textId="77777777" w:rsidR="00B106A4" w:rsidRDefault="00000000">
                  <w:pPr>
                    <w:keepNext/>
                    <w:keepLines/>
                    <w:rPr>
                      <w:rFonts w:eastAsia="Yu Mincho" w:cs="Arial"/>
                      <w:strike/>
                      <w:sz w:val="18"/>
                      <w:szCs w:val="18"/>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70EC" w14:textId="77777777" w:rsidR="00B106A4" w:rsidRDefault="00000000">
                  <w:pPr>
                    <w:pStyle w:val="TAL"/>
                    <w:rPr>
                      <w:rFonts w:cs="Arial"/>
                      <w:szCs w:val="18"/>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02B2" w14:textId="77777777" w:rsidR="00B106A4" w:rsidRDefault="00000000">
                  <w:pPr>
                    <w:pStyle w:val="TAL"/>
                    <w:rPr>
                      <w:rFonts w:eastAsia="Yu Mincho" w:cs="Arial"/>
                      <w:szCs w:val="18"/>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5556" w14:textId="77777777" w:rsidR="00B106A4" w:rsidRDefault="00000000">
                  <w:pPr>
                    <w:pStyle w:val="TAL"/>
                    <w:rPr>
                      <w:rFonts w:eastAsia="Yu Mincho" w:cs="Arial"/>
                      <w:szCs w:val="18"/>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8295"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Component 1 candidate values: {1, 2, 3}</w:t>
                  </w:r>
                  <w:r>
                    <w:rPr>
                      <w:rFonts w:eastAsia="Yu Mincho" w:cs="Arial"/>
                      <w:strike/>
                      <w:color w:val="FF0000"/>
                      <w:sz w:val="18"/>
                      <w:szCs w:val="18"/>
                    </w:rPr>
                    <w:t>]</w:t>
                  </w:r>
                </w:p>
                <w:p w14:paraId="46206CC3"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Component 2 candidate values: {1,2,3}</w:t>
                  </w:r>
                  <w:r>
                    <w:rPr>
                      <w:rFonts w:eastAsia="Yu Mincho" w:cs="Arial"/>
                      <w:strike/>
                      <w:color w:val="FF0000"/>
                      <w:sz w:val="18"/>
                      <w:szCs w:val="18"/>
                    </w:rPr>
                    <w:t>]</w:t>
                  </w:r>
                </w:p>
                <w:p w14:paraId="64F95E7D"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Component 3 candidate values: {1,2,3}</w:t>
                  </w:r>
                  <w:r>
                    <w:rPr>
                      <w:rFonts w:eastAsia="Yu Mincho" w:cs="Arial"/>
                      <w:strike/>
                      <w:color w:val="FF0000"/>
                      <w:sz w:val="18"/>
                      <w:szCs w:val="18"/>
                    </w:rPr>
                    <w:t>]</w:t>
                  </w:r>
                </w:p>
                <w:p w14:paraId="4DAABF98" w14:textId="77777777" w:rsidR="00B106A4" w:rsidRDefault="00000000">
                  <w:pPr>
                    <w:keepNext/>
                    <w:keepLines/>
                    <w:rPr>
                      <w:rFonts w:eastAsia="Yu Mincho" w:cs="Arial"/>
                      <w:strike/>
                      <w:sz w:val="18"/>
                      <w:szCs w:val="18"/>
                    </w:rPr>
                  </w:pPr>
                  <w:r>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106C" w14:textId="77777777" w:rsidR="00B106A4" w:rsidRDefault="00000000">
                  <w:pPr>
                    <w:keepNext/>
                    <w:keepLines/>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51D70F9C" w14:textId="77777777" w:rsidR="00B106A4" w:rsidRDefault="00B106A4">
            <w:pPr>
              <w:jc w:val="left"/>
              <w:rPr>
                <w:rFonts w:ascii="Calibri" w:eastAsia="MS Mincho" w:hAnsi="Calibri" w:cs="Calibri"/>
                <w:color w:val="000000"/>
              </w:rPr>
            </w:pPr>
          </w:p>
        </w:tc>
      </w:tr>
      <w:tr w:rsidR="00B106A4" w14:paraId="2DEE8A4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29977D5"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96DA75"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59-3-1</w:t>
            </w:r>
          </w:p>
          <w:p w14:paraId="4A477732"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Support </w:t>
            </w:r>
            <w:r>
              <w:rPr>
                <w:rFonts w:ascii="Times New Roman" w:eastAsia="SimSun" w:hAnsi="Times New Roman"/>
                <w:bCs/>
                <w:sz w:val="24"/>
                <w:lang w:eastAsia="zh-CN"/>
              </w:rPr>
              <w:t>components</w:t>
            </w:r>
            <w:r>
              <w:rPr>
                <w:rFonts w:ascii="Times New Roman" w:eastAsia="SimSun" w:hAnsi="Times New Roman" w:hint="eastAsia"/>
                <w:bCs/>
                <w:sz w:val="24"/>
                <w:lang w:eastAsia="zh-CN"/>
              </w:rPr>
              <w:t xml:space="preserve"> 1,2,3 and the candidate values.</w:t>
            </w:r>
          </w:p>
          <w:p w14:paraId="32B497F3"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Component 4 can be a separate FG with FG 59-3-1 as its prerequisite.</w:t>
            </w:r>
          </w:p>
          <w:p w14:paraId="55361680"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of 59-3-1 can be per FSPC.</w:t>
            </w:r>
          </w:p>
          <w:p w14:paraId="170A0272"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of new separate FG for component 4 can be per band.</w:t>
            </w:r>
          </w:p>
          <w:p w14:paraId="760C9000"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5AFD3FDE"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408808D5"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3DC79D69" w14:textId="77777777" w:rsidR="00B106A4" w:rsidRDefault="00B106A4">
            <w:pPr>
              <w:jc w:val="left"/>
              <w:rPr>
                <w:rFonts w:ascii="Calibri" w:eastAsia="MS Mincho" w:hAnsi="Calibri" w:cs="Calibri"/>
                <w:color w:val="000000"/>
              </w:rPr>
            </w:pPr>
          </w:p>
        </w:tc>
      </w:tr>
      <w:tr w:rsidR="00B106A4" w14:paraId="58D04A1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33C9EEA"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A942E9" w14:textId="77777777" w:rsidR="00B106A4" w:rsidRDefault="00000000">
            <w:pPr>
              <w:rPr>
                <w:lang w:val="en-GB" w:eastAsia="ja-JP"/>
              </w:rPr>
            </w:pPr>
            <w:r>
              <w:rPr>
                <w:lang w:val="en-GB" w:eastAsia="ja-JP"/>
              </w:rPr>
              <w:t xml:space="preserve">In the list, the non-codebook and codebook based PUSCH features are currently indexed as FG 59-3-1 and FG 59-3-2, respectively, which deviates from the legacy indexing convention where codebook based PUSCH feature precede non-codebook based PUSCH feature. To align with the legacy convention, the indexing for non-codebook and </w:t>
            </w:r>
            <w:proofErr w:type="gramStart"/>
            <w:r>
              <w:rPr>
                <w:lang w:val="en-GB" w:eastAsia="ja-JP"/>
              </w:rPr>
              <w:t>codebook based</w:t>
            </w:r>
            <w:proofErr w:type="gramEnd"/>
            <w:r>
              <w:rPr>
                <w:lang w:val="en-GB" w:eastAsia="ja-JP"/>
              </w:rPr>
              <w:t xml:space="preserve"> features should be swapped.</w:t>
            </w:r>
          </w:p>
          <w:p w14:paraId="7378BE8E" w14:textId="77777777" w:rsidR="00B106A4" w:rsidRDefault="00000000">
            <w:pPr>
              <w:pStyle w:val="Observation"/>
              <w:spacing w:line="259" w:lineRule="auto"/>
              <w:ind w:left="0" w:firstLine="0"/>
            </w:pPr>
            <w:bookmarkStart w:id="4050" w:name="_Toc189843147"/>
            <w:r>
              <w:t xml:space="preserve">In the current list of UE features, the non-codebook based PUSCH feature (FG 59-3-1) is indexed before the codebook based PUSCH feature (FG 59-3-2). This deviates from legacy convention, where the </w:t>
            </w:r>
            <w:proofErr w:type="gramStart"/>
            <w:r>
              <w:t>codebook based</w:t>
            </w:r>
            <w:proofErr w:type="gramEnd"/>
            <w:r>
              <w:t xml:space="preserve"> feature is indexed prior to non-codebook based PUSCH feature.</w:t>
            </w:r>
            <w:bookmarkEnd w:id="4050"/>
            <w:r>
              <w:t xml:space="preserve"> </w:t>
            </w:r>
          </w:p>
          <w:p w14:paraId="7A334C96" w14:textId="77777777" w:rsidR="00B106A4" w:rsidRDefault="00000000">
            <w:pPr>
              <w:pStyle w:val="Proposal"/>
              <w:tabs>
                <w:tab w:val="clear" w:pos="256"/>
                <w:tab w:val="clear" w:pos="936"/>
                <w:tab w:val="left" w:pos="360"/>
              </w:tabs>
              <w:ind w:left="1559" w:hanging="1559"/>
              <w:jc w:val="left"/>
            </w:pPr>
            <w:bookmarkStart w:id="4051" w:name="_Toc189843164"/>
            <w:r>
              <w:t xml:space="preserve">Swap the indexing for non-codebook and </w:t>
            </w:r>
            <w:proofErr w:type="gramStart"/>
            <w:r>
              <w:t>codebook based</w:t>
            </w:r>
            <w:proofErr w:type="gramEnd"/>
            <w:r>
              <w:t xml:space="preserve"> features for 3 Tx PUSCH for single TRP, i.e., assign FG 59-3-1 to codebook based feature and FG 59-3-2 to non-codebook based feature. </w:t>
            </w:r>
            <w:bookmarkEnd w:id="4051"/>
          </w:p>
          <w:p w14:paraId="1D0E1234" w14:textId="77777777" w:rsidR="00B106A4" w:rsidRDefault="00000000">
            <w:pPr>
              <w:rPr>
                <w:lang w:val="en-GB" w:eastAsia="ja-JP"/>
              </w:rPr>
            </w:pPr>
            <w:r>
              <w:rPr>
                <w:lang w:val="en-GB" w:eastAsia="ja-JP"/>
              </w:rPr>
              <w:t>In the list, for codebook based PUSCH feature (i.e., FG 59-3-2), Component 3 has been tentatively included to indicate the maximum number of simultaneous transmitted SRS resources at one symbol. However, for codebook based 3 Tx PUSCH, only a single 4 port SRS resource with port 1003 disabled can be transmitted per OFDM symbol. Additionally, in legacy UE features, this component is included only for the non-codebook based PUSCH feature (i.e., FG 2-15), since UE can transmit multiple 1 port SRS resources in one symbol, as described in Section 6.1.1.2 of TS 38.214:</w:t>
            </w:r>
          </w:p>
          <w:tbl>
            <w:tblPr>
              <w:tblStyle w:val="TableGrid"/>
              <w:tblW w:w="0" w:type="auto"/>
              <w:tblLook w:val="04A0" w:firstRow="1" w:lastRow="0" w:firstColumn="1" w:lastColumn="0" w:noHBand="0" w:noVBand="1"/>
            </w:tblPr>
            <w:tblGrid>
              <w:gridCol w:w="20198"/>
            </w:tblGrid>
            <w:tr w:rsidR="00B106A4" w14:paraId="1CF5D711" w14:textId="77777777">
              <w:trPr>
                <w:trHeight w:val="1064"/>
              </w:trPr>
              <w:tc>
                <w:tcPr>
                  <w:tcW w:w="0" w:type="auto"/>
                </w:tcPr>
                <w:p w14:paraId="3FDD042C" w14:textId="77777777" w:rsidR="00B106A4" w:rsidRDefault="00000000">
                  <w:pPr>
                    <w:rPr>
                      <w:rFonts w:ascii="Times New Roman" w:hAnsi="Times New Roman"/>
                      <w:lang w:val="en-GB" w:eastAsia="ja-JP"/>
                    </w:rPr>
                  </w:pPr>
                  <w:r>
                    <w:rPr>
                      <w:rFonts w:ascii="Times New Roman" w:hAnsi="Times New Roman"/>
                      <w:lang w:val="en-GB" w:eastAsia="ja-JP"/>
                    </w:rPr>
                    <w:t xml:space="preserve">The UE shall use one or multiple SRS resources for SRS transmission, where, in one or two SRS resource set(s), </w:t>
                  </w:r>
                  <w:r>
                    <w:rPr>
                      <w:rFonts w:ascii="Times New Roman" w:hAnsi="Times New Roman"/>
                      <w:highlight w:val="yellow"/>
                      <w:lang w:val="en-GB" w:eastAsia="ja-JP"/>
                    </w:rPr>
                    <w:t>the maximum number of SRS resources which can be configured to the UE for simultaneous transmission in the same symbol and the maximum number of SRS resources are UE capabilities</w:t>
                  </w:r>
                  <w:r>
                    <w:rPr>
                      <w:rFonts w:ascii="Times New Roman" w:hAnsi="Times New Roman"/>
                      <w:lang w:val="en-GB" w:eastAsia="ja-JP"/>
                    </w:rPr>
                    <w:t>.</w:t>
                  </w:r>
                </w:p>
              </w:tc>
            </w:tr>
          </w:tbl>
          <w:p w14:paraId="1E485ACE" w14:textId="77777777" w:rsidR="00B106A4" w:rsidRDefault="00B106A4">
            <w:pPr>
              <w:jc w:val="left"/>
              <w:rPr>
                <w:rFonts w:ascii="Calibri" w:eastAsia="MS Mincho" w:hAnsi="Calibri" w:cs="Calibri"/>
                <w:color w:val="000000"/>
                <w:lang w:val="en-GB"/>
              </w:rPr>
            </w:pPr>
          </w:p>
        </w:tc>
      </w:tr>
    </w:tbl>
    <w:p w14:paraId="49B6D8C7" w14:textId="77777777" w:rsidR="00B106A4" w:rsidRDefault="00B106A4">
      <w:pPr>
        <w:rPr>
          <w:rFonts w:eastAsia="Microsoft YaHei"/>
          <w:lang w:val="en-GB"/>
        </w:rPr>
      </w:pPr>
    </w:p>
    <w:p w14:paraId="06A71945"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85"/>
        <w:gridCol w:w="2860"/>
        <w:gridCol w:w="5582"/>
        <w:gridCol w:w="556"/>
        <w:gridCol w:w="497"/>
        <w:gridCol w:w="467"/>
        <w:gridCol w:w="2918"/>
        <w:gridCol w:w="556"/>
        <w:gridCol w:w="556"/>
        <w:gridCol w:w="556"/>
        <w:gridCol w:w="556"/>
        <w:gridCol w:w="3326"/>
        <w:gridCol w:w="1754"/>
      </w:tblGrid>
      <w:tr w:rsidR="00B106A4" w14:paraId="7FC679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130C6"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0B6D" w14:textId="77777777" w:rsidR="00B106A4" w:rsidRDefault="00000000">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812DE" w14:textId="77777777" w:rsidR="00B106A4" w:rsidRDefault="00000000">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52787FF3" w14:textId="77777777" w:rsidR="00B106A4" w:rsidRDefault="00B106A4">
            <w:pPr>
              <w:pStyle w:val="TAL"/>
              <w:rPr>
                <w:rFonts w:eastAsia="SimSun" w:cs="Arial"/>
                <w:color w:val="000000" w:themeColor="text1"/>
                <w:szCs w:val="18"/>
              </w:rPr>
            </w:pPr>
          </w:p>
          <w:p w14:paraId="73D17B0B" w14:textId="77777777" w:rsidR="00B106A4" w:rsidRDefault="00B106A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592B"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78EBB057"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04D90520"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highlight w:val="yellow"/>
              </w:rPr>
              <w:t>[3. Maximum number of simultaneous transmitted SRS resources at one symbol with usage set to 'codebook’ for codebook-based 3Tx PUSCH]</w:t>
            </w:r>
          </w:p>
          <w:p w14:paraId="14A6587F" w14:textId="77777777" w:rsidR="00B106A4" w:rsidRDefault="00000000">
            <w:pPr>
              <w:rPr>
                <w:rFonts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B8A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0F70A"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32D1"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46340"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7A9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0C1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86CE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9E2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56B2" w14:textId="77777777" w:rsidR="00B106A4" w:rsidRDefault="00000000">
            <w:pPr>
              <w:keepNext/>
              <w:keepLines/>
              <w:rPr>
                <w:rFonts w:eastAsia="Yu Mincho" w:cs="Arial"/>
                <w:color w:val="000000" w:themeColor="text1"/>
                <w:sz w:val="18"/>
                <w:szCs w:val="18"/>
                <w:highlight w:val="yellow"/>
              </w:rPr>
            </w:pPr>
            <w:r>
              <w:rPr>
                <w:rFonts w:eastAsia="Yu Mincho" w:cs="Arial"/>
                <w:color w:val="000000" w:themeColor="text1"/>
                <w:sz w:val="18"/>
                <w:szCs w:val="18"/>
                <w:highlight w:val="yellow"/>
              </w:rPr>
              <w:t>[Component 1 candidate values: {1, 2,3}]</w:t>
            </w:r>
          </w:p>
          <w:p w14:paraId="7ECCA40E" w14:textId="77777777" w:rsidR="00B106A4" w:rsidRDefault="00000000">
            <w:pPr>
              <w:keepNext/>
              <w:keepLines/>
              <w:rPr>
                <w:rFonts w:eastAsia="Yu Mincho" w:cs="Arial"/>
                <w:color w:val="000000" w:themeColor="text1"/>
                <w:sz w:val="18"/>
                <w:szCs w:val="18"/>
                <w:highlight w:val="yellow"/>
              </w:rPr>
            </w:pPr>
            <w:r>
              <w:rPr>
                <w:rFonts w:eastAsia="Yu Mincho" w:cs="Arial"/>
                <w:color w:val="000000" w:themeColor="text1"/>
                <w:sz w:val="18"/>
                <w:szCs w:val="18"/>
                <w:highlight w:val="yellow"/>
              </w:rPr>
              <w:t>[Component 2 candidate values: {1,2}]</w:t>
            </w:r>
          </w:p>
          <w:p w14:paraId="0BBEB28A" w14:textId="77777777" w:rsidR="00B106A4" w:rsidRDefault="00000000">
            <w:pPr>
              <w:keepNext/>
              <w:keepLines/>
              <w:rPr>
                <w:rFonts w:eastAsia="Yu Mincho" w:cs="Arial"/>
                <w:color w:val="000000" w:themeColor="text1"/>
                <w:sz w:val="18"/>
                <w:szCs w:val="18"/>
              </w:rPr>
            </w:pPr>
            <w:r>
              <w:rPr>
                <w:rFonts w:eastAsia="Yu Mincho" w:cs="Arial"/>
                <w:color w:val="000000" w:themeColor="text1"/>
                <w:sz w:val="18"/>
                <w:szCs w:val="18"/>
                <w:highlight w:val="yellow"/>
              </w:rPr>
              <w:t>[Component 3 candidate values: {1,2,3}]</w:t>
            </w:r>
          </w:p>
          <w:p w14:paraId="2DD4041E"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EBE4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C28015E"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32EABAE8"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5C96C2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4721DC"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590CBC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21122C8"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529"/>
              <w:gridCol w:w="4710"/>
              <w:gridCol w:w="556"/>
              <w:gridCol w:w="497"/>
              <w:gridCol w:w="467"/>
              <w:gridCol w:w="2576"/>
              <w:gridCol w:w="556"/>
              <w:gridCol w:w="556"/>
              <w:gridCol w:w="556"/>
              <w:gridCol w:w="556"/>
              <w:gridCol w:w="2895"/>
              <w:gridCol w:w="1595"/>
            </w:tblGrid>
            <w:tr w:rsidR="00B106A4" w14:paraId="56D74F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703DF5"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97AC" w14:textId="77777777" w:rsidR="00B106A4" w:rsidRDefault="00000000">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A01D" w14:textId="77777777" w:rsidR="00B106A4" w:rsidRDefault="00000000">
                  <w:pPr>
                    <w:pStyle w:val="TAL"/>
                    <w:rPr>
                      <w:rFonts w:eastAsia="Yu Mincho" w:cs="Arial"/>
                      <w:szCs w:val="18"/>
                    </w:rPr>
                  </w:pPr>
                  <w:r>
                    <w:rPr>
                      <w:rFonts w:eastAsia="Yu Mincho" w:cs="Arial"/>
                      <w:szCs w:val="18"/>
                    </w:rPr>
                    <w:t>Codebook based PUSCH transmission for 3TX</w:t>
                  </w:r>
                  <w:r>
                    <w:rPr>
                      <w:rFonts w:eastAsia="MS Mincho" w:cs="Arial"/>
                      <w:color w:val="FF0000"/>
                      <w:szCs w:val="18"/>
                    </w:rPr>
                    <w:t xml:space="preserve"> for single TRP</w:t>
                  </w:r>
                </w:p>
                <w:p w14:paraId="0A43517B" w14:textId="77777777" w:rsidR="00B106A4" w:rsidRDefault="00B106A4">
                  <w:pPr>
                    <w:pStyle w:val="TAL"/>
                    <w:rPr>
                      <w:rFonts w:eastAsia="SimSun" w:cs="Arial"/>
                      <w:szCs w:val="18"/>
                    </w:rPr>
                  </w:pPr>
                </w:p>
                <w:p w14:paraId="53998019"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2390" w14:textId="77777777" w:rsidR="00B106A4" w:rsidRDefault="00000000">
                  <w:pPr>
                    <w:keepNext/>
                    <w:keepLines/>
                    <w:jc w:val="left"/>
                    <w:rPr>
                      <w:rFonts w:eastAsia="Yu Mincho" w:cs="Arial"/>
                      <w:sz w:val="18"/>
                      <w:szCs w:val="18"/>
                    </w:rPr>
                  </w:pPr>
                  <w:r>
                    <w:rPr>
                      <w:rFonts w:eastAsia="Yu Mincho" w:cs="Arial"/>
                      <w:sz w:val="18"/>
                      <w:szCs w:val="18"/>
                    </w:rPr>
                    <w:t>1. Maximal number of PUSCH MIMO layers for codebook-based PUSCH</w:t>
                  </w:r>
                </w:p>
                <w:p w14:paraId="5F65150A" w14:textId="77777777" w:rsidR="00B106A4" w:rsidRDefault="00000000">
                  <w:pPr>
                    <w:keepNext/>
                    <w:keepLines/>
                    <w:jc w:val="left"/>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43E516A5" w14:textId="77777777" w:rsidR="00B106A4" w:rsidRDefault="00000000">
                  <w:pPr>
                    <w:keepNext/>
                    <w:keepLines/>
                    <w:jc w:val="left"/>
                    <w:rPr>
                      <w:rFonts w:eastAsia="Yu Mincho" w:cs="Arial"/>
                      <w:sz w:val="18"/>
                      <w:szCs w:val="18"/>
                    </w:rPr>
                  </w:pPr>
                  <w:r>
                    <w:rPr>
                      <w:rFonts w:eastAsia="Yu Mincho" w:cs="Arial"/>
                      <w:sz w:val="18"/>
                      <w:szCs w:val="18"/>
                      <w:highlight w:val="yellow"/>
                    </w:rPr>
                    <w:t>[3. Maximum number of simultaneous transmitted SRS resources at one symbol with usage set to 'codebook’ for codebook-based 3Tx PUSCH]</w:t>
                  </w:r>
                </w:p>
                <w:p w14:paraId="46A29501" w14:textId="77777777" w:rsidR="00B106A4" w:rsidRDefault="00000000">
                  <w:pPr>
                    <w:keepNext/>
                    <w:keepLines/>
                    <w:jc w:val="left"/>
                    <w:rPr>
                      <w:rFonts w:eastAsia="Yu Mincho" w:cs="Arial"/>
                      <w:sz w:val="18"/>
                      <w:szCs w:val="18"/>
                    </w:rPr>
                  </w:pPr>
                  <w:r>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11C4"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57435"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CD3A"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8F7DA" w14:textId="77777777" w:rsidR="00B106A4" w:rsidRDefault="00000000">
                  <w:pPr>
                    <w:pStyle w:val="TAL"/>
                    <w:rPr>
                      <w:rFonts w:eastAsia="SimSun" w:cs="Arial"/>
                      <w:szCs w:val="18"/>
                      <w:lang w:val="en-US" w:eastAsia="zh-CN"/>
                    </w:rPr>
                  </w:pPr>
                  <w:r>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1F24"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C83B6"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E2F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FAE9"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A1CC" w14:textId="77777777" w:rsidR="00B106A4" w:rsidRDefault="00000000">
                  <w:pPr>
                    <w:keepNext/>
                    <w:keepLines/>
                    <w:jc w:val="left"/>
                    <w:rPr>
                      <w:rFonts w:eastAsia="Yu Mincho" w:cs="Arial"/>
                      <w:sz w:val="18"/>
                      <w:szCs w:val="18"/>
                      <w:highlight w:val="yellow"/>
                    </w:rPr>
                  </w:pPr>
                  <w:r>
                    <w:rPr>
                      <w:rFonts w:eastAsia="Yu Mincho" w:cs="Arial"/>
                      <w:sz w:val="18"/>
                      <w:szCs w:val="18"/>
                      <w:highlight w:val="yellow"/>
                    </w:rPr>
                    <w:t>[Component 1 candidate values: {1, 2,</w:t>
                  </w:r>
                  <w:r>
                    <w:rPr>
                      <w:rFonts w:eastAsia="Yu Mincho" w:cs="Arial"/>
                      <w:color w:val="0070C0"/>
                      <w:sz w:val="18"/>
                      <w:szCs w:val="18"/>
                      <w:highlight w:val="yellow"/>
                    </w:rPr>
                    <w:t>3</w:t>
                  </w:r>
                  <w:r>
                    <w:rPr>
                      <w:rFonts w:eastAsia="Yu Mincho" w:cs="Arial"/>
                      <w:sz w:val="18"/>
                      <w:szCs w:val="18"/>
                      <w:highlight w:val="yellow"/>
                    </w:rPr>
                    <w:t>}]</w:t>
                  </w:r>
                </w:p>
                <w:p w14:paraId="7140F156" w14:textId="77777777" w:rsidR="00B106A4" w:rsidRDefault="00000000">
                  <w:pPr>
                    <w:keepNext/>
                    <w:keepLines/>
                    <w:jc w:val="left"/>
                    <w:rPr>
                      <w:rFonts w:eastAsia="Yu Mincho" w:cs="Arial"/>
                      <w:sz w:val="18"/>
                      <w:szCs w:val="18"/>
                      <w:highlight w:val="yellow"/>
                    </w:rPr>
                  </w:pPr>
                  <w:r>
                    <w:rPr>
                      <w:rFonts w:eastAsia="Yu Mincho" w:cs="Arial"/>
                      <w:sz w:val="18"/>
                      <w:szCs w:val="18"/>
                      <w:highlight w:val="yellow"/>
                    </w:rPr>
                    <w:t>[Component 2 candidate values: {1,2}]</w:t>
                  </w:r>
                </w:p>
                <w:p w14:paraId="63777576" w14:textId="77777777" w:rsidR="00B106A4" w:rsidRDefault="00000000">
                  <w:pPr>
                    <w:keepNext/>
                    <w:keepLines/>
                    <w:jc w:val="left"/>
                    <w:rPr>
                      <w:rFonts w:eastAsia="Yu Mincho" w:cs="Arial"/>
                      <w:sz w:val="18"/>
                      <w:szCs w:val="18"/>
                    </w:rPr>
                  </w:pPr>
                  <w:r>
                    <w:rPr>
                      <w:rFonts w:eastAsia="Yu Mincho" w:cs="Arial"/>
                      <w:sz w:val="18"/>
                      <w:szCs w:val="18"/>
                      <w:highlight w:val="yellow"/>
                    </w:rPr>
                    <w:t>[Component 3 candidate values: {1,2,3}]</w:t>
                  </w:r>
                </w:p>
                <w:p w14:paraId="78E22E91" w14:textId="77777777" w:rsidR="00B106A4" w:rsidRDefault="00000000">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76CD"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D0BB7A4" w14:textId="77777777" w:rsidR="00B106A4" w:rsidRDefault="00B106A4">
            <w:pPr>
              <w:jc w:val="left"/>
              <w:rPr>
                <w:rFonts w:ascii="Calibri" w:eastAsia="MS Mincho" w:hAnsi="Calibri" w:cs="Calibri"/>
                <w:color w:val="000000"/>
              </w:rPr>
            </w:pPr>
          </w:p>
        </w:tc>
      </w:tr>
      <w:tr w:rsidR="00B106A4" w14:paraId="2FE6B04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E713F1"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F505A8" w14:textId="77777777" w:rsidR="00B106A4" w:rsidRDefault="00B106A4">
            <w:pPr>
              <w:jc w:val="left"/>
              <w:rPr>
                <w:rFonts w:ascii="Calibri" w:eastAsia="MS Mincho" w:hAnsi="Calibri" w:cs="Calibri"/>
                <w:color w:val="000000"/>
              </w:rPr>
            </w:pPr>
          </w:p>
        </w:tc>
      </w:tr>
      <w:tr w:rsidR="00B106A4" w14:paraId="0ADB14F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0069BF8"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529"/>
              <w:gridCol w:w="4710"/>
              <w:gridCol w:w="556"/>
              <w:gridCol w:w="497"/>
              <w:gridCol w:w="467"/>
              <w:gridCol w:w="2576"/>
              <w:gridCol w:w="556"/>
              <w:gridCol w:w="556"/>
              <w:gridCol w:w="556"/>
              <w:gridCol w:w="556"/>
              <w:gridCol w:w="2895"/>
              <w:gridCol w:w="1595"/>
            </w:tblGrid>
            <w:tr w:rsidR="00B106A4" w14:paraId="0C42AC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A5EB2"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B831" w14:textId="77777777" w:rsidR="00B106A4" w:rsidRDefault="00000000">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0E5D" w14:textId="77777777" w:rsidR="00B106A4" w:rsidRDefault="00000000">
                  <w:pPr>
                    <w:pStyle w:val="TAL"/>
                    <w:rPr>
                      <w:rFonts w:eastAsia="Yu Mincho" w:cs="Arial"/>
                      <w:szCs w:val="18"/>
                    </w:rPr>
                  </w:pPr>
                  <w:r>
                    <w:rPr>
                      <w:rFonts w:eastAsia="Yu Mincho" w:cs="Arial"/>
                      <w:szCs w:val="18"/>
                    </w:rPr>
                    <w:t>Codebook based PUSCH transmission for 3TX</w:t>
                  </w:r>
                  <w:r>
                    <w:rPr>
                      <w:rFonts w:eastAsia="MS Mincho" w:cs="Arial"/>
                      <w:szCs w:val="18"/>
                    </w:rPr>
                    <w:t xml:space="preserve"> for single TRP</w:t>
                  </w:r>
                </w:p>
                <w:p w14:paraId="36C5C21A" w14:textId="77777777" w:rsidR="00B106A4" w:rsidRDefault="00B106A4">
                  <w:pPr>
                    <w:pStyle w:val="TAL"/>
                    <w:rPr>
                      <w:rFonts w:cs="Arial"/>
                      <w:szCs w:val="18"/>
                    </w:rPr>
                  </w:pPr>
                </w:p>
                <w:p w14:paraId="5BB441C1"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5F95" w14:textId="77777777" w:rsidR="00B106A4" w:rsidRDefault="00000000">
                  <w:pPr>
                    <w:keepNext/>
                    <w:keepLines/>
                    <w:rPr>
                      <w:rFonts w:eastAsia="Yu Mincho" w:cs="Arial"/>
                      <w:sz w:val="18"/>
                      <w:szCs w:val="18"/>
                    </w:rPr>
                  </w:pPr>
                  <w:r>
                    <w:rPr>
                      <w:rFonts w:eastAsia="Yu Mincho" w:cs="Arial"/>
                      <w:sz w:val="18"/>
                      <w:szCs w:val="18"/>
                    </w:rPr>
                    <w:t>1. Maximal number of PUSCH MIMO layers for codebook-based PUSCH</w:t>
                  </w:r>
                </w:p>
                <w:p w14:paraId="3F9EA222" w14:textId="77777777" w:rsidR="00B106A4" w:rsidRDefault="00000000">
                  <w:pPr>
                    <w:keepNext/>
                    <w:keepLines/>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43BEC55F" w14:textId="77777777" w:rsidR="00B106A4" w:rsidRDefault="00000000">
                  <w:pPr>
                    <w:keepNext/>
                    <w:keepLines/>
                    <w:rPr>
                      <w:rFonts w:eastAsia="Yu Mincho" w:cs="Arial"/>
                      <w:sz w:val="18"/>
                      <w:szCs w:val="18"/>
                    </w:rPr>
                  </w:pPr>
                  <w:del w:id="4052" w:author="Kathiravetpillai Sivanesan (Nokia)" w:date="2025-02-05T15:24:00Z">
                    <w:r>
                      <w:rPr>
                        <w:rFonts w:eastAsia="Yu Mincho" w:cs="Arial"/>
                        <w:sz w:val="18"/>
                        <w:szCs w:val="18"/>
                        <w:highlight w:val="yellow"/>
                      </w:rPr>
                      <w:delText>[</w:delText>
                    </w:r>
                  </w:del>
                  <w:r>
                    <w:rPr>
                      <w:rFonts w:eastAsia="Yu Mincho" w:cs="Arial"/>
                      <w:sz w:val="18"/>
                      <w:szCs w:val="18"/>
                    </w:rPr>
                    <w:t>3. Maximum number of simultaneous transmitted SRS resources at one symbol with usage set to 'codebook’ for codebook-based 3Tx PUSCH</w:t>
                  </w:r>
                  <w:del w:id="4053" w:author="Kathiravetpillai Sivanesan (Nokia)" w:date="2025-02-05T15:24:00Z">
                    <w:r>
                      <w:rPr>
                        <w:rFonts w:eastAsia="Yu Mincho" w:cs="Arial"/>
                        <w:sz w:val="18"/>
                        <w:szCs w:val="18"/>
                      </w:rPr>
                      <w:delText>]</w:delText>
                    </w:r>
                  </w:del>
                </w:p>
                <w:p w14:paraId="08A6B13F" w14:textId="77777777" w:rsidR="00B106A4" w:rsidRDefault="00000000">
                  <w:pPr>
                    <w:keepNext/>
                    <w:keepLines/>
                    <w:rPr>
                      <w:rFonts w:eastAsia="Yu Mincho" w:cs="Arial"/>
                      <w:sz w:val="18"/>
                      <w:szCs w:val="18"/>
                    </w:rPr>
                  </w:pPr>
                  <w:r>
                    <w:rPr>
                      <w:rFonts w:eastAsia="Yu Mincho" w:cs="Arial"/>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684B"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FE1C"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2B34"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11C1" w14:textId="77777777" w:rsidR="00B106A4" w:rsidRDefault="00000000">
                  <w:pPr>
                    <w:pStyle w:val="TAL"/>
                    <w:rPr>
                      <w:rFonts w:cs="Arial"/>
                      <w:szCs w:val="18"/>
                      <w:lang w:val="en-US" w:eastAsia="zh-CN"/>
                    </w:rPr>
                  </w:pPr>
                  <w:r>
                    <w:rPr>
                      <w:rFonts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E4DE"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E4A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AF02"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B43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3AA88" w14:textId="77777777" w:rsidR="00B106A4" w:rsidRDefault="00000000">
                  <w:pPr>
                    <w:keepNext/>
                    <w:keepLines/>
                    <w:rPr>
                      <w:rFonts w:eastAsia="Yu Mincho" w:cs="Arial"/>
                      <w:sz w:val="18"/>
                      <w:szCs w:val="18"/>
                    </w:rPr>
                  </w:pPr>
                  <w:del w:id="4054" w:author="Kathiravetpillai Sivanesan (Nokia)" w:date="2025-02-05T15:24:00Z">
                    <w:r>
                      <w:rPr>
                        <w:rFonts w:eastAsia="Yu Mincho" w:cs="Arial"/>
                        <w:sz w:val="18"/>
                        <w:szCs w:val="18"/>
                        <w:highlight w:val="yellow"/>
                      </w:rPr>
                      <w:delText>[</w:delText>
                    </w:r>
                  </w:del>
                  <w:r>
                    <w:rPr>
                      <w:rFonts w:eastAsia="Yu Mincho" w:cs="Arial"/>
                      <w:sz w:val="18"/>
                      <w:szCs w:val="18"/>
                    </w:rPr>
                    <w:t>Component 1 candidate values: {1, 2,3}</w:t>
                  </w:r>
                  <w:del w:id="4055" w:author="Kathiravetpillai Sivanesan (Nokia)" w:date="2025-02-05T15:24:00Z">
                    <w:r>
                      <w:rPr>
                        <w:rFonts w:eastAsia="Yu Mincho" w:cs="Arial"/>
                        <w:sz w:val="18"/>
                        <w:szCs w:val="18"/>
                      </w:rPr>
                      <w:delText>]</w:delText>
                    </w:r>
                  </w:del>
                </w:p>
                <w:p w14:paraId="4ED1EE7C" w14:textId="77777777" w:rsidR="00B106A4" w:rsidRDefault="00000000">
                  <w:pPr>
                    <w:keepNext/>
                    <w:keepLines/>
                    <w:rPr>
                      <w:rFonts w:eastAsia="Yu Mincho" w:cs="Arial"/>
                      <w:sz w:val="18"/>
                      <w:szCs w:val="18"/>
                    </w:rPr>
                  </w:pPr>
                  <w:del w:id="4056" w:author="Kathiravetpillai Sivanesan (Nokia)" w:date="2025-02-05T15:25:00Z">
                    <w:r>
                      <w:rPr>
                        <w:rFonts w:eastAsia="Yu Mincho" w:cs="Arial"/>
                        <w:sz w:val="18"/>
                        <w:szCs w:val="18"/>
                      </w:rPr>
                      <w:delText>[</w:delText>
                    </w:r>
                  </w:del>
                  <w:r>
                    <w:rPr>
                      <w:rFonts w:eastAsia="Yu Mincho" w:cs="Arial"/>
                      <w:sz w:val="18"/>
                      <w:szCs w:val="18"/>
                    </w:rPr>
                    <w:t>Component 2 candidate values: {1,2}</w:t>
                  </w:r>
                  <w:del w:id="4057" w:author="Kathiravetpillai Sivanesan (Nokia)" w:date="2025-02-05T15:25:00Z">
                    <w:r>
                      <w:rPr>
                        <w:rFonts w:eastAsia="Yu Mincho" w:cs="Arial"/>
                        <w:sz w:val="18"/>
                        <w:szCs w:val="18"/>
                      </w:rPr>
                      <w:delText>]</w:delText>
                    </w:r>
                  </w:del>
                </w:p>
                <w:p w14:paraId="66B6E509" w14:textId="77777777" w:rsidR="00B106A4" w:rsidRDefault="00000000">
                  <w:pPr>
                    <w:keepNext/>
                    <w:keepLines/>
                    <w:rPr>
                      <w:rFonts w:eastAsia="Yu Mincho" w:cs="Arial"/>
                      <w:sz w:val="18"/>
                      <w:szCs w:val="18"/>
                    </w:rPr>
                  </w:pPr>
                  <w:del w:id="4058" w:author="Kathiravetpillai Sivanesan (Nokia)" w:date="2025-02-05T15:25:00Z">
                    <w:r>
                      <w:rPr>
                        <w:rFonts w:eastAsia="Yu Mincho" w:cs="Arial"/>
                        <w:sz w:val="18"/>
                        <w:szCs w:val="18"/>
                      </w:rPr>
                      <w:delText>[</w:delText>
                    </w:r>
                  </w:del>
                  <w:r>
                    <w:rPr>
                      <w:rFonts w:eastAsia="Yu Mincho" w:cs="Arial"/>
                      <w:sz w:val="18"/>
                      <w:szCs w:val="18"/>
                    </w:rPr>
                    <w:t>Component 3 candidate values: {1,2,3}</w:t>
                  </w:r>
                  <w:del w:id="4059" w:author="Kathiravetpillai Sivanesan (Nokia)" w:date="2025-02-05T15:25:00Z">
                    <w:r>
                      <w:rPr>
                        <w:rFonts w:eastAsia="Yu Mincho" w:cs="Arial"/>
                        <w:sz w:val="18"/>
                        <w:szCs w:val="18"/>
                      </w:rPr>
                      <w:delText>]</w:delText>
                    </w:r>
                  </w:del>
                </w:p>
                <w:p w14:paraId="117D69E2" w14:textId="77777777" w:rsidR="00B106A4" w:rsidRDefault="00000000">
                  <w:pPr>
                    <w:keepNext/>
                    <w:keepLines/>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ADE4"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74DE2FC2" w14:textId="77777777" w:rsidR="00B106A4" w:rsidRDefault="00B106A4">
            <w:pPr>
              <w:jc w:val="left"/>
              <w:rPr>
                <w:rFonts w:ascii="Calibri" w:eastAsia="MS Mincho" w:hAnsi="Calibri" w:cs="Calibri"/>
                <w:color w:val="000000"/>
              </w:rPr>
            </w:pPr>
          </w:p>
        </w:tc>
      </w:tr>
      <w:tr w:rsidR="00B106A4" w14:paraId="18D50AC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C052BA"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325AE0" w14:textId="77777777" w:rsidR="00B106A4" w:rsidRDefault="00B106A4">
            <w:pPr>
              <w:jc w:val="left"/>
              <w:rPr>
                <w:rFonts w:ascii="Calibri" w:eastAsia="MS Mincho" w:hAnsi="Calibri" w:cs="Calibri"/>
                <w:color w:val="000000"/>
              </w:rPr>
            </w:pPr>
          </w:p>
        </w:tc>
      </w:tr>
      <w:tr w:rsidR="00B106A4" w14:paraId="282F73E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00B7877"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529"/>
              <w:gridCol w:w="4710"/>
              <w:gridCol w:w="556"/>
              <w:gridCol w:w="497"/>
              <w:gridCol w:w="467"/>
              <w:gridCol w:w="2576"/>
              <w:gridCol w:w="556"/>
              <w:gridCol w:w="556"/>
              <w:gridCol w:w="556"/>
              <w:gridCol w:w="556"/>
              <w:gridCol w:w="2895"/>
              <w:gridCol w:w="1595"/>
            </w:tblGrid>
            <w:tr w:rsidR="00B106A4" w14:paraId="1D9B75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956F5"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B3CB" w14:textId="77777777" w:rsidR="00B106A4" w:rsidRDefault="00000000">
                  <w:pPr>
                    <w:pStyle w:val="TAL"/>
                    <w:spacing w:before="72" w:after="72"/>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54D4" w14:textId="77777777" w:rsidR="00B106A4" w:rsidRDefault="00000000">
                  <w:pPr>
                    <w:pStyle w:val="TAL"/>
                    <w:spacing w:before="72" w:after="72"/>
                    <w:rPr>
                      <w:rFonts w:eastAsia="Yu Mincho" w:cs="Arial"/>
                      <w:szCs w:val="18"/>
                    </w:rPr>
                  </w:pPr>
                  <w:r>
                    <w:rPr>
                      <w:rFonts w:eastAsia="Yu Mincho" w:cs="Arial"/>
                      <w:szCs w:val="18"/>
                    </w:rPr>
                    <w:t>Codebook based PUSCH transmission for 3TX</w:t>
                  </w:r>
                  <w:r>
                    <w:rPr>
                      <w:rFonts w:eastAsia="MS Mincho" w:cs="Arial"/>
                      <w:color w:val="FF0000"/>
                      <w:szCs w:val="18"/>
                    </w:rPr>
                    <w:t xml:space="preserve"> for single TRP</w:t>
                  </w:r>
                </w:p>
                <w:p w14:paraId="1C3A19F1" w14:textId="77777777" w:rsidR="00B106A4" w:rsidRDefault="00B106A4">
                  <w:pPr>
                    <w:pStyle w:val="TAL"/>
                    <w:spacing w:before="72" w:after="72"/>
                    <w:rPr>
                      <w:rFonts w:eastAsia="SimSun" w:cs="Arial"/>
                      <w:szCs w:val="18"/>
                    </w:rPr>
                  </w:pPr>
                </w:p>
                <w:p w14:paraId="7C01EC9E" w14:textId="77777777" w:rsidR="00B106A4" w:rsidRDefault="00B106A4">
                  <w:pPr>
                    <w:pStyle w:val="TAL"/>
                    <w:spacing w:before="72" w:after="72"/>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60D5" w14:textId="77777777" w:rsidR="00B106A4" w:rsidRDefault="00000000">
                  <w:pPr>
                    <w:keepNext/>
                    <w:keepLines/>
                    <w:spacing w:before="72" w:after="72"/>
                    <w:jc w:val="left"/>
                    <w:rPr>
                      <w:rFonts w:eastAsia="Yu Mincho" w:cs="Arial"/>
                      <w:sz w:val="18"/>
                      <w:szCs w:val="18"/>
                    </w:rPr>
                  </w:pPr>
                  <w:r>
                    <w:rPr>
                      <w:rFonts w:eastAsia="Yu Mincho" w:cs="Arial"/>
                      <w:sz w:val="18"/>
                      <w:szCs w:val="18"/>
                    </w:rPr>
                    <w:t>1. Maximal number of PUSCH MIMO layers for codebook-based PUSCH</w:t>
                  </w:r>
                </w:p>
                <w:p w14:paraId="4492B9E6" w14:textId="77777777" w:rsidR="00B106A4" w:rsidRDefault="00000000">
                  <w:pPr>
                    <w:keepNext/>
                    <w:keepLines/>
                    <w:spacing w:before="72" w:after="72"/>
                    <w:jc w:val="left"/>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4BF28365" w14:textId="77777777" w:rsidR="00B106A4" w:rsidRDefault="00000000">
                  <w:pPr>
                    <w:keepNext/>
                    <w:keepLines/>
                    <w:spacing w:before="72" w:after="72"/>
                    <w:jc w:val="left"/>
                    <w:rPr>
                      <w:rFonts w:eastAsia="Yu Mincho" w:cs="Arial"/>
                      <w:color w:val="ED7D31" w:themeColor="accent2"/>
                      <w:sz w:val="18"/>
                      <w:szCs w:val="18"/>
                    </w:rPr>
                  </w:pPr>
                  <w:r>
                    <w:rPr>
                      <w:rFonts w:eastAsia="Yu Mincho" w:cs="Arial"/>
                      <w:strike/>
                      <w:color w:val="ED7D31" w:themeColor="accent2"/>
                      <w:sz w:val="18"/>
                      <w:szCs w:val="18"/>
                    </w:rPr>
                    <w:t>[</w:t>
                  </w:r>
                  <w:r>
                    <w:rPr>
                      <w:rFonts w:eastAsia="Yu Mincho" w:cs="Arial"/>
                      <w:color w:val="ED7D31" w:themeColor="accent2"/>
                      <w:sz w:val="18"/>
                      <w:szCs w:val="18"/>
                    </w:rPr>
                    <w:t>3. Maximum number of simultaneous transmitted SRS resources at one symbol with usage set to 'codebook’ for codebook-based 3Tx PUSCH</w:t>
                  </w:r>
                  <w:r>
                    <w:rPr>
                      <w:rFonts w:eastAsia="Yu Mincho" w:cs="Arial"/>
                      <w:strike/>
                      <w:color w:val="ED7D31" w:themeColor="accent2"/>
                      <w:sz w:val="18"/>
                      <w:szCs w:val="18"/>
                    </w:rPr>
                    <w:t>]</w:t>
                  </w:r>
                </w:p>
                <w:p w14:paraId="31A7A78A" w14:textId="77777777" w:rsidR="00B106A4" w:rsidRDefault="00000000">
                  <w:pPr>
                    <w:keepNext/>
                    <w:keepLines/>
                    <w:spacing w:before="72" w:after="72"/>
                    <w:jc w:val="left"/>
                    <w:rPr>
                      <w:rFonts w:eastAsia="Yu Mincho" w:cs="Arial"/>
                      <w:sz w:val="18"/>
                      <w:szCs w:val="18"/>
                    </w:rPr>
                  </w:pPr>
                  <w:r>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178D"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3B76"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0366" w14:textId="77777777" w:rsidR="00B106A4" w:rsidRDefault="00000000">
                  <w:pPr>
                    <w:pStyle w:val="TAL"/>
                    <w:spacing w:before="72" w:after="72"/>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183F"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31EE"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59D8"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79E6"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62DE"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B14C"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Component 1 candidate values: {1, 2,3}</w:t>
                  </w:r>
                  <w:r>
                    <w:rPr>
                      <w:rFonts w:eastAsia="Yu Mincho" w:cs="Arial"/>
                      <w:strike/>
                      <w:color w:val="ED7D31" w:themeColor="accent2"/>
                      <w:sz w:val="18"/>
                      <w:szCs w:val="18"/>
                    </w:rPr>
                    <w:t>]</w:t>
                  </w:r>
                </w:p>
                <w:p w14:paraId="055A7180"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Component 2 candidate values: {1,2}</w:t>
                  </w:r>
                  <w:r>
                    <w:rPr>
                      <w:rFonts w:eastAsia="Yu Mincho" w:cs="Arial"/>
                      <w:strike/>
                      <w:color w:val="ED7D31" w:themeColor="accent2"/>
                      <w:sz w:val="18"/>
                      <w:szCs w:val="18"/>
                    </w:rPr>
                    <w:t>]</w:t>
                  </w:r>
                </w:p>
                <w:p w14:paraId="79C0FA83" w14:textId="77777777" w:rsidR="00B106A4" w:rsidRDefault="00000000">
                  <w:pPr>
                    <w:keepNext/>
                    <w:keepLines/>
                    <w:spacing w:before="72" w:after="72"/>
                    <w:jc w:val="left"/>
                    <w:rPr>
                      <w:rFonts w:eastAsia="Yu Mincho" w:cs="Arial"/>
                      <w:sz w:val="18"/>
                      <w:szCs w:val="18"/>
                    </w:rPr>
                  </w:pPr>
                  <w:r>
                    <w:rPr>
                      <w:rFonts w:eastAsia="Yu Mincho" w:cs="Arial"/>
                      <w:strike/>
                      <w:color w:val="ED7D31" w:themeColor="accent2"/>
                      <w:sz w:val="18"/>
                      <w:szCs w:val="18"/>
                    </w:rPr>
                    <w:t>[</w:t>
                  </w:r>
                  <w:r>
                    <w:rPr>
                      <w:rFonts w:eastAsia="Yu Mincho" w:cs="Arial"/>
                      <w:sz w:val="18"/>
                      <w:szCs w:val="18"/>
                    </w:rPr>
                    <w:t>Component 3 candidate values: {1,2,3}</w:t>
                  </w:r>
                  <w:r>
                    <w:rPr>
                      <w:rFonts w:eastAsia="Yu Mincho" w:cs="Arial"/>
                      <w:strike/>
                      <w:color w:val="ED7D31" w:themeColor="accent2"/>
                      <w:sz w:val="18"/>
                      <w:szCs w:val="18"/>
                    </w:rPr>
                    <w:t>]</w:t>
                  </w:r>
                </w:p>
                <w:p w14:paraId="7B576A93" w14:textId="77777777" w:rsidR="00B106A4" w:rsidRDefault="00000000">
                  <w:pPr>
                    <w:keepNext/>
                    <w:keepLines/>
                    <w:spacing w:before="72" w:after="72"/>
                    <w:jc w:val="left"/>
                    <w:rPr>
                      <w:rFonts w:eastAsia="Yu Mincho" w:cs="Arial"/>
                      <w:strike/>
                      <w:sz w:val="18"/>
                      <w:szCs w:val="18"/>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7453"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0026D7E" w14:textId="77777777" w:rsidR="00B106A4" w:rsidRDefault="00B106A4">
            <w:pPr>
              <w:jc w:val="left"/>
              <w:rPr>
                <w:rFonts w:ascii="Calibri" w:eastAsia="MS Mincho" w:hAnsi="Calibri" w:cs="Calibri"/>
                <w:color w:val="000000"/>
              </w:rPr>
            </w:pPr>
          </w:p>
        </w:tc>
      </w:tr>
      <w:tr w:rsidR="00B106A4" w14:paraId="0AA2B58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7F66B9"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96"/>
              <w:gridCol w:w="4726"/>
              <w:gridCol w:w="11616"/>
              <w:gridCol w:w="546"/>
            </w:tblGrid>
            <w:tr w:rsidR="00B106A4" w14:paraId="79125E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4AB50" w14:textId="77777777" w:rsidR="00B106A4" w:rsidRDefault="00000000">
                  <w:pPr>
                    <w:pStyle w:val="TAL"/>
                    <w:rPr>
                      <w:rFonts w:ascii="Times New Roman" w:hAnsi="Times New Roman"/>
                      <w:szCs w:val="18"/>
                    </w:rPr>
                  </w:pPr>
                  <w:r>
                    <w:rPr>
                      <w:rFonts w:ascii="Times New Roman"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E951" w14:textId="77777777" w:rsidR="00B106A4" w:rsidRDefault="00000000">
                  <w:pPr>
                    <w:pStyle w:val="TAL"/>
                    <w:rPr>
                      <w:rFonts w:ascii="Times New Roman" w:hAnsi="Times New Roman"/>
                      <w:szCs w:val="18"/>
                    </w:rPr>
                  </w:pPr>
                  <w:r>
                    <w:rPr>
                      <w:rFonts w:ascii="Times New Roman" w:hAnsi="Times New Roman"/>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8650" w14:textId="77777777" w:rsidR="00B106A4" w:rsidRDefault="00000000">
                  <w:pPr>
                    <w:pStyle w:val="TAL"/>
                    <w:rPr>
                      <w:rFonts w:ascii="Times New Roman" w:hAnsi="Times New Roman"/>
                      <w:szCs w:val="18"/>
                    </w:rPr>
                  </w:pPr>
                  <w:r>
                    <w:rPr>
                      <w:rFonts w:ascii="Times New Roman" w:hAnsi="Times New Roman"/>
                      <w:szCs w:val="18"/>
                    </w:rPr>
                    <w:t>Codebook based PUSCH transmission for 3TX</w:t>
                  </w:r>
                  <w:r>
                    <w:rPr>
                      <w:rFonts w:ascii="Times New Roman" w:hAnsi="Times New Roman"/>
                      <w:color w:val="FF0000"/>
                      <w:szCs w:val="18"/>
                    </w:rPr>
                    <w:t xml:space="preserve"> for single TRP</w:t>
                  </w:r>
                </w:p>
                <w:p w14:paraId="70A0AC9C" w14:textId="77777777" w:rsidR="00B106A4" w:rsidRDefault="00B106A4">
                  <w:pPr>
                    <w:pStyle w:val="TAL"/>
                    <w:rPr>
                      <w:rFonts w:ascii="Times New Roman" w:hAnsi="Times New Roman"/>
                      <w:szCs w:val="18"/>
                    </w:rPr>
                  </w:pPr>
                </w:p>
                <w:p w14:paraId="5F0ADF0C" w14:textId="77777777" w:rsidR="00B106A4" w:rsidRDefault="00B106A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AB4C" w14:textId="77777777" w:rsidR="00B106A4" w:rsidRDefault="00000000">
                  <w:pPr>
                    <w:keepNext/>
                    <w:keepLines/>
                    <w:rPr>
                      <w:sz w:val="18"/>
                      <w:szCs w:val="18"/>
                    </w:rPr>
                  </w:pPr>
                  <w:r>
                    <w:rPr>
                      <w:sz w:val="18"/>
                      <w:szCs w:val="18"/>
                    </w:rPr>
                    <w:t>1. Maximal number of PUSCH MIMO layers for codebook-based PUSCH</w:t>
                  </w:r>
                </w:p>
                <w:p w14:paraId="23875795" w14:textId="77777777" w:rsidR="00B106A4" w:rsidRDefault="00000000">
                  <w:pPr>
                    <w:keepNext/>
                    <w:keepLines/>
                    <w:rPr>
                      <w:sz w:val="18"/>
                      <w:szCs w:val="18"/>
                    </w:rPr>
                  </w:pPr>
                  <w:r>
                    <w:rPr>
                      <w:sz w:val="18"/>
                      <w:szCs w:val="18"/>
                    </w:rPr>
                    <w:t>2. Maximum number of 4-port SRS resources per SRS resource set with usage set to 'codebook’ for codebook-based 3Tx PUSCH</w:t>
                  </w:r>
                </w:p>
                <w:p w14:paraId="1A37A1DC" w14:textId="77777777" w:rsidR="00B106A4" w:rsidRDefault="00000000">
                  <w:pPr>
                    <w:keepNext/>
                    <w:keepLines/>
                    <w:rPr>
                      <w:sz w:val="18"/>
                      <w:szCs w:val="18"/>
                    </w:rPr>
                  </w:pPr>
                  <w:r>
                    <w:rPr>
                      <w:strike/>
                      <w:color w:val="FF0000"/>
                      <w:sz w:val="18"/>
                      <w:szCs w:val="18"/>
                      <w:highlight w:val="yellow"/>
                    </w:rPr>
                    <w:t>[</w:t>
                  </w:r>
                  <w:r>
                    <w:rPr>
                      <w:sz w:val="18"/>
                      <w:szCs w:val="18"/>
                      <w:highlight w:val="yellow"/>
                    </w:rPr>
                    <w:t>3. Maximum number of simultaneous transmitted SRS resources at one symbol with usage set to 'codebook’ for codebook-based 3Tx PUSCH</w:t>
                  </w:r>
                  <w:r>
                    <w:rPr>
                      <w:strike/>
                      <w:color w:val="FF0000"/>
                      <w:sz w:val="18"/>
                      <w:szCs w:val="18"/>
                      <w:highlight w:val="yellow"/>
                    </w:rPr>
                    <w:t>]</w:t>
                  </w:r>
                </w:p>
                <w:p w14:paraId="63492746" w14:textId="77777777" w:rsidR="00B106A4" w:rsidRDefault="00000000">
                  <w:pPr>
                    <w:keepNext/>
                    <w:keepLines/>
                    <w:rPr>
                      <w:sz w:val="18"/>
                      <w:szCs w:val="18"/>
                    </w:rPr>
                  </w:pPr>
                  <w:r>
                    <w:rPr>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84AC" w14:textId="77777777" w:rsidR="00B106A4" w:rsidRDefault="00000000">
                  <w:pPr>
                    <w:pStyle w:val="TAL"/>
                    <w:rPr>
                      <w:rFonts w:ascii="Times New Roman" w:hAnsi="Times New Roman"/>
                      <w:szCs w:val="18"/>
                      <w:highlight w:val="yellow"/>
                      <w:lang w:val="en-US" w:eastAsia="zh-CN"/>
                    </w:rPr>
                  </w:pPr>
                  <w:r>
                    <w:rPr>
                      <w:rFonts w:ascii="Times New Roman" w:hAnsi="Times New Roman"/>
                      <w:color w:val="FF0000"/>
                      <w:szCs w:val="18"/>
                    </w:rPr>
                    <w:t>2-1</w:t>
                  </w:r>
                  <w:r>
                    <w:rPr>
                      <w:rFonts w:ascii="Times New Roman" w:hAnsi="Times New Roman"/>
                      <w:color w:val="FF0000"/>
                      <w:szCs w:val="18"/>
                      <w:lang w:val="en-US" w:eastAsia="zh-CN"/>
                    </w:rPr>
                    <w:t>3</w:t>
                  </w:r>
                </w:p>
              </w:tc>
            </w:tr>
          </w:tbl>
          <w:p w14:paraId="50C4028D" w14:textId="77777777" w:rsidR="00B106A4" w:rsidRDefault="00B106A4">
            <w:pPr>
              <w:jc w:val="left"/>
              <w:rPr>
                <w:rFonts w:ascii="Calibri" w:eastAsia="MS Mincho" w:hAnsi="Calibri" w:cs="Calibri"/>
                <w:color w:val="000000"/>
              </w:rPr>
            </w:pPr>
          </w:p>
        </w:tc>
      </w:tr>
      <w:tr w:rsidR="00B106A4" w14:paraId="3139193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F1A37B6"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4"/>
              <w:gridCol w:w="2690"/>
              <w:gridCol w:w="5133"/>
              <w:gridCol w:w="556"/>
              <w:gridCol w:w="497"/>
              <w:gridCol w:w="467"/>
              <w:gridCol w:w="2742"/>
              <w:gridCol w:w="556"/>
              <w:gridCol w:w="556"/>
              <w:gridCol w:w="556"/>
              <w:gridCol w:w="556"/>
              <w:gridCol w:w="2044"/>
              <w:gridCol w:w="1672"/>
            </w:tblGrid>
            <w:tr w:rsidR="00B106A4" w14:paraId="7CBC7B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801C8"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2621" w14:textId="77777777" w:rsidR="00B106A4" w:rsidRDefault="00000000">
                  <w:pPr>
                    <w:pStyle w:val="TAL"/>
                    <w:keepNext w:val="0"/>
                    <w:keepLines w:val="0"/>
                    <w:widowControl w:val="0"/>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9CFA" w14:textId="77777777" w:rsidR="00B106A4" w:rsidRDefault="00000000">
                  <w:pPr>
                    <w:pStyle w:val="TAL"/>
                    <w:keepNext w:val="0"/>
                    <w:keepLines w:val="0"/>
                    <w:widowControl w:val="0"/>
                    <w:rPr>
                      <w:rFonts w:eastAsia="Yu Mincho" w:cs="Arial"/>
                      <w:szCs w:val="18"/>
                    </w:rPr>
                  </w:pPr>
                  <w:r>
                    <w:rPr>
                      <w:rFonts w:eastAsia="Yu Mincho" w:cs="Arial"/>
                      <w:szCs w:val="18"/>
                    </w:rPr>
                    <w:t>Codebook based PUSCH transmission for 3TX</w:t>
                  </w:r>
                  <w:r>
                    <w:rPr>
                      <w:rFonts w:eastAsia="MS Mincho" w:cs="Arial"/>
                      <w:szCs w:val="18"/>
                    </w:rPr>
                    <w:t xml:space="preserve"> for single TRP</w:t>
                  </w:r>
                </w:p>
                <w:p w14:paraId="063AE642" w14:textId="77777777" w:rsidR="00B106A4" w:rsidRDefault="00B106A4">
                  <w:pPr>
                    <w:pStyle w:val="TAL"/>
                    <w:keepNext w:val="0"/>
                    <w:keepLines w:val="0"/>
                    <w:widowControl w:val="0"/>
                    <w:rPr>
                      <w:rFonts w:eastAsia="SimSun" w:cs="Arial"/>
                      <w:szCs w:val="18"/>
                    </w:rPr>
                  </w:pPr>
                </w:p>
                <w:p w14:paraId="1CA037BD" w14:textId="77777777" w:rsidR="00B106A4" w:rsidRDefault="00B106A4">
                  <w:pPr>
                    <w:pStyle w:val="TAL"/>
                    <w:keepNext w:val="0"/>
                    <w:keepLines w:val="0"/>
                    <w:widowControl w:val="0"/>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0542" w14:textId="77777777" w:rsidR="00B106A4" w:rsidRDefault="00000000">
                  <w:pPr>
                    <w:widowControl w:val="0"/>
                    <w:rPr>
                      <w:rFonts w:eastAsia="Yu Mincho" w:cs="Arial"/>
                      <w:sz w:val="18"/>
                      <w:szCs w:val="18"/>
                    </w:rPr>
                  </w:pPr>
                  <w:r>
                    <w:rPr>
                      <w:rFonts w:eastAsia="Yu Mincho" w:cs="Arial"/>
                      <w:sz w:val="18"/>
                      <w:szCs w:val="18"/>
                    </w:rPr>
                    <w:t>1. Maximal number of PUSCH MIMO layers for codebook-based PUSCH</w:t>
                  </w:r>
                </w:p>
                <w:p w14:paraId="5BE18646" w14:textId="77777777" w:rsidR="00B106A4" w:rsidRDefault="00000000">
                  <w:pPr>
                    <w:widowControl w:val="0"/>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75E90856" w14:textId="77777777" w:rsidR="00B106A4" w:rsidRDefault="00000000">
                  <w:pPr>
                    <w:widowControl w:val="0"/>
                    <w:rPr>
                      <w:rFonts w:eastAsia="Yu Mincho" w:cs="Arial"/>
                      <w:strike/>
                      <w:color w:val="FF0000"/>
                      <w:sz w:val="18"/>
                      <w:szCs w:val="18"/>
                    </w:rPr>
                  </w:pPr>
                  <w:r>
                    <w:rPr>
                      <w:rFonts w:eastAsia="Yu Mincho" w:cs="Arial"/>
                      <w:strike/>
                      <w:color w:val="FF0000"/>
                      <w:sz w:val="18"/>
                      <w:szCs w:val="18"/>
                    </w:rPr>
                    <w:t>[3. Maximum number of simultaneous transmitted SRS resources at one symbol with usage set to 'codebook’ for codebook-based 3Tx PUSCH]</w:t>
                  </w:r>
                </w:p>
                <w:p w14:paraId="07F1D471" w14:textId="77777777" w:rsidR="00B106A4" w:rsidRDefault="00000000">
                  <w:pPr>
                    <w:rPr>
                      <w:iCs/>
                      <w:highlight w:val="cyan"/>
                    </w:rPr>
                  </w:pPr>
                  <w:r>
                    <w:rPr>
                      <w:rFonts w:hint="eastAsia"/>
                      <w:iCs/>
                      <w:highlight w:val="cyan"/>
                    </w:rPr>
                    <w:t>[</w:t>
                  </w:r>
                  <w:r>
                    <w:rPr>
                      <w:iCs/>
                      <w:highlight w:val="cyan"/>
                    </w:rPr>
                    <w:t>Conclusion (from RAN1#116)</w:t>
                  </w:r>
                </w:p>
                <w:p w14:paraId="636F96A4" w14:textId="77777777" w:rsidR="00B106A4" w:rsidRDefault="00000000">
                  <w:pPr>
                    <w:rPr>
                      <w:iCs/>
                    </w:rPr>
                  </w:pPr>
                  <w:r>
                    <w:rPr>
                      <w:iCs/>
                      <w:highlight w:val="cyan"/>
                    </w:rPr>
                    <w:t>For a given CC, multiple SRS resources in a set with usage “Codebook” are not expected to be overlapped in time.]</w:t>
                  </w:r>
                </w:p>
                <w:p w14:paraId="4AF2F622" w14:textId="77777777" w:rsidR="00B106A4" w:rsidRDefault="00000000">
                  <w:pPr>
                    <w:widowControl w:val="0"/>
                    <w:rPr>
                      <w:rFonts w:eastAsia="Yu Mincho" w:cs="Arial"/>
                      <w:sz w:val="18"/>
                      <w:szCs w:val="18"/>
                    </w:rPr>
                  </w:pPr>
                  <w:r>
                    <w:rPr>
                      <w:rFonts w:eastAsia="Yu Mincho" w:cs="Arial"/>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470C"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8940"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39AF" w14:textId="77777777" w:rsidR="00B106A4" w:rsidRDefault="00000000">
                  <w:pPr>
                    <w:pStyle w:val="TAL"/>
                    <w:keepNext w:val="0"/>
                    <w:keepLines w:val="0"/>
                    <w:widowControl w:val="0"/>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DBD1"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DAD6" w14:textId="77777777" w:rsidR="00B106A4" w:rsidRDefault="00000000">
                  <w:pPr>
                    <w:widowControl w:val="0"/>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0B9A"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CDD7"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9821A"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06D9"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Component 1 candidate values: {1, 2,3}</w:t>
                  </w:r>
                  <w:r>
                    <w:rPr>
                      <w:rFonts w:eastAsia="Yu Mincho" w:cs="Arial"/>
                      <w:strike/>
                      <w:color w:val="FF0000"/>
                      <w:sz w:val="18"/>
                      <w:szCs w:val="18"/>
                    </w:rPr>
                    <w:t>]</w:t>
                  </w:r>
                </w:p>
                <w:p w14:paraId="71607FC8" w14:textId="77777777" w:rsidR="00B106A4" w:rsidRDefault="00000000">
                  <w:pPr>
                    <w:widowControl w:val="0"/>
                    <w:rPr>
                      <w:rFonts w:eastAsia="Yu Mincho" w:cs="Arial"/>
                      <w:sz w:val="18"/>
                      <w:szCs w:val="18"/>
                    </w:rPr>
                  </w:pPr>
                  <w:r>
                    <w:rPr>
                      <w:rFonts w:eastAsia="Yu Mincho" w:cs="Arial"/>
                      <w:strike/>
                      <w:color w:val="FF0000"/>
                      <w:sz w:val="18"/>
                      <w:szCs w:val="18"/>
                    </w:rPr>
                    <w:t>[</w:t>
                  </w:r>
                  <w:r>
                    <w:rPr>
                      <w:rFonts w:eastAsia="Yu Mincho" w:cs="Arial"/>
                      <w:sz w:val="18"/>
                      <w:szCs w:val="18"/>
                    </w:rPr>
                    <w:t>Component 2 candidate values: {1,2}</w:t>
                  </w:r>
                  <w:r>
                    <w:rPr>
                      <w:rFonts w:eastAsia="Yu Mincho" w:cs="Arial"/>
                      <w:strike/>
                      <w:color w:val="FF0000"/>
                      <w:sz w:val="18"/>
                      <w:szCs w:val="18"/>
                    </w:rPr>
                    <w:t>]</w:t>
                  </w:r>
                </w:p>
                <w:p w14:paraId="1E130A67" w14:textId="77777777" w:rsidR="00B106A4" w:rsidRDefault="00000000">
                  <w:pPr>
                    <w:widowControl w:val="0"/>
                    <w:rPr>
                      <w:rFonts w:eastAsia="Yu Mincho" w:cs="Arial"/>
                      <w:strike/>
                      <w:color w:val="FF0000"/>
                      <w:sz w:val="18"/>
                      <w:szCs w:val="18"/>
                    </w:rPr>
                  </w:pPr>
                  <w:r>
                    <w:rPr>
                      <w:rFonts w:eastAsia="Yu Mincho" w:cs="Arial"/>
                      <w:strike/>
                      <w:color w:val="FF0000"/>
                      <w:sz w:val="18"/>
                      <w:szCs w:val="18"/>
                    </w:rPr>
                    <w:t>[Component 3 candidate values: {1,2,3}]</w:t>
                  </w:r>
                </w:p>
                <w:p w14:paraId="5B82D6E0" w14:textId="77777777" w:rsidR="00B106A4" w:rsidRDefault="00B106A4">
                  <w:pPr>
                    <w:widowControl w:val="0"/>
                    <w:rPr>
                      <w:rFonts w:eastAsiaTheme="minorEastAsia"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37D3" w14:textId="77777777" w:rsidR="00B106A4" w:rsidRDefault="00000000">
                  <w:pPr>
                    <w:widowControl w:val="0"/>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65D82CBC" w14:textId="77777777" w:rsidR="00B106A4" w:rsidRDefault="00B106A4">
            <w:pPr>
              <w:jc w:val="left"/>
              <w:rPr>
                <w:rFonts w:ascii="Calibri" w:eastAsia="MS Mincho" w:hAnsi="Calibri" w:cs="Calibri"/>
                <w:color w:val="000000"/>
              </w:rPr>
            </w:pPr>
          </w:p>
        </w:tc>
      </w:tr>
      <w:tr w:rsidR="00B106A4" w14:paraId="0A09051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689228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529"/>
              <w:gridCol w:w="4710"/>
              <w:gridCol w:w="556"/>
              <w:gridCol w:w="497"/>
              <w:gridCol w:w="467"/>
              <w:gridCol w:w="2576"/>
              <w:gridCol w:w="556"/>
              <w:gridCol w:w="556"/>
              <w:gridCol w:w="556"/>
              <w:gridCol w:w="556"/>
              <w:gridCol w:w="2895"/>
              <w:gridCol w:w="1595"/>
            </w:tblGrid>
            <w:tr w:rsidR="00B106A4" w14:paraId="5CC926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F77AF"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1CD0" w14:textId="77777777" w:rsidR="00B106A4" w:rsidRDefault="00000000">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1FCB" w14:textId="77777777" w:rsidR="00B106A4" w:rsidRDefault="00000000">
                  <w:pPr>
                    <w:pStyle w:val="TAL"/>
                    <w:rPr>
                      <w:rFonts w:eastAsia="Yu Mincho" w:cs="Arial"/>
                      <w:szCs w:val="18"/>
                    </w:rPr>
                  </w:pPr>
                  <w:r>
                    <w:rPr>
                      <w:rFonts w:eastAsia="Yu Mincho" w:cs="Arial"/>
                      <w:szCs w:val="18"/>
                    </w:rPr>
                    <w:t>Codebook based PUSCH transmission for 3TX</w:t>
                  </w:r>
                  <w:r>
                    <w:rPr>
                      <w:rFonts w:eastAsia="MS Mincho" w:cs="Arial"/>
                      <w:color w:val="FF0000"/>
                      <w:szCs w:val="18"/>
                    </w:rPr>
                    <w:t xml:space="preserve"> for single TRP</w:t>
                  </w:r>
                </w:p>
                <w:p w14:paraId="2CCD8C7C" w14:textId="77777777" w:rsidR="00B106A4" w:rsidRDefault="00B106A4">
                  <w:pPr>
                    <w:pStyle w:val="TAL"/>
                    <w:rPr>
                      <w:rFonts w:eastAsia="SimSun" w:cs="Arial"/>
                      <w:szCs w:val="18"/>
                    </w:rPr>
                  </w:pPr>
                </w:p>
                <w:p w14:paraId="64932D70"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0AF5" w14:textId="77777777" w:rsidR="00B106A4" w:rsidRDefault="00000000">
                  <w:pPr>
                    <w:keepNext/>
                    <w:keepLines/>
                    <w:rPr>
                      <w:rFonts w:eastAsia="Yu Mincho" w:cs="Arial"/>
                      <w:sz w:val="18"/>
                      <w:szCs w:val="18"/>
                    </w:rPr>
                  </w:pPr>
                  <w:r>
                    <w:rPr>
                      <w:rFonts w:eastAsia="Yu Mincho" w:cs="Arial"/>
                      <w:sz w:val="18"/>
                      <w:szCs w:val="18"/>
                    </w:rPr>
                    <w:t>1. Maximal number of PUSCH MIMO layers for codebook-based PUSCH</w:t>
                  </w:r>
                </w:p>
                <w:p w14:paraId="10086114" w14:textId="77777777" w:rsidR="00B106A4" w:rsidRDefault="00000000">
                  <w:pPr>
                    <w:keepNext/>
                    <w:keepLines/>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2C80EA59" w14:textId="77777777" w:rsidR="00B106A4" w:rsidRDefault="00000000">
                  <w:pPr>
                    <w:keepNext/>
                    <w:keepLines/>
                    <w:rPr>
                      <w:del w:id="4060" w:author="Author" w:date="1900-01-01T00:00:00Z"/>
                      <w:rFonts w:eastAsia="Yu Mincho" w:cs="Arial"/>
                      <w:sz w:val="18"/>
                      <w:szCs w:val="18"/>
                    </w:rPr>
                  </w:pPr>
                  <w:del w:id="4061" w:author="Author">
                    <w:r>
                      <w:rPr>
                        <w:rFonts w:eastAsia="Yu Mincho" w:cs="Arial"/>
                        <w:sz w:val="18"/>
                        <w:szCs w:val="18"/>
                        <w:highlight w:val="yellow"/>
                      </w:rPr>
                      <w:delText>[3. Maximum number of simultaneous transmitted SRS resources at one symbol with usage set to 'codebook’ for codebook-based 3Tx PUSCH]</w:delText>
                    </w:r>
                  </w:del>
                </w:p>
                <w:p w14:paraId="68AB2701" w14:textId="77777777" w:rsidR="00B106A4" w:rsidRDefault="00000000">
                  <w:pPr>
                    <w:keepNext/>
                    <w:keepLines/>
                    <w:rPr>
                      <w:rFonts w:eastAsia="Yu Mincho" w:cs="Arial"/>
                      <w:sz w:val="18"/>
                      <w:szCs w:val="18"/>
                    </w:rPr>
                  </w:pPr>
                  <w:r>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446E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CBB7"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E840"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A9EA4" w14:textId="77777777" w:rsidR="00B106A4" w:rsidRDefault="00000000">
                  <w:pPr>
                    <w:pStyle w:val="TAL"/>
                    <w:rPr>
                      <w:rFonts w:eastAsia="SimSun" w:cs="Arial"/>
                      <w:szCs w:val="18"/>
                      <w:lang w:val="en-US" w:eastAsia="zh-CN"/>
                    </w:rPr>
                  </w:pPr>
                  <w:r>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C6AF"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D786"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3979"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B24B"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D132" w14:textId="77777777" w:rsidR="00B106A4" w:rsidRDefault="00000000">
                  <w:pPr>
                    <w:keepNext/>
                    <w:keepLines/>
                    <w:rPr>
                      <w:rFonts w:eastAsia="Yu Mincho" w:cs="Arial"/>
                      <w:sz w:val="18"/>
                      <w:szCs w:val="18"/>
                      <w:highlight w:val="yellow"/>
                    </w:rPr>
                  </w:pPr>
                  <w:r>
                    <w:rPr>
                      <w:rFonts w:eastAsia="Yu Mincho" w:cs="Arial"/>
                      <w:sz w:val="18"/>
                      <w:szCs w:val="18"/>
                      <w:highlight w:val="yellow"/>
                    </w:rPr>
                    <w:t>[Component 1 candidate values: {1, 2,</w:t>
                  </w:r>
                  <w:r>
                    <w:rPr>
                      <w:rFonts w:eastAsia="Yu Mincho" w:cs="Arial"/>
                      <w:color w:val="0070C0"/>
                      <w:sz w:val="18"/>
                      <w:szCs w:val="18"/>
                      <w:highlight w:val="yellow"/>
                    </w:rPr>
                    <w:t>3</w:t>
                  </w:r>
                  <w:r>
                    <w:rPr>
                      <w:rFonts w:eastAsia="Yu Mincho" w:cs="Arial"/>
                      <w:sz w:val="18"/>
                      <w:szCs w:val="18"/>
                      <w:highlight w:val="yellow"/>
                    </w:rPr>
                    <w:t>}]</w:t>
                  </w:r>
                </w:p>
                <w:p w14:paraId="26FE3EDC" w14:textId="77777777" w:rsidR="00B106A4" w:rsidRDefault="00000000">
                  <w:pPr>
                    <w:keepNext/>
                    <w:keepLines/>
                    <w:rPr>
                      <w:rFonts w:eastAsia="Yu Mincho" w:cs="Arial"/>
                      <w:sz w:val="18"/>
                      <w:szCs w:val="18"/>
                      <w:highlight w:val="yellow"/>
                    </w:rPr>
                  </w:pPr>
                  <w:r>
                    <w:rPr>
                      <w:rFonts w:eastAsia="Yu Mincho" w:cs="Arial"/>
                      <w:sz w:val="18"/>
                      <w:szCs w:val="18"/>
                      <w:highlight w:val="yellow"/>
                    </w:rPr>
                    <w:t>[Component 2 candidate values: {1,2}]</w:t>
                  </w:r>
                </w:p>
                <w:p w14:paraId="02BE53A5" w14:textId="77777777" w:rsidR="00B106A4" w:rsidRDefault="00000000">
                  <w:pPr>
                    <w:keepNext/>
                    <w:keepLines/>
                    <w:rPr>
                      <w:rFonts w:eastAsia="Yu Mincho" w:cs="Arial"/>
                      <w:sz w:val="18"/>
                      <w:szCs w:val="18"/>
                    </w:rPr>
                  </w:pPr>
                  <w:r>
                    <w:rPr>
                      <w:rFonts w:eastAsia="Yu Mincho" w:cs="Arial"/>
                      <w:sz w:val="18"/>
                      <w:szCs w:val="18"/>
                      <w:highlight w:val="yellow"/>
                    </w:rPr>
                    <w:t>[Component 3 candidate values: {1,2,3}]</w:t>
                  </w:r>
                </w:p>
                <w:p w14:paraId="5A9B8CA0" w14:textId="77777777" w:rsidR="00B106A4" w:rsidRDefault="00000000">
                  <w:pPr>
                    <w:keepNext/>
                    <w:keepLines/>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ABFF"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BCD9CE7" w14:textId="77777777" w:rsidR="00B106A4" w:rsidRDefault="00B106A4">
            <w:pPr>
              <w:jc w:val="left"/>
              <w:rPr>
                <w:rFonts w:ascii="Calibri" w:eastAsia="MS Mincho" w:hAnsi="Calibri" w:cs="Calibri"/>
                <w:color w:val="000000"/>
              </w:rPr>
            </w:pPr>
          </w:p>
        </w:tc>
      </w:tr>
      <w:tr w:rsidR="00B106A4" w14:paraId="413A63A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715F00C"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66"/>
              <w:gridCol w:w="2576"/>
              <w:gridCol w:w="4785"/>
              <w:gridCol w:w="489"/>
              <w:gridCol w:w="497"/>
              <w:gridCol w:w="467"/>
              <w:gridCol w:w="2624"/>
              <w:gridCol w:w="593"/>
              <w:gridCol w:w="486"/>
              <w:gridCol w:w="486"/>
              <w:gridCol w:w="486"/>
              <w:gridCol w:w="2936"/>
              <w:gridCol w:w="1617"/>
            </w:tblGrid>
            <w:tr w:rsidR="00B106A4" w14:paraId="4C1581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6ACEA"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5B74" w14:textId="77777777" w:rsidR="00B106A4" w:rsidRDefault="00000000">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7829" w14:textId="77777777" w:rsidR="00B106A4" w:rsidRDefault="00000000">
                  <w:pPr>
                    <w:pStyle w:val="TAL"/>
                    <w:rPr>
                      <w:rFonts w:eastAsia="Yu Mincho" w:cs="Arial"/>
                      <w:szCs w:val="18"/>
                    </w:rPr>
                  </w:pPr>
                  <w:r>
                    <w:rPr>
                      <w:rFonts w:eastAsia="Yu Mincho" w:cs="Arial"/>
                      <w:szCs w:val="18"/>
                    </w:rPr>
                    <w:t>Codebook based PUSCH transmission for 3TX</w:t>
                  </w:r>
                  <w:r>
                    <w:rPr>
                      <w:rFonts w:eastAsia="MS Mincho" w:cs="Arial"/>
                      <w:color w:val="FF0000"/>
                      <w:szCs w:val="18"/>
                    </w:rPr>
                    <w:t xml:space="preserve"> for single TRP</w:t>
                  </w:r>
                </w:p>
                <w:p w14:paraId="428FA306" w14:textId="77777777" w:rsidR="00B106A4" w:rsidRDefault="00B106A4">
                  <w:pPr>
                    <w:pStyle w:val="TAL"/>
                    <w:rPr>
                      <w:rFonts w:eastAsia="SimSun" w:cs="Arial"/>
                      <w:szCs w:val="18"/>
                    </w:rPr>
                  </w:pPr>
                </w:p>
                <w:p w14:paraId="1B6DE6D6"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686C" w14:textId="77777777" w:rsidR="00B106A4" w:rsidRDefault="00000000">
                  <w:pPr>
                    <w:keepNext/>
                    <w:keepLines/>
                    <w:rPr>
                      <w:rFonts w:eastAsia="Yu Mincho" w:cs="Arial"/>
                      <w:sz w:val="18"/>
                      <w:szCs w:val="18"/>
                    </w:rPr>
                  </w:pPr>
                  <w:r>
                    <w:rPr>
                      <w:rFonts w:eastAsia="Yu Mincho" w:cs="Arial"/>
                      <w:sz w:val="18"/>
                      <w:szCs w:val="18"/>
                    </w:rPr>
                    <w:t>1. Maximal number of PUSCH MIMO layers for codebook-based PUSCH</w:t>
                  </w:r>
                </w:p>
                <w:p w14:paraId="68DBD86A" w14:textId="77777777" w:rsidR="00B106A4" w:rsidRDefault="00000000">
                  <w:pPr>
                    <w:keepNext/>
                    <w:keepLines/>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550A4AE6" w14:textId="77777777" w:rsidR="00B106A4" w:rsidRDefault="00000000">
                  <w:pPr>
                    <w:keepNext/>
                    <w:keepLines/>
                    <w:rPr>
                      <w:rFonts w:eastAsia="Yu Mincho" w:cs="Arial"/>
                      <w:sz w:val="18"/>
                      <w:szCs w:val="18"/>
                    </w:rPr>
                  </w:pPr>
                  <w:r>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4515" w14:textId="77777777" w:rsidR="00B106A4" w:rsidRDefault="00000000">
                  <w:pPr>
                    <w:pStyle w:val="TAL"/>
                    <w:rPr>
                      <w:rFonts w:eastAsia="MS Mincho" w:cs="Arial"/>
                      <w:szCs w:val="18"/>
                      <w:highlight w:val="yellow"/>
                    </w:rPr>
                  </w:pPr>
                  <w:r>
                    <w:rPr>
                      <w:rFonts w:eastAsia="MS Mincho" w:cs="Arial"/>
                      <w:szCs w:val="18"/>
                      <w:highlight w:val="yellow"/>
                    </w:rPr>
                    <w:t xml:space="preserve"> 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DCD8"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165F"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146E" w14:textId="77777777" w:rsidR="00B106A4" w:rsidRDefault="00000000">
                  <w:pPr>
                    <w:pStyle w:val="TAL"/>
                    <w:rPr>
                      <w:rFonts w:eastAsia="SimSun" w:cs="Arial"/>
                      <w:szCs w:val="18"/>
                      <w:lang w:val="en-US" w:eastAsia="zh-CN"/>
                    </w:rPr>
                  </w:pPr>
                  <w:r>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723C" w14:textId="77777777" w:rsidR="00B106A4" w:rsidRDefault="00000000">
                  <w:pPr>
                    <w:keepNext/>
                    <w:keepLines/>
                    <w:rPr>
                      <w:rFonts w:eastAsia="MS Mincho" w:cs="Arial"/>
                      <w:sz w:val="18"/>
                      <w:szCs w:val="18"/>
                      <w:highlight w:val="yellow"/>
                    </w:rPr>
                  </w:pPr>
                  <w:r>
                    <w:rPr>
                      <w:rFonts w:eastAsia="MS Mincho" w:cs="Arial"/>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636E"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4190"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F98C"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273B" w14:textId="77777777" w:rsidR="00B106A4" w:rsidRDefault="00000000">
                  <w:pPr>
                    <w:keepNext/>
                    <w:keepLines/>
                    <w:rPr>
                      <w:rFonts w:eastAsia="Yu Mincho" w:cs="Arial"/>
                      <w:sz w:val="18"/>
                      <w:szCs w:val="18"/>
                      <w:highlight w:val="yellow"/>
                    </w:rPr>
                  </w:pPr>
                  <w:r>
                    <w:rPr>
                      <w:rFonts w:eastAsia="Yu Mincho" w:cs="Arial"/>
                      <w:sz w:val="18"/>
                      <w:szCs w:val="18"/>
                      <w:highlight w:val="yellow"/>
                    </w:rPr>
                    <w:t>Component 1 candidate values: {1, 2,</w:t>
                  </w:r>
                  <w:r>
                    <w:rPr>
                      <w:rFonts w:eastAsia="Yu Mincho" w:cs="Arial"/>
                      <w:color w:val="0070C0"/>
                      <w:sz w:val="18"/>
                      <w:szCs w:val="18"/>
                      <w:highlight w:val="yellow"/>
                    </w:rPr>
                    <w:t>3</w:t>
                  </w:r>
                  <w:r>
                    <w:rPr>
                      <w:rFonts w:eastAsia="Yu Mincho" w:cs="Arial"/>
                      <w:sz w:val="18"/>
                      <w:szCs w:val="18"/>
                      <w:highlight w:val="yellow"/>
                    </w:rPr>
                    <w:t>}</w:t>
                  </w:r>
                </w:p>
                <w:p w14:paraId="38BAE531" w14:textId="77777777" w:rsidR="00B106A4" w:rsidRDefault="00000000">
                  <w:pPr>
                    <w:keepNext/>
                    <w:keepLines/>
                    <w:rPr>
                      <w:rFonts w:eastAsia="Yu Mincho" w:cs="Arial"/>
                      <w:sz w:val="18"/>
                      <w:szCs w:val="18"/>
                      <w:highlight w:val="yellow"/>
                    </w:rPr>
                  </w:pPr>
                  <w:r>
                    <w:rPr>
                      <w:rFonts w:eastAsia="Yu Mincho" w:cs="Arial"/>
                      <w:sz w:val="18"/>
                      <w:szCs w:val="18"/>
                      <w:highlight w:val="yellow"/>
                    </w:rPr>
                    <w:t>Component 2 candidate values: {1,2}</w:t>
                  </w:r>
                </w:p>
                <w:p w14:paraId="74F74BB5" w14:textId="77777777" w:rsidR="00B106A4" w:rsidRDefault="00000000">
                  <w:pPr>
                    <w:keepNext/>
                    <w:keepLines/>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66D3"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0066AC1" w14:textId="77777777" w:rsidR="00B106A4" w:rsidRDefault="00B106A4">
            <w:pPr>
              <w:jc w:val="left"/>
              <w:rPr>
                <w:rFonts w:ascii="Calibri" w:eastAsia="MS Mincho" w:hAnsi="Calibri" w:cs="Calibri"/>
                <w:color w:val="000000"/>
              </w:rPr>
            </w:pPr>
          </w:p>
        </w:tc>
      </w:tr>
      <w:tr w:rsidR="00B106A4" w14:paraId="284F805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80EBD89"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56"/>
              <w:gridCol w:w="2310"/>
              <w:gridCol w:w="4261"/>
              <w:gridCol w:w="491"/>
              <w:gridCol w:w="481"/>
              <w:gridCol w:w="487"/>
              <w:gridCol w:w="2375"/>
              <w:gridCol w:w="1129"/>
              <w:gridCol w:w="769"/>
              <w:gridCol w:w="769"/>
              <w:gridCol w:w="769"/>
              <w:gridCol w:w="2705"/>
              <w:gridCol w:w="1537"/>
            </w:tblGrid>
            <w:tr w:rsidR="00B106A4" w14:paraId="406EADF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88A1ADE"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15359848"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59-3-2</w:t>
                  </w:r>
                </w:p>
              </w:tc>
              <w:tc>
                <w:tcPr>
                  <w:tcW w:w="0" w:type="auto"/>
                  <w:tcBorders>
                    <w:top w:val="single" w:sz="4" w:space="0" w:color="auto"/>
                    <w:left w:val="single" w:sz="4" w:space="0" w:color="auto"/>
                    <w:bottom w:val="single" w:sz="4" w:space="0" w:color="auto"/>
                    <w:right w:val="single" w:sz="4" w:space="0" w:color="auto"/>
                  </w:tcBorders>
                </w:tcPr>
                <w:p w14:paraId="441FCFA2" w14:textId="77777777" w:rsidR="00B106A4" w:rsidRDefault="00000000">
                  <w:pPr>
                    <w:pStyle w:val="TAL"/>
                    <w:rPr>
                      <w:rFonts w:asciiTheme="majorHAnsi" w:eastAsia="Yu Mincho" w:hAnsiTheme="majorHAnsi" w:cstheme="majorHAnsi"/>
                      <w:bCs/>
                      <w:sz w:val="20"/>
                    </w:rPr>
                  </w:pPr>
                  <w:r>
                    <w:rPr>
                      <w:rFonts w:asciiTheme="majorHAnsi" w:eastAsia="Yu Mincho" w:hAnsiTheme="majorHAnsi" w:cstheme="majorHAnsi"/>
                      <w:bCs/>
                      <w:sz w:val="20"/>
                    </w:rPr>
                    <w:t>Codebook based PUSCH transmission for 3TX</w:t>
                  </w:r>
                  <w:r>
                    <w:rPr>
                      <w:rFonts w:asciiTheme="majorHAnsi" w:eastAsia="MS Mincho" w:hAnsiTheme="majorHAnsi" w:cstheme="majorHAnsi"/>
                      <w:bCs/>
                      <w:color w:val="FF0000"/>
                      <w:sz w:val="20"/>
                    </w:rPr>
                    <w:t xml:space="preserve"> for single TRP</w:t>
                  </w:r>
                </w:p>
                <w:p w14:paraId="136D4CA6" w14:textId="77777777" w:rsidR="00B106A4" w:rsidRDefault="00B106A4">
                  <w:pPr>
                    <w:pStyle w:val="TAL"/>
                    <w:rPr>
                      <w:rFonts w:asciiTheme="majorHAnsi" w:eastAsia="SimSun" w:hAnsiTheme="majorHAnsi" w:cstheme="majorHAnsi"/>
                      <w:bCs/>
                      <w:sz w:val="20"/>
                    </w:rPr>
                  </w:pPr>
                </w:p>
                <w:p w14:paraId="63224B21"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35A90E20" w14:textId="77777777" w:rsidR="00B106A4" w:rsidRDefault="00000000">
                  <w:pPr>
                    <w:keepNext/>
                    <w:keepLines/>
                    <w:rPr>
                      <w:rFonts w:asciiTheme="majorHAnsi" w:eastAsia="Yu Mincho" w:hAnsiTheme="majorHAnsi" w:cstheme="majorHAnsi"/>
                      <w:bCs/>
                    </w:rPr>
                  </w:pPr>
                  <w:r>
                    <w:rPr>
                      <w:rFonts w:asciiTheme="majorHAnsi" w:eastAsia="Yu Mincho" w:hAnsiTheme="majorHAnsi" w:cstheme="majorHAnsi"/>
                      <w:bCs/>
                    </w:rPr>
                    <w:t xml:space="preserve">1. Maximal number of </w:t>
                  </w:r>
                  <w:ins w:id="4062" w:author="Apple" w:date="2025-01-30T11:06:00Z">
                    <w:r>
                      <w:rPr>
                        <w:rFonts w:asciiTheme="majorHAnsi" w:eastAsia="Yu Mincho" w:hAnsiTheme="majorHAnsi" w:cstheme="majorHAnsi"/>
                        <w:bCs/>
                      </w:rPr>
                      <w:t xml:space="preserve">3 </w:t>
                    </w:r>
                  </w:ins>
                  <w:r>
                    <w:rPr>
                      <w:rFonts w:asciiTheme="majorHAnsi" w:eastAsia="Yu Mincho" w:hAnsiTheme="majorHAnsi" w:cstheme="majorHAnsi"/>
                      <w:bCs/>
                    </w:rPr>
                    <w:t>PUSCH MIMO layers for codebook-based PUSCH</w:t>
                  </w:r>
                </w:p>
                <w:p w14:paraId="318FB300" w14:textId="77777777" w:rsidR="00B106A4" w:rsidRDefault="00000000">
                  <w:pPr>
                    <w:keepNext/>
                    <w:keepLines/>
                    <w:rPr>
                      <w:rFonts w:asciiTheme="majorHAnsi" w:eastAsia="Yu Mincho" w:hAnsiTheme="majorHAnsi" w:cstheme="majorHAnsi"/>
                      <w:bCs/>
                    </w:rPr>
                  </w:pPr>
                  <w:r>
                    <w:rPr>
                      <w:rFonts w:asciiTheme="majorHAnsi" w:eastAsia="Yu Mincho" w:hAnsiTheme="majorHAnsi" w:cstheme="majorHAnsi"/>
                      <w:bCs/>
                    </w:rPr>
                    <w:t>2. Maximum number of 4-port SRS resources per SRS resource set with usage set to 'codebook’ for codebook-based 3Tx PUSCH</w:t>
                  </w:r>
                </w:p>
                <w:p w14:paraId="70D2C483" w14:textId="77777777" w:rsidR="00B106A4" w:rsidRDefault="00000000">
                  <w:pPr>
                    <w:keepNext/>
                    <w:keepLines/>
                    <w:rPr>
                      <w:del w:id="4063" w:author="Apple" w:date="2025-01-30T11:07:00Z"/>
                      <w:rFonts w:asciiTheme="majorHAnsi" w:eastAsia="Yu Mincho" w:hAnsiTheme="majorHAnsi" w:cstheme="majorHAnsi"/>
                      <w:bCs/>
                    </w:rPr>
                  </w:pPr>
                  <w:del w:id="4064" w:author="Apple" w:date="2025-01-30T11:07:00Z">
                    <w:r>
                      <w:rPr>
                        <w:rFonts w:asciiTheme="majorHAnsi" w:eastAsia="Yu Mincho" w:hAnsiTheme="majorHAnsi" w:cstheme="majorHAnsi"/>
                        <w:bCs/>
                        <w:highlight w:val="yellow"/>
                      </w:rPr>
                      <w:delText>[3. Maximum number of simultaneous transmitted SRS resources at one symbol with usage set to 'codebook’ for codebook-based 3Tx PUSCH]</w:delText>
                    </w:r>
                  </w:del>
                </w:p>
                <w:p w14:paraId="60C9DAA9" w14:textId="77777777" w:rsidR="00B106A4" w:rsidRDefault="00000000">
                  <w:pPr>
                    <w:pStyle w:val="TAH"/>
                    <w:jc w:val="left"/>
                    <w:rPr>
                      <w:rFonts w:asciiTheme="majorHAnsi" w:hAnsiTheme="majorHAnsi" w:cstheme="majorHAnsi"/>
                      <w:b w:val="0"/>
                      <w:bCs/>
                      <w:sz w:val="20"/>
                    </w:rPr>
                  </w:pPr>
                  <w:del w:id="4065" w:author="Apple" w:date="2025-01-30T11:07:00Z">
                    <w:r>
                      <w:rPr>
                        <w:rFonts w:asciiTheme="majorHAnsi" w:eastAsia="Yu Mincho" w:hAnsiTheme="majorHAnsi" w:cstheme="majorHAnsi"/>
                        <w:b w:val="0"/>
                        <w:bCs/>
                        <w:color w:val="0070C0"/>
                        <w:sz w:val="20"/>
                      </w:rPr>
                      <w:delText>4</w:delText>
                    </w:r>
                  </w:del>
                  <w:ins w:id="4066" w:author="Apple" w:date="2025-01-30T11:07:00Z">
                    <w:r>
                      <w:rPr>
                        <w:rFonts w:asciiTheme="majorHAnsi" w:eastAsia="Yu Mincho" w:hAnsiTheme="majorHAnsi" w:cstheme="majorHAnsi"/>
                        <w:b w:val="0"/>
                        <w:bCs/>
                        <w:color w:val="0070C0"/>
                        <w:sz w:val="20"/>
                      </w:rPr>
                      <w:t>3</w:t>
                    </w:r>
                  </w:ins>
                  <w:r>
                    <w:rPr>
                      <w:rFonts w:asciiTheme="majorHAnsi" w:eastAsia="Yu Mincho" w:hAnsiTheme="majorHAnsi" w:cstheme="majorHAnsi"/>
                      <w:b w:val="0"/>
                      <w:bCs/>
                      <w:color w:val="0070C0"/>
                      <w:sz w:val="20"/>
                    </w:rPr>
                    <w:t>.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3AD67603" w14:textId="77777777" w:rsidR="00B106A4" w:rsidRDefault="00000000">
                  <w:pPr>
                    <w:pStyle w:val="TAH"/>
                    <w:jc w:val="left"/>
                    <w:rPr>
                      <w:rFonts w:asciiTheme="majorHAnsi" w:hAnsiTheme="majorHAnsi" w:cstheme="majorHAnsi"/>
                      <w:b w:val="0"/>
                      <w:bCs/>
                      <w:sz w:val="20"/>
                    </w:rPr>
                  </w:pPr>
                  <w:del w:id="4067" w:author="Apple" w:date="2025-01-30T11:08: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07A2B27"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9D65DBE"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D7356A"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E28F2DB" w14:textId="77777777" w:rsidR="00B106A4" w:rsidRDefault="00000000">
                  <w:pPr>
                    <w:pStyle w:val="TAN"/>
                    <w:ind w:left="0" w:firstLine="0"/>
                    <w:rPr>
                      <w:rFonts w:asciiTheme="majorHAnsi" w:hAnsiTheme="majorHAnsi" w:cstheme="majorHAnsi"/>
                      <w:sz w:val="20"/>
                      <w:lang w:eastAsia="ja-JP"/>
                    </w:rPr>
                  </w:pPr>
                  <w:ins w:id="4068" w:author="Apple" w:date="2025-01-30T11:07:00Z">
                    <w:r>
                      <w:rPr>
                        <w:rFonts w:cs="Arial"/>
                        <w:color w:val="000000" w:themeColor="text1"/>
                        <w:sz w:val="20"/>
                        <w:lang w:eastAsia="zh-CN"/>
                      </w:rPr>
                      <w:t>Per FSPC</w:t>
                    </w:r>
                  </w:ins>
                  <w:del w:id="4069" w:author="Apple" w:date="2025-01-30T11:07: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3F9A31C" w14:textId="77777777" w:rsidR="00B106A4" w:rsidRDefault="00000000">
                  <w:pPr>
                    <w:pStyle w:val="TAH"/>
                    <w:jc w:val="left"/>
                    <w:rPr>
                      <w:rFonts w:asciiTheme="majorHAnsi" w:hAnsiTheme="majorHAnsi" w:cstheme="majorHAnsi"/>
                      <w:b w:val="0"/>
                      <w:sz w:val="20"/>
                    </w:rPr>
                  </w:pPr>
                  <w:ins w:id="4070" w:author="Apple" w:date="2025-01-30T11:07:00Z">
                    <w:r>
                      <w:rPr>
                        <w:rFonts w:cs="Arial"/>
                        <w:b w:val="0"/>
                        <w:color w:val="000000" w:themeColor="text1"/>
                        <w:sz w:val="20"/>
                        <w:lang w:eastAsia="zh-CN"/>
                      </w:rPr>
                      <w:t>n/a</w:t>
                    </w:r>
                  </w:ins>
                  <w:del w:id="4071" w:author="Apple" w:date="2025-01-30T11:07: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AF34437" w14:textId="77777777" w:rsidR="00B106A4" w:rsidRDefault="00000000">
                  <w:pPr>
                    <w:pStyle w:val="TAH"/>
                    <w:jc w:val="left"/>
                    <w:rPr>
                      <w:rFonts w:asciiTheme="majorHAnsi" w:hAnsiTheme="majorHAnsi" w:cstheme="majorHAnsi"/>
                      <w:b w:val="0"/>
                      <w:sz w:val="20"/>
                    </w:rPr>
                  </w:pPr>
                  <w:ins w:id="4072" w:author="Apple" w:date="2025-01-30T11:07:00Z">
                    <w:r>
                      <w:rPr>
                        <w:rFonts w:cs="Arial"/>
                        <w:b w:val="0"/>
                        <w:color w:val="000000" w:themeColor="text1"/>
                        <w:sz w:val="20"/>
                        <w:lang w:eastAsia="zh-CN"/>
                      </w:rPr>
                      <w:t>n/a</w:t>
                    </w:r>
                  </w:ins>
                  <w:del w:id="4073" w:author="Apple" w:date="2025-01-30T11:07: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18C99B2" w14:textId="77777777" w:rsidR="00B106A4" w:rsidRDefault="00000000">
                  <w:pPr>
                    <w:pStyle w:val="TAH"/>
                    <w:jc w:val="left"/>
                    <w:rPr>
                      <w:rFonts w:asciiTheme="majorHAnsi" w:hAnsiTheme="majorHAnsi" w:cstheme="majorHAnsi"/>
                      <w:b w:val="0"/>
                      <w:sz w:val="20"/>
                    </w:rPr>
                  </w:pPr>
                  <w:ins w:id="4074" w:author="Apple" w:date="2025-01-30T11:07:00Z">
                    <w:r>
                      <w:rPr>
                        <w:rFonts w:cs="Arial"/>
                        <w:b w:val="0"/>
                        <w:color w:val="000000" w:themeColor="text1"/>
                        <w:sz w:val="20"/>
                        <w:lang w:eastAsia="zh-CN"/>
                      </w:rPr>
                      <w:t>n/a</w:t>
                    </w:r>
                  </w:ins>
                  <w:del w:id="4075" w:author="Apple" w:date="2025-01-30T11:07: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9F0FF7A" w14:textId="77777777" w:rsidR="00B106A4" w:rsidRDefault="00000000">
                  <w:pPr>
                    <w:pStyle w:val="TAL"/>
                    <w:rPr>
                      <w:ins w:id="4076" w:author="Apple" w:date="2025-01-30T11:07:00Z"/>
                      <w:rFonts w:cs="Arial"/>
                      <w:color w:val="000000" w:themeColor="text1"/>
                      <w:sz w:val="20"/>
                    </w:rPr>
                  </w:pPr>
                  <w:ins w:id="4077" w:author="Apple" w:date="2025-01-30T11:07:00Z">
                    <w:r>
                      <w:rPr>
                        <w:rFonts w:cs="Arial"/>
                        <w:color w:val="000000" w:themeColor="text1"/>
                        <w:sz w:val="20"/>
                      </w:rPr>
                      <w:t>Component 2 candidate values {1, 2}</w:t>
                    </w:r>
                  </w:ins>
                </w:p>
                <w:p w14:paraId="2D85E5E8" w14:textId="77777777" w:rsidR="00B106A4" w:rsidRDefault="00000000">
                  <w:pPr>
                    <w:keepNext/>
                    <w:keepLines/>
                    <w:rPr>
                      <w:del w:id="4078" w:author="Apple" w:date="2025-01-30T11:07:00Z"/>
                      <w:rFonts w:asciiTheme="majorHAnsi" w:eastAsia="Yu Mincho" w:hAnsiTheme="majorHAnsi" w:cstheme="majorHAnsi"/>
                      <w:bCs/>
                      <w:highlight w:val="yellow"/>
                    </w:rPr>
                  </w:pPr>
                  <w:del w:id="4079" w:author="Apple" w:date="2025-01-30T11:07:00Z">
                    <w:r>
                      <w:rPr>
                        <w:rFonts w:asciiTheme="majorHAnsi" w:eastAsia="Yu Mincho" w:hAnsiTheme="majorHAnsi" w:cstheme="majorHAnsi"/>
                        <w:bCs/>
                        <w:highlight w:val="yellow"/>
                      </w:rPr>
                      <w:delText>[Component 1 candidate values: {1, 2,</w:delText>
                    </w:r>
                    <w:r>
                      <w:rPr>
                        <w:rFonts w:asciiTheme="majorHAnsi" w:eastAsia="Yu Mincho" w:hAnsiTheme="majorHAnsi" w:cstheme="majorHAnsi"/>
                        <w:bCs/>
                        <w:color w:val="0070C0"/>
                        <w:highlight w:val="yellow"/>
                      </w:rPr>
                      <w:delText>3</w:delText>
                    </w:r>
                    <w:r>
                      <w:rPr>
                        <w:rFonts w:asciiTheme="majorHAnsi" w:eastAsia="Yu Mincho" w:hAnsiTheme="majorHAnsi" w:cstheme="majorHAnsi"/>
                        <w:bCs/>
                        <w:highlight w:val="yellow"/>
                      </w:rPr>
                      <w:delText>}]</w:delText>
                    </w:r>
                  </w:del>
                </w:p>
                <w:p w14:paraId="04D1AF0E" w14:textId="77777777" w:rsidR="00B106A4" w:rsidRDefault="00000000">
                  <w:pPr>
                    <w:keepNext/>
                    <w:keepLines/>
                    <w:rPr>
                      <w:del w:id="4080" w:author="Apple" w:date="2025-01-30T11:07:00Z"/>
                      <w:rFonts w:asciiTheme="majorHAnsi" w:eastAsia="Yu Mincho" w:hAnsiTheme="majorHAnsi" w:cstheme="majorHAnsi"/>
                      <w:bCs/>
                      <w:highlight w:val="yellow"/>
                    </w:rPr>
                  </w:pPr>
                  <w:del w:id="4081" w:author="Apple" w:date="2025-01-30T11:07:00Z">
                    <w:r>
                      <w:rPr>
                        <w:rFonts w:asciiTheme="majorHAnsi" w:eastAsia="Yu Mincho" w:hAnsiTheme="majorHAnsi" w:cstheme="majorHAnsi"/>
                        <w:bCs/>
                        <w:highlight w:val="yellow"/>
                      </w:rPr>
                      <w:delText>[Component 2 candidate values: {1,2}]</w:delText>
                    </w:r>
                  </w:del>
                </w:p>
                <w:p w14:paraId="7B356148" w14:textId="77777777" w:rsidR="00B106A4" w:rsidRDefault="00000000">
                  <w:pPr>
                    <w:keepNext/>
                    <w:keepLines/>
                    <w:rPr>
                      <w:del w:id="4082" w:author="Apple" w:date="2025-01-30T11:07:00Z"/>
                      <w:rFonts w:asciiTheme="majorHAnsi" w:eastAsia="Yu Mincho" w:hAnsiTheme="majorHAnsi" w:cstheme="majorHAnsi"/>
                      <w:bCs/>
                    </w:rPr>
                  </w:pPr>
                  <w:del w:id="4083" w:author="Apple" w:date="2025-01-30T11:07:00Z">
                    <w:r>
                      <w:rPr>
                        <w:rFonts w:asciiTheme="majorHAnsi" w:eastAsia="Yu Mincho" w:hAnsiTheme="majorHAnsi" w:cstheme="majorHAnsi"/>
                        <w:bCs/>
                        <w:highlight w:val="yellow"/>
                      </w:rPr>
                      <w:delText>[Component 3 candidate values: {1,2,3}]</w:delText>
                    </w:r>
                  </w:del>
                </w:p>
                <w:p w14:paraId="49E20602" w14:textId="77777777" w:rsidR="00B106A4" w:rsidRDefault="00000000">
                  <w:pPr>
                    <w:pStyle w:val="TAH"/>
                    <w:jc w:val="left"/>
                    <w:rPr>
                      <w:rFonts w:asciiTheme="majorHAnsi" w:hAnsiTheme="majorHAnsi" w:cstheme="majorHAnsi"/>
                      <w:b w:val="0"/>
                      <w:bCs/>
                      <w:sz w:val="20"/>
                    </w:rPr>
                  </w:pPr>
                  <w:del w:id="4084" w:author="Apple" w:date="2025-01-30T11:07:00Z">
                    <w:r>
                      <w:rPr>
                        <w:rFonts w:asciiTheme="majorHAnsi" w:hAnsiTheme="majorHAnsi" w:cstheme="majorHAnsi"/>
                        <w:b w:val="0"/>
                        <w:bCs/>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7F0D687E"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711406A3" w14:textId="77777777" w:rsidR="00B106A4" w:rsidRDefault="00B106A4">
            <w:pPr>
              <w:jc w:val="left"/>
              <w:rPr>
                <w:rFonts w:ascii="Calibri" w:eastAsia="MS Mincho" w:hAnsi="Calibri" w:cs="Calibri"/>
                <w:color w:val="000000"/>
              </w:rPr>
            </w:pPr>
          </w:p>
        </w:tc>
      </w:tr>
      <w:tr w:rsidR="00B106A4" w14:paraId="5F83AC6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FC7862"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A30019" w14:textId="77777777" w:rsidR="00B106A4" w:rsidRDefault="00000000">
            <w:pPr>
              <w:pStyle w:val="0Maintext"/>
              <w:spacing w:after="240" w:afterAutospacing="0"/>
              <w:contextualSpacing/>
              <w:rPr>
                <w:lang w:eastAsia="ko-KR"/>
              </w:rPr>
            </w:pPr>
            <w:r>
              <w:rPr>
                <w:lang w:eastAsia="ko-KR"/>
              </w:rPr>
              <w:t xml:space="preserve">Regarding FG 59-3-2 (Codebook based PUSCH transmission for 3TX for single TRP), </w:t>
            </w:r>
          </w:p>
          <w:p w14:paraId="24479746" w14:textId="77777777" w:rsidR="00B106A4" w:rsidRDefault="00000000">
            <w:pPr>
              <w:pStyle w:val="0Maintext"/>
              <w:numPr>
                <w:ilvl w:val="0"/>
                <w:numId w:val="30"/>
              </w:numPr>
              <w:spacing w:after="240" w:afterAutospacing="0"/>
              <w:contextualSpacing/>
              <w:rPr>
                <w:lang w:eastAsia="ko-KR"/>
              </w:rPr>
            </w:pPr>
            <w:r>
              <w:rPr>
                <w:lang w:eastAsia="ko-KR"/>
              </w:rPr>
              <w:t>For Component 3 (</w:t>
            </w:r>
            <w:r>
              <w:rPr>
                <w:rFonts w:ascii="Arial" w:eastAsia="Yu Mincho" w:hAnsi="Arial" w:cs="Arial"/>
                <w:color w:val="000000"/>
                <w:sz w:val="18"/>
                <w:szCs w:val="18"/>
                <w:highlight w:val="yellow"/>
                <w:lang w:eastAsia="ja-JP"/>
              </w:rPr>
              <w:t>[3. Maximum number of simultaneous transmitted SRS resources at one symbol with usage set to 'codebook’ for codebook-based 3Tx PUSCH]</w:t>
            </w:r>
            <w:r>
              <w:rPr>
                <w:lang w:eastAsia="ko-KR"/>
              </w:rPr>
              <w:t>), since multiple SRS resources with usage of codebook cannot be transmitted simultaneously, we would like to delete the Component 3.</w:t>
            </w:r>
          </w:p>
          <w:p w14:paraId="69832A40" w14:textId="77777777" w:rsidR="00B106A4" w:rsidRDefault="00000000">
            <w:pPr>
              <w:pStyle w:val="0Maintext"/>
              <w:numPr>
                <w:ilvl w:val="0"/>
                <w:numId w:val="30"/>
              </w:numPr>
              <w:spacing w:after="240" w:afterAutospacing="0"/>
              <w:contextualSpacing/>
              <w:rPr>
                <w:lang w:eastAsia="ko-KR"/>
              </w:rPr>
            </w:pPr>
            <w:r>
              <w:rPr>
                <w:lang w:eastAsia="ko-KR"/>
              </w:rPr>
              <w:t>Also, only non-coherent UL codebook is used for 3TX codebook based PUSCH transmission, it is needed to add either a note or a separate component like “Support non-coherent codebook subset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62"/>
              <w:gridCol w:w="2515"/>
              <w:gridCol w:w="4624"/>
              <w:gridCol w:w="470"/>
              <w:gridCol w:w="497"/>
              <w:gridCol w:w="467"/>
              <w:gridCol w:w="2561"/>
              <w:gridCol w:w="805"/>
              <w:gridCol w:w="556"/>
              <w:gridCol w:w="556"/>
              <w:gridCol w:w="556"/>
              <w:gridCol w:w="2856"/>
              <w:gridCol w:w="1588"/>
            </w:tblGrid>
            <w:tr w:rsidR="00B106A4" w14:paraId="33572A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F8C093"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B3C0"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9941" w14:textId="77777777" w:rsidR="00B106A4" w:rsidRDefault="00000000">
                  <w:pPr>
                    <w:keepNext/>
                    <w:keepLines/>
                    <w:spacing w:after="0" w:line="240" w:lineRule="auto"/>
                    <w:rPr>
                      <w:rFonts w:eastAsia="Yu Mincho" w:cs="Arial"/>
                      <w:color w:val="000000"/>
                      <w:sz w:val="18"/>
                      <w:szCs w:val="18"/>
                      <w:lang w:val="en-GB"/>
                    </w:rPr>
                  </w:pPr>
                  <w:r>
                    <w:rPr>
                      <w:rFonts w:eastAsia="Yu Mincho" w:cs="Arial"/>
                      <w:color w:val="000000"/>
                      <w:sz w:val="18"/>
                      <w:szCs w:val="18"/>
                      <w:lang w:val="en-GB"/>
                    </w:rPr>
                    <w:t>Codebook based PUSCH transmission for 3TX</w:t>
                  </w:r>
                  <w:r>
                    <w:rPr>
                      <w:rFonts w:eastAsia="MS Mincho" w:cs="Arial"/>
                      <w:color w:val="000000"/>
                      <w:sz w:val="18"/>
                      <w:szCs w:val="18"/>
                      <w:lang w:val="en-GB"/>
                    </w:rPr>
                    <w:t xml:space="preserve"> for single TRP</w:t>
                  </w:r>
                </w:p>
                <w:p w14:paraId="2B90178D" w14:textId="77777777" w:rsidR="00B106A4" w:rsidRDefault="00B106A4">
                  <w:pPr>
                    <w:keepNext/>
                    <w:keepLines/>
                    <w:spacing w:after="0" w:line="240" w:lineRule="auto"/>
                    <w:rPr>
                      <w:rFonts w:eastAsia="SimSun" w:cs="Arial"/>
                      <w:color w:val="000000"/>
                      <w:sz w:val="18"/>
                      <w:szCs w:val="18"/>
                      <w:lang w:val="en-GB"/>
                    </w:rPr>
                  </w:pPr>
                </w:p>
                <w:p w14:paraId="51E433E5" w14:textId="77777777" w:rsidR="00B106A4" w:rsidRDefault="00B106A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B075"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1. Maximal number of PUSCH MIMO layers for codebook-based PUSCH</w:t>
                  </w:r>
                </w:p>
                <w:p w14:paraId="4E29514B"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2. Maximum number of 4-port SRS resources per SRS resource set with usage set to 'codebook’ for codebook-based 3Tx PUSCH</w:t>
                  </w:r>
                </w:p>
                <w:p w14:paraId="22208D74" w14:textId="77777777" w:rsidR="00B106A4" w:rsidRDefault="00000000">
                  <w:pPr>
                    <w:spacing w:after="0" w:line="240" w:lineRule="auto"/>
                    <w:rPr>
                      <w:rFonts w:eastAsia="MS Gothic" w:cs="Arial"/>
                      <w:color w:val="000000"/>
                      <w:sz w:val="18"/>
                      <w:szCs w:val="18"/>
                      <w:lang w:val="en-GB" w:eastAsia="ja-JP"/>
                    </w:rPr>
                  </w:pPr>
                  <w:r>
                    <w:rPr>
                      <w:rFonts w:eastAsia="Yu Mincho" w:cs="Arial"/>
                      <w:color w:val="000000"/>
                      <w:sz w:val="18"/>
                      <w:szCs w:val="18"/>
                      <w:lang w:val="en-GB" w:eastAsia="ja-JP"/>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F617F"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347A"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2960"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27D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F08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0B98"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8CC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725B"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FDC1"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Component 1 candidate values: {1,2,3}</w:t>
                  </w:r>
                </w:p>
                <w:p w14:paraId="7F918FC7"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Component 2 candidate values: {1,2}</w:t>
                  </w:r>
                </w:p>
                <w:p w14:paraId="0E45CE1E" w14:textId="77777777" w:rsidR="00B106A4" w:rsidRDefault="00000000">
                  <w:pPr>
                    <w:keepNext/>
                    <w:keepLines/>
                    <w:spacing w:after="0" w:line="240" w:lineRule="auto"/>
                    <w:rPr>
                      <w:rFonts w:eastAsia="Yu Mincho" w:cs="Arial"/>
                      <w:color w:val="000000"/>
                      <w:sz w:val="18"/>
                      <w:szCs w:val="18"/>
                      <w:lang w:val="en-GB" w:eastAsia="ja-JP"/>
                    </w:rPr>
                  </w:pPr>
                  <w:r>
                    <w:rPr>
                      <w:rFonts w:eastAsia="Yu Mincho" w:cs="Arial"/>
                      <w:color w:val="000000"/>
                      <w:sz w:val="18"/>
                      <w:szCs w:val="18"/>
                      <w:lang w:val="en-GB" w:eastAsia="ja-JP"/>
                    </w:rPr>
                    <w:t>Component 3 candidate values: {1,2,3}</w:t>
                  </w:r>
                </w:p>
                <w:p w14:paraId="2700FC16"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B1C1"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1FA044C" w14:textId="77777777" w:rsidR="00B106A4" w:rsidRDefault="00B106A4">
            <w:pPr>
              <w:jc w:val="left"/>
              <w:rPr>
                <w:rFonts w:ascii="Calibri" w:eastAsia="MS Mincho" w:hAnsi="Calibri" w:cs="Calibri"/>
                <w:color w:val="000000"/>
                <w:lang w:val="en-GB"/>
              </w:rPr>
            </w:pPr>
          </w:p>
        </w:tc>
      </w:tr>
      <w:tr w:rsidR="00B106A4" w14:paraId="5ACF39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7AC31D"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57"/>
              <w:gridCol w:w="2430"/>
              <w:gridCol w:w="4448"/>
              <w:gridCol w:w="556"/>
              <w:gridCol w:w="497"/>
              <w:gridCol w:w="467"/>
              <w:gridCol w:w="2473"/>
              <w:gridCol w:w="918"/>
              <w:gridCol w:w="654"/>
              <w:gridCol w:w="654"/>
              <w:gridCol w:w="654"/>
              <w:gridCol w:w="2765"/>
              <w:gridCol w:w="1547"/>
            </w:tblGrid>
            <w:tr w:rsidR="00B106A4" w14:paraId="68395D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C107E"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8D42" w14:textId="77777777" w:rsidR="00B106A4" w:rsidRDefault="00000000">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14DE" w14:textId="77777777" w:rsidR="00B106A4" w:rsidRDefault="00000000">
                  <w:pPr>
                    <w:pStyle w:val="TAL"/>
                    <w:rPr>
                      <w:rFonts w:eastAsia="Yu Mincho" w:cs="Arial"/>
                      <w:szCs w:val="18"/>
                    </w:rPr>
                  </w:pPr>
                  <w:r>
                    <w:rPr>
                      <w:rFonts w:eastAsia="Yu Mincho" w:cs="Arial"/>
                      <w:szCs w:val="18"/>
                    </w:rPr>
                    <w:t>Codebook based PUSCH transmission for 3TX</w:t>
                  </w:r>
                  <w:r>
                    <w:rPr>
                      <w:rFonts w:eastAsia="MS Mincho" w:cs="Arial"/>
                      <w:szCs w:val="18"/>
                    </w:rPr>
                    <w:t xml:space="preserve"> for single TRP</w:t>
                  </w:r>
                </w:p>
                <w:p w14:paraId="5CFE2DBD" w14:textId="77777777" w:rsidR="00B106A4" w:rsidRDefault="00B106A4">
                  <w:pPr>
                    <w:pStyle w:val="TAL"/>
                    <w:rPr>
                      <w:rFonts w:eastAsia="SimSun" w:cs="Arial"/>
                      <w:szCs w:val="18"/>
                    </w:rPr>
                  </w:pPr>
                </w:p>
                <w:p w14:paraId="1E2D8221"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F6FE" w14:textId="77777777" w:rsidR="00B106A4" w:rsidRDefault="00000000">
                  <w:pPr>
                    <w:keepNext/>
                    <w:keepLines/>
                    <w:rPr>
                      <w:rFonts w:eastAsia="Yu Mincho" w:cs="Arial"/>
                      <w:sz w:val="18"/>
                      <w:szCs w:val="18"/>
                    </w:rPr>
                  </w:pPr>
                  <w:r>
                    <w:rPr>
                      <w:rFonts w:eastAsia="Yu Mincho" w:cs="Arial"/>
                      <w:sz w:val="18"/>
                      <w:szCs w:val="18"/>
                    </w:rPr>
                    <w:t>1. Maximal number of PUSCH MIMO layers for codebook-based PUSCH</w:t>
                  </w:r>
                </w:p>
                <w:p w14:paraId="5B41414B" w14:textId="77777777" w:rsidR="00B106A4" w:rsidRDefault="00000000">
                  <w:pPr>
                    <w:keepNext/>
                    <w:keepLines/>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7172BDF9"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3. Maximum number of simultaneous transmitted SRS resources at one symbol with usage set to 'codebook’ for codebook-based 3Tx PUSCH</w:t>
                  </w:r>
                  <w:r>
                    <w:rPr>
                      <w:rFonts w:eastAsia="Yu Mincho" w:cs="Arial"/>
                      <w:strike/>
                      <w:color w:val="FF0000"/>
                      <w:sz w:val="18"/>
                      <w:szCs w:val="18"/>
                    </w:rPr>
                    <w:t>]</w:t>
                  </w:r>
                </w:p>
                <w:p w14:paraId="59EEF097" w14:textId="77777777" w:rsidR="00B106A4" w:rsidRDefault="00000000">
                  <w:pPr>
                    <w:keepNext/>
                    <w:keepLines/>
                    <w:rPr>
                      <w:rFonts w:eastAsia="Yu Mincho" w:cs="Arial"/>
                      <w:sz w:val="18"/>
                      <w:szCs w:val="18"/>
                    </w:rPr>
                  </w:pPr>
                  <w:r>
                    <w:rPr>
                      <w:rFonts w:eastAsia="Yu Mincho" w:cs="Arial"/>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C9DD" w14:textId="77777777" w:rsidR="00B106A4" w:rsidRDefault="00000000">
                  <w:pPr>
                    <w:pStyle w:val="TAL"/>
                    <w:rPr>
                      <w:rFonts w:eastAsia="MS Mincho" w:cs="Arial"/>
                      <w:strike/>
                      <w:szCs w:val="18"/>
                      <w:highlight w:val="yellow"/>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0A89"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A0F26" w14:textId="77777777" w:rsidR="00B106A4" w:rsidRDefault="0000000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F56D" w14:textId="77777777" w:rsidR="00B106A4" w:rsidRDefault="00000000">
                  <w:pPr>
                    <w:pStyle w:val="TAL"/>
                    <w:rPr>
                      <w:rFonts w:eastAsia="SimSun" w:cs="Arial"/>
                      <w:szCs w:val="18"/>
                      <w:lang w:val="en-US" w:eastAsia="zh-CN"/>
                    </w:rPr>
                  </w:pPr>
                  <w:r>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4186"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6CF2"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73C0"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85E8"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00A78"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Component 1 candidate values: {1, 2, 3}</w:t>
                  </w:r>
                  <w:r>
                    <w:rPr>
                      <w:rFonts w:eastAsia="Yu Mincho" w:cs="Arial"/>
                      <w:strike/>
                      <w:color w:val="FF0000"/>
                      <w:sz w:val="18"/>
                      <w:szCs w:val="18"/>
                    </w:rPr>
                    <w:t>]</w:t>
                  </w:r>
                </w:p>
                <w:p w14:paraId="690E7ABA"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Component 2 candidate values: {1,2,3}</w:t>
                  </w:r>
                  <w:r>
                    <w:rPr>
                      <w:rFonts w:eastAsia="Yu Mincho" w:cs="Arial"/>
                      <w:strike/>
                      <w:color w:val="FF0000"/>
                      <w:sz w:val="18"/>
                      <w:szCs w:val="18"/>
                    </w:rPr>
                    <w:t>]</w:t>
                  </w:r>
                </w:p>
                <w:p w14:paraId="6B87294E" w14:textId="77777777" w:rsidR="00B106A4" w:rsidRDefault="00000000">
                  <w:pPr>
                    <w:keepNext/>
                    <w:keepLines/>
                    <w:rPr>
                      <w:rFonts w:eastAsia="Yu Mincho" w:cs="Arial"/>
                      <w:sz w:val="18"/>
                      <w:szCs w:val="18"/>
                    </w:rPr>
                  </w:pPr>
                  <w:r>
                    <w:rPr>
                      <w:rFonts w:eastAsia="Yu Mincho" w:cs="Arial"/>
                      <w:strike/>
                      <w:color w:val="FF0000"/>
                      <w:sz w:val="18"/>
                      <w:szCs w:val="18"/>
                    </w:rPr>
                    <w:t>[</w:t>
                  </w:r>
                  <w:r>
                    <w:rPr>
                      <w:rFonts w:eastAsia="Yu Mincho" w:cs="Arial"/>
                      <w:sz w:val="18"/>
                      <w:szCs w:val="18"/>
                    </w:rPr>
                    <w:t>Component 3 candidate values: {1,2,3}</w:t>
                  </w:r>
                  <w:r>
                    <w:rPr>
                      <w:rFonts w:eastAsia="Yu Mincho" w:cs="Arial"/>
                      <w:strike/>
                      <w:color w:val="FF0000"/>
                      <w:sz w:val="18"/>
                      <w:szCs w:val="18"/>
                    </w:rPr>
                    <w:t>]</w:t>
                  </w:r>
                </w:p>
                <w:p w14:paraId="3B487937" w14:textId="77777777" w:rsidR="00B106A4" w:rsidRDefault="00000000">
                  <w:pPr>
                    <w:keepNext/>
                    <w:keepLines/>
                    <w:rPr>
                      <w:rFonts w:eastAsia="Yu Mincho" w:cs="Arial"/>
                      <w:strike/>
                      <w:sz w:val="18"/>
                      <w:szCs w:val="18"/>
                    </w:rPr>
                  </w:pPr>
                  <w:r>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11C3"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BC1F489" w14:textId="77777777" w:rsidR="00B106A4" w:rsidRDefault="00B106A4">
            <w:pPr>
              <w:jc w:val="left"/>
              <w:rPr>
                <w:rFonts w:ascii="Calibri" w:eastAsia="MS Mincho" w:hAnsi="Calibri" w:cs="Calibri"/>
                <w:color w:val="000000"/>
              </w:rPr>
            </w:pPr>
          </w:p>
        </w:tc>
      </w:tr>
      <w:tr w:rsidR="00B106A4" w14:paraId="6A3F46E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ACDCAA5"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E40AFD"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59-3-2</w:t>
            </w:r>
          </w:p>
          <w:p w14:paraId="7E8646BA" w14:textId="77777777" w:rsidR="00B106A4" w:rsidRDefault="00000000">
            <w:pPr>
              <w:pStyle w:val="ListParagraph"/>
              <w:numPr>
                <w:ilvl w:val="0"/>
                <w:numId w:val="8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1,2,4 and the candidate values.</w:t>
            </w:r>
          </w:p>
          <w:p w14:paraId="00543DF8" w14:textId="77777777" w:rsidR="00B106A4" w:rsidRDefault="00000000">
            <w:pPr>
              <w:pStyle w:val="ListParagraph"/>
              <w:numPr>
                <w:ilvl w:val="0"/>
                <w:numId w:val="85"/>
              </w:numPr>
              <w:spacing w:before="0" w:after="0" w:line="240" w:lineRule="auto"/>
              <w:jc w:val="left"/>
              <w:rPr>
                <w:rFonts w:ascii="Times New Roman" w:eastAsia="SimSun" w:hAnsi="Times New Roman"/>
                <w:bCs/>
                <w:sz w:val="24"/>
                <w:lang w:eastAsia="zh-CN"/>
              </w:rPr>
            </w:pPr>
            <w:r>
              <w:rPr>
                <w:rFonts w:ascii="Times New Roman" w:eastAsia="SimSun" w:hAnsi="Times New Roman"/>
                <w:bCs/>
                <w:sz w:val="24"/>
                <w:lang w:eastAsia="zh-CN"/>
              </w:rPr>
              <w:t>D</w:t>
            </w:r>
            <w:r>
              <w:rPr>
                <w:rFonts w:ascii="Times New Roman" w:eastAsia="SimSun" w:hAnsi="Times New Roman" w:hint="eastAsia"/>
                <w:bCs/>
                <w:sz w:val="24"/>
                <w:lang w:eastAsia="zh-CN"/>
              </w:rPr>
              <w:t>o not support component 3.</w:t>
            </w:r>
          </w:p>
          <w:p w14:paraId="3AD9F1E4" w14:textId="77777777" w:rsidR="00B106A4" w:rsidRDefault="00000000">
            <w:pPr>
              <w:pStyle w:val="ListParagraph"/>
              <w:numPr>
                <w:ilvl w:val="0"/>
                <w:numId w:val="8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FSPC.</w:t>
            </w:r>
          </w:p>
          <w:p w14:paraId="56218468" w14:textId="77777777" w:rsidR="00B106A4" w:rsidRDefault="00000000">
            <w:pPr>
              <w:pStyle w:val="ListParagraph"/>
              <w:numPr>
                <w:ilvl w:val="0"/>
                <w:numId w:val="8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5EE16411" w14:textId="77777777" w:rsidR="00B106A4" w:rsidRDefault="00000000">
            <w:pPr>
              <w:pStyle w:val="ListParagraph"/>
              <w:numPr>
                <w:ilvl w:val="0"/>
                <w:numId w:val="8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07C8DBA9" w14:textId="77777777" w:rsidR="00B106A4" w:rsidRDefault="00000000">
            <w:pPr>
              <w:pStyle w:val="ListParagraph"/>
              <w:numPr>
                <w:ilvl w:val="0"/>
                <w:numId w:val="8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3F9FA30F" w14:textId="77777777" w:rsidR="00B106A4" w:rsidRDefault="00B106A4">
            <w:pPr>
              <w:jc w:val="left"/>
              <w:rPr>
                <w:rFonts w:ascii="Calibri" w:eastAsia="MS Mincho" w:hAnsi="Calibri" w:cs="Calibri"/>
                <w:color w:val="000000"/>
              </w:rPr>
            </w:pPr>
          </w:p>
        </w:tc>
      </w:tr>
      <w:tr w:rsidR="00B106A4" w14:paraId="374FFD4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890A8B9"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A584A6" w14:textId="77777777" w:rsidR="00B106A4" w:rsidRDefault="00000000">
            <w:pPr>
              <w:rPr>
                <w:lang w:val="en-GB" w:eastAsia="ja-JP"/>
              </w:rPr>
            </w:pPr>
            <w:r>
              <w:rPr>
                <w:lang w:val="en-GB" w:eastAsia="ja-JP"/>
              </w:rPr>
              <w:t xml:space="preserve">In the list, the non-codebook and codebook based PUSCH features are currently indexed as FG 59-3-1 and FG 59-3-2, respectively, which deviates from the legacy indexing convention where codebook based PUSCH feature precede non-codebook based PUSCH feature. To align with the legacy convention, the indexing for non-codebook and </w:t>
            </w:r>
            <w:proofErr w:type="gramStart"/>
            <w:r>
              <w:rPr>
                <w:lang w:val="en-GB" w:eastAsia="ja-JP"/>
              </w:rPr>
              <w:t>codebook based</w:t>
            </w:r>
            <w:proofErr w:type="gramEnd"/>
            <w:r>
              <w:rPr>
                <w:lang w:val="en-GB" w:eastAsia="ja-JP"/>
              </w:rPr>
              <w:t xml:space="preserve"> features should be swapped.</w:t>
            </w:r>
          </w:p>
          <w:p w14:paraId="68DE73B3" w14:textId="77777777" w:rsidR="00B106A4" w:rsidRDefault="00000000">
            <w:pPr>
              <w:pStyle w:val="Observation"/>
              <w:spacing w:line="259" w:lineRule="auto"/>
              <w:ind w:left="0" w:firstLine="0"/>
            </w:pPr>
            <w:r>
              <w:t xml:space="preserve">In the current list of UE features, the non-codebook based PUSCH feature (FG 59-3-1) is indexed before the codebook based PUSCH feature (FG 59-3-2). This deviates from legacy convention, where the </w:t>
            </w:r>
            <w:proofErr w:type="gramStart"/>
            <w:r>
              <w:t>codebook based</w:t>
            </w:r>
            <w:proofErr w:type="gramEnd"/>
            <w:r>
              <w:t xml:space="preserve"> feature is indexed prior to non-codebook based PUSCH feature. </w:t>
            </w:r>
          </w:p>
          <w:p w14:paraId="390977FD" w14:textId="77777777" w:rsidR="00B106A4" w:rsidRDefault="00000000">
            <w:pPr>
              <w:pStyle w:val="Proposal"/>
              <w:tabs>
                <w:tab w:val="clear" w:pos="256"/>
                <w:tab w:val="clear" w:pos="936"/>
                <w:tab w:val="left" w:pos="360"/>
              </w:tabs>
              <w:ind w:left="1559" w:hanging="1559"/>
              <w:jc w:val="left"/>
            </w:pPr>
            <w:r>
              <w:lastRenderedPageBreak/>
              <w:t xml:space="preserve">Swap the indexing for non-codebook and </w:t>
            </w:r>
            <w:proofErr w:type="gramStart"/>
            <w:r>
              <w:t>codebook based</w:t>
            </w:r>
            <w:proofErr w:type="gramEnd"/>
            <w:r>
              <w:t xml:space="preserve"> features for 3 Tx PUSCH for single TRP, i.e., assign FG 59-3-1 to codebook based feature and FG 59-3-2 to non-codebook based feature. </w:t>
            </w:r>
          </w:p>
          <w:p w14:paraId="3B4D01AC" w14:textId="77777777" w:rsidR="00B106A4" w:rsidRDefault="00000000">
            <w:pPr>
              <w:rPr>
                <w:lang w:val="en-GB" w:eastAsia="ja-JP"/>
              </w:rPr>
            </w:pPr>
            <w:r>
              <w:rPr>
                <w:lang w:val="en-GB" w:eastAsia="ja-JP"/>
              </w:rPr>
              <w:t>In the list, for codebook based PUSCH feature (i.e., FG 59-3-2), Component 3 has been tentatively included to indicate the maximum number of simultaneous transmitted SRS resources at one symbol. However, for codebook based 3 Tx PUSCH, only a single 4 port SRS resource with port 1003 disabled can be transmitted per OFDM symbol. Additionally, in legacy UE features, this component is included only for the non-codebook based PUSCH feature (i.e., FG 2-15), since UE can transmit multiple 1 port SRS resources in one symbol, as described in Section 6.1.1.2 of TS 38.214:</w:t>
            </w:r>
          </w:p>
          <w:tbl>
            <w:tblPr>
              <w:tblStyle w:val="TableGrid"/>
              <w:tblW w:w="0" w:type="auto"/>
              <w:tblLook w:val="04A0" w:firstRow="1" w:lastRow="0" w:firstColumn="1" w:lastColumn="0" w:noHBand="0" w:noVBand="1"/>
            </w:tblPr>
            <w:tblGrid>
              <w:gridCol w:w="20198"/>
            </w:tblGrid>
            <w:tr w:rsidR="00B106A4" w14:paraId="5B56735C" w14:textId="77777777">
              <w:trPr>
                <w:trHeight w:val="1064"/>
              </w:trPr>
              <w:tc>
                <w:tcPr>
                  <w:tcW w:w="0" w:type="auto"/>
                </w:tcPr>
                <w:p w14:paraId="1445F862" w14:textId="77777777" w:rsidR="00B106A4" w:rsidRDefault="00000000">
                  <w:pPr>
                    <w:rPr>
                      <w:rFonts w:ascii="Times New Roman" w:hAnsi="Times New Roman"/>
                      <w:lang w:val="en-GB" w:eastAsia="ja-JP"/>
                    </w:rPr>
                  </w:pPr>
                  <w:r>
                    <w:rPr>
                      <w:rFonts w:ascii="Times New Roman" w:hAnsi="Times New Roman"/>
                      <w:lang w:val="en-GB" w:eastAsia="ja-JP"/>
                    </w:rPr>
                    <w:t xml:space="preserve">The UE shall use one or multiple SRS resources for SRS transmission, where, in one or two SRS resource set(s), </w:t>
                  </w:r>
                  <w:r>
                    <w:rPr>
                      <w:rFonts w:ascii="Times New Roman" w:hAnsi="Times New Roman"/>
                      <w:highlight w:val="yellow"/>
                      <w:lang w:val="en-GB" w:eastAsia="ja-JP"/>
                    </w:rPr>
                    <w:t>the maximum number of SRS resources which can be configured to the UE for simultaneous transmission in the same symbol and the maximum number of SRS resources are UE capabilities</w:t>
                  </w:r>
                  <w:r>
                    <w:rPr>
                      <w:rFonts w:ascii="Times New Roman" w:hAnsi="Times New Roman"/>
                      <w:lang w:val="en-GB" w:eastAsia="ja-JP"/>
                    </w:rPr>
                    <w:t>.</w:t>
                  </w:r>
                </w:p>
              </w:tc>
            </w:tr>
          </w:tbl>
          <w:p w14:paraId="1E946D43" w14:textId="77777777" w:rsidR="00B106A4" w:rsidRDefault="00B106A4">
            <w:pPr>
              <w:rPr>
                <w:lang w:val="en-GB" w:eastAsia="ja-JP"/>
              </w:rPr>
            </w:pPr>
          </w:p>
          <w:p w14:paraId="3F3058D7" w14:textId="77777777" w:rsidR="00B106A4" w:rsidRDefault="00000000">
            <w:pPr>
              <w:rPr>
                <w:lang w:val="en-GB" w:eastAsia="ja-JP"/>
              </w:rPr>
            </w:pPr>
            <w:r>
              <w:rPr>
                <w:lang w:val="en-GB" w:eastAsia="ja-JP"/>
              </w:rPr>
              <w:t xml:space="preserve">Accordingly, Component 3 appears to be a typo and not required for the </w:t>
            </w:r>
            <w:proofErr w:type="gramStart"/>
            <w:r>
              <w:rPr>
                <w:lang w:val="en-GB" w:eastAsia="ja-JP"/>
              </w:rPr>
              <w:t>codebook based</w:t>
            </w:r>
            <w:proofErr w:type="gramEnd"/>
            <w:r>
              <w:rPr>
                <w:lang w:val="en-GB" w:eastAsia="ja-JP"/>
              </w:rPr>
              <w:t xml:space="preserve"> UE feature. </w:t>
            </w:r>
          </w:p>
          <w:p w14:paraId="3CCCFE1B" w14:textId="77777777" w:rsidR="00B106A4" w:rsidRDefault="00000000">
            <w:pPr>
              <w:pStyle w:val="Observation"/>
              <w:spacing w:line="259" w:lineRule="auto"/>
              <w:ind w:left="0" w:firstLine="0"/>
            </w:pPr>
            <w:bookmarkStart w:id="4085" w:name="_Toc189843148"/>
            <w:r>
              <w:t xml:space="preserve">In the current UE feature list for 3 Tx PUSCH, Component 3 of FG 59-3-2, which indicates the maximum number of simultaneous transmitted SRS resources in one symbol, appears to be a typo and is not required since this capability is normally associated with non-codebook, rather than </w:t>
            </w:r>
            <w:proofErr w:type="gramStart"/>
            <w:r>
              <w:t>codebook based</w:t>
            </w:r>
            <w:proofErr w:type="gramEnd"/>
            <w:r>
              <w:t xml:space="preserve"> operation.</w:t>
            </w:r>
            <w:bookmarkEnd w:id="4085"/>
          </w:p>
          <w:p w14:paraId="1F3D2F06" w14:textId="77777777" w:rsidR="00B106A4" w:rsidRDefault="00000000">
            <w:pPr>
              <w:pStyle w:val="Proposal"/>
              <w:tabs>
                <w:tab w:val="clear" w:pos="256"/>
                <w:tab w:val="clear" w:pos="936"/>
                <w:tab w:val="left" w:pos="360"/>
              </w:tabs>
              <w:ind w:left="1559" w:hanging="1559"/>
              <w:jc w:val="left"/>
            </w:pPr>
            <w:bookmarkStart w:id="4086" w:name="_Toc189843165"/>
            <w:r>
              <w:t>Remove Component 3 from the UE feature for codebook based PUSCH transmission for 3 Tx for single TRP.</w:t>
            </w:r>
            <w:bookmarkEnd w:id="4086"/>
            <w:r>
              <w:t xml:space="preserve"> </w:t>
            </w:r>
          </w:p>
          <w:p w14:paraId="0941AB29" w14:textId="77777777" w:rsidR="00B106A4" w:rsidRDefault="00B106A4">
            <w:pPr>
              <w:jc w:val="left"/>
              <w:rPr>
                <w:rFonts w:ascii="Calibri" w:eastAsia="MS Mincho" w:hAnsi="Calibri" w:cs="Calibri"/>
                <w:color w:val="000000"/>
                <w:lang w:val="en-GB"/>
              </w:rPr>
            </w:pPr>
          </w:p>
        </w:tc>
      </w:tr>
    </w:tbl>
    <w:p w14:paraId="12B4DEF8" w14:textId="77777777" w:rsidR="00B106A4" w:rsidRDefault="00B106A4">
      <w:pPr>
        <w:rPr>
          <w:rFonts w:eastAsia="Microsoft YaHei"/>
          <w:lang w:val="en-GB"/>
        </w:rPr>
      </w:pPr>
    </w:p>
    <w:p w14:paraId="3FDA96D4"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11"/>
        <w:gridCol w:w="1582"/>
        <w:gridCol w:w="6555"/>
        <w:gridCol w:w="556"/>
        <w:gridCol w:w="497"/>
        <w:gridCol w:w="467"/>
        <w:gridCol w:w="2483"/>
        <w:gridCol w:w="556"/>
        <w:gridCol w:w="556"/>
        <w:gridCol w:w="556"/>
        <w:gridCol w:w="556"/>
        <w:gridCol w:w="3821"/>
        <w:gridCol w:w="1943"/>
      </w:tblGrid>
      <w:tr w:rsidR="00B106A4" w14:paraId="3DB159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D90879"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F269" w14:textId="77777777" w:rsidR="00B106A4" w:rsidRDefault="00000000">
            <w:pPr>
              <w:pStyle w:val="TAL"/>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6190" w14:textId="77777777" w:rsidR="00B106A4" w:rsidRDefault="00000000">
            <w:pPr>
              <w:pStyle w:val="TAL"/>
              <w:rPr>
                <w:rFonts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ACBA"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 xml:space="preserve">SRS Tx port switching </w:t>
            </w:r>
            <w:r>
              <w:rPr>
                <w:rFonts w:eastAsia="Yu Mincho" w:cs="Arial"/>
                <w:color w:val="000000" w:themeColor="text1"/>
                <w:szCs w:val="18"/>
                <w:highlight w:val="yellow"/>
              </w:rPr>
              <w:t>[with port 1003 disabled when 4 port SRS resources with port 1003 disabled are configured to the UE]</w:t>
            </w:r>
          </w:p>
          <w:p w14:paraId="212C2620"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35BF6933"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0B339FA0" w14:textId="77777777" w:rsidR="00B106A4" w:rsidRDefault="00000000">
            <w:pPr>
              <w:rPr>
                <w:rFonts w:cs="Arial"/>
                <w:color w:val="000000" w:themeColor="text1"/>
                <w:sz w:val="18"/>
                <w:szCs w:val="18"/>
              </w:rPr>
            </w:pPr>
            <w:r>
              <w:rPr>
                <w:rFonts w:eastAsia="Yu Mincho" w:cs="Arial"/>
                <w:color w:val="000000" w:themeColor="text1"/>
                <w:sz w:val="18"/>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654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D8925"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324C"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7024"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E97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FA87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707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97F4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E982"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F49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7BB3F47"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3262EC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5776700"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B74D89"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295205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ADD5000"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586"/>
              <w:gridCol w:w="1463"/>
              <w:gridCol w:w="5512"/>
              <w:gridCol w:w="556"/>
              <w:gridCol w:w="497"/>
              <w:gridCol w:w="467"/>
              <w:gridCol w:w="2205"/>
              <w:gridCol w:w="556"/>
              <w:gridCol w:w="556"/>
              <w:gridCol w:w="556"/>
              <w:gridCol w:w="556"/>
              <w:gridCol w:w="3317"/>
              <w:gridCol w:w="1758"/>
            </w:tblGrid>
            <w:tr w:rsidR="00B106A4" w14:paraId="5951A5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2E352"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79A08" w14:textId="77777777" w:rsidR="00B106A4" w:rsidRDefault="00000000">
                  <w:pPr>
                    <w:pStyle w:val="TAL"/>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E532" w14:textId="77777777" w:rsidR="00B106A4" w:rsidRDefault="00000000">
                  <w:pPr>
                    <w:pStyle w:val="TAL"/>
                    <w:rPr>
                      <w:rFonts w:eastAsia="Yu Mincho" w:cs="Arial"/>
                      <w:color w:val="0070C0"/>
                      <w:szCs w:val="18"/>
                    </w:rPr>
                  </w:pPr>
                  <w:r>
                    <w:rPr>
                      <w:rFonts w:cs="Arial"/>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8329" w14:textId="77777777" w:rsidR="00B106A4" w:rsidRDefault="00000000">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 xml:space="preserve">SRS Tx port switching </w:t>
                  </w:r>
                  <w:r>
                    <w:rPr>
                      <w:rFonts w:eastAsia="Yu Mincho" w:cs="Arial"/>
                      <w:szCs w:val="18"/>
                      <w:highlight w:val="yellow"/>
                    </w:rPr>
                    <w:t>[</w:t>
                  </w:r>
                  <w:r>
                    <w:rPr>
                      <w:rFonts w:eastAsia="Yu Mincho" w:cs="Arial"/>
                      <w:color w:val="0070C0"/>
                      <w:szCs w:val="18"/>
                      <w:highlight w:val="yellow"/>
                    </w:rPr>
                    <w:t>with port 1003 disabled when 4 port SRS resources with port 1003 disabled are configured to the UE]</w:t>
                  </w:r>
                </w:p>
                <w:p w14:paraId="24D18720" w14:textId="77777777" w:rsidR="00B106A4" w:rsidRDefault="00000000">
                  <w:pPr>
                    <w:pStyle w:val="TAL"/>
                    <w:rPr>
                      <w:rFonts w:eastAsia="Yu Mincho" w:cs="Arial"/>
                      <w:szCs w:val="18"/>
                      <w:highlight w:val="yellow"/>
                    </w:rPr>
                  </w:pPr>
                  <w:r>
                    <w:rPr>
                      <w:rFonts w:eastAsia="Yu Mincho" w:cs="Arial"/>
                      <w:szCs w:val="18"/>
                      <w:highlight w:val="yellow"/>
                    </w:rPr>
                    <w:t>[2. Support of reporting whether the uplink TX switching impact to downlink receiving in a band]</w:t>
                  </w:r>
                </w:p>
                <w:p w14:paraId="15399831" w14:textId="77777777" w:rsidR="00B106A4" w:rsidRDefault="00000000">
                  <w:pPr>
                    <w:pStyle w:val="TAL"/>
                    <w:rPr>
                      <w:rFonts w:cs="Arial"/>
                      <w:szCs w:val="18"/>
                    </w:rPr>
                  </w:pPr>
                  <w:r>
                    <w:rPr>
                      <w:rFonts w:eastAsia="Yu Mincho" w:cs="Arial"/>
                      <w:szCs w:val="18"/>
                      <w:highlight w:val="yellow"/>
                    </w:rPr>
                    <w:t xml:space="preserve">[3. </w:t>
                  </w:r>
                  <w:r>
                    <w:rPr>
                      <w:rFonts w:eastAsia="Yu Mincho" w:cs="Arial"/>
                      <w:szCs w:val="18"/>
                      <w:highlight w:val="yellow"/>
                      <w:lang w:val="en-US"/>
                    </w:rPr>
                    <w:t>Support of reporting</w:t>
                  </w:r>
                  <w:r>
                    <w:rPr>
                      <w:rFonts w:eastAsia="Yu Mincho" w:cs="Arial"/>
                      <w:szCs w:val="18"/>
                      <w:highlight w:val="yellow"/>
                    </w:rPr>
                    <w:t xml:space="preserve"> whether the UL Tx is switched</w:t>
                  </w:r>
                  <w:r>
                    <w:rPr>
                      <w:rFonts w:cs="Arial"/>
                      <w:szCs w:val="18"/>
                      <w:highlight w:val="yellow"/>
                    </w:rPr>
                    <w:t xml:space="preserve"> together with UL Tx in another band]</w:t>
                  </w:r>
                </w:p>
                <w:p w14:paraId="5D9040CD"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F0BD"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243B" w14:textId="77777777" w:rsidR="00B106A4" w:rsidRDefault="00000000">
                  <w:pPr>
                    <w:pStyle w:val="TAL"/>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AD4C" w14:textId="77777777" w:rsidR="00B106A4" w:rsidRDefault="00000000">
                  <w:pPr>
                    <w:pStyle w:val="TAL"/>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1207D" w14:textId="77777777" w:rsidR="00B106A4" w:rsidRDefault="00000000">
                  <w:pPr>
                    <w:pStyle w:val="TAL"/>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3A1E" w14:textId="77777777" w:rsidR="00B106A4" w:rsidRDefault="00000000">
                  <w:pPr>
                    <w:keepNext/>
                    <w:keepLines/>
                    <w:jc w:val="left"/>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8183"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7F04"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A32E"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F6AC" w14:textId="77777777" w:rsidR="00B106A4" w:rsidRDefault="00000000">
                  <w:pPr>
                    <w:keepNext/>
                    <w:keepLines/>
                    <w:jc w:val="left"/>
                    <w:rPr>
                      <w:rFonts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11F4" w14:textId="77777777" w:rsidR="00B106A4" w:rsidRDefault="00000000">
                  <w:pPr>
                    <w:keepNext/>
                    <w:keepLines/>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C57E266" w14:textId="77777777" w:rsidR="00B106A4" w:rsidRDefault="00B106A4">
            <w:pPr>
              <w:jc w:val="left"/>
              <w:rPr>
                <w:rFonts w:ascii="Calibri" w:eastAsia="MS Mincho" w:hAnsi="Calibri" w:cs="Calibri"/>
                <w:color w:val="000000"/>
              </w:rPr>
            </w:pPr>
          </w:p>
        </w:tc>
      </w:tr>
      <w:tr w:rsidR="00B106A4" w14:paraId="3ED5F6D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E06C022"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05D556" w14:textId="77777777" w:rsidR="00B106A4" w:rsidRDefault="00B106A4">
            <w:pPr>
              <w:jc w:val="left"/>
              <w:rPr>
                <w:rFonts w:ascii="Calibri" w:eastAsia="MS Mincho" w:hAnsi="Calibri" w:cs="Calibri"/>
                <w:color w:val="000000"/>
              </w:rPr>
            </w:pPr>
          </w:p>
        </w:tc>
      </w:tr>
      <w:tr w:rsidR="00B106A4" w14:paraId="294281D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16AA112"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586"/>
              <w:gridCol w:w="1463"/>
              <w:gridCol w:w="5512"/>
              <w:gridCol w:w="556"/>
              <w:gridCol w:w="497"/>
              <w:gridCol w:w="467"/>
              <w:gridCol w:w="2205"/>
              <w:gridCol w:w="556"/>
              <w:gridCol w:w="556"/>
              <w:gridCol w:w="556"/>
              <w:gridCol w:w="556"/>
              <w:gridCol w:w="3317"/>
              <w:gridCol w:w="1758"/>
            </w:tblGrid>
            <w:tr w:rsidR="00B106A4" w14:paraId="0F6096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1EDA7"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0FC2" w14:textId="77777777" w:rsidR="00B106A4" w:rsidRDefault="00000000">
                  <w:pPr>
                    <w:pStyle w:val="TAL"/>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7B7D" w14:textId="77777777" w:rsidR="00B106A4" w:rsidRDefault="00000000">
                  <w:pPr>
                    <w:pStyle w:val="TAL"/>
                    <w:rPr>
                      <w:rFonts w:eastAsia="Yu Mincho" w:cs="Arial"/>
                      <w:szCs w:val="18"/>
                    </w:rPr>
                  </w:pPr>
                  <w:r>
                    <w:rPr>
                      <w:rFonts w:cs="Arial"/>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4778" w14:textId="77777777" w:rsidR="00B106A4" w:rsidRDefault="00000000">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 xml:space="preserve">SRS Tx port switching </w:t>
                  </w:r>
                  <w:del w:id="4087" w:author="Kathiravetpillai Sivanesan (Nokia)" w:date="2025-02-05T15:37:00Z">
                    <w:r>
                      <w:rPr>
                        <w:rFonts w:eastAsia="Yu Mincho" w:cs="Arial"/>
                        <w:szCs w:val="18"/>
                        <w:highlight w:val="yellow"/>
                      </w:rPr>
                      <w:delText>[</w:delText>
                    </w:r>
                  </w:del>
                  <w:r>
                    <w:rPr>
                      <w:rFonts w:eastAsia="Yu Mincho" w:cs="Arial"/>
                      <w:szCs w:val="18"/>
                    </w:rPr>
                    <w:t>with port 1003 disabled when 4 port SRS resources with port 1003 disabled are configured to the UE</w:t>
                  </w:r>
                  <w:del w:id="4088" w:author="Kathiravetpillai Sivanesan (Nokia)" w:date="2025-02-05T15:37:00Z">
                    <w:r>
                      <w:rPr>
                        <w:rFonts w:eastAsia="Yu Mincho" w:cs="Arial"/>
                        <w:szCs w:val="18"/>
                      </w:rPr>
                      <w:delText>]</w:delText>
                    </w:r>
                  </w:del>
                </w:p>
                <w:p w14:paraId="359CB75D" w14:textId="77777777" w:rsidR="00B106A4" w:rsidRDefault="00000000">
                  <w:pPr>
                    <w:pStyle w:val="TAL"/>
                    <w:rPr>
                      <w:rFonts w:eastAsia="Yu Mincho" w:cs="Arial"/>
                      <w:szCs w:val="18"/>
                    </w:rPr>
                  </w:pPr>
                  <w:del w:id="4089" w:author="Kathiravetpillai Sivanesan (Nokia)" w:date="2025-02-05T15:37:00Z">
                    <w:r>
                      <w:rPr>
                        <w:rFonts w:eastAsia="Yu Mincho" w:cs="Arial"/>
                        <w:szCs w:val="18"/>
                      </w:rPr>
                      <w:delText>[</w:delText>
                    </w:r>
                  </w:del>
                  <w:r>
                    <w:rPr>
                      <w:rFonts w:eastAsia="Yu Mincho" w:cs="Arial"/>
                      <w:szCs w:val="18"/>
                    </w:rPr>
                    <w:t>2. Support of reporting whether the uplink TX switching impact to downlink receiving in a band</w:t>
                  </w:r>
                  <w:del w:id="4090" w:author="Kathiravetpillai Sivanesan (Nokia)" w:date="2025-02-05T15:37:00Z">
                    <w:r>
                      <w:rPr>
                        <w:rFonts w:eastAsia="Yu Mincho" w:cs="Arial"/>
                        <w:szCs w:val="18"/>
                      </w:rPr>
                      <w:delText>]</w:delText>
                    </w:r>
                  </w:del>
                </w:p>
                <w:p w14:paraId="58332C6C" w14:textId="77777777" w:rsidR="00B106A4" w:rsidRDefault="00000000">
                  <w:pPr>
                    <w:pStyle w:val="TAL"/>
                    <w:rPr>
                      <w:rFonts w:cs="Arial"/>
                      <w:szCs w:val="18"/>
                    </w:rPr>
                  </w:pPr>
                  <w:del w:id="4091" w:author="Kathiravetpillai Sivanesan (Nokia)" w:date="2025-02-05T15:37:00Z">
                    <w:r>
                      <w:rPr>
                        <w:rFonts w:eastAsia="Yu Mincho" w:cs="Arial"/>
                        <w:szCs w:val="18"/>
                      </w:rPr>
                      <w:delText>[</w:delText>
                    </w:r>
                  </w:del>
                  <w:r>
                    <w:rPr>
                      <w:rFonts w:eastAsia="Yu Mincho" w:cs="Arial"/>
                      <w:szCs w:val="18"/>
                    </w:rPr>
                    <w:t xml:space="preserve">3.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del w:id="4092" w:author="Kathiravetpillai Sivanesan (Nokia)" w:date="2025-02-05T15:37:00Z">
                    <w:r>
                      <w:rPr>
                        <w:rFonts w:cs="Arial"/>
                        <w:szCs w:val="18"/>
                      </w:rPr>
                      <w:delText>]</w:delText>
                    </w:r>
                  </w:del>
                </w:p>
                <w:p w14:paraId="3E3C0992" w14:textId="77777777" w:rsidR="00B106A4" w:rsidRDefault="00000000">
                  <w:pPr>
                    <w:pStyle w:val="TAL"/>
                    <w:rPr>
                      <w:rFonts w:eastAsia="Yu Mincho" w:cs="Arial"/>
                      <w:szCs w:val="18"/>
                      <w:highlight w:val="yellow"/>
                    </w:rPr>
                  </w:pPr>
                  <w:del w:id="4093" w:author="Kathiravetpillai Sivanesan (Nokia)" w:date="2025-02-05T15:37:00Z">
                    <w:r>
                      <w:rPr>
                        <w:rFonts w:eastAsia="Yu Mincho" w:cs="Arial"/>
                        <w:szCs w:val="18"/>
                      </w:rPr>
                      <w:delText>[</w:delText>
                    </w:r>
                  </w:del>
                  <w:r>
                    <w:rPr>
                      <w:rFonts w:eastAsia="Yu Mincho" w:cs="Arial"/>
                      <w:szCs w:val="18"/>
                    </w:rPr>
                    <w:t>4. Maximum 2 SP and 1 periodic SRS sets for 3T6R antenna switching</w:t>
                  </w:r>
                  <w:del w:id="4094" w:author="Kathiravetpillai Sivanesan (Nokia)" w:date="2025-02-05T15:37:00Z">
                    <w:r>
                      <w:rPr>
                        <w:rFonts w:eastAsia="Yu Mincho" w:cs="Arial"/>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F3D1"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613C" w14:textId="77777777" w:rsidR="00B106A4" w:rsidRDefault="00000000">
                  <w:pPr>
                    <w:pStyle w:val="TAL"/>
                    <w:rPr>
                      <w:rFonts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F923" w14:textId="77777777" w:rsidR="00B106A4" w:rsidRDefault="00000000">
                  <w:pPr>
                    <w:pStyle w:val="TAL"/>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925A" w14:textId="77777777" w:rsidR="00B106A4" w:rsidRDefault="00000000">
                  <w:pPr>
                    <w:pStyle w:val="TAL"/>
                    <w:rPr>
                      <w:rFonts w:cs="Arial"/>
                      <w:szCs w:val="18"/>
                      <w:lang w:val="en-US" w:eastAsia="zh-CN"/>
                    </w:rPr>
                  </w:pPr>
                  <w:r>
                    <w:rPr>
                      <w:rFonts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49FB" w14:textId="77777777" w:rsidR="00B106A4" w:rsidRDefault="00000000">
                  <w:pPr>
                    <w:keepNext/>
                    <w:keepLines/>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005F" w14:textId="77777777" w:rsidR="00B106A4" w:rsidRDefault="00000000">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FC5A"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D93D" w14:textId="77777777" w:rsidR="00B106A4" w:rsidRDefault="00000000">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037A" w14:textId="77777777" w:rsidR="00B106A4" w:rsidRDefault="00000000">
                  <w:pPr>
                    <w:keepNext/>
                    <w:keepLines/>
                    <w:rPr>
                      <w:rFonts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34526" w14:textId="77777777" w:rsidR="00B106A4" w:rsidRDefault="00000000">
                  <w:pPr>
                    <w:keepNext/>
                    <w:keepLines/>
                    <w:rPr>
                      <w:rFonts w:eastAsia="Yu Mincho"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0788E193" w14:textId="77777777" w:rsidR="00B106A4" w:rsidRDefault="00B106A4">
            <w:pPr>
              <w:jc w:val="left"/>
              <w:rPr>
                <w:rFonts w:ascii="Calibri" w:eastAsia="MS Mincho" w:hAnsi="Calibri" w:cs="Calibri"/>
                <w:color w:val="000000"/>
              </w:rPr>
            </w:pPr>
          </w:p>
        </w:tc>
      </w:tr>
      <w:tr w:rsidR="00B106A4" w14:paraId="233A061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7C1335"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F9CCFD" w14:textId="77777777" w:rsidR="00B106A4" w:rsidRDefault="00B106A4">
            <w:pPr>
              <w:jc w:val="left"/>
              <w:rPr>
                <w:rFonts w:ascii="Calibri" w:eastAsia="MS Mincho" w:hAnsi="Calibri" w:cs="Calibri"/>
                <w:color w:val="000000"/>
              </w:rPr>
            </w:pPr>
          </w:p>
        </w:tc>
      </w:tr>
      <w:tr w:rsidR="00B106A4" w14:paraId="04CE3CE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095849"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8CA283"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FGs </w:t>
            </w:r>
            <w:r>
              <w:rPr>
                <w:rFonts w:eastAsia="MS Mincho" w:cs="Arial"/>
                <w:szCs w:val="18"/>
              </w:rPr>
              <w:t>59-3-3 and 59-3-3a, the component ‘Maximum 2 SP and 1 periodic SRS sets’ should be split as separate FGs, i.e., FG 59-3-3b ‘Maximum 2 SP and 1 periodic SRS sets for 3T6R antenna switching’ and FG 59-3-3c ‘Maximum 2 SP and 1 periodic SRS sets for 3T3R antenna switching’, respectively.</w:t>
            </w:r>
          </w:p>
          <w:p w14:paraId="2F436C0F"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lastRenderedPageBreak/>
              <w:t>F</w:t>
            </w:r>
            <w:r>
              <w:rPr>
                <w:rFonts w:eastAsia="Microsoft YaHei"/>
              </w:rPr>
              <w:t xml:space="preserve">or FG </w:t>
            </w:r>
            <w:r>
              <w:rPr>
                <w:rFonts w:eastAsia="MS Mincho" w:cs="Arial"/>
                <w:szCs w:val="18"/>
              </w:rPr>
              <w:t>59-3-3, a new component ‘Downgrade antenna switching configurations’ should be added, and the candidate values should be combination (including empty) of {1T1R, 1T2R, 1T4R, 1T6R, 2T2R, 2T4R, 2T6R, 3T3R}.</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69"/>
              <w:gridCol w:w="1386"/>
              <w:gridCol w:w="5013"/>
              <w:gridCol w:w="556"/>
              <w:gridCol w:w="497"/>
              <w:gridCol w:w="467"/>
              <w:gridCol w:w="2024"/>
              <w:gridCol w:w="556"/>
              <w:gridCol w:w="556"/>
              <w:gridCol w:w="556"/>
              <w:gridCol w:w="556"/>
              <w:gridCol w:w="4232"/>
              <w:gridCol w:w="1637"/>
            </w:tblGrid>
            <w:tr w:rsidR="00B106A4" w14:paraId="3EA488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547A7"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A118" w14:textId="77777777" w:rsidR="00B106A4" w:rsidRDefault="00000000">
                  <w:pPr>
                    <w:pStyle w:val="TAL"/>
                    <w:spacing w:before="72" w:after="72"/>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2DDE0" w14:textId="77777777" w:rsidR="00B106A4" w:rsidRDefault="00000000">
                  <w:pPr>
                    <w:pStyle w:val="TAL"/>
                    <w:spacing w:before="72" w:after="72"/>
                    <w:rPr>
                      <w:rFonts w:eastAsia="Yu Mincho" w:cs="Arial"/>
                      <w:color w:val="0070C0"/>
                      <w:szCs w:val="18"/>
                    </w:rPr>
                  </w:pPr>
                  <w:r>
                    <w:rPr>
                      <w:rFonts w:cs="Arial"/>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B124" w14:textId="77777777" w:rsidR="00B106A4" w:rsidRDefault="00000000">
                  <w:pPr>
                    <w:pStyle w:val="TAL"/>
                    <w:spacing w:before="72" w:after="72"/>
                    <w:rPr>
                      <w:rFonts w:eastAsia="Yu Mincho" w:cs="Arial"/>
                      <w:strike/>
                      <w:color w:val="ED7D31" w:themeColor="accent2"/>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 xml:space="preserve">SRS Tx port switching </w:t>
                  </w:r>
                  <w:r>
                    <w:rPr>
                      <w:rFonts w:eastAsia="Yu Mincho" w:cs="Arial"/>
                      <w:strike/>
                      <w:color w:val="ED7D31" w:themeColor="accent2"/>
                      <w:szCs w:val="18"/>
                    </w:rPr>
                    <w:t>[</w:t>
                  </w:r>
                  <w:r>
                    <w:rPr>
                      <w:rFonts w:eastAsia="Yu Mincho" w:cs="Arial"/>
                      <w:color w:val="0070C0"/>
                      <w:szCs w:val="18"/>
                    </w:rPr>
                    <w:t>with port 1003 disabled when 4 port SRS resources with port 1003 disabled are configured to the UE</w:t>
                  </w:r>
                  <w:r>
                    <w:rPr>
                      <w:rFonts w:eastAsia="Yu Mincho" w:cs="Arial"/>
                      <w:strike/>
                      <w:color w:val="ED7D31" w:themeColor="accent2"/>
                      <w:szCs w:val="18"/>
                    </w:rPr>
                    <w:t>]</w:t>
                  </w:r>
                </w:p>
                <w:p w14:paraId="7F7698F3" w14:textId="77777777" w:rsidR="00B106A4" w:rsidRDefault="00000000">
                  <w:pPr>
                    <w:pStyle w:val="TAL"/>
                    <w:spacing w:before="72" w:after="72"/>
                    <w:rPr>
                      <w:rFonts w:eastAsia="Yu Mincho" w:cs="Arial"/>
                      <w:color w:val="ED7D31" w:themeColor="accent2"/>
                      <w:szCs w:val="18"/>
                    </w:rPr>
                  </w:pPr>
                  <w:r>
                    <w:rPr>
                      <w:rFonts w:eastAsia="Yu Mincho" w:cs="Arial"/>
                      <w:color w:val="ED7D31" w:themeColor="accent2"/>
                      <w:szCs w:val="18"/>
                    </w:rPr>
                    <w:t>2. Downgrade antenna switching configurations</w:t>
                  </w:r>
                </w:p>
                <w:p w14:paraId="03D6B18B" w14:textId="77777777" w:rsidR="00B106A4" w:rsidRDefault="00000000">
                  <w:pPr>
                    <w:pStyle w:val="TAL"/>
                    <w:spacing w:before="72" w:after="72"/>
                    <w:rPr>
                      <w:rFonts w:eastAsia="Yu Mincho" w:cs="Arial"/>
                      <w:szCs w:val="18"/>
                    </w:rPr>
                  </w:pPr>
                  <w:r>
                    <w:rPr>
                      <w:rFonts w:eastAsia="Yu Mincho" w:cs="Arial"/>
                      <w:strike/>
                      <w:color w:val="ED7D31" w:themeColor="accent2"/>
                      <w:szCs w:val="18"/>
                    </w:rPr>
                    <w:t>[</w:t>
                  </w:r>
                  <w:r>
                    <w:rPr>
                      <w:rFonts w:eastAsia="Yu Mincho" w:cs="Arial"/>
                      <w:szCs w:val="18"/>
                    </w:rPr>
                    <w:t>3. Support of reporting whether the uplink TX switching impact to downlink receiving in a band</w:t>
                  </w:r>
                  <w:r>
                    <w:rPr>
                      <w:rFonts w:eastAsia="Yu Mincho" w:cs="Arial"/>
                      <w:strike/>
                      <w:color w:val="ED7D31" w:themeColor="accent2"/>
                      <w:szCs w:val="18"/>
                    </w:rPr>
                    <w:t>]</w:t>
                  </w:r>
                </w:p>
                <w:p w14:paraId="5E65E05C" w14:textId="77777777" w:rsidR="00B106A4" w:rsidRDefault="00000000">
                  <w:pPr>
                    <w:pStyle w:val="TAL"/>
                    <w:spacing w:before="72" w:after="72"/>
                    <w:rPr>
                      <w:rFonts w:cs="Arial"/>
                      <w:szCs w:val="18"/>
                    </w:rPr>
                  </w:pPr>
                  <w:r>
                    <w:rPr>
                      <w:rFonts w:eastAsia="Yu Mincho" w:cs="Arial"/>
                      <w:strike/>
                      <w:color w:val="ED7D31" w:themeColor="accent2"/>
                      <w:szCs w:val="18"/>
                    </w:rPr>
                    <w:t>[</w:t>
                  </w:r>
                  <w:r>
                    <w:rPr>
                      <w:rFonts w:eastAsia="Yu Mincho" w:cs="Arial"/>
                      <w:szCs w:val="18"/>
                    </w:rPr>
                    <w:t xml:space="preserve">4.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r>
                    <w:rPr>
                      <w:rFonts w:cs="Arial"/>
                      <w:strike/>
                      <w:color w:val="ED7D31" w:themeColor="accent2"/>
                      <w:szCs w:val="18"/>
                    </w:rPr>
                    <w:t>]</w:t>
                  </w:r>
                </w:p>
                <w:p w14:paraId="055D127A" w14:textId="77777777" w:rsidR="00B106A4" w:rsidRDefault="00000000">
                  <w:pPr>
                    <w:pStyle w:val="TAL"/>
                    <w:spacing w:before="72" w:after="72"/>
                    <w:rPr>
                      <w:rFonts w:eastAsia="Yu Mincho" w:cs="Arial"/>
                      <w:strike/>
                      <w:color w:val="0070C0"/>
                      <w:szCs w:val="18"/>
                      <w:highlight w:val="yellow"/>
                    </w:rPr>
                  </w:pPr>
                  <w:r>
                    <w:rPr>
                      <w:rFonts w:eastAsia="Yu Mincho" w:cs="Arial"/>
                      <w:strike/>
                      <w:color w:val="ED7D31" w:themeColor="accent2"/>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78C2" w14:textId="77777777" w:rsidR="00B106A4" w:rsidRDefault="00000000">
                  <w:pPr>
                    <w:pStyle w:val="TAL"/>
                    <w:spacing w:before="72" w:after="72"/>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78B48" w14:textId="77777777" w:rsidR="00B106A4" w:rsidRDefault="00000000">
                  <w:pPr>
                    <w:pStyle w:val="TAL"/>
                    <w:spacing w:before="72" w:after="72"/>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73D13" w14:textId="77777777" w:rsidR="00B106A4" w:rsidRDefault="00000000">
                  <w:pPr>
                    <w:pStyle w:val="TAL"/>
                    <w:spacing w:before="72" w:after="72"/>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B54F"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3C0A" w14:textId="77777777" w:rsidR="00B106A4" w:rsidRDefault="00000000">
                  <w:pPr>
                    <w:keepNext/>
                    <w:keepLines/>
                    <w:spacing w:before="72" w:after="72"/>
                    <w:jc w:val="left"/>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2924"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149C1" w14:textId="77777777" w:rsidR="00B106A4" w:rsidRDefault="00000000">
                  <w:pPr>
                    <w:pStyle w:val="TAL"/>
                    <w:spacing w:before="72" w:after="72"/>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5EBB" w14:textId="77777777" w:rsidR="00B106A4" w:rsidRDefault="00000000">
                  <w:pPr>
                    <w:pStyle w:val="TAL"/>
                    <w:spacing w:before="72" w:after="72"/>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222B" w14:textId="77777777" w:rsidR="00B106A4" w:rsidRDefault="00000000">
                  <w:pPr>
                    <w:keepNext/>
                    <w:keepLines/>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FFS: Further partitioning of this FG based on existing and future agreements</w:t>
                  </w:r>
                </w:p>
                <w:p w14:paraId="3CFDBD96" w14:textId="77777777" w:rsidR="00B106A4" w:rsidRDefault="00000000">
                  <w:pPr>
                    <w:pStyle w:val="TAL"/>
                    <w:spacing w:before="72" w:after="72"/>
                    <w:rPr>
                      <w:rFonts w:eastAsia="SimSun" w:cs="Arial"/>
                      <w:color w:val="ED7D31" w:themeColor="accent2"/>
                      <w:szCs w:val="18"/>
                    </w:rPr>
                  </w:pPr>
                  <w:r>
                    <w:rPr>
                      <w:rFonts w:cs="Arial"/>
                      <w:color w:val="ED7D31" w:themeColor="accent2"/>
                    </w:rPr>
                    <w:t xml:space="preserve">Component 2 candidate values: combination (including empty) of {1T1R, 1T2R, 1T4R, 1T6R, 2T2R, 2T4R, 2T6R, 3T3R} </w:t>
                  </w:r>
                </w:p>
                <w:p w14:paraId="6D5F07E5" w14:textId="77777777" w:rsidR="00B106A4" w:rsidRDefault="00B106A4">
                  <w:pPr>
                    <w:keepNext/>
                    <w:keepLines/>
                    <w:spacing w:before="72" w:after="72"/>
                    <w:jc w:val="left"/>
                    <w:rPr>
                      <w:rFonts w:cs="Arial"/>
                      <w:strike/>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EC550" w14:textId="77777777" w:rsidR="00B106A4" w:rsidRDefault="00000000">
                  <w:pPr>
                    <w:keepNext/>
                    <w:keepLines/>
                    <w:spacing w:before="72" w:after="72"/>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490CA2CC" w14:textId="77777777" w:rsidR="00B106A4" w:rsidRDefault="00B106A4">
            <w:pPr>
              <w:jc w:val="left"/>
              <w:rPr>
                <w:rFonts w:ascii="Calibri" w:eastAsia="MS Mincho" w:hAnsi="Calibri" w:cs="Calibri"/>
                <w:color w:val="000000"/>
              </w:rPr>
            </w:pPr>
          </w:p>
        </w:tc>
      </w:tr>
      <w:tr w:rsidR="00B106A4" w14:paraId="7124171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027C98"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96"/>
              <w:gridCol w:w="1976"/>
              <w:gridCol w:w="10745"/>
              <w:gridCol w:w="546"/>
            </w:tblGrid>
            <w:tr w:rsidR="00B106A4" w14:paraId="57A692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2D2E6" w14:textId="77777777" w:rsidR="00B106A4" w:rsidRDefault="00000000">
                  <w:pPr>
                    <w:pStyle w:val="TAL"/>
                    <w:rPr>
                      <w:rFonts w:ascii="Times New Roman" w:hAnsi="Times New Roman"/>
                      <w:szCs w:val="18"/>
                    </w:rPr>
                  </w:pPr>
                  <w:r>
                    <w:rPr>
                      <w:rFonts w:ascii="Times New Roman"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88D1" w14:textId="77777777" w:rsidR="00B106A4" w:rsidRDefault="00000000">
                  <w:pPr>
                    <w:pStyle w:val="TAL"/>
                    <w:rPr>
                      <w:rFonts w:ascii="Times New Roman" w:hAnsi="Times New Roman"/>
                      <w:szCs w:val="18"/>
                    </w:rPr>
                  </w:pPr>
                  <w:r>
                    <w:rPr>
                      <w:rFonts w:ascii="Times New Roman" w:hAnsi="Times New Roman"/>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636F" w14:textId="77777777" w:rsidR="00B106A4" w:rsidRDefault="00000000">
                  <w:pPr>
                    <w:pStyle w:val="TAL"/>
                    <w:rPr>
                      <w:rFonts w:ascii="Times New Roman" w:hAnsi="Times New Roman"/>
                      <w:color w:val="0070C0"/>
                      <w:szCs w:val="18"/>
                    </w:rPr>
                  </w:pPr>
                  <w:r>
                    <w:rPr>
                      <w:rFonts w:ascii="Times New Roman" w:hAnsi="Times New Roman"/>
                      <w:szCs w:val="18"/>
                    </w:rPr>
                    <w:t xml:space="preserve">3T6R </w:t>
                  </w:r>
                  <w:r>
                    <w:rPr>
                      <w:rFonts w:ascii="Times New Roman" w:hAnsi="Times New Roman"/>
                      <w:szCs w:val="18"/>
                      <w:lang w:val="en-US" w:eastAsia="zh-CN"/>
                    </w:rPr>
                    <w:t>a</w:t>
                  </w:r>
                  <w:proofErr w:type="spellStart"/>
                  <w:r>
                    <w:rPr>
                      <w:rFonts w:ascii="Times New Roman" w:hAnsi="Times New Roman"/>
                      <w:szCs w:val="18"/>
                    </w:rPr>
                    <w:t>ntenna</w:t>
                  </w:r>
                  <w:proofErr w:type="spellEnd"/>
                  <w:r>
                    <w:rPr>
                      <w:rFonts w:ascii="Times New Roman" w:hAnsi="Times New Roman"/>
                      <w:szCs w:val="18"/>
                    </w:rPr>
                    <w:t xml:space="preserve">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8B4A" w14:textId="77777777" w:rsidR="00B106A4" w:rsidRDefault="00000000">
                  <w:pPr>
                    <w:pStyle w:val="TAL"/>
                    <w:rPr>
                      <w:rFonts w:ascii="Times New Roman" w:hAnsi="Times New Roman"/>
                      <w:szCs w:val="18"/>
                    </w:rPr>
                  </w:pPr>
                  <w:r>
                    <w:rPr>
                      <w:rFonts w:ascii="Times New Roman" w:hAnsi="Times New Roman"/>
                      <w:szCs w:val="18"/>
                    </w:rPr>
                    <w:t xml:space="preserve">1. Support of </w:t>
                  </w:r>
                  <w:r>
                    <w:rPr>
                      <w:rFonts w:ascii="Times New Roman" w:hAnsi="Times New Roman"/>
                      <w:szCs w:val="18"/>
                      <w:lang w:val="en-US"/>
                    </w:rPr>
                    <w:t xml:space="preserve">3T6R </w:t>
                  </w:r>
                  <w:r>
                    <w:rPr>
                      <w:rFonts w:ascii="Times New Roman" w:hAnsi="Times New Roman"/>
                      <w:szCs w:val="18"/>
                    </w:rPr>
                    <w:t xml:space="preserve">SRS Tx port switching </w:t>
                  </w:r>
                  <w:r>
                    <w:rPr>
                      <w:rFonts w:ascii="Times New Roman" w:hAnsi="Times New Roman"/>
                      <w:strike/>
                      <w:color w:val="FF0000"/>
                      <w:szCs w:val="18"/>
                      <w:highlight w:val="yellow"/>
                    </w:rPr>
                    <w:t>[</w:t>
                  </w:r>
                  <w:r>
                    <w:rPr>
                      <w:rFonts w:ascii="Times New Roman" w:hAnsi="Times New Roman"/>
                      <w:color w:val="0070C0"/>
                      <w:szCs w:val="18"/>
                      <w:highlight w:val="yellow"/>
                    </w:rPr>
                    <w:t>with port 1003 disabled when 4 port SRS resources with port 1003 disabled are configured to the UE</w:t>
                  </w:r>
                  <w:r>
                    <w:rPr>
                      <w:rFonts w:ascii="Times New Roman" w:hAnsi="Times New Roman"/>
                      <w:strike/>
                      <w:color w:val="FF0000"/>
                      <w:szCs w:val="18"/>
                      <w:highlight w:val="yellow"/>
                    </w:rPr>
                    <w:t>]</w:t>
                  </w:r>
                </w:p>
                <w:p w14:paraId="0B3D7A4A" w14:textId="77777777" w:rsidR="00B106A4" w:rsidRDefault="00000000">
                  <w:pPr>
                    <w:pStyle w:val="TAL"/>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2. Support of reporting whether the uplink TX switching impact to downlink receiving in a band</w:t>
                  </w:r>
                  <w:r>
                    <w:rPr>
                      <w:rFonts w:ascii="Times New Roman" w:hAnsi="Times New Roman"/>
                      <w:strike/>
                      <w:color w:val="FF0000"/>
                      <w:szCs w:val="18"/>
                      <w:highlight w:val="yellow"/>
                    </w:rPr>
                    <w:t>]</w:t>
                  </w:r>
                </w:p>
                <w:p w14:paraId="50892BA5" w14:textId="77777777" w:rsidR="00B106A4" w:rsidRDefault="00000000">
                  <w:pPr>
                    <w:pStyle w:val="TAL"/>
                    <w:rPr>
                      <w:rFonts w:ascii="Times New Roman" w:hAnsi="Times New Roman"/>
                      <w:szCs w:val="18"/>
                    </w:rPr>
                  </w:pPr>
                  <w:r>
                    <w:rPr>
                      <w:rFonts w:ascii="Times New Roman" w:hAnsi="Times New Roman"/>
                      <w:strike/>
                      <w:color w:val="FF0000"/>
                      <w:szCs w:val="18"/>
                      <w:highlight w:val="yellow"/>
                    </w:rPr>
                    <w:t>[</w:t>
                  </w:r>
                  <w:r>
                    <w:rPr>
                      <w:rFonts w:ascii="Times New Roman" w:hAnsi="Times New Roman"/>
                      <w:szCs w:val="18"/>
                      <w:highlight w:val="yellow"/>
                    </w:rPr>
                    <w:t xml:space="preserve">3. </w:t>
                  </w:r>
                  <w:r>
                    <w:rPr>
                      <w:rFonts w:ascii="Times New Roman" w:hAnsi="Times New Roman"/>
                      <w:szCs w:val="18"/>
                      <w:highlight w:val="yellow"/>
                      <w:lang w:val="en-US"/>
                    </w:rPr>
                    <w:t>Support of reporting</w:t>
                  </w:r>
                  <w:r>
                    <w:rPr>
                      <w:rFonts w:ascii="Times New Roman" w:hAnsi="Times New Roman"/>
                      <w:szCs w:val="18"/>
                      <w:highlight w:val="yellow"/>
                    </w:rPr>
                    <w:t xml:space="preserve"> whether the UL Tx is switched together with UL Tx in another band</w:t>
                  </w:r>
                  <w:r>
                    <w:rPr>
                      <w:rFonts w:ascii="Times New Roman" w:hAnsi="Times New Roman"/>
                      <w:strike/>
                      <w:color w:val="FF0000"/>
                      <w:szCs w:val="18"/>
                      <w:highlight w:val="yellow"/>
                    </w:rPr>
                    <w:t>]</w:t>
                  </w:r>
                </w:p>
                <w:p w14:paraId="395C2CB6" w14:textId="77777777" w:rsidR="00B106A4" w:rsidRDefault="00000000">
                  <w:pPr>
                    <w:pStyle w:val="TAL"/>
                    <w:rPr>
                      <w:rFonts w:ascii="Times New Roman" w:hAnsi="Times New Roman"/>
                      <w:color w:val="0070C0"/>
                      <w:szCs w:val="18"/>
                      <w:highlight w:val="yellow"/>
                    </w:rPr>
                  </w:pPr>
                  <w:r>
                    <w:rPr>
                      <w:rFonts w:ascii="Times New Roman" w:hAnsi="Times New Roman"/>
                      <w:strike/>
                      <w:color w:val="FF0000"/>
                      <w:szCs w:val="18"/>
                      <w:highlight w:val="yellow"/>
                    </w:rPr>
                    <w:t>[</w:t>
                  </w:r>
                  <w:r>
                    <w:rPr>
                      <w:rFonts w:ascii="Times New Roman" w:hAnsi="Times New Roman"/>
                      <w:color w:val="0070C0"/>
                      <w:szCs w:val="18"/>
                      <w:highlight w:val="yellow"/>
                    </w:rPr>
                    <w:t>4. Maximum 2 SP and 1 periodic SRS sets for 3T6R antenna switching</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1ECE" w14:textId="77777777" w:rsidR="00B106A4" w:rsidRDefault="00000000">
                  <w:pPr>
                    <w:pStyle w:val="TAL"/>
                    <w:rPr>
                      <w:rFonts w:ascii="Times New Roman" w:hAnsi="Times New Roman"/>
                      <w:szCs w:val="18"/>
                    </w:rPr>
                  </w:pPr>
                  <w:r>
                    <w:rPr>
                      <w:rFonts w:ascii="Times New Roman" w:hAnsi="Times New Roman"/>
                      <w:color w:val="FF0000"/>
                      <w:szCs w:val="18"/>
                    </w:rPr>
                    <w:t>2-</w:t>
                  </w:r>
                  <w:r>
                    <w:rPr>
                      <w:rFonts w:ascii="Times New Roman" w:hAnsi="Times New Roman"/>
                      <w:color w:val="FF0000"/>
                      <w:szCs w:val="18"/>
                      <w:lang w:val="en-US" w:eastAsia="zh-CN"/>
                    </w:rPr>
                    <w:t>55</w:t>
                  </w:r>
                </w:p>
              </w:tc>
            </w:tr>
          </w:tbl>
          <w:p w14:paraId="2C591915" w14:textId="77777777" w:rsidR="00B106A4" w:rsidRDefault="00B106A4">
            <w:pPr>
              <w:jc w:val="left"/>
              <w:rPr>
                <w:rFonts w:ascii="Calibri" w:eastAsia="MS Mincho" w:hAnsi="Calibri" w:cs="Calibri"/>
                <w:color w:val="000000"/>
              </w:rPr>
            </w:pPr>
          </w:p>
        </w:tc>
      </w:tr>
      <w:tr w:rsidR="00B106A4" w14:paraId="4750137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96ACBE"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8"/>
              <w:gridCol w:w="1971"/>
              <w:gridCol w:w="5242"/>
              <w:gridCol w:w="625"/>
              <w:gridCol w:w="497"/>
              <w:gridCol w:w="467"/>
              <w:gridCol w:w="2105"/>
              <w:gridCol w:w="556"/>
              <w:gridCol w:w="556"/>
              <w:gridCol w:w="556"/>
              <w:gridCol w:w="556"/>
              <w:gridCol w:w="3136"/>
              <w:gridCol w:w="1691"/>
            </w:tblGrid>
            <w:tr w:rsidR="00B106A4" w14:paraId="173FD5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DB156"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38EA" w14:textId="77777777" w:rsidR="00B106A4" w:rsidRDefault="00000000">
                  <w:pPr>
                    <w:pStyle w:val="TAL"/>
                    <w:keepNext w:val="0"/>
                    <w:keepLines w:val="0"/>
                    <w:widowControl w:val="0"/>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2878" w14:textId="77777777" w:rsidR="00B106A4" w:rsidRDefault="00000000">
                  <w:pPr>
                    <w:pStyle w:val="TAL"/>
                    <w:keepNext w:val="0"/>
                    <w:keepLines w:val="0"/>
                    <w:widowControl w:val="0"/>
                    <w:rPr>
                      <w:rFonts w:eastAsia="Yu Mincho" w:cs="Arial"/>
                      <w:szCs w:val="18"/>
                    </w:rPr>
                  </w:pPr>
                  <w:r>
                    <w:rPr>
                      <w:rFonts w:cs="Arial"/>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7E06" w14:textId="77777777" w:rsidR="00B106A4" w:rsidRDefault="00000000">
                  <w:pPr>
                    <w:pStyle w:val="TAL"/>
                    <w:keepNext w:val="0"/>
                    <w:keepLines w:val="0"/>
                    <w:widowControl w:val="0"/>
                    <w:rPr>
                      <w:rFonts w:eastAsiaTheme="minorEastAsia" w:cs="Arial"/>
                      <w:szCs w:val="18"/>
                      <w:lang w:eastAsia="zh-CN"/>
                    </w:rPr>
                  </w:pPr>
                  <w:r>
                    <w:rPr>
                      <w:rFonts w:eastAsiaTheme="minorEastAsia" w:cs="Arial" w:hint="eastAsia"/>
                      <w:color w:val="FF0000"/>
                      <w:szCs w:val="18"/>
                      <w:lang w:eastAsia="zh-CN"/>
                    </w:rPr>
                    <w:t>1</w:t>
                  </w:r>
                  <w:r>
                    <w:rPr>
                      <w:rFonts w:eastAsiaTheme="minorEastAsia" w:cs="Arial"/>
                      <w:color w:val="FF0000"/>
                      <w:szCs w:val="18"/>
                      <w:lang w:eastAsia="zh-CN"/>
                    </w:rPr>
                    <w:t xml:space="preserve">. SRS transmission </w:t>
                  </w:r>
                  <w:r>
                    <w:rPr>
                      <w:rFonts w:eastAsia="Yu Mincho" w:cs="Arial"/>
                      <w:color w:val="FF0000"/>
                      <w:szCs w:val="18"/>
                    </w:rPr>
                    <w:t>with port 1003 disabled when 4 port SRS resources with port 1003 disabled are configured to the UE</w:t>
                  </w:r>
                </w:p>
                <w:p w14:paraId="25C9A4BE" w14:textId="77777777" w:rsidR="00B106A4" w:rsidRDefault="00000000">
                  <w:pPr>
                    <w:pStyle w:val="TAL"/>
                    <w:keepNext w:val="0"/>
                    <w:keepLines w:val="0"/>
                    <w:widowControl w:val="0"/>
                    <w:rPr>
                      <w:rFonts w:eastAsia="Yu Mincho" w:cs="Arial"/>
                      <w:szCs w:val="18"/>
                    </w:rPr>
                  </w:pPr>
                  <w:r>
                    <w:rPr>
                      <w:rFonts w:eastAsia="Yu Mincho" w:cs="Arial"/>
                      <w:color w:val="FF0000"/>
                      <w:szCs w:val="18"/>
                    </w:rPr>
                    <w:t>2</w:t>
                  </w:r>
                  <w:r>
                    <w:rPr>
                      <w:rFonts w:eastAsia="Yu Mincho" w:cs="Arial"/>
                      <w:szCs w:val="18"/>
                    </w:rPr>
                    <w:t xml:space="preserve">. Support of </w:t>
                  </w:r>
                  <w:r>
                    <w:rPr>
                      <w:rFonts w:eastAsia="Yu Mincho" w:cs="Arial"/>
                      <w:szCs w:val="18"/>
                      <w:lang w:val="en-US"/>
                    </w:rPr>
                    <w:t xml:space="preserve">3T6R </w:t>
                  </w:r>
                  <w:r>
                    <w:rPr>
                      <w:rFonts w:eastAsia="Yu Mincho" w:cs="Arial"/>
                      <w:szCs w:val="18"/>
                    </w:rPr>
                    <w:t xml:space="preserve">SRS Tx port switching </w:t>
                  </w:r>
                  <w:r>
                    <w:rPr>
                      <w:rFonts w:eastAsia="Yu Mincho" w:cs="Arial"/>
                      <w:strike/>
                      <w:color w:val="FF0000"/>
                      <w:szCs w:val="18"/>
                    </w:rPr>
                    <w:t>[with port 1003 disabled when 4 port SRS resources with port 1003 disabled are configured to the UE]</w:t>
                  </w:r>
                </w:p>
                <w:p w14:paraId="43C1CA77" w14:textId="77777777" w:rsidR="00B106A4" w:rsidRDefault="00000000">
                  <w:pPr>
                    <w:pStyle w:val="TAL"/>
                    <w:keepNext w:val="0"/>
                    <w:keepLines w:val="0"/>
                    <w:widowControl w:val="0"/>
                    <w:rPr>
                      <w:rFonts w:eastAsia="Yu Mincho" w:cs="Arial"/>
                      <w:szCs w:val="18"/>
                    </w:rPr>
                  </w:pPr>
                  <w:r>
                    <w:rPr>
                      <w:rFonts w:eastAsia="Yu Mincho" w:cs="Arial"/>
                      <w:strike/>
                      <w:color w:val="FF0000"/>
                      <w:szCs w:val="18"/>
                    </w:rPr>
                    <w:t>[</w:t>
                  </w:r>
                  <w:r>
                    <w:rPr>
                      <w:rFonts w:eastAsia="Yu Mincho" w:cs="Arial"/>
                      <w:color w:val="FF0000"/>
                      <w:szCs w:val="18"/>
                    </w:rPr>
                    <w:t>3</w:t>
                  </w:r>
                  <w:r>
                    <w:rPr>
                      <w:rFonts w:eastAsia="Yu Mincho" w:cs="Arial"/>
                      <w:szCs w:val="18"/>
                    </w:rPr>
                    <w:t>. Support of reporting whether the uplink TX switching impact to downlink receiving in a band</w:t>
                  </w:r>
                  <w:r>
                    <w:rPr>
                      <w:rFonts w:eastAsia="Yu Mincho" w:cs="Arial"/>
                      <w:strike/>
                      <w:color w:val="FF0000"/>
                      <w:szCs w:val="18"/>
                    </w:rPr>
                    <w:t>]</w:t>
                  </w:r>
                </w:p>
                <w:p w14:paraId="7C810EF8" w14:textId="77777777" w:rsidR="00B106A4" w:rsidRDefault="00000000">
                  <w:pPr>
                    <w:pStyle w:val="TAL"/>
                    <w:keepNext w:val="0"/>
                    <w:keepLines w:val="0"/>
                    <w:widowControl w:val="0"/>
                    <w:rPr>
                      <w:rFonts w:cs="Arial"/>
                      <w:szCs w:val="18"/>
                    </w:rPr>
                  </w:pPr>
                  <w:r>
                    <w:rPr>
                      <w:rFonts w:eastAsia="Yu Mincho" w:cs="Arial"/>
                      <w:strike/>
                      <w:color w:val="FF0000"/>
                      <w:szCs w:val="18"/>
                    </w:rPr>
                    <w:t>[</w:t>
                  </w:r>
                  <w:r>
                    <w:rPr>
                      <w:rFonts w:eastAsia="Yu Mincho" w:cs="Arial"/>
                      <w:color w:val="FF0000"/>
                      <w:szCs w:val="18"/>
                    </w:rPr>
                    <w:t>4</w:t>
                  </w:r>
                  <w:r>
                    <w:rPr>
                      <w:rFonts w:eastAsia="Yu Mincho" w:cs="Arial"/>
                      <w:szCs w:val="18"/>
                    </w:rPr>
                    <w:t xml:space="preserve">.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r>
                    <w:rPr>
                      <w:rFonts w:cs="Arial"/>
                      <w:strike/>
                      <w:color w:val="FF0000"/>
                      <w:szCs w:val="18"/>
                    </w:rPr>
                    <w:t>]</w:t>
                  </w:r>
                </w:p>
                <w:p w14:paraId="7E2834D4" w14:textId="77777777" w:rsidR="00B106A4" w:rsidRDefault="00000000">
                  <w:pPr>
                    <w:pStyle w:val="TAL"/>
                    <w:keepNext w:val="0"/>
                    <w:keepLines w:val="0"/>
                    <w:widowControl w:val="0"/>
                    <w:rPr>
                      <w:rFonts w:eastAsia="Yu Mincho" w:cs="Arial"/>
                      <w:szCs w:val="18"/>
                      <w:highlight w:val="yellow"/>
                    </w:rPr>
                  </w:pPr>
                  <w:r>
                    <w:rPr>
                      <w:rFonts w:eastAsia="Yu Mincho" w:cs="Arial"/>
                      <w:strike/>
                      <w:color w:val="FF0000"/>
                      <w:szCs w:val="18"/>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A937" w14:textId="77777777" w:rsidR="00B106A4" w:rsidRDefault="00000000">
                  <w:pPr>
                    <w:pStyle w:val="TAL"/>
                    <w:keepNext w:val="0"/>
                    <w:keepLines w:val="0"/>
                    <w:widowControl w:val="0"/>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9B18" w14:textId="77777777" w:rsidR="00B106A4" w:rsidRDefault="00000000">
                  <w:pPr>
                    <w:pStyle w:val="TAL"/>
                    <w:keepNext w:val="0"/>
                    <w:keepLines w:val="0"/>
                    <w:widowControl w:val="0"/>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A1B7" w14:textId="77777777" w:rsidR="00B106A4" w:rsidRDefault="00000000">
                  <w:pPr>
                    <w:pStyle w:val="TAL"/>
                    <w:keepNext w:val="0"/>
                    <w:keepLines w:val="0"/>
                    <w:widowControl w:val="0"/>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B396"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4DA0" w14:textId="77777777" w:rsidR="00B106A4" w:rsidRDefault="00000000">
                  <w:pPr>
                    <w:widowControl w:val="0"/>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9538"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519F" w14:textId="77777777" w:rsidR="00B106A4" w:rsidRDefault="00000000">
                  <w:pPr>
                    <w:pStyle w:val="TAL"/>
                    <w:keepNext w:val="0"/>
                    <w:keepLines w:val="0"/>
                    <w:widowControl w:val="0"/>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2E28" w14:textId="77777777" w:rsidR="00B106A4" w:rsidRDefault="00000000">
                  <w:pPr>
                    <w:pStyle w:val="TAL"/>
                    <w:keepNext w:val="0"/>
                    <w:keepLines w:val="0"/>
                    <w:widowControl w:val="0"/>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95DD" w14:textId="77777777" w:rsidR="00B106A4" w:rsidRDefault="00000000">
                  <w:pPr>
                    <w:widowControl w:val="0"/>
                    <w:rPr>
                      <w:rFonts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31741" w14:textId="77777777" w:rsidR="00B106A4" w:rsidRDefault="00000000">
                  <w:pPr>
                    <w:widowControl w:val="0"/>
                    <w:rPr>
                      <w:rFonts w:eastAsia="Yu Mincho"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r w:rsidR="00B106A4" w14:paraId="4638AC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F8FBD" w14:textId="77777777" w:rsidR="00B106A4" w:rsidRDefault="00000000">
                  <w:pPr>
                    <w:pStyle w:val="TAL"/>
                    <w:keepNext w:val="0"/>
                    <w:keepLines w:val="0"/>
                    <w:widowControl w:val="0"/>
                    <w:rPr>
                      <w:rFonts w:eastAsia="MS Mincho" w:cs="Arial"/>
                      <w:szCs w:val="18"/>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FB29" w14:textId="77777777" w:rsidR="00B106A4" w:rsidRDefault="00000000">
                  <w:pPr>
                    <w:pStyle w:val="TAL"/>
                    <w:keepNext w:val="0"/>
                    <w:keepLines w:val="0"/>
                    <w:widowControl w:val="0"/>
                    <w:rPr>
                      <w:rFonts w:eastAsia="MS Mincho" w:cs="Arial"/>
                      <w:color w:val="FF0000"/>
                      <w:szCs w:val="18"/>
                    </w:rPr>
                  </w:pPr>
                  <w:r>
                    <w:rPr>
                      <w:rFonts w:eastAsia="MS Mincho" w:cs="Arial"/>
                      <w:color w:val="FF0000"/>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21E6"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color w:val="FF0000"/>
                      <w:szCs w:val="18"/>
                      <w:lang w:eastAsia="zh-CN"/>
                    </w:rPr>
                    <w:t>Maximum number of supported SRS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2B66" w14:textId="77777777" w:rsidR="00B106A4" w:rsidRDefault="00000000">
                  <w:pPr>
                    <w:pStyle w:val="TAL"/>
                    <w:keepNext w:val="0"/>
                    <w:keepLines w:val="0"/>
                    <w:widowControl w:val="0"/>
                    <w:rPr>
                      <w:rFonts w:eastAsia="Yu Mincho" w:cs="Arial"/>
                      <w:color w:val="FF0000"/>
                      <w:szCs w:val="18"/>
                    </w:rPr>
                  </w:pPr>
                  <w:r>
                    <w:rPr>
                      <w:rFonts w:eastAsia="Yu Mincho" w:cs="Arial"/>
                      <w:color w:val="FF0000"/>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E6C2" w14:textId="77777777" w:rsidR="00B106A4" w:rsidRDefault="00000000">
                  <w:pPr>
                    <w:pStyle w:val="TAL"/>
                    <w:keepNext w:val="0"/>
                    <w:keepLines w:val="0"/>
                    <w:widowControl w:val="0"/>
                    <w:rPr>
                      <w:rFonts w:eastAsia="MS Mincho" w:cs="Arial"/>
                      <w:color w:val="FF0000"/>
                      <w:szCs w:val="18"/>
                      <w:highlight w:val="yellow"/>
                    </w:rPr>
                  </w:pPr>
                  <w:r>
                    <w:rPr>
                      <w:rFonts w:eastAsia="MS Mincho" w:cs="Arial"/>
                      <w:color w:val="FF0000"/>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8050"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3CC0"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7ABA" w14:textId="77777777" w:rsidR="00B106A4" w:rsidRDefault="00B106A4">
                  <w:pPr>
                    <w:pStyle w:val="TAL"/>
                    <w:keepNext w:val="0"/>
                    <w:keepLines w:val="0"/>
                    <w:widowControl w:val="0"/>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F77B" w14:textId="77777777" w:rsidR="00B106A4" w:rsidRDefault="00B106A4">
                  <w:pPr>
                    <w:widowControl w:val="0"/>
                    <w:rPr>
                      <w:rFonts w:eastAsia="MS Mincho"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EF38"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0067"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26B6"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644" w14:textId="77777777" w:rsidR="00B106A4" w:rsidRDefault="00B106A4">
                  <w:pPr>
                    <w:widowControl w:val="0"/>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F1C2D" w14:textId="77777777" w:rsidR="00B106A4" w:rsidRDefault="00B106A4">
                  <w:pPr>
                    <w:widowControl w:val="0"/>
                    <w:rPr>
                      <w:rFonts w:cs="Arial"/>
                      <w:sz w:val="18"/>
                      <w:szCs w:val="18"/>
                    </w:rPr>
                  </w:pPr>
                </w:p>
              </w:tc>
            </w:tr>
          </w:tbl>
          <w:p w14:paraId="0736405E" w14:textId="77777777" w:rsidR="00B106A4" w:rsidRDefault="00B106A4">
            <w:pPr>
              <w:jc w:val="left"/>
              <w:rPr>
                <w:rFonts w:ascii="Calibri" w:eastAsia="MS Mincho" w:hAnsi="Calibri" w:cs="Calibri"/>
                <w:color w:val="000000"/>
              </w:rPr>
            </w:pPr>
          </w:p>
        </w:tc>
      </w:tr>
      <w:tr w:rsidR="00B106A4" w14:paraId="612F764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6069FDA"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2F6B2D" w14:textId="77777777" w:rsidR="00B106A4" w:rsidRDefault="00B106A4">
            <w:pPr>
              <w:jc w:val="left"/>
              <w:rPr>
                <w:rFonts w:ascii="Calibri" w:eastAsia="MS Mincho" w:hAnsi="Calibri" w:cs="Calibri"/>
                <w:color w:val="000000"/>
              </w:rPr>
            </w:pPr>
          </w:p>
        </w:tc>
      </w:tr>
      <w:tr w:rsidR="00B106A4" w14:paraId="20980E1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D9BFA9"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579"/>
              <w:gridCol w:w="1433"/>
              <w:gridCol w:w="5208"/>
              <w:gridCol w:w="599"/>
              <w:gridCol w:w="497"/>
              <w:gridCol w:w="467"/>
              <w:gridCol w:w="2135"/>
              <w:gridCol w:w="607"/>
              <w:gridCol w:w="486"/>
              <w:gridCol w:w="486"/>
              <w:gridCol w:w="486"/>
              <w:gridCol w:w="3900"/>
              <w:gridCol w:w="1711"/>
            </w:tblGrid>
            <w:tr w:rsidR="00B106A4" w14:paraId="406687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9A9ADF"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4D2E" w14:textId="77777777" w:rsidR="00B106A4" w:rsidRDefault="00000000">
                  <w:pPr>
                    <w:pStyle w:val="TAL"/>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B454" w14:textId="77777777" w:rsidR="00B106A4" w:rsidRDefault="00000000">
                  <w:pPr>
                    <w:pStyle w:val="TAL"/>
                    <w:rPr>
                      <w:rFonts w:eastAsia="Yu Mincho" w:cs="Arial"/>
                      <w:color w:val="0070C0"/>
                      <w:szCs w:val="18"/>
                    </w:rPr>
                  </w:pPr>
                  <w:r>
                    <w:rPr>
                      <w:rFonts w:cs="Arial"/>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D374" w14:textId="77777777" w:rsidR="00B106A4" w:rsidRDefault="00000000">
                  <w:pPr>
                    <w:pStyle w:val="TAL"/>
                    <w:rPr>
                      <w:rFonts w:eastAsia="Yu Mincho" w:cs="Arial"/>
                      <w:color w:val="0070C0"/>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 xml:space="preserve">SRS Tx port switching </w:t>
                  </w:r>
                  <w:r>
                    <w:rPr>
                      <w:rFonts w:eastAsia="Yu Mincho" w:cs="Arial"/>
                      <w:color w:val="0070C0"/>
                      <w:szCs w:val="18"/>
                      <w:highlight w:val="yellow"/>
                    </w:rPr>
                    <w:t>with port 1003 disabled when 4 port SRS resources with port 1003 disabled are configured to the UE</w:t>
                  </w:r>
                </w:p>
                <w:p w14:paraId="248FFA49" w14:textId="77777777" w:rsidR="00B106A4" w:rsidRDefault="00000000">
                  <w:pPr>
                    <w:autoSpaceDE w:val="0"/>
                    <w:autoSpaceDN w:val="0"/>
                    <w:adjustRightInd w:val="0"/>
                    <w:snapToGrid w:val="0"/>
                    <w:spacing w:afterLines="50"/>
                    <w:contextualSpacing/>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 xml:space="preserve">2. Support of SRS antenna switching </w:t>
                  </w:r>
                  <w:proofErr w:type="spellStart"/>
                  <w:r>
                    <w:rPr>
                      <w:rFonts w:asciiTheme="majorHAnsi" w:eastAsiaTheme="minorEastAsia" w:hAnsiTheme="majorHAnsi" w:cstheme="majorHAnsi"/>
                      <w:color w:val="000000" w:themeColor="text1"/>
                      <w:sz w:val="18"/>
                      <w:szCs w:val="18"/>
                      <w:lang w:eastAsia="zh-CN"/>
                    </w:rPr>
                    <w:t>xTyR</w:t>
                  </w:r>
                  <w:proofErr w:type="spellEnd"/>
                  <w:r>
                    <w:rPr>
                      <w:rFonts w:asciiTheme="majorHAnsi" w:eastAsiaTheme="minorEastAsia" w:hAnsiTheme="majorHAnsi" w:cstheme="majorHAnsi"/>
                      <w:color w:val="000000" w:themeColor="text1"/>
                      <w:sz w:val="18"/>
                      <w:szCs w:val="18"/>
                      <w:lang w:eastAsia="zh-CN"/>
                    </w:rPr>
                    <w:t xml:space="preserve"> with y=6</w:t>
                  </w:r>
                </w:p>
                <w:p w14:paraId="428180C9" w14:textId="77777777" w:rsidR="00B106A4" w:rsidRDefault="00000000">
                  <w:pPr>
                    <w:pStyle w:val="TAL"/>
                    <w:rPr>
                      <w:rFonts w:eastAsia="Yu Mincho" w:cs="Arial"/>
                      <w:szCs w:val="18"/>
                      <w:highlight w:val="yellow"/>
                    </w:rPr>
                  </w:pPr>
                  <w:r>
                    <w:rPr>
                      <w:rFonts w:eastAsia="Yu Mincho" w:cs="Arial"/>
                      <w:szCs w:val="18"/>
                      <w:highlight w:val="yellow"/>
                    </w:rPr>
                    <w:t>3. Support of reporting whether the uplink TX switching impact to downlink receiving in a band</w:t>
                  </w:r>
                </w:p>
                <w:p w14:paraId="7D3676AF" w14:textId="77777777" w:rsidR="00B106A4" w:rsidRDefault="00000000">
                  <w:pPr>
                    <w:pStyle w:val="TAL"/>
                    <w:rPr>
                      <w:rFonts w:cs="Arial"/>
                      <w:szCs w:val="18"/>
                    </w:rPr>
                  </w:pPr>
                  <w:r>
                    <w:rPr>
                      <w:rFonts w:eastAsia="Yu Mincho" w:cs="Arial"/>
                      <w:szCs w:val="18"/>
                      <w:highlight w:val="yellow"/>
                    </w:rPr>
                    <w:t xml:space="preserve">4. </w:t>
                  </w:r>
                  <w:r>
                    <w:rPr>
                      <w:rFonts w:eastAsia="Yu Mincho" w:cs="Arial"/>
                      <w:szCs w:val="18"/>
                      <w:highlight w:val="yellow"/>
                      <w:lang w:val="en-US"/>
                    </w:rPr>
                    <w:t>Support of reporting</w:t>
                  </w:r>
                  <w:r>
                    <w:rPr>
                      <w:rFonts w:eastAsia="Yu Mincho" w:cs="Arial"/>
                      <w:szCs w:val="18"/>
                      <w:highlight w:val="yellow"/>
                    </w:rPr>
                    <w:t xml:space="preserve"> whether the UL Tx is switched</w:t>
                  </w:r>
                  <w:r>
                    <w:rPr>
                      <w:rFonts w:cs="Arial"/>
                      <w:szCs w:val="18"/>
                      <w:highlight w:val="yellow"/>
                    </w:rPr>
                    <w:t xml:space="preserve">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0558" w14:textId="77777777" w:rsidR="00B106A4" w:rsidRDefault="00000000">
                  <w:pPr>
                    <w:pStyle w:val="TAL"/>
                    <w:rPr>
                      <w:rFonts w:eastAsia="Yu Mincho" w:cs="Arial"/>
                      <w:szCs w:val="18"/>
                    </w:rPr>
                  </w:pPr>
                  <w:r>
                    <w:rPr>
                      <w:rFonts w:eastAsia="MS Mincho" w:cs="Arial"/>
                      <w:szCs w:val="18"/>
                    </w:rPr>
                    <w:t xml:space="preserve"> 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DEDA" w14:textId="77777777" w:rsidR="00B106A4" w:rsidRDefault="00000000">
                  <w:pPr>
                    <w:pStyle w:val="TAL"/>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41E3" w14:textId="77777777" w:rsidR="00B106A4" w:rsidRDefault="00000000">
                  <w:pPr>
                    <w:pStyle w:val="TAL"/>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8280" w14:textId="77777777" w:rsidR="00B106A4" w:rsidRDefault="00000000">
                  <w:pPr>
                    <w:pStyle w:val="TAL"/>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2498" w14:textId="77777777" w:rsidR="00B106A4" w:rsidRDefault="00000000">
                  <w:pPr>
                    <w:keepNext/>
                    <w:keepLines/>
                    <w:rPr>
                      <w:rFonts w:eastAsia="Yu Mincho" w:cs="Arial"/>
                      <w:sz w:val="18"/>
                      <w:szCs w:val="18"/>
                    </w:rPr>
                  </w:pPr>
                  <w:r>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89E" w14:textId="77777777" w:rsidR="00B106A4" w:rsidRDefault="00000000">
                  <w:pPr>
                    <w:pStyle w:val="TAL"/>
                    <w:rPr>
                      <w:rFonts w:cs="Arial"/>
                      <w:szCs w:val="18"/>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A796" w14:textId="77777777" w:rsidR="00B106A4" w:rsidRDefault="00000000">
                  <w:pPr>
                    <w:pStyle w:val="TAL"/>
                    <w:rPr>
                      <w:rFonts w:eastAsia="Yu Mincho" w:cs="Arial"/>
                      <w:szCs w:val="18"/>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1ECE" w14:textId="77777777" w:rsidR="00B106A4" w:rsidRDefault="00000000">
                  <w:pPr>
                    <w:pStyle w:val="TAL"/>
                    <w:rPr>
                      <w:rFonts w:eastAsia="Yu Mincho" w:cs="Arial"/>
                      <w:szCs w:val="18"/>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7B3C"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Component 2 candidate values: a combination from the set {t1r1, t2r2, t1r</w:t>
                  </w:r>
                  <w:proofErr w:type="gramStart"/>
                  <w:r>
                    <w:rPr>
                      <w:rFonts w:asciiTheme="majorHAnsi" w:hAnsiTheme="majorHAnsi" w:cstheme="majorHAnsi"/>
                      <w:color w:val="000000" w:themeColor="text1"/>
                      <w:szCs w:val="18"/>
                      <w:lang w:eastAsia="zh-CN"/>
                    </w:rPr>
                    <w:t>2,  t</w:t>
                  </w:r>
                  <w:proofErr w:type="gramEnd"/>
                  <w:r>
                    <w:rPr>
                      <w:rFonts w:asciiTheme="majorHAnsi" w:hAnsiTheme="majorHAnsi" w:cstheme="majorHAnsi"/>
                      <w:color w:val="000000" w:themeColor="text1"/>
                      <w:szCs w:val="18"/>
                      <w:lang w:eastAsia="zh-CN"/>
                    </w:rPr>
                    <w:t>2r4, t1r4, [t3r3],t2r6, t1r6, t3r6}</w:t>
                  </w:r>
                </w:p>
                <w:p w14:paraId="1ADF81B1" w14:textId="77777777" w:rsidR="00B106A4" w:rsidRDefault="00B106A4">
                  <w:pPr>
                    <w:keepNext/>
                    <w:keepLines/>
                    <w:rPr>
                      <w:rFonts w:cs="Arial"/>
                      <w:sz w:val="18"/>
                      <w:szCs w:val="18"/>
                      <w:highlight w:val="yellow"/>
                    </w:rPr>
                  </w:pPr>
                </w:p>
                <w:p w14:paraId="0B7F356D" w14:textId="77777777" w:rsidR="00B106A4" w:rsidRDefault="00B106A4">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4D12" w14:textId="77777777" w:rsidR="00B106A4" w:rsidRDefault="00000000">
                  <w:pPr>
                    <w:keepNext/>
                    <w:keepLines/>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3865486B" w14:textId="77777777" w:rsidR="00B106A4" w:rsidRDefault="00B106A4">
            <w:pPr>
              <w:jc w:val="left"/>
              <w:rPr>
                <w:rFonts w:ascii="Calibri" w:eastAsia="MS Mincho" w:hAnsi="Calibri" w:cs="Calibri"/>
                <w:color w:val="000000"/>
              </w:rPr>
            </w:pPr>
          </w:p>
        </w:tc>
      </w:tr>
      <w:tr w:rsidR="00B106A4" w14:paraId="520BB7B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6113F9"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54"/>
              <w:gridCol w:w="1307"/>
              <w:gridCol w:w="6090"/>
              <w:gridCol w:w="491"/>
              <w:gridCol w:w="481"/>
              <w:gridCol w:w="487"/>
              <w:gridCol w:w="1835"/>
              <w:gridCol w:w="850"/>
              <w:gridCol w:w="780"/>
              <w:gridCol w:w="780"/>
              <w:gridCol w:w="780"/>
              <w:gridCol w:w="2678"/>
              <w:gridCol w:w="1527"/>
            </w:tblGrid>
            <w:tr w:rsidR="00B106A4" w14:paraId="3E248B16"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B47F0DB"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31EFBA48"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59-3-3</w:t>
                  </w:r>
                </w:p>
              </w:tc>
              <w:tc>
                <w:tcPr>
                  <w:tcW w:w="0" w:type="auto"/>
                  <w:tcBorders>
                    <w:top w:val="single" w:sz="4" w:space="0" w:color="auto"/>
                    <w:left w:val="single" w:sz="4" w:space="0" w:color="auto"/>
                    <w:bottom w:val="single" w:sz="4" w:space="0" w:color="auto"/>
                    <w:right w:val="single" w:sz="4" w:space="0" w:color="auto"/>
                  </w:tcBorders>
                </w:tcPr>
                <w:p w14:paraId="54CA22E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69A94A49" w14:textId="77777777" w:rsidR="00B106A4" w:rsidRDefault="00000000">
                  <w:pPr>
                    <w:pStyle w:val="TAL"/>
                    <w:rPr>
                      <w:del w:id="4095" w:author="Apple" w:date="2025-01-30T11:09:00Z"/>
                      <w:rFonts w:asciiTheme="majorHAnsi" w:eastAsia="Yu Mincho" w:hAnsiTheme="majorHAnsi" w:cstheme="majorHAnsi"/>
                      <w:bCs/>
                      <w:sz w:val="20"/>
                    </w:rPr>
                  </w:pPr>
                  <w:r>
                    <w:rPr>
                      <w:rFonts w:asciiTheme="majorHAnsi" w:eastAsia="Yu Mincho" w:hAnsiTheme="majorHAnsi" w:cstheme="majorHAnsi"/>
                      <w:bCs/>
                      <w:sz w:val="20"/>
                    </w:rPr>
                    <w:t xml:space="preserve">1. Support of </w:t>
                  </w:r>
                  <w:r>
                    <w:rPr>
                      <w:rFonts w:asciiTheme="majorHAnsi" w:eastAsia="Yu Mincho" w:hAnsiTheme="majorHAnsi" w:cstheme="majorHAnsi"/>
                      <w:bCs/>
                      <w:sz w:val="20"/>
                      <w:lang w:val="en-US"/>
                    </w:rPr>
                    <w:t xml:space="preserve">3T6R </w:t>
                  </w:r>
                  <w:r>
                    <w:rPr>
                      <w:rFonts w:asciiTheme="majorHAnsi" w:eastAsia="Yu Mincho" w:hAnsiTheme="majorHAnsi" w:cstheme="majorHAnsi"/>
                      <w:bCs/>
                      <w:sz w:val="20"/>
                    </w:rPr>
                    <w:t xml:space="preserve">SRS Tx port switching </w:t>
                  </w:r>
                  <w:r>
                    <w:rPr>
                      <w:rFonts w:asciiTheme="majorHAnsi" w:eastAsia="Yu Mincho" w:hAnsiTheme="majorHAnsi" w:cstheme="majorHAnsi"/>
                      <w:bCs/>
                      <w:sz w:val="20"/>
                      <w:highlight w:val="yellow"/>
                    </w:rPr>
                    <w:t>[</w:t>
                  </w:r>
                  <w:r>
                    <w:rPr>
                      <w:rFonts w:asciiTheme="majorHAnsi" w:eastAsia="Yu Mincho" w:hAnsiTheme="majorHAnsi" w:cstheme="majorHAnsi"/>
                      <w:bCs/>
                      <w:color w:val="0070C0"/>
                      <w:sz w:val="20"/>
                      <w:highlight w:val="yellow"/>
                    </w:rPr>
                    <w:t>with port 1003 disabled when 4 port SRS resources with port 1003 disabled are configured to the UE]</w:t>
                  </w:r>
                </w:p>
                <w:p w14:paraId="1E93BAF9" w14:textId="77777777" w:rsidR="00B106A4" w:rsidRDefault="00B106A4">
                  <w:pPr>
                    <w:pStyle w:val="TAL"/>
                    <w:rPr>
                      <w:ins w:id="4096" w:author="Apple" w:date="2025-01-30T11:09:00Z"/>
                      <w:rFonts w:eastAsia="Malgun Gothic" w:cs="Arial"/>
                      <w:color w:val="000000" w:themeColor="text1"/>
                      <w:sz w:val="20"/>
                      <w:lang w:eastAsia="ko-KR"/>
                    </w:rPr>
                  </w:pPr>
                </w:p>
                <w:p w14:paraId="24789DE1" w14:textId="77777777" w:rsidR="00B106A4" w:rsidRDefault="00000000">
                  <w:pPr>
                    <w:pStyle w:val="TAL"/>
                    <w:rPr>
                      <w:ins w:id="4097" w:author="Apple" w:date="2025-01-30T11:09:00Z"/>
                      <w:rFonts w:eastAsia="Malgun Gothic" w:cs="Arial"/>
                      <w:color w:val="000000" w:themeColor="text1"/>
                      <w:sz w:val="20"/>
                      <w:lang w:eastAsia="ko-KR"/>
                    </w:rPr>
                  </w:pPr>
                  <w:ins w:id="4098" w:author="Apple" w:date="2025-01-30T11:09:00Z">
                    <w:r>
                      <w:rPr>
                        <w:rFonts w:eastAsia="Malgun Gothic" w:cs="Arial"/>
                        <w:color w:val="000000" w:themeColor="text1"/>
                        <w:sz w:val="20"/>
                        <w:lang w:eastAsia="ko-KR"/>
                      </w:rPr>
                      <w:t>2. Report the entry number of the first-listed band with UL in the band combination that affects this DL</w:t>
                    </w:r>
                  </w:ins>
                </w:p>
                <w:p w14:paraId="424D75CA" w14:textId="77777777" w:rsidR="00B106A4" w:rsidRDefault="00000000">
                  <w:pPr>
                    <w:pStyle w:val="TAL"/>
                    <w:rPr>
                      <w:del w:id="4099" w:author="Apple" w:date="2025-01-30T11:09:00Z"/>
                      <w:rFonts w:asciiTheme="majorHAnsi" w:eastAsia="Yu Mincho" w:hAnsiTheme="majorHAnsi" w:cstheme="majorHAnsi"/>
                      <w:bCs/>
                      <w:sz w:val="20"/>
                      <w:highlight w:val="yellow"/>
                    </w:rPr>
                  </w:pPr>
                  <w:ins w:id="4100" w:author="Apple" w:date="2025-01-30T11:09:00Z">
                    <w:r>
                      <w:rPr>
                        <w:rFonts w:eastAsia="Malgun Gothic" w:cs="Arial"/>
                        <w:color w:val="000000" w:themeColor="text1"/>
                        <w:sz w:val="20"/>
                        <w:lang w:eastAsia="ko-KR"/>
                      </w:rPr>
                      <w:t>3. Report the entry number of the first-listed band with UL in the band combination that switches together with this UL</w:t>
                    </w:r>
                  </w:ins>
                  <w:del w:id="4101" w:author="Apple" w:date="2025-01-30T11:09:00Z">
                    <w:r>
                      <w:rPr>
                        <w:rFonts w:asciiTheme="majorHAnsi" w:eastAsia="Yu Mincho" w:hAnsiTheme="majorHAnsi" w:cstheme="majorHAnsi"/>
                        <w:bCs/>
                        <w:sz w:val="20"/>
                        <w:highlight w:val="yellow"/>
                      </w:rPr>
                      <w:delText>[2. Support of reporting whether the uplink TX switching impact to downlink receiving in a band]</w:delText>
                    </w:r>
                  </w:del>
                </w:p>
                <w:p w14:paraId="30AC90F0" w14:textId="77777777" w:rsidR="00B106A4" w:rsidRDefault="00000000">
                  <w:pPr>
                    <w:pStyle w:val="TAL"/>
                    <w:rPr>
                      <w:del w:id="4102" w:author="Apple" w:date="2025-01-30T11:09:00Z"/>
                      <w:rFonts w:asciiTheme="majorHAnsi" w:hAnsiTheme="majorHAnsi" w:cstheme="majorHAnsi"/>
                      <w:bCs/>
                      <w:sz w:val="20"/>
                    </w:rPr>
                  </w:pPr>
                  <w:del w:id="4103" w:author="Apple" w:date="2025-01-30T11:09:00Z">
                    <w:r>
                      <w:rPr>
                        <w:rFonts w:asciiTheme="majorHAnsi" w:eastAsia="Yu Mincho" w:hAnsiTheme="majorHAnsi" w:cstheme="majorHAnsi"/>
                        <w:bCs/>
                        <w:sz w:val="20"/>
                        <w:highlight w:val="yellow"/>
                      </w:rPr>
                      <w:delText xml:space="preserve">[3. </w:delText>
                    </w:r>
                    <w:r>
                      <w:rPr>
                        <w:rFonts w:asciiTheme="majorHAnsi" w:eastAsia="Yu Mincho" w:hAnsiTheme="majorHAnsi" w:cstheme="majorHAnsi"/>
                        <w:bCs/>
                        <w:sz w:val="20"/>
                        <w:highlight w:val="yellow"/>
                        <w:lang w:val="en-US"/>
                      </w:rPr>
                      <w:delText>Support of reporting</w:delText>
                    </w:r>
                    <w:r>
                      <w:rPr>
                        <w:rFonts w:asciiTheme="majorHAnsi" w:eastAsia="Yu Mincho" w:hAnsiTheme="majorHAnsi" w:cstheme="majorHAnsi"/>
                        <w:bCs/>
                        <w:sz w:val="20"/>
                        <w:highlight w:val="yellow"/>
                      </w:rPr>
                      <w:delText xml:space="preserve"> whether the UL Tx is switched</w:delText>
                    </w:r>
                    <w:r>
                      <w:rPr>
                        <w:rFonts w:asciiTheme="majorHAnsi" w:hAnsiTheme="majorHAnsi" w:cstheme="majorHAnsi"/>
                        <w:bCs/>
                        <w:sz w:val="20"/>
                        <w:highlight w:val="yellow"/>
                      </w:rPr>
                      <w:delText xml:space="preserve"> together with UL Tx in another band]</w:delText>
                    </w:r>
                  </w:del>
                </w:p>
                <w:p w14:paraId="674116C2" w14:textId="77777777" w:rsidR="00B106A4" w:rsidRDefault="00000000">
                  <w:pPr>
                    <w:pStyle w:val="TAL"/>
                    <w:rPr>
                      <w:rFonts w:asciiTheme="majorHAnsi" w:hAnsiTheme="majorHAnsi" w:cstheme="majorHAnsi"/>
                      <w:bCs/>
                      <w:sz w:val="20"/>
                    </w:rPr>
                  </w:pPr>
                  <w:del w:id="4104" w:author="Apple" w:date="2025-01-30T11:09:00Z">
                    <w:r>
                      <w:rPr>
                        <w:rFonts w:asciiTheme="majorHAnsi" w:eastAsia="Yu Mincho" w:hAnsiTheme="majorHAnsi" w:cstheme="majorHAnsi"/>
                        <w:bCs/>
                        <w:color w:val="0070C0"/>
                        <w:sz w:val="20"/>
                        <w:highlight w:val="yellow"/>
                      </w:rPr>
                      <w:delText>[4. Maximum 2 SP and 1 periodic SRS sets for 3T6R antenna switching]</w:delText>
                    </w:r>
                  </w:del>
                </w:p>
              </w:tc>
              <w:tc>
                <w:tcPr>
                  <w:tcW w:w="0" w:type="auto"/>
                  <w:tcBorders>
                    <w:top w:val="single" w:sz="4" w:space="0" w:color="auto"/>
                    <w:left w:val="single" w:sz="4" w:space="0" w:color="auto"/>
                    <w:bottom w:val="single" w:sz="4" w:space="0" w:color="auto"/>
                    <w:right w:val="single" w:sz="4" w:space="0" w:color="auto"/>
                  </w:tcBorders>
                </w:tcPr>
                <w:p w14:paraId="47130CEF" w14:textId="77777777" w:rsidR="00B106A4" w:rsidRDefault="00000000">
                  <w:pPr>
                    <w:pStyle w:val="TAH"/>
                    <w:jc w:val="left"/>
                    <w:rPr>
                      <w:rFonts w:asciiTheme="majorHAnsi" w:hAnsiTheme="majorHAnsi" w:cstheme="majorHAnsi"/>
                      <w:b w:val="0"/>
                      <w:bCs/>
                      <w:sz w:val="20"/>
                    </w:rPr>
                  </w:pPr>
                  <w:del w:id="4105" w:author="Apple" w:date="2025-01-30T11:09: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0E3FB59"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052E6CF6"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6116D4DC"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3F0DE4E" w14:textId="77777777" w:rsidR="00B106A4" w:rsidRDefault="00000000">
                  <w:pPr>
                    <w:pStyle w:val="TAN"/>
                    <w:ind w:left="0" w:firstLine="0"/>
                    <w:rPr>
                      <w:rFonts w:asciiTheme="majorHAnsi" w:hAnsiTheme="majorHAnsi" w:cstheme="majorHAnsi"/>
                      <w:bCs/>
                      <w:sz w:val="20"/>
                      <w:lang w:eastAsia="ja-JP"/>
                    </w:rPr>
                  </w:pPr>
                  <w:ins w:id="4106" w:author="Apple" w:date="2025-01-30T11:10:00Z">
                    <w:r>
                      <w:rPr>
                        <w:rFonts w:cs="Arial"/>
                        <w:color w:val="000000" w:themeColor="text1"/>
                        <w:sz w:val="20"/>
                      </w:rPr>
                      <w:t>Per FS</w:t>
                    </w:r>
                  </w:ins>
                  <w:del w:id="4107" w:author="Apple" w:date="2025-01-30T11:10: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A8D1CC6" w14:textId="77777777" w:rsidR="00B106A4" w:rsidRDefault="00000000">
                  <w:pPr>
                    <w:pStyle w:val="TAH"/>
                    <w:jc w:val="left"/>
                    <w:rPr>
                      <w:rFonts w:asciiTheme="majorHAnsi" w:hAnsiTheme="majorHAnsi" w:cstheme="majorHAnsi"/>
                      <w:b w:val="0"/>
                      <w:bCs/>
                      <w:sz w:val="20"/>
                    </w:rPr>
                  </w:pPr>
                  <w:ins w:id="4108" w:author="Apple" w:date="2025-01-30T11:10:00Z">
                    <w:r>
                      <w:rPr>
                        <w:rFonts w:cs="Arial"/>
                        <w:color w:val="000000" w:themeColor="text1"/>
                        <w:sz w:val="20"/>
                      </w:rPr>
                      <w:t>n/a</w:t>
                    </w:r>
                  </w:ins>
                  <w:del w:id="4109" w:author="Apple" w:date="2025-01-30T11:1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2958183" w14:textId="77777777" w:rsidR="00B106A4" w:rsidRDefault="00000000">
                  <w:pPr>
                    <w:pStyle w:val="TAH"/>
                    <w:jc w:val="left"/>
                    <w:rPr>
                      <w:rFonts w:asciiTheme="majorHAnsi" w:hAnsiTheme="majorHAnsi" w:cstheme="majorHAnsi"/>
                      <w:b w:val="0"/>
                      <w:bCs/>
                      <w:sz w:val="20"/>
                    </w:rPr>
                  </w:pPr>
                  <w:ins w:id="4110" w:author="Apple" w:date="2025-01-30T11:10:00Z">
                    <w:r>
                      <w:rPr>
                        <w:rFonts w:cs="Arial"/>
                        <w:color w:val="000000" w:themeColor="text1"/>
                        <w:sz w:val="20"/>
                      </w:rPr>
                      <w:t>n/a</w:t>
                    </w:r>
                  </w:ins>
                  <w:del w:id="4111" w:author="Apple" w:date="2025-01-30T11:1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C967787" w14:textId="77777777" w:rsidR="00B106A4" w:rsidRDefault="00000000">
                  <w:pPr>
                    <w:pStyle w:val="TAH"/>
                    <w:jc w:val="left"/>
                    <w:rPr>
                      <w:rFonts w:asciiTheme="majorHAnsi" w:hAnsiTheme="majorHAnsi" w:cstheme="majorHAnsi"/>
                      <w:b w:val="0"/>
                      <w:bCs/>
                      <w:sz w:val="20"/>
                    </w:rPr>
                  </w:pPr>
                  <w:ins w:id="4112" w:author="Apple" w:date="2025-01-30T11:10:00Z">
                    <w:r>
                      <w:rPr>
                        <w:rFonts w:cs="Arial"/>
                        <w:color w:val="000000" w:themeColor="text1"/>
                        <w:sz w:val="20"/>
                      </w:rPr>
                      <w:t>n/a</w:t>
                    </w:r>
                  </w:ins>
                  <w:del w:id="4113" w:author="Apple" w:date="2025-01-30T11:1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3742FF6" w14:textId="77777777" w:rsidR="00B106A4" w:rsidRDefault="00000000">
                  <w:pPr>
                    <w:pStyle w:val="TAL"/>
                    <w:rPr>
                      <w:ins w:id="4114" w:author="Apple" w:date="2025-01-30T11:09:00Z"/>
                      <w:rFonts w:cs="Arial"/>
                      <w:color w:val="000000" w:themeColor="text1"/>
                      <w:sz w:val="20"/>
                    </w:rPr>
                  </w:pPr>
                  <w:ins w:id="4115" w:author="Apple" w:date="2025-01-30T11:09:00Z">
                    <w:r>
                      <w:rPr>
                        <w:rFonts w:cs="Arial"/>
                        <w:color w:val="000000" w:themeColor="text1"/>
                        <w:sz w:val="20"/>
                      </w:rPr>
                      <w:t>Component 2 candidate value: {</w:t>
                    </w:r>
                    <w:proofErr w:type="gramStart"/>
                    <w:r>
                      <w:rPr>
                        <w:rFonts w:cs="Arial"/>
                        <w:color w:val="000000" w:themeColor="text1"/>
                        <w:sz w:val="20"/>
                      </w:rPr>
                      <w:t>1,2,…</w:t>
                    </w:r>
                    <w:proofErr w:type="gramEnd"/>
                    <w:r>
                      <w:rPr>
                        <w:rFonts w:cs="Arial"/>
                        <w:color w:val="000000" w:themeColor="text1"/>
                        <w:sz w:val="20"/>
                      </w:rPr>
                      <w:t>,32}</w:t>
                    </w:r>
                  </w:ins>
                </w:p>
                <w:p w14:paraId="2B60D9DE" w14:textId="77777777" w:rsidR="00B106A4" w:rsidRDefault="00B106A4">
                  <w:pPr>
                    <w:pStyle w:val="TAL"/>
                    <w:rPr>
                      <w:ins w:id="4116" w:author="Apple" w:date="2025-01-30T11:09:00Z"/>
                      <w:rFonts w:cs="Arial"/>
                      <w:color w:val="000000" w:themeColor="text1"/>
                      <w:sz w:val="20"/>
                    </w:rPr>
                  </w:pPr>
                </w:p>
                <w:p w14:paraId="3D92E9E6" w14:textId="77777777" w:rsidR="00B106A4" w:rsidRDefault="00000000">
                  <w:pPr>
                    <w:pStyle w:val="TAL"/>
                    <w:rPr>
                      <w:ins w:id="4117" w:author="Apple" w:date="2025-01-30T11:09:00Z"/>
                      <w:rFonts w:cs="Arial"/>
                      <w:color w:val="000000" w:themeColor="text1"/>
                      <w:sz w:val="20"/>
                    </w:rPr>
                  </w:pPr>
                  <w:ins w:id="4118" w:author="Apple" w:date="2025-01-30T11:09:00Z">
                    <w:r>
                      <w:rPr>
                        <w:rFonts w:cs="Arial"/>
                        <w:color w:val="000000" w:themeColor="text1"/>
                        <w:sz w:val="20"/>
                      </w:rPr>
                      <w:t xml:space="preserve">Component </w:t>
                    </w:r>
                  </w:ins>
                  <w:ins w:id="4119" w:author="Apple" w:date="2025-01-30T11:10:00Z">
                    <w:r>
                      <w:rPr>
                        <w:rFonts w:cs="Arial"/>
                        <w:color w:val="000000" w:themeColor="text1"/>
                        <w:sz w:val="20"/>
                      </w:rPr>
                      <w:t>3</w:t>
                    </w:r>
                  </w:ins>
                  <w:ins w:id="4120" w:author="Apple" w:date="2025-01-30T11:09:00Z">
                    <w:r>
                      <w:rPr>
                        <w:rFonts w:cs="Arial"/>
                        <w:color w:val="000000" w:themeColor="text1"/>
                        <w:sz w:val="20"/>
                      </w:rPr>
                      <w:t xml:space="preserve"> candidate value: {</w:t>
                    </w:r>
                    <w:proofErr w:type="gramStart"/>
                    <w:r>
                      <w:rPr>
                        <w:rFonts w:cs="Arial"/>
                        <w:color w:val="000000" w:themeColor="text1"/>
                        <w:sz w:val="20"/>
                      </w:rPr>
                      <w:t>1,2,…</w:t>
                    </w:r>
                    <w:proofErr w:type="gramEnd"/>
                    <w:r>
                      <w:rPr>
                        <w:rFonts w:cs="Arial"/>
                        <w:color w:val="000000" w:themeColor="text1"/>
                        <w:sz w:val="20"/>
                      </w:rPr>
                      <w:t>,32}</w:t>
                    </w:r>
                  </w:ins>
                </w:p>
                <w:p w14:paraId="4823E4A3" w14:textId="77777777" w:rsidR="00B106A4" w:rsidRDefault="00000000">
                  <w:pPr>
                    <w:pStyle w:val="TAH"/>
                    <w:jc w:val="left"/>
                    <w:rPr>
                      <w:rFonts w:asciiTheme="majorHAnsi" w:hAnsiTheme="majorHAnsi" w:cstheme="majorHAnsi"/>
                      <w:b w:val="0"/>
                      <w:bCs/>
                      <w:sz w:val="20"/>
                    </w:rPr>
                  </w:pPr>
                  <w:del w:id="4121" w:author="Apple" w:date="2025-01-30T11:09:00Z">
                    <w:r>
                      <w:rPr>
                        <w:rFonts w:asciiTheme="majorHAnsi" w:hAnsiTheme="majorHAnsi" w:cstheme="majorHAnsi"/>
                        <w:b w:val="0"/>
                        <w:bCs/>
                        <w:sz w:val="20"/>
                        <w:highlight w:val="yellow"/>
                      </w:rPr>
                      <w:delText>FFS: Further partitioning of this FG based on existing and future agreements</w:delText>
                    </w:r>
                  </w:del>
                </w:p>
              </w:tc>
              <w:tc>
                <w:tcPr>
                  <w:tcW w:w="0" w:type="auto"/>
                  <w:tcBorders>
                    <w:top w:val="single" w:sz="4" w:space="0" w:color="auto"/>
                    <w:left w:val="single" w:sz="4" w:space="0" w:color="auto"/>
                    <w:bottom w:val="single" w:sz="4" w:space="0" w:color="auto"/>
                    <w:right w:val="single" w:sz="4" w:space="0" w:color="auto"/>
                  </w:tcBorders>
                </w:tcPr>
                <w:p w14:paraId="24071104"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1AF8B385" w14:textId="77777777" w:rsidR="00B106A4" w:rsidRDefault="00B106A4">
            <w:pPr>
              <w:jc w:val="left"/>
              <w:rPr>
                <w:rFonts w:ascii="Calibri" w:eastAsia="MS Mincho" w:hAnsi="Calibri" w:cs="Calibri"/>
                <w:color w:val="000000"/>
              </w:rPr>
            </w:pPr>
          </w:p>
        </w:tc>
      </w:tr>
      <w:tr w:rsidR="00B106A4" w14:paraId="764A703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934BAF"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CB4380" w14:textId="77777777" w:rsidR="00B106A4" w:rsidRDefault="00000000">
            <w:pPr>
              <w:pStyle w:val="0Maintext"/>
              <w:spacing w:after="240" w:afterAutospacing="0"/>
              <w:contextualSpacing/>
              <w:rPr>
                <w:lang w:eastAsia="ko-KR"/>
              </w:rPr>
            </w:pPr>
            <w:r>
              <w:rPr>
                <w:rFonts w:hint="eastAsia"/>
                <w:lang w:eastAsia="ko-KR"/>
              </w:rPr>
              <w:t>R</w:t>
            </w:r>
            <w:r>
              <w:rPr>
                <w:lang w:eastAsia="ko-KR"/>
              </w:rPr>
              <w:t xml:space="preserve">egarding FG 59-3-3 (3T6R Antenna switching), </w:t>
            </w:r>
          </w:p>
          <w:p w14:paraId="3FE977EA" w14:textId="77777777" w:rsidR="00B106A4" w:rsidRDefault="00000000">
            <w:pPr>
              <w:pStyle w:val="0Maintext"/>
              <w:numPr>
                <w:ilvl w:val="0"/>
                <w:numId w:val="30"/>
              </w:numPr>
              <w:spacing w:after="240" w:afterAutospacing="0"/>
              <w:contextualSpacing/>
              <w:rPr>
                <w:lang w:eastAsia="ko-KR"/>
              </w:rPr>
            </w:pPr>
            <w:r>
              <w:rPr>
                <w:lang w:eastAsia="ko-KR"/>
              </w:rPr>
              <w:t>For Component 2 and 3, since the intention is to report the affected bands, we would like to change Component 2 as “</w:t>
            </w:r>
            <w:r>
              <w:rPr>
                <w:lang w:val="en-US" w:eastAsia="ko-KR"/>
              </w:rPr>
              <w:t>Report the entry number of the first-listed band with UL in the band combination that affects this DL</w:t>
            </w:r>
            <w:r>
              <w:rPr>
                <w:lang w:eastAsia="ko-KR"/>
              </w:rPr>
              <w:t>” and Component 3 as “Report the entry number of the first-listed band with UL in the band combination that switches together with this UL”, which both have been used in legacy SRS antenna switching UE capabilities.</w:t>
            </w:r>
          </w:p>
          <w:p w14:paraId="7AAA33EE" w14:textId="77777777" w:rsidR="00B106A4" w:rsidRDefault="00000000">
            <w:pPr>
              <w:pStyle w:val="0Maintext"/>
              <w:numPr>
                <w:ilvl w:val="0"/>
                <w:numId w:val="30"/>
              </w:numPr>
              <w:spacing w:after="240" w:afterAutospacing="0"/>
              <w:contextualSpacing/>
              <w:rPr>
                <w:lang w:eastAsia="ko-KR"/>
              </w:rPr>
            </w:pPr>
            <w:r>
              <w:rPr>
                <w:rFonts w:hint="eastAsia"/>
                <w:lang w:eastAsia="ko-KR"/>
              </w:rPr>
              <w:lastRenderedPageBreak/>
              <w:t>F</w:t>
            </w:r>
            <w:r>
              <w:rPr>
                <w:lang w:eastAsia="ko-KR"/>
              </w:rPr>
              <w:t>or Component 4, as in Rel-17, we would like to define this UE capability information as a separate FG.</w:t>
            </w:r>
          </w:p>
          <w:p w14:paraId="6E972F30" w14:textId="77777777" w:rsidR="00B106A4" w:rsidRDefault="00000000">
            <w:pPr>
              <w:pStyle w:val="0Maintext"/>
              <w:numPr>
                <w:ilvl w:val="0"/>
                <w:numId w:val="30"/>
              </w:numPr>
              <w:spacing w:after="240" w:afterAutospacing="0"/>
              <w:contextualSpacing/>
              <w:rPr>
                <w:lang w:eastAsia="ko-KR"/>
              </w:rPr>
            </w:pPr>
            <w:r>
              <w:rPr>
                <w:rFonts w:hint="eastAsia"/>
                <w:lang w:eastAsia="ko-KR"/>
              </w:rPr>
              <w:t>W</w:t>
            </w:r>
            <w:r>
              <w:rPr>
                <w:lang w:eastAsia="ko-KR"/>
              </w:rPr>
              <w:t xml:space="preserve">e also would like to add downgrade indication including </w:t>
            </w:r>
            <w:r>
              <w:rPr>
                <w:lang w:val="en-US" w:eastAsia="ko-KR"/>
              </w:rPr>
              <w:t>{1T1R, 1T2R, 1T4R, 2T2R, 2T4R, 2T6R, 3T3R} supporting the number of TX antennas at least lower than equal to 3 and the number of RX antennas at least lower than equal to 6. Other possible antenna switching configurations can be discussed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3"/>
              <w:gridCol w:w="2173"/>
              <w:gridCol w:w="3930"/>
              <w:gridCol w:w="602"/>
              <w:gridCol w:w="497"/>
              <w:gridCol w:w="467"/>
              <w:gridCol w:w="3508"/>
              <w:gridCol w:w="568"/>
              <w:gridCol w:w="556"/>
              <w:gridCol w:w="556"/>
              <w:gridCol w:w="556"/>
              <w:gridCol w:w="3196"/>
              <w:gridCol w:w="1444"/>
            </w:tblGrid>
            <w:tr w:rsidR="00B106A4" w14:paraId="4AEAB3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FA3CD9"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26C6"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60E1"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87C1" w14:textId="77777777" w:rsidR="00B106A4" w:rsidRDefault="00000000">
                  <w:pPr>
                    <w:keepNext/>
                    <w:keepLines/>
                    <w:spacing w:after="0" w:line="240" w:lineRule="auto"/>
                    <w:rPr>
                      <w:rFonts w:eastAsia="Yu Mincho" w:cs="Arial"/>
                      <w:color w:val="000000"/>
                      <w:sz w:val="18"/>
                      <w:szCs w:val="18"/>
                      <w:lang w:val="en-GB"/>
                    </w:rPr>
                  </w:pPr>
                  <w:r>
                    <w:rPr>
                      <w:rFonts w:eastAsia="Yu Mincho" w:cs="Arial"/>
                      <w:color w:val="000000"/>
                      <w:sz w:val="18"/>
                      <w:szCs w:val="18"/>
                      <w:lang w:val="en-GB"/>
                    </w:rPr>
                    <w:t xml:space="preserve">1. Support of </w:t>
                  </w:r>
                  <w:r>
                    <w:rPr>
                      <w:rFonts w:eastAsia="Yu Mincho" w:cs="Arial"/>
                      <w:color w:val="000000"/>
                      <w:sz w:val="18"/>
                      <w:szCs w:val="18"/>
                    </w:rPr>
                    <w:t xml:space="preserve">3T6R </w:t>
                  </w:r>
                  <w:r>
                    <w:rPr>
                      <w:rFonts w:eastAsia="Yu Mincho" w:cs="Arial"/>
                      <w:color w:val="000000"/>
                      <w:sz w:val="18"/>
                      <w:szCs w:val="18"/>
                      <w:lang w:val="en-GB"/>
                    </w:rPr>
                    <w:t>SRS Tx port switching with port 1003 disabled when 4 port SRS resources with port 1003 disabled are configured to the UE</w:t>
                  </w:r>
                </w:p>
                <w:p w14:paraId="6EBEE63B" w14:textId="77777777" w:rsidR="00B106A4" w:rsidRDefault="00000000">
                  <w:pPr>
                    <w:keepNext/>
                    <w:keepLines/>
                    <w:spacing w:after="0" w:line="240" w:lineRule="auto"/>
                    <w:rPr>
                      <w:rFonts w:eastAsia="Yu Mincho" w:cs="Arial"/>
                      <w:color w:val="000000"/>
                      <w:sz w:val="18"/>
                      <w:szCs w:val="18"/>
                    </w:rPr>
                  </w:pPr>
                  <w:r>
                    <w:rPr>
                      <w:rFonts w:eastAsia="Yu Mincho" w:cs="Arial"/>
                      <w:color w:val="000000"/>
                      <w:sz w:val="18"/>
                      <w:szCs w:val="18"/>
                    </w:rPr>
                    <w:t>2. Report the entry number of the first-listed band with UL in the band combination that affects this DL</w:t>
                  </w:r>
                </w:p>
                <w:p w14:paraId="2C934D96" w14:textId="77777777" w:rsidR="00B106A4" w:rsidRDefault="00000000">
                  <w:pPr>
                    <w:keepNext/>
                    <w:keepLines/>
                    <w:spacing w:after="0" w:line="240" w:lineRule="auto"/>
                    <w:rPr>
                      <w:rFonts w:eastAsia="Yu Mincho" w:cs="Arial"/>
                      <w:color w:val="000000"/>
                      <w:sz w:val="18"/>
                      <w:szCs w:val="18"/>
                    </w:rPr>
                  </w:pPr>
                  <w:r>
                    <w:rPr>
                      <w:rFonts w:eastAsia="Yu Mincho" w:cs="Arial"/>
                      <w:color w:val="000000"/>
                      <w:sz w:val="18"/>
                      <w:szCs w:val="18"/>
                    </w:rPr>
                    <w:t>3. Report the entry number of the first-listed band with UL in the band combination that switches together with this UL</w:t>
                  </w:r>
                </w:p>
                <w:p w14:paraId="2A14398D"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 xml:space="preserve">4. Downgrade antenna switching configurations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A9B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AD279"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70B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68AA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F966" w14:textId="77777777" w:rsidR="00B106A4" w:rsidRDefault="00000000">
                  <w:pPr>
                    <w:keepNext/>
                    <w:keepLines/>
                    <w:spacing w:after="0" w:line="240" w:lineRule="auto"/>
                    <w:rPr>
                      <w:rFonts w:eastAsia="MS Mincho" w:cs="Arial"/>
                      <w:color w:val="000000"/>
                      <w:sz w:val="18"/>
                      <w:szCs w:val="18"/>
                      <w:highlight w:val="yellow"/>
                      <w:lang w:val="en-GB"/>
                    </w:rPr>
                  </w:pPr>
                  <w:r>
                    <w:rPr>
                      <w:rFonts w:eastAsia="SimSun" w:cs="Arial" w:hint="eastAsia"/>
                      <w:color w:val="000000"/>
                      <w:sz w:val="18"/>
                      <w:szCs w:val="18"/>
                      <w:lang w:val="en-GB"/>
                    </w:rPr>
                    <w:t>P</w:t>
                  </w:r>
                  <w:r>
                    <w:rPr>
                      <w:rFonts w:eastAsia="SimSun" w:cs="Arial"/>
                      <w:color w:val="000000"/>
                      <w:sz w:val="18"/>
                      <w:szCs w:val="18"/>
                      <w:lang w:val="en-GB"/>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7CC5"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6CA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244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B1C0"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Component 2 candidate value: {</w:t>
                  </w:r>
                  <w:proofErr w:type="gramStart"/>
                  <w:r>
                    <w:rPr>
                      <w:rFonts w:eastAsia="SimSun" w:cs="Arial"/>
                      <w:color w:val="000000"/>
                      <w:sz w:val="18"/>
                      <w:szCs w:val="18"/>
                      <w:lang w:val="en-GB"/>
                    </w:rPr>
                    <w:t>1,2,…</w:t>
                  </w:r>
                  <w:proofErr w:type="gramEnd"/>
                  <w:r>
                    <w:rPr>
                      <w:rFonts w:eastAsia="SimSun" w:cs="Arial"/>
                      <w:color w:val="000000"/>
                      <w:sz w:val="18"/>
                      <w:szCs w:val="18"/>
                      <w:lang w:val="en-GB"/>
                    </w:rPr>
                    <w:t>,32}</w:t>
                  </w:r>
                </w:p>
                <w:p w14:paraId="24E5C7F3" w14:textId="77777777" w:rsidR="00B106A4" w:rsidRDefault="00B106A4">
                  <w:pPr>
                    <w:keepNext/>
                    <w:keepLines/>
                    <w:spacing w:after="0" w:line="240" w:lineRule="auto"/>
                    <w:rPr>
                      <w:rFonts w:eastAsia="SimSun" w:cs="Arial"/>
                      <w:color w:val="000000"/>
                      <w:sz w:val="18"/>
                      <w:szCs w:val="18"/>
                      <w:lang w:val="en-GB"/>
                    </w:rPr>
                  </w:pPr>
                </w:p>
                <w:p w14:paraId="1E348DC5"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Component 3 candidate value: {</w:t>
                  </w:r>
                  <w:proofErr w:type="gramStart"/>
                  <w:r>
                    <w:rPr>
                      <w:rFonts w:eastAsia="SimSun" w:cs="Arial"/>
                      <w:color w:val="000000"/>
                      <w:sz w:val="18"/>
                      <w:szCs w:val="18"/>
                      <w:lang w:val="en-GB"/>
                    </w:rPr>
                    <w:t>1,2,…</w:t>
                  </w:r>
                  <w:proofErr w:type="gramEnd"/>
                  <w:r>
                    <w:rPr>
                      <w:rFonts w:eastAsia="SimSun" w:cs="Arial"/>
                      <w:color w:val="000000"/>
                      <w:sz w:val="18"/>
                      <w:szCs w:val="18"/>
                      <w:lang w:val="en-GB"/>
                    </w:rPr>
                    <w:t>,32}</w:t>
                  </w:r>
                </w:p>
                <w:p w14:paraId="612F85E5" w14:textId="77777777" w:rsidR="00B106A4" w:rsidRDefault="00B106A4">
                  <w:pPr>
                    <w:keepNext/>
                    <w:keepLines/>
                    <w:spacing w:after="0" w:line="240" w:lineRule="auto"/>
                    <w:rPr>
                      <w:rFonts w:eastAsia="SimSun" w:cs="Arial"/>
                      <w:color w:val="000000"/>
                      <w:sz w:val="18"/>
                      <w:szCs w:val="18"/>
                      <w:highlight w:val="yellow"/>
                      <w:lang w:val="en-GB"/>
                    </w:rPr>
                  </w:pPr>
                </w:p>
                <w:p w14:paraId="77309F65"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Component 4 candidate value: combination (including empty) of {1T1R, 1T2R, 1T4R, 2T2R, 2T4R, 2T6R, 3T3R}</w:t>
                  </w:r>
                </w:p>
                <w:p w14:paraId="1F5FD38A" w14:textId="77777777" w:rsidR="00B106A4" w:rsidRDefault="00B106A4">
                  <w:pPr>
                    <w:keepNext/>
                    <w:keepLines/>
                    <w:spacing w:after="0" w:line="240" w:lineRule="auto"/>
                    <w:rPr>
                      <w:rFonts w:eastAsia="SimSun" w:cs="Arial"/>
                      <w:color w:val="000000"/>
                      <w:sz w:val="18"/>
                      <w:szCs w:val="18"/>
                      <w:highlight w:val="yellow"/>
                      <w:lang w:val="en-GB"/>
                    </w:rPr>
                  </w:pPr>
                </w:p>
                <w:p w14:paraId="3A4313B3"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8734"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B106A4" w14:paraId="073F40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8A4A8"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9CAC"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B94"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B657" w14:textId="77777777" w:rsidR="00B106A4" w:rsidRDefault="00000000">
                  <w:pPr>
                    <w:keepNext/>
                    <w:keepLines/>
                    <w:spacing w:after="0" w:line="240" w:lineRule="auto"/>
                    <w:rPr>
                      <w:rFonts w:eastAsia="Yu Mincho" w:cs="Arial"/>
                      <w:color w:val="000000"/>
                      <w:sz w:val="18"/>
                      <w:szCs w:val="22"/>
                      <w:lang w:val="en-GB"/>
                    </w:rPr>
                  </w:pPr>
                  <w:r>
                    <w:rPr>
                      <w:rFonts w:eastAsia="SimSun" w:cs="Arial"/>
                      <w:color w:val="000000" w:themeColor="text1"/>
                      <w:kern w:val="24"/>
                      <w:sz w:val="18"/>
                      <w:szCs w:val="22"/>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0CB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70B1"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E4FB"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5FA2" w14:textId="77777777" w:rsidR="00B106A4" w:rsidRDefault="00000000">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7349" w14:textId="77777777" w:rsidR="00B106A4" w:rsidRDefault="00000000">
                  <w:pPr>
                    <w:keepNext/>
                    <w:keepLines/>
                    <w:spacing w:after="0" w:line="240" w:lineRule="auto"/>
                    <w:rPr>
                      <w:rFonts w:eastAsia="SimSun" w:cs="Arial"/>
                      <w:color w:val="000000"/>
                      <w:sz w:val="18"/>
                      <w:szCs w:val="18"/>
                      <w:lang w:val="en-GB"/>
                    </w:rPr>
                  </w:pPr>
                  <w:r>
                    <w:rPr>
                      <w:rFonts w:eastAsia="SimSun" w:cs="Arial" w:hint="eastAsia"/>
                      <w:color w:val="000000"/>
                      <w:sz w:val="18"/>
                      <w:szCs w:val="18"/>
                      <w:lang w:val="en-GB"/>
                    </w:rPr>
                    <w:t>P</w:t>
                  </w:r>
                  <w:r>
                    <w:rPr>
                      <w:rFonts w:eastAsia="SimSun" w:cs="Arial"/>
                      <w:color w:val="000000"/>
                      <w:sz w:val="18"/>
                      <w:szCs w:val="18"/>
                      <w:lang w:val="en-GB"/>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A284"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8A7A"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532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90B4"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1033"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0ABB4F9" w14:textId="77777777" w:rsidR="00B106A4" w:rsidRDefault="00B106A4">
            <w:pPr>
              <w:jc w:val="left"/>
              <w:rPr>
                <w:rFonts w:ascii="Calibri" w:eastAsia="MS Mincho" w:hAnsi="Calibri" w:cs="Calibri"/>
                <w:color w:val="000000"/>
              </w:rPr>
            </w:pPr>
          </w:p>
        </w:tc>
      </w:tr>
      <w:tr w:rsidR="00B106A4" w14:paraId="717CF8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0C11F25"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76"/>
              <w:gridCol w:w="1421"/>
              <w:gridCol w:w="5138"/>
              <w:gridCol w:w="556"/>
              <w:gridCol w:w="497"/>
              <w:gridCol w:w="467"/>
              <w:gridCol w:w="2105"/>
              <w:gridCol w:w="973"/>
              <w:gridCol w:w="679"/>
              <w:gridCol w:w="679"/>
              <w:gridCol w:w="679"/>
              <w:gridCol w:w="3136"/>
              <w:gridCol w:w="1691"/>
            </w:tblGrid>
            <w:tr w:rsidR="00B106A4" w14:paraId="72B82C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48477"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A1A6" w14:textId="77777777" w:rsidR="00B106A4" w:rsidRDefault="00000000">
                  <w:pPr>
                    <w:pStyle w:val="TAL"/>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81DAB" w14:textId="77777777" w:rsidR="00B106A4" w:rsidRDefault="00000000">
                  <w:pPr>
                    <w:pStyle w:val="TAL"/>
                    <w:rPr>
                      <w:rFonts w:eastAsia="Yu Mincho" w:cs="Arial"/>
                      <w:color w:val="0070C0"/>
                      <w:szCs w:val="18"/>
                    </w:rPr>
                  </w:pPr>
                  <w:r>
                    <w:rPr>
                      <w:rFonts w:cs="Arial"/>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0416" w14:textId="77777777" w:rsidR="00B106A4" w:rsidRDefault="00000000">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 xml:space="preserve">SRS Tx port switching </w:t>
                  </w:r>
                  <w:r>
                    <w:rPr>
                      <w:rFonts w:eastAsia="Yu Mincho" w:cs="Arial"/>
                      <w:strike/>
                      <w:color w:val="FF0000"/>
                      <w:szCs w:val="18"/>
                    </w:rPr>
                    <w:t>[</w:t>
                  </w:r>
                  <w:r>
                    <w:rPr>
                      <w:rFonts w:eastAsia="Yu Mincho" w:cs="Arial"/>
                      <w:szCs w:val="18"/>
                    </w:rPr>
                    <w:t>with port 1003 disabled when 4 port SRS resources with port 1003 disabled are configured to the UE</w:t>
                  </w:r>
                  <w:r>
                    <w:rPr>
                      <w:rFonts w:eastAsia="Yu Mincho" w:cs="Arial"/>
                      <w:strike/>
                      <w:color w:val="FF0000"/>
                      <w:szCs w:val="18"/>
                    </w:rPr>
                    <w:t>]</w:t>
                  </w:r>
                </w:p>
                <w:p w14:paraId="0554871A" w14:textId="77777777" w:rsidR="00B106A4" w:rsidRDefault="00000000">
                  <w:pPr>
                    <w:pStyle w:val="TAL"/>
                    <w:rPr>
                      <w:rFonts w:eastAsia="Yu Mincho" w:cs="Arial"/>
                      <w:szCs w:val="18"/>
                    </w:rPr>
                  </w:pPr>
                  <w:r>
                    <w:rPr>
                      <w:rFonts w:eastAsia="Yu Mincho" w:cs="Arial"/>
                      <w:strike/>
                      <w:color w:val="FF0000"/>
                      <w:szCs w:val="18"/>
                    </w:rPr>
                    <w:t>[</w:t>
                  </w:r>
                  <w:r>
                    <w:rPr>
                      <w:rFonts w:eastAsia="Yu Mincho" w:cs="Arial"/>
                      <w:szCs w:val="18"/>
                    </w:rPr>
                    <w:t>2. Support of reporting whether the uplink TX switching impact to downlink receiving in a band</w:t>
                  </w:r>
                  <w:r>
                    <w:rPr>
                      <w:rFonts w:eastAsia="Yu Mincho" w:cs="Arial"/>
                      <w:strike/>
                      <w:color w:val="FF0000"/>
                      <w:szCs w:val="18"/>
                    </w:rPr>
                    <w:t>]</w:t>
                  </w:r>
                </w:p>
                <w:p w14:paraId="16CFB263" w14:textId="77777777" w:rsidR="00B106A4" w:rsidRDefault="00000000">
                  <w:pPr>
                    <w:pStyle w:val="TAL"/>
                    <w:rPr>
                      <w:rFonts w:cs="Arial"/>
                      <w:szCs w:val="18"/>
                    </w:rPr>
                  </w:pPr>
                  <w:r>
                    <w:rPr>
                      <w:rFonts w:eastAsia="Yu Mincho" w:cs="Arial"/>
                      <w:strike/>
                      <w:color w:val="FF0000"/>
                      <w:szCs w:val="18"/>
                    </w:rPr>
                    <w:t>[</w:t>
                  </w:r>
                  <w:r>
                    <w:rPr>
                      <w:rFonts w:eastAsia="Yu Mincho" w:cs="Arial"/>
                      <w:szCs w:val="18"/>
                    </w:rPr>
                    <w:t xml:space="preserve">3.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r>
                    <w:rPr>
                      <w:rFonts w:eastAsia="Yu Mincho" w:cs="Arial"/>
                      <w:strike/>
                      <w:color w:val="FF0000"/>
                      <w:szCs w:val="18"/>
                    </w:rPr>
                    <w:t>]</w:t>
                  </w:r>
                </w:p>
                <w:p w14:paraId="38FB2D72" w14:textId="77777777" w:rsidR="00B106A4" w:rsidRDefault="00000000">
                  <w:pPr>
                    <w:pStyle w:val="TAL"/>
                    <w:rPr>
                      <w:rFonts w:eastAsia="Yu Mincho" w:cs="Arial"/>
                      <w:color w:val="0070C0"/>
                      <w:szCs w:val="18"/>
                      <w:highlight w:val="yellow"/>
                    </w:rPr>
                  </w:pPr>
                  <w:r>
                    <w:rPr>
                      <w:rFonts w:eastAsia="Yu Mincho" w:cs="Arial"/>
                      <w:strike/>
                      <w:color w:val="FF0000"/>
                      <w:szCs w:val="18"/>
                    </w:rPr>
                    <w:t>[</w:t>
                  </w:r>
                  <w:r>
                    <w:rPr>
                      <w:rFonts w:eastAsia="Yu Mincho" w:cs="Arial"/>
                      <w:szCs w:val="18"/>
                    </w:rPr>
                    <w:t>4. Maximum 2 SP and 1 periodic SRS sets for 3T6R antenna switching</w:t>
                  </w:r>
                  <w:r>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5212" w14:textId="77777777" w:rsidR="00B106A4" w:rsidRDefault="00000000">
                  <w:pPr>
                    <w:pStyle w:val="TAL"/>
                    <w:rPr>
                      <w:rFonts w:eastAsia="Yu Mincho" w:cs="Arial"/>
                      <w:strike/>
                      <w:szCs w:val="18"/>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4658" w14:textId="77777777" w:rsidR="00B106A4" w:rsidRDefault="00000000">
                  <w:pPr>
                    <w:pStyle w:val="TAL"/>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7496" w14:textId="77777777" w:rsidR="00B106A4" w:rsidRDefault="00000000">
                  <w:pPr>
                    <w:pStyle w:val="TAL"/>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8776E" w14:textId="77777777" w:rsidR="00B106A4" w:rsidRDefault="00000000">
                  <w:pPr>
                    <w:pStyle w:val="TAL"/>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A81B" w14:textId="77777777" w:rsidR="00B106A4" w:rsidRDefault="00000000">
                  <w:pPr>
                    <w:keepNext/>
                    <w:keepLines/>
                    <w:rPr>
                      <w:rFonts w:eastAsia="Yu Mincho" w:cs="Arial"/>
                      <w:sz w:val="18"/>
                      <w:szCs w:val="18"/>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D1ED" w14:textId="77777777" w:rsidR="00B106A4" w:rsidRDefault="00000000">
                  <w:pPr>
                    <w:pStyle w:val="TAL"/>
                    <w:rPr>
                      <w:rFonts w:cs="Arial"/>
                      <w:szCs w:val="18"/>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3AD3" w14:textId="77777777" w:rsidR="00B106A4" w:rsidRDefault="00000000">
                  <w:pPr>
                    <w:pStyle w:val="TAL"/>
                    <w:rPr>
                      <w:rFonts w:eastAsia="Yu Mincho" w:cs="Arial"/>
                      <w:szCs w:val="18"/>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A6AA" w14:textId="77777777" w:rsidR="00B106A4" w:rsidRDefault="00000000">
                  <w:pPr>
                    <w:pStyle w:val="TAL"/>
                    <w:rPr>
                      <w:rFonts w:eastAsia="Yu Mincho" w:cs="Arial"/>
                      <w:szCs w:val="18"/>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A4D1" w14:textId="77777777" w:rsidR="00B106A4" w:rsidRDefault="00000000">
                  <w:pPr>
                    <w:keepNext/>
                    <w:keepLines/>
                    <w:rPr>
                      <w:rFonts w:cs="Arial"/>
                      <w:strike/>
                      <w:sz w:val="18"/>
                      <w:szCs w:val="18"/>
                    </w:rPr>
                  </w:pPr>
                  <w:r>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D6B1" w14:textId="77777777" w:rsidR="00B106A4" w:rsidRDefault="00000000">
                  <w:pPr>
                    <w:keepNext/>
                    <w:keepLines/>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E88644F" w14:textId="77777777" w:rsidR="00B106A4" w:rsidRDefault="00B106A4">
            <w:pPr>
              <w:jc w:val="left"/>
              <w:rPr>
                <w:rFonts w:ascii="Calibri" w:eastAsia="MS Mincho" w:hAnsi="Calibri" w:cs="Calibri"/>
                <w:color w:val="000000"/>
              </w:rPr>
            </w:pPr>
          </w:p>
        </w:tc>
      </w:tr>
      <w:tr w:rsidR="00B106A4" w14:paraId="07EC6CF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258087F"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4AD0DE"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 xml:space="preserve">59-3-3 </w:t>
            </w:r>
          </w:p>
          <w:p w14:paraId="5F3BC198"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1,2,3.</w:t>
            </w:r>
          </w:p>
          <w:p w14:paraId="127EC21B"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Component 4 can be a separate FG with FG 59-3-3 as its prerequisite.  </w:t>
            </w:r>
          </w:p>
          <w:p w14:paraId="23E95024"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bCs/>
                <w:sz w:val="24"/>
                <w:lang w:eastAsia="zh-CN"/>
              </w:rPr>
              <w:t>A</w:t>
            </w:r>
            <w:r>
              <w:rPr>
                <w:rFonts w:ascii="Times New Roman" w:eastAsia="SimSun" w:hAnsi="Times New Roman" w:hint="eastAsia"/>
                <w:bCs/>
                <w:sz w:val="24"/>
                <w:lang w:eastAsia="zh-CN"/>
              </w:rPr>
              <w:t xml:space="preserve"> new component is needed: downgrade antenna </w:t>
            </w:r>
            <w:r>
              <w:rPr>
                <w:rFonts w:ascii="Times New Roman" w:eastAsia="SimSun" w:hAnsi="Times New Roman"/>
                <w:bCs/>
                <w:sz w:val="24"/>
                <w:lang w:eastAsia="zh-CN"/>
              </w:rPr>
              <w:t>switching</w:t>
            </w:r>
            <w:r>
              <w:rPr>
                <w:rFonts w:ascii="Times New Roman" w:eastAsia="SimSun" w:hAnsi="Times New Roman" w:hint="eastAsia"/>
                <w:bCs/>
                <w:sz w:val="24"/>
                <w:lang w:eastAsia="zh-CN"/>
              </w:rPr>
              <w:t xml:space="preserve"> configurations, whose candidate value can be combination (</w:t>
            </w:r>
            <w:r>
              <w:rPr>
                <w:rFonts w:ascii="Times New Roman" w:eastAsia="SimSun" w:hAnsi="Times New Roman"/>
                <w:bCs/>
                <w:sz w:val="24"/>
                <w:lang w:eastAsia="zh-CN"/>
              </w:rPr>
              <w:t>including</w:t>
            </w:r>
            <w:r>
              <w:rPr>
                <w:rFonts w:ascii="Times New Roman" w:eastAsia="SimSun" w:hAnsi="Times New Roman" w:hint="eastAsia"/>
                <w:bCs/>
                <w:sz w:val="24"/>
                <w:lang w:eastAsia="zh-CN"/>
              </w:rPr>
              <w:t xml:space="preserve"> empty) of {1T1R, 1T2R, 1T4R, 1T6R, 1T8R, 2T2R, 2T4R, 2T6R, 2T8R, 3T3R, 3T6R}.</w:t>
            </w:r>
          </w:p>
          <w:p w14:paraId="48B42FBF"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Prerequisite: 2-53.</w:t>
            </w:r>
          </w:p>
          <w:p w14:paraId="439894D8"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w:t>
            </w:r>
          </w:p>
          <w:p w14:paraId="4F92EFDE"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530909D7"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1CCB500E" w14:textId="77777777" w:rsidR="00B106A4" w:rsidRDefault="00000000">
            <w:pPr>
              <w:pStyle w:val="ListParagraph"/>
              <w:numPr>
                <w:ilvl w:val="0"/>
                <w:numId w:val="8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3ECADF7C" w14:textId="77777777" w:rsidR="00B106A4" w:rsidRDefault="00B106A4">
            <w:pPr>
              <w:jc w:val="left"/>
              <w:rPr>
                <w:rFonts w:ascii="Calibri" w:eastAsia="MS Mincho" w:hAnsi="Calibri" w:cs="Calibri"/>
                <w:color w:val="000000"/>
              </w:rPr>
            </w:pPr>
          </w:p>
        </w:tc>
      </w:tr>
      <w:tr w:rsidR="00B106A4" w14:paraId="17D5ED0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1C2BAD"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C44253" w14:textId="77777777" w:rsidR="00B106A4" w:rsidRDefault="00000000">
            <w:pPr>
              <w:pStyle w:val="EQ"/>
              <w:rPr>
                <w:b/>
                <w:bCs/>
              </w:rPr>
            </w:pPr>
            <w:r>
              <w:t xml:space="preserve">Given the agreements made in RAN1#116-bis, RAN1#118 and RAN1#119 (outlined below), </w:t>
            </w:r>
            <w:proofErr w:type="gramStart"/>
            <w:r>
              <w:t>it is clear that a</w:t>
            </w:r>
            <w:proofErr w:type="gramEnd"/>
            <w:r>
              <w:t xml:space="preserve"> 3 port SRS transmission is supported by reusing a 4 port SRS resource with port 1003 disabled. As a result, for 3T3R and 3T6R antenna switching, the UE can be RRC-configured with one or two 4 port SRS resources with port 1003 disabled, respectively, in the SRS resource set(s) configured for antenna switching, as agreed in RAN1#119.</w:t>
            </w:r>
          </w:p>
          <w:tbl>
            <w:tblPr>
              <w:tblStyle w:val="TableGrid"/>
              <w:tblW w:w="0" w:type="auto"/>
              <w:tblLook w:val="04A0" w:firstRow="1" w:lastRow="0" w:firstColumn="1" w:lastColumn="0" w:noHBand="0" w:noVBand="1"/>
            </w:tblPr>
            <w:tblGrid>
              <w:gridCol w:w="14428"/>
            </w:tblGrid>
            <w:tr w:rsidR="00B106A4" w14:paraId="0D71C19A" w14:textId="77777777">
              <w:tc>
                <w:tcPr>
                  <w:tcW w:w="0" w:type="auto"/>
                </w:tcPr>
                <w:p w14:paraId="5F311FA6" w14:textId="77777777" w:rsidR="00B106A4" w:rsidRDefault="00000000">
                  <w:pPr>
                    <w:spacing w:after="0" w:line="240" w:lineRule="auto"/>
                    <w:contextualSpacing/>
                    <w:rPr>
                      <w:rFonts w:ascii="Times New Roman" w:hAnsi="Times New Roman"/>
                      <w:b/>
                      <w:bCs/>
                      <w:highlight w:val="green"/>
                      <w:lang w:eastAsia="zh-CN"/>
                    </w:rPr>
                  </w:pPr>
                  <w:r>
                    <w:rPr>
                      <w:rFonts w:ascii="Times New Roman" w:hAnsi="Times New Roman"/>
                      <w:b/>
                      <w:bCs/>
                      <w:highlight w:val="green"/>
                      <w:lang w:eastAsia="zh-CN"/>
                    </w:rPr>
                    <w:t>Agreement (RAN1#116-bis)</w:t>
                  </w:r>
                </w:p>
                <w:p w14:paraId="7A9817AA" w14:textId="77777777" w:rsidR="00B106A4" w:rsidRDefault="00000000">
                  <w:pPr>
                    <w:spacing w:after="0" w:line="240" w:lineRule="auto"/>
                    <w:contextualSpacing/>
                    <w:rPr>
                      <w:rFonts w:ascii="Times New Roman" w:hAnsi="Times New Roman"/>
                    </w:rPr>
                  </w:pPr>
                  <w:r>
                    <w:rPr>
                      <w:rFonts w:ascii="Times New Roman" w:eastAsia="Malgun Gothic" w:hAnsi="Times New Roman"/>
                    </w:rPr>
                    <w:t>For a 3TX UE, to support 3-port SRS transmission with reusing a 4-port SRS resource,</w:t>
                  </w:r>
                  <w:r>
                    <w:rPr>
                      <w:rFonts w:ascii="Times New Roman" w:hAnsi="Times New Roman"/>
                    </w:rPr>
                    <w:t xml:space="preserve"> support the following for muting one of the ports of the configured 4-port SRS resource,</w:t>
                  </w:r>
                </w:p>
                <w:p w14:paraId="37D0D855" w14:textId="77777777" w:rsidR="00B106A4" w:rsidRDefault="00000000">
                  <w:pPr>
                    <w:pStyle w:val="ListParagraph"/>
                    <w:numPr>
                      <w:ilvl w:val="0"/>
                      <w:numId w:val="87"/>
                    </w:numPr>
                    <w:spacing w:before="0" w:after="0" w:line="240" w:lineRule="auto"/>
                    <w:jc w:val="left"/>
                    <w:rPr>
                      <w:rFonts w:ascii="Times New Roman" w:hAnsi="Times New Roman"/>
                    </w:rPr>
                  </w:pPr>
                  <w:r>
                    <w:rPr>
                      <w:rFonts w:ascii="Times New Roman" w:hAnsi="Times New Roman"/>
                    </w:rPr>
                    <w:t xml:space="preserve">Option 3: Always </w:t>
                  </w:r>
                  <w:proofErr w:type="gramStart"/>
                  <w:r>
                    <w:rPr>
                      <w:rFonts w:ascii="Times New Roman" w:hAnsi="Times New Roman"/>
                    </w:rPr>
                    <w:t>a same</w:t>
                  </w:r>
                  <w:proofErr w:type="gramEnd"/>
                  <w:r>
                    <w:rPr>
                      <w:rFonts w:ascii="Times New Roman" w:hAnsi="Times New Roman"/>
                    </w:rPr>
                    <w:t xml:space="preserve"> port is muted, e.g., the 4</w:t>
                  </w:r>
                  <w:r>
                    <w:rPr>
                      <w:rFonts w:ascii="Times New Roman" w:hAnsi="Times New Roman"/>
                      <w:vertAlign w:val="superscript"/>
                    </w:rPr>
                    <w:t>th</w:t>
                  </w:r>
                  <w:r>
                    <w:rPr>
                      <w:rFonts w:ascii="Times New Roman" w:hAnsi="Times New Roman"/>
                    </w:rPr>
                    <w:t xml:space="preserve"> port</w:t>
                  </w:r>
                </w:p>
                <w:p w14:paraId="62080D38" w14:textId="77777777" w:rsidR="00B106A4" w:rsidRDefault="00B106A4">
                  <w:pPr>
                    <w:pStyle w:val="ListParagraph"/>
                    <w:spacing w:line="240" w:lineRule="auto"/>
                    <w:ind w:left="0"/>
                    <w:rPr>
                      <w:rFonts w:ascii="Times New Roman" w:hAnsi="Times New Roman"/>
                    </w:rPr>
                  </w:pPr>
                </w:p>
                <w:p w14:paraId="69EFFD1A" w14:textId="77777777" w:rsidR="00B106A4" w:rsidRDefault="00000000">
                  <w:pPr>
                    <w:pStyle w:val="BodyText"/>
                    <w:spacing w:after="0"/>
                    <w:jc w:val="left"/>
                    <w:rPr>
                      <w:rFonts w:ascii="Times New Roman" w:hAnsi="Times New Roman"/>
                      <w:b/>
                      <w:bCs/>
                      <w:highlight w:val="green"/>
                    </w:rPr>
                  </w:pPr>
                  <w:r>
                    <w:rPr>
                      <w:rFonts w:ascii="Times New Roman" w:hAnsi="Times New Roman"/>
                      <w:b/>
                      <w:bCs/>
                      <w:highlight w:val="green"/>
                    </w:rPr>
                    <w:t>Agreement (RAN1#118)</w:t>
                  </w:r>
                </w:p>
                <w:p w14:paraId="36CDAD88" w14:textId="77777777" w:rsidR="00B106A4" w:rsidRDefault="00000000">
                  <w:pPr>
                    <w:pStyle w:val="ListParagraph"/>
                    <w:spacing w:line="240" w:lineRule="auto"/>
                    <w:ind w:left="0"/>
                    <w:rPr>
                      <w:rFonts w:ascii="Times New Roman" w:eastAsia="Batang" w:hAnsi="Times New Roman"/>
                      <w:lang w:val="en-GB"/>
                    </w:rPr>
                  </w:pPr>
                  <w:r>
                    <w:rPr>
                      <w:rFonts w:ascii="Times New Roman" w:eastAsia="Batang" w:hAnsi="Times New Roman"/>
                      <w:lang w:val="en-GB"/>
                    </w:rPr>
                    <w:t>For a UE reporting UE capability of 3TX operation, support introduction of a new RRC parameter for enabling a configured 4-port SRS resource with port 1003 disabled.</w:t>
                  </w:r>
                </w:p>
                <w:p w14:paraId="0B870124" w14:textId="77777777" w:rsidR="00B106A4" w:rsidRDefault="00B106A4">
                  <w:pPr>
                    <w:pStyle w:val="ListParagraph"/>
                    <w:spacing w:line="240" w:lineRule="auto"/>
                    <w:ind w:left="0"/>
                    <w:rPr>
                      <w:rFonts w:ascii="Times New Roman" w:eastAsia="Batang" w:hAnsi="Times New Roman"/>
                      <w:lang w:val="en-GB"/>
                    </w:rPr>
                  </w:pPr>
                </w:p>
                <w:p w14:paraId="55438789" w14:textId="77777777" w:rsidR="00B106A4" w:rsidRDefault="00000000">
                  <w:pPr>
                    <w:shd w:val="clear" w:color="auto" w:fill="FFFFFF"/>
                    <w:snapToGrid w:val="0"/>
                    <w:rPr>
                      <w:rFonts w:ascii="Times New Roman" w:eastAsia="SimSun" w:hAnsi="Times New Roman"/>
                      <w:color w:val="000000"/>
                    </w:rPr>
                  </w:pPr>
                  <w:r>
                    <w:rPr>
                      <w:rFonts w:ascii="Times New Roman" w:eastAsia="SimSun" w:hAnsi="Times New Roman"/>
                      <w:b/>
                      <w:bCs/>
                      <w:iCs/>
                      <w:color w:val="000000"/>
                      <w:highlight w:val="green"/>
                    </w:rPr>
                    <w:t>Agreement (RAN1#119)</w:t>
                  </w:r>
                </w:p>
                <w:p w14:paraId="1AB37B39" w14:textId="77777777" w:rsidR="00B106A4" w:rsidRDefault="00000000">
                  <w:pPr>
                    <w:contextualSpacing/>
                    <w:rPr>
                      <w:rFonts w:ascii="Times New Roman" w:hAnsi="Times New Roman"/>
                      <w:bCs/>
                    </w:rPr>
                  </w:pPr>
                  <w:r>
                    <w:rPr>
                      <w:rFonts w:ascii="Times New Roman" w:hAnsi="Times New Roman"/>
                      <w:bCs/>
                    </w:rPr>
                    <w:t xml:space="preserve">For a UE operating with 3TX, </w:t>
                  </w:r>
                </w:p>
                <w:p w14:paraId="728AF51F" w14:textId="77777777" w:rsidR="00B106A4" w:rsidRDefault="00000000">
                  <w:pPr>
                    <w:pStyle w:val="ListParagraph"/>
                    <w:numPr>
                      <w:ilvl w:val="0"/>
                      <w:numId w:val="88"/>
                    </w:numPr>
                    <w:spacing w:before="0" w:after="0" w:line="240" w:lineRule="auto"/>
                    <w:jc w:val="left"/>
                    <w:rPr>
                      <w:rFonts w:ascii="Times New Roman" w:hAnsi="Times New Roman"/>
                      <w:bCs/>
                    </w:rPr>
                  </w:pPr>
                  <w:r>
                    <w:rPr>
                      <w:rFonts w:ascii="Times New Roman" w:hAnsi="Times New Roman"/>
                      <w:bCs/>
                    </w:rPr>
                    <w:t>the RRC parameter for enabling a configured 4-port SRS resource with port 1003 disabled, is applied for all SRS resource set(s) for SRS usage set as codebook.</w:t>
                  </w:r>
                </w:p>
                <w:p w14:paraId="57EAA809" w14:textId="77777777" w:rsidR="00B106A4" w:rsidRDefault="00000000">
                  <w:pPr>
                    <w:pStyle w:val="ListParagraph"/>
                    <w:numPr>
                      <w:ilvl w:val="0"/>
                      <w:numId w:val="88"/>
                    </w:numPr>
                    <w:spacing w:before="0" w:after="0" w:line="240" w:lineRule="auto"/>
                    <w:jc w:val="left"/>
                    <w:rPr>
                      <w:rFonts w:ascii="Times New Roman" w:hAnsi="Times New Roman"/>
                      <w:bCs/>
                    </w:rPr>
                  </w:pPr>
                  <w:r>
                    <w:rPr>
                      <w:rFonts w:ascii="Times New Roman" w:hAnsi="Times New Roman"/>
                      <w:bCs/>
                    </w:rPr>
                    <w:t>the RRC parameter for enabling a configured 4-port SRS resource with port 1003 disabled, is applied for all SRS resource set(s) for SRS usage set as antenna switching.</w:t>
                  </w:r>
                </w:p>
                <w:p w14:paraId="603D522F" w14:textId="77777777" w:rsidR="00B106A4" w:rsidRDefault="00000000">
                  <w:pPr>
                    <w:pStyle w:val="ListParagraph"/>
                    <w:numPr>
                      <w:ilvl w:val="0"/>
                      <w:numId w:val="88"/>
                    </w:numPr>
                    <w:spacing w:before="0" w:after="0" w:line="240" w:lineRule="auto"/>
                    <w:jc w:val="left"/>
                    <w:rPr>
                      <w:rFonts w:ascii="Times New Roman" w:hAnsi="Times New Roman"/>
                      <w:bCs/>
                    </w:rPr>
                  </w:pPr>
                  <w:r>
                    <w:rPr>
                      <w:rFonts w:ascii="Times New Roman" w:hAnsi="Times New Roman"/>
                      <w:bCs/>
                    </w:rPr>
                    <w:lastRenderedPageBreak/>
                    <w:t>Note: The RRC parameter mentioned in the above two bullets is configured per set</w:t>
                  </w:r>
                </w:p>
                <w:p w14:paraId="2B86CB03" w14:textId="77777777" w:rsidR="00B106A4" w:rsidRDefault="00B106A4">
                  <w:pPr>
                    <w:pStyle w:val="ListParagraph"/>
                    <w:spacing w:line="240" w:lineRule="auto"/>
                    <w:rPr>
                      <w:rFonts w:ascii="Times New Roman" w:hAnsi="Times New Roman"/>
                      <w:bCs/>
                    </w:rPr>
                  </w:pPr>
                </w:p>
                <w:p w14:paraId="6D27082E" w14:textId="77777777" w:rsidR="00B106A4" w:rsidRDefault="00000000">
                  <w:pPr>
                    <w:pStyle w:val="BodyText"/>
                    <w:spacing w:after="0"/>
                    <w:contextualSpacing/>
                    <w:jc w:val="left"/>
                    <w:rPr>
                      <w:rFonts w:ascii="Times New Roman" w:hAnsi="Times New Roman"/>
                      <w:b/>
                      <w:bCs/>
                      <w:szCs w:val="20"/>
                    </w:rPr>
                  </w:pPr>
                  <w:r>
                    <w:rPr>
                      <w:rFonts w:ascii="Times New Roman" w:hAnsi="Times New Roman"/>
                    </w:rPr>
                    <w:t>A UE does not expect an SRS resource to be configured in both codebook and antenna switching resource sets with conflicting (disabled state) configuration for the port 1003.</w:t>
                  </w:r>
                </w:p>
              </w:tc>
            </w:tr>
          </w:tbl>
          <w:p w14:paraId="601CF235" w14:textId="77777777" w:rsidR="00B106A4" w:rsidRPr="001A7A84" w:rsidRDefault="00B106A4">
            <w:pPr>
              <w:pStyle w:val="Proposal"/>
              <w:numPr>
                <w:ilvl w:val="0"/>
                <w:numId w:val="0"/>
              </w:numPr>
              <w:rPr>
                <w:b w:val="0"/>
                <w:bCs w:val="0"/>
                <w:lang w:val="en-US"/>
              </w:rPr>
            </w:pPr>
          </w:p>
          <w:p w14:paraId="5184BD1C" w14:textId="77777777" w:rsidR="00B106A4" w:rsidRDefault="00000000">
            <w:pPr>
              <w:pStyle w:val="EQ"/>
              <w:rPr>
                <w:b/>
                <w:bCs/>
              </w:rPr>
            </w:pPr>
            <w:r>
              <w:t xml:space="preserve">Accordingly, the UE should indicate the capability to support transmission of 4 port SRS resource with port 1003 disabled to facilitate 3T3R and 3T6R antenna switching. Hence, the tentative requirement “with port 1003 disabled when 4 port SRS resources with port disabled are configured to the UE” for Component 1 of FG 59-3-3/3a should be confirmed. </w:t>
            </w:r>
          </w:p>
          <w:p w14:paraId="6C57BD8D" w14:textId="77777777" w:rsidR="00B106A4" w:rsidRDefault="00000000">
            <w:pPr>
              <w:pStyle w:val="EQ"/>
              <w:rPr>
                <w:b/>
                <w:bCs/>
              </w:rPr>
            </w:pPr>
            <w:r>
              <w:t xml:space="preserve">Further, for 3T3R and 3T6R, Component 4 has been tentatively included in FG 59-3-3 and FG 59-3-3a, respectively, to indicate the support for maximum 2 semi-persistent and 1 periodic SRS sets for antenna switching. However, in Rel-17, the UE capability to support maximum 2 semi-persistent and 1 periodic SRS sets for antenna switching is included as an independent feature in FG 23-8-4 (shown below), which is applicable for all supported antenna switching </w:t>
            </w:r>
            <w:proofErr w:type="spellStart"/>
            <w:r>
              <w:t>xTyR</w:t>
            </w:r>
            <w:proofErr w:type="spellEnd"/>
            <w:r>
              <w:t xml:space="preserve"> where y&lt;=8.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04"/>
              <w:gridCol w:w="3039"/>
              <w:gridCol w:w="4959"/>
              <w:gridCol w:w="2507"/>
              <w:gridCol w:w="7665"/>
            </w:tblGrid>
            <w:tr w:rsidR="00B106A4" w14:paraId="3067819F" w14:textId="77777777">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FB704" w14:textId="77777777" w:rsidR="00B106A4" w:rsidRDefault="00000000">
                  <w:pPr>
                    <w:pStyle w:val="TAL"/>
                    <w:rPr>
                      <w:rFonts w:eastAsia="MS Mincho" w:cs="Arial"/>
                      <w:color w:val="000000" w:themeColor="text1"/>
                      <w:szCs w:val="18"/>
                      <w:lang w:val="en-US"/>
                    </w:rPr>
                  </w:pPr>
                  <w:r>
                    <w:rPr>
                      <w:szCs w:val="18"/>
                      <w:lang w:val="en-US"/>
                    </w:rPr>
                    <w:t xml:space="preserve">23. </w:t>
                  </w:r>
                  <w:proofErr w:type="spellStart"/>
                  <w:r>
                    <w:rPr>
                      <w:szCs w:val="18"/>
                      <w:lang w:val="en-US"/>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0AC3" w14:textId="77777777" w:rsidR="00B106A4" w:rsidRDefault="00000000">
                  <w:pPr>
                    <w:pStyle w:val="TAL"/>
                    <w:rPr>
                      <w:rFonts w:eastAsia="MS Mincho" w:cs="Arial"/>
                      <w:color w:val="000000" w:themeColor="text1"/>
                      <w:szCs w:val="18"/>
                    </w:rPr>
                  </w:pPr>
                  <w:r>
                    <w:rPr>
                      <w:szCs w:val="18"/>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2D3D9" w14:textId="77777777" w:rsidR="00B106A4" w:rsidRDefault="00000000">
                  <w:pPr>
                    <w:pStyle w:val="TAL"/>
                    <w:rPr>
                      <w:rFonts w:cs="Arial"/>
                      <w:color w:val="000000" w:themeColor="text1"/>
                      <w:szCs w:val="18"/>
                      <w:lang w:eastAsia="zh-CN"/>
                    </w:rPr>
                  </w:pPr>
                  <w:r>
                    <w:rPr>
                      <w:szCs w:val="18"/>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1315" w14:textId="77777777" w:rsidR="00B106A4" w:rsidRDefault="00000000">
                  <w:pPr>
                    <w:rPr>
                      <w:rFonts w:cs="Arial"/>
                      <w:color w:val="000000" w:themeColor="text1"/>
                      <w:sz w:val="18"/>
                      <w:szCs w:val="18"/>
                    </w:rPr>
                  </w:pPr>
                  <w:r>
                    <w:rPr>
                      <w:sz w:val="18"/>
                      <w:szCs w:val="18"/>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tcPr>
                <w:p w14:paraId="0A56F203" w14:textId="77777777" w:rsidR="00B106A4" w:rsidRDefault="00000000">
                  <w:pPr>
                    <w:pStyle w:val="Default"/>
                    <w:rPr>
                      <w:sz w:val="18"/>
                      <w:szCs w:val="18"/>
                    </w:rPr>
                  </w:pPr>
                  <w:r>
                    <w:rPr>
                      <w:i/>
                      <w:iCs/>
                      <w:sz w:val="18"/>
                      <w:szCs w:val="18"/>
                    </w:rPr>
                    <w:t xml:space="preserve">srs-AntennaSwitching2SP-1Periodic-r17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0759" w14:textId="77777777" w:rsidR="00B106A4" w:rsidRDefault="00000000">
                  <w:pPr>
                    <w:pStyle w:val="TAL"/>
                    <w:rPr>
                      <w:rFonts w:cs="Arial"/>
                      <w:color w:val="000000" w:themeColor="text1"/>
                      <w:szCs w:val="18"/>
                    </w:rPr>
                  </w:pPr>
                  <w:r>
                    <w:rPr>
                      <w:rFonts w:cs="Arial"/>
                      <w:color w:val="000000" w:themeColor="text1"/>
                      <w:szCs w:val="18"/>
                    </w:rPr>
                    <w:t>Note1:</w:t>
                  </w:r>
                </w:p>
                <w:p w14:paraId="3E19CC41" w14:textId="77777777" w:rsidR="00B106A4" w:rsidRDefault="00000000">
                  <w:pPr>
                    <w:pStyle w:val="TAL"/>
                    <w:rPr>
                      <w:rFonts w:cs="Arial"/>
                      <w:color w:val="000000" w:themeColor="text1"/>
                      <w:szCs w:val="18"/>
                      <w:lang w:val="en-US"/>
                    </w:rPr>
                  </w:pPr>
                  <w:r>
                    <w:rPr>
                      <w:rFonts w:cs="Arial"/>
                      <w:color w:val="000000" w:themeColor="text1"/>
                      <w:szCs w:val="18"/>
                      <w:lang w:val="en-US"/>
                    </w:rPr>
                    <w:t xml:space="preserve">- Applies for all supported </w:t>
                  </w:r>
                  <w:proofErr w:type="spellStart"/>
                  <w:r>
                    <w:rPr>
                      <w:rFonts w:cs="Arial"/>
                      <w:color w:val="000000" w:themeColor="text1"/>
                      <w:szCs w:val="18"/>
                      <w:lang w:val="en-US"/>
                    </w:rPr>
                    <w:t>xTyR</w:t>
                  </w:r>
                  <w:proofErr w:type="spellEnd"/>
                  <w:r>
                    <w:rPr>
                      <w:rFonts w:cs="Arial"/>
                      <w:color w:val="000000" w:themeColor="text1"/>
                      <w:szCs w:val="18"/>
                      <w:lang w:val="en-US"/>
                    </w:rPr>
                    <w:t xml:space="preserve"> where y&lt;=8.</w:t>
                  </w:r>
                </w:p>
                <w:p w14:paraId="7EBDBB2B" w14:textId="77777777" w:rsidR="00B106A4" w:rsidRDefault="00000000">
                  <w:pPr>
                    <w:pStyle w:val="TAL"/>
                    <w:rPr>
                      <w:rFonts w:cs="Arial"/>
                      <w:color w:val="000000" w:themeColor="text1"/>
                      <w:szCs w:val="18"/>
                      <w:lang w:val="en-US"/>
                    </w:rPr>
                  </w:pPr>
                  <w:r>
                    <w:rPr>
                      <w:rFonts w:cs="Arial"/>
                      <w:color w:val="000000" w:themeColor="text1"/>
                      <w:szCs w:val="18"/>
                      <w:lang w:val="en-US"/>
                    </w:rPr>
                    <w:t xml:space="preserve">- For </w:t>
                  </w:r>
                  <w:proofErr w:type="spellStart"/>
                  <w:r>
                    <w:rPr>
                      <w:rFonts w:cs="Arial"/>
                      <w:color w:val="000000" w:themeColor="text1"/>
                      <w:szCs w:val="18"/>
                      <w:lang w:val="en-US"/>
                    </w:rPr>
                    <w:t>xTyR</w:t>
                  </w:r>
                  <w:proofErr w:type="spellEnd"/>
                  <w:r>
                    <w:rPr>
                      <w:rFonts w:cs="Arial"/>
                      <w:color w:val="000000" w:themeColor="text1"/>
                      <w:szCs w:val="18"/>
                      <w:lang w:val="en-US"/>
                    </w:rPr>
                    <w:t xml:space="preserve"> where y&gt;4, if UE does NOT support this feature, support maximum one SRS resource set for periodic SRS and maximum one SRS resource set for semi-persistent SRS.</w:t>
                  </w:r>
                </w:p>
                <w:p w14:paraId="4FC24D7E" w14:textId="77777777" w:rsidR="00B106A4" w:rsidRDefault="00000000">
                  <w:pPr>
                    <w:pStyle w:val="TAL"/>
                    <w:rPr>
                      <w:rFonts w:cs="Arial"/>
                      <w:color w:val="000000" w:themeColor="text1"/>
                      <w:szCs w:val="18"/>
                      <w:lang w:val="en-US"/>
                    </w:rPr>
                  </w:pPr>
                  <w:r>
                    <w:rPr>
                      <w:rFonts w:cs="Arial"/>
                      <w:color w:val="000000" w:themeColor="text1"/>
                      <w:szCs w:val="18"/>
                      <w:lang w:val="en-US"/>
                    </w:rPr>
                    <w:t xml:space="preserve">- For </w:t>
                  </w:r>
                  <w:proofErr w:type="spellStart"/>
                  <w:r>
                    <w:rPr>
                      <w:rFonts w:cs="Arial"/>
                      <w:color w:val="000000" w:themeColor="text1"/>
                      <w:szCs w:val="18"/>
                      <w:lang w:val="en-US"/>
                    </w:rPr>
                    <w:t>xTyR</w:t>
                  </w:r>
                  <w:proofErr w:type="spellEnd"/>
                  <w:r>
                    <w:rPr>
                      <w:rFonts w:cs="Arial"/>
                      <w:color w:val="000000" w:themeColor="text1"/>
                      <w:szCs w:val="18"/>
                      <w:lang w:val="en-US"/>
                    </w:rPr>
                    <w:t xml:space="preserve"> where y&lt;=4, if UE does not support this feature, follow Rel-15 on the number of resource sets for periodic and semi-persistent SRS.</w:t>
                  </w:r>
                </w:p>
                <w:p w14:paraId="6C23B1C3" w14:textId="77777777" w:rsidR="00B106A4" w:rsidRDefault="00000000">
                  <w:pPr>
                    <w:pStyle w:val="TAL"/>
                    <w:rPr>
                      <w:rFonts w:cs="Arial"/>
                      <w:color w:val="000000" w:themeColor="text1"/>
                      <w:szCs w:val="18"/>
                      <w:highlight w:val="yellow"/>
                    </w:rPr>
                  </w:pPr>
                  <w:r>
                    <w:rPr>
                      <w:rFonts w:cs="Arial"/>
                      <w:color w:val="000000" w:themeColor="text1"/>
                      <w:szCs w:val="18"/>
                    </w:rPr>
                    <w:t>- The two SP-SRS resource sets are not activated.</w:t>
                  </w:r>
                </w:p>
              </w:tc>
            </w:tr>
          </w:tbl>
          <w:p w14:paraId="0DE48D4D" w14:textId="77777777" w:rsidR="00B106A4" w:rsidRDefault="00B106A4">
            <w:pPr>
              <w:pStyle w:val="Proposal"/>
              <w:numPr>
                <w:ilvl w:val="0"/>
                <w:numId w:val="0"/>
              </w:numPr>
              <w:rPr>
                <w:b w:val="0"/>
                <w:bCs w:val="0"/>
              </w:rPr>
            </w:pPr>
          </w:p>
          <w:p w14:paraId="140D82F7" w14:textId="77777777" w:rsidR="00B106A4" w:rsidRDefault="00000000">
            <w:pPr>
              <w:pStyle w:val="EQ"/>
              <w:rPr>
                <w:b/>
                <w:bCs/>
              </w:rPr>
            </w:pPr>
            <w:r>
              <w:t>Given this, indicating support for a maximum of 2 semi-persistent and 1 periodic SRS sets for 3T3R or 3T6R can be done in two ways:</w:t>
            </w:r>
          </w:p>
          <w:p w14:paraId="6565F5DA" w14:textId="77777777" w:rsidR="00B106A4" w:rsidRDefault="00000000">
            <w:pPr>
              <w:pStyle w:val="EQ"/>
              <w:numPr>
                <w:ilvl w:val="0"/>
                <w:numId w:val="89"/>
              </w:numPr>
              <w:overflowPunct/>
              <w:autoSpaceDE/>
              <w:autoSpaceDN/>
              <w:adjustRightInd/>
              <w:spacing w:after="160" w:line="259" w:lineRule="auto"/>
              <w:textAlignment w:val="auto"/>
              <w:rPr>
                <w:b/>
                <w:bCs/>
              </w:rPr>
            </w:pPr>
            <w:r>
              <w:t>Indicating FG 23-8-4, or</w:t>
            </w:r>
          </w:p>
          <w:p w14:paraId="139587E9" w14:textId="77777777" w:rsidR="00B106A4" w:rsidRDefault="00000000">
            <w:pPr>
              <w:pStyle w:val="EQ"/>
              <w:numPr>
                <w:ilvl w:val="0"/>
                <w:numId w:val="89"/>
              </w:numPr>
              <w:overflowPunct/>
              <w:autoSpaceDE/>
              <w:autoSpaceDN/>
              <w:adjustRightInd/>
              <w:spacing w:after="160" w:line="259" w:lineRule="auto"/>
              <w:textAlignment w:val="auto"/>
              <w:rPr>
                <w:b/>
                <w:bCs/>
              </w:rPr>
            </w:pPr>
            <w:r>
              <w:t xml:space="preserve">Indicating support via Component 4 within FG 59-3-3/3a, independent of FG 23-8-4. </w:t>
            </w:r>
          </w:p>
          <w:p w14:paraId="6A8BB5B5" w14:textId="77777777" w:rsidR="00B106A4" w:rsidRDefault="00000000">
            <w:pPr>
              <w:pStyle w:val="EQ"/>
              <w:rPr>
                <w:b/>
                <w:bCs/>
              </w:rPr>
            </w:pPr>
            <w:r>
              <w:t xml:space="preserve">In RAN1#106 </w:t>
            </w:r>
            <w:r>
              <w:rPr>
                <w:b/>
                <w:bCs/>
              </w:rPr>
              <w:fldChar w:fldCharType="begin"/>
            </w:r>
            <w:r>
              <w:instrText xml:space="preserve"> REF _Ref189743895 \r \h </w:instrText>
            </w:r>
            <w:r>
              <w:rPr>
                <w:b/>
                <w:bCs/>
              </w:rPr>
              <w:instrText xml:space="preserve"> \* MERGEFORMAT </w:instrText>
            </w:r>
            <w:r>
              <w:rPr>
                <w:b/>
                <w:bCs/>
              </w:rPr>
            </w:r>
            <w:r>
              <w:rPr>
                <w:b/>
                <w:bCs/>
              </w:rPr>
              <w:fldChar w:fldCharType="separate"/>
            </w:r>
            <w:r>
              <w:t>[2]</w:t>
            </w:r>
            <w:r>
              <w:rPr>
                <w:b/>
                <w:bCs/>
              </w:rPr>
              <w:fldChar w:fldCharType="end"/>
            </w:r>
            <w:r>
              <w:t>, it was agreed that 3T3R does not explicitly introduce a 3 Rx UE, but is instead applicable to 4, 6 and 8 Rx UEs.</w:t>
            </w:r>
          </w:p>
          <w:tbl>
            <w:tblPr>
              <w:tblStyle w:val="TableGrid"/>
              <w:tblW w:w="0" w:type="auto"/>
              <w:tblLook w:val="04A0" w:firstRow="1" w:lastRow="0" w:firstColumn="1" w:lastColumn="0" w:noHBand="0" w:noVBand="1"/>
            </w:tblPr>
            <w:tblGrid>
              <w:gridCol w:w="9593"/>
            </w:tblGrid>
            <w:tr w:rsidR="00B106A4" w14:paraId="42522FFF" w14:textId="77777777">
              <w:tc>
                <w:tcPr>
                  <w:tcW w:w="9593" w:type="dxa"/>
                </w:tcPr>
                <w:p w14:paraId="0CC6C636" w14:textId="77777777" w:rsidR="00B106A4" w:rsidRDefault="00000000">
                  <w:pPr>
                    <w:spacing w:after="0" w:line="240" w:lineRule="auto"/>
                    <w:rPr>
                      <w:rFonts w:ascii="Times New Roman" w:eastAsia="Batang" w:hAnsi="Times New Roman"/>
                      <w:szCs w:val="24"/>
                      <w:lang w:eastAsia="ko-KR"/>
                    </w:rPr>
                  </w:pPr>
                  <w:r>
                    <w:rPr>
                      <w:rFonts w:ascii="Times New Roman" w:eastAsia="Batang" w:hAnsi="Times New Roman"/>
                      <w:b/>
                      <w:bCs/>
                      <w:szCs w:val="24"/>
                      <w:lang w:eastAsia="ko-KR"/>
                    </w:rPr>
                    <w:t>Proposal</w:t>
                  </w:r>
                  <w:r>
                    <w:rPr>
                      <w:rFonts w:ascii="Times New Roman" w:eastAsia="Batang" w:hAnsi="Times New Roman"/>
                      <w:szCs w:val="24"/>
                      <w:lang w:eastAsia="ko-KR"/>
                    </w:rPr>
                    <w:t xml:space="preserve">: RAN clarifies that for ‘3T3R’ antenna switching, SRS configuration i.e., SRS resource/set definition for ‘3T3R’ antenna switching can be discussed and supported as part of Rel-19 MIMO in RAN1. </w:t>
                  </w:r>
                </w:p>
                <w:p w14:paraId="40AEB6D8" w14:textId="77777777" w:rsidR="00B106A4" w:rsidRDefault="00000000">
                  <w:pPr>
                    <w:numPr>
                      <w:ilvl w:val="0"/>
                      <w:numId w:val="90"/>
                    </w:numPr>
                    <w:spacing w:before="0" w:after="0" w:line="240" w:lineRule="auto"/>
                    <w:jc w:val="left"/>
                    <w:rPr>
                      <w:rFonts w:ascii="Times New Roman" w:eastAsia="Batang" w:hAnsi="Times New Roman"/>
                      <w:szCs w:val="24"/>
                      <w:lang w:eastAsia="ko-KR"/>
                    </w:rPr>
                  </w:pPr>
                  <w:r>
                    <w:rPr>
                      <w:rFonts w:ascii="Times New Roman" w:eastAsia="Batang" w:hAnsi="Times New Roman"/>
                      <w:szCs w:val="24"/>
                      <w:lang w:eastAsia="ko-KR"/>
                    </w:rPr>
                    <w:t xml:space="preserve">where ‘3T3R’ is only applicable for the UE equipped with 4Rx, 6Rx, or 8Rx antenna ports. </w:t>
                  </w:r>
                </w:p>
                <w:p w14:paraId="09A96346" w14:textId="77777777" w:rsidR="00B106A4" w:rsidRDefault="00000000">
                  <w:pPr>
                    <w:numPr>
                      <w:ilvl w:val="0"/>
                      <w:numId w:val="90"/>
                    </w:numPr>
                    <w:spacing w:before="0" w:after="0" w:line="240" w:lineRule="auto"/>
                    <w:jc w:val="left"/>
                    <w:rPr>
                      <w:rFonts w:ascii="Times" w:eastAsia="Batang" w:hAnsi="Times"/>
                      <w:b/>
                      <w:bCs/>
                      <w:szCs w:val="24"/>
                      <w:lang w:eastAsia="ko-KR"/>
                    </w:rPr>
                  </w:pPr>
                  <w:r>
                    <w:rPr>
                      <w:rFonts w:ascii="Times New Roman" w:eastAsia="Batang" w:hAnsi="Times New Roman"/>
                      <w:szCs w:val="24"/>
                      <w:lang w:eastAsia="ko-KR"/>
                    </w:rPr>
                    <w:t>No RAN4 impact.</w:t>
                  </w:r>
                </w:p>
              </w:tc>
            </w:tr>
          </w:tbl>
          <w:p w14:paraId="660832FC" w14:textId="77777777" w:rsidR="00B106A4" w:rsidRDefault="00B106A4">
            <w:pPr>
              <w:pStyle w:val="Proposal"/>
              <w:numPr>
                <w:ilvl w:val="0"/>
                <w:numId w:val="0"/>
              </w:numPr>
              <w:rPr>
                <w:b w:val="0"/>
                <w:bCs w:val="0"/>
              </w:rPr>
            </w:pPr>
          </w:p>
          <w:p w14:paraId="6398D638" w14:textId="77777777" w:rsidR="00B106A4" w:rsidRDefault="00000000">
            <w:pPr>
              <w:pStyle w:val="EQ"/>
            </w:pPr>
            <w:r>
              <w:t>Furthermore, 3T6R configurations are most likely supported by UEs with 6 and 8 receive (Rx) antennas. Given UEs with 4, 6, or 8 Rx antennas can indicate FG 23-8-4, makes FG 23-8-4 straightforwardly applicable to both 3T3R and 3T6R antenna switching features. Hence, having Component 4 in FG 59-3-3/3a appears redundant, as its functionality is already encompassed by FG 23-8-4.</w:t>
            </w:r>
          </w:p>
          <w:p w14:paraId="795F1907" w14:textId="77777777" w:rsidR="00B106A4" w:rsidRDefault="00000000">
            <w:pPr>
              <w:pStyle w:val="EQ"/>
            </w:pPr>
            <w:r>
              <w:t xml:space="preserve">However, there may be some ambiguity regarding whether indicating Rel-17 FG 23-8-4 for condition </w:t>
            </w:r>
            <w:proofErr w:type="spellStart"/>
            <w:r>
              <w:t>xTyR</w:t>
            </w:r>
            <w:proofErr w:type="spellEnd"/>
            <w:r>
              <w:t xml:space="preserve"> with y&lt;=8 explicitly implies support for a maximum of 2 semi-persistent and 1 periodic SRS sets for the Rel-19 3T3R and 3T6R antenna switching UE features. To address this ambiguity, Component 4 in FG 59-3-3/3a could be retained as a note rather than a standalone component, as shown below. This note would clarify that FG 23-8-4 applies to Rel-19 3T3R and 3T6R configurations, ensuring consistent interpretation and implementation across releases.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48"/>
              <w:gridCol w:w="1870"/>
              <w:gridCol w:w="9092"/>
              <w:gridCol w:w="7006"/>
            </w:tblGrid>
            <w:tr w:rsidR="00B106A4" w14:paraId="01FFEA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5016F4"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80C2" w14:textId="77777777" w:rsidR="00B106A4" w:rsidRDefault="00000000">
                  <w:pPr>
                    <w:pStyle w:val="TAL"/>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5E74" w14:textId="77777777" w:rsidR="00B106A4" w:rsidRDefault="00000000">
                  <w:pPr>
                    <w:pStyle w:val="TAL"/>
                    <w:rPr>
                      <w:rFonts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6906"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 xml:space="preserve">SRS Tx port switching </w:t>
                  </w:r>
                  <w:r>
                    <w:rPr>
                      <w:rFonts w:eastAsia="Yu Mincho" w:cs="Arial"/>
                      <w:color w:val="000000" w:themeColor="text1"/>
                      <w:szCs w:val="18"/>
                      <w:highlight w:val="yellow"/>
                    </w:rPr>
                    <w:t>[with port 1003 disabled when 4 port SRS resources with port 1003 disabled are configured to the UE]</w:t>
                  </w:r>
                </w:p>
                <w:p w14:paraId="3786DFC6"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4C438B8A"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564D1A74" w14:textId="77777777" w:rsidR="00B106A4" w:rsidRDefault="00000000">
                  <w:pPr>
                    <w:rPr>
                      <w:rFonts w:cs="Arial"/>
                      <w:strike/>
                      <w:color w:val="000000" w:themeColor="text1"/>
                      <w:sz w:val="18"/>
                      <w:szCs w:val="18"/>
                    </w:rPr>
                  </w:pPr>
                  <w:r>
                    <w:rPr>
                      <w:rFonts w:eastAsia="Yu Mincho" w:cs="Arial"/>
                      <w:strike/>
                      <w:color w:val="000000" w:themeColor="text1"/>
                      <w:sz w:val="18"/>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AE81"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p w14:paraId="06BF66F4" w14:textId="77777777" w:rsidR="00B106A4" w:rsidRDefault="00B106A4">
                  <w:pPr>
                    <w:pStyle w:val="TAL"/>
                    <w:rPr>
                      <w:rFonts w:cs="Arial"/>
                      <w:color w:val="000000" w:themeColor="text1"/>
                      <w:szCs w:val="18"/>
                      <w:highlight w:val="yellow"/>
                    </w:rPr>
                  </w:pPr>
                </w:p>
                <w:p w14:paraId="77DD5B2E" w14:textId="77777777" w:rsidR="00B106A4" w:rsidRDefault="00000000">
                  <w:pPr>
                    <w:pStyle w:val="TAL"/>
                    <w:rPr>
                      <w:rFonts w:cs="Arial"/>
                      <w:color w:val="000000" w:themeColor="text1"/>
                      <w:highlight w:val="yellow"/>
                      <w:lang w:val="en-US"/>
                    </w:rPr>
                  </w:pPr>
                  <w:r>
                    <w:rPr>
                      <w:rFonts w:cs="Arial"/>
                      <w:color w:val="000000" w:themeColor="text1"/>
                      <w:highlight w:val="green"/>
                      <w:lang w:val="en-US"/>
                    </w:rPr>
                    <w:t>Note:</w:t>
                  </w:r>
                  <w:r>
                    <w:rPr>
                      <w:rFonts w:eastAsia="Yu Mincho" w:cs="Arial"/>
                      <w:color w:val="000000" w:themeColor="text1"/>
                      <w:highlight w:val="green"/>
                      <w:lang w:val="en-US"/>
                    </w:rPr>
                    <w:t xml:space="preserve"> UE supports maximum 2 SP and 1 periodic SRS sets for 3T6R antenna switching if FG 23-8-4 reported</w:t>
                  </w:r>
                </w:p>
              </w:tc>
            </w:tr>
            <w:tr w:rsidR="00B106A4" w14:paraId="74CD60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E43946"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0E98" w14:textId="77777777" w:rsidR="00B106A4" w:rsidRDefault="00000000">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B7BC" w14:textId="77777777" w:rsidR="00B106A4" w:rsidRDefault="00000000">
                  <w:pPr>
                    <w:pStyle w:val="TAL"/>
                    <w:rPr>
                      <w:rFonts w:cs="Arial"/>
                      <w:color w:val="000000" w:themeColor="text1"/>
                      <w:szCs w:val="18"/>
                      <w:lang w:eastAsia="zh-CN"/>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6AF6"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switching </w:t>
                  </w:r>
                  <w:r>
                    <w:rPr>
                      <w:rFonts w:eastAsia="Yu Mincho" w:cs="Arial"/>
                      <w:color w:val="000000" w:themeColor="text1"/>
                      <w:szCs w:val="18"/>
                      <w:highlight w:val="yellow"/>
                    </w:rPr>
                    <w:t>[with port 1003 disabled when 4 port SRS resources with port 1003 disabled are configured to the UE]</w:t>
                  </w:r>
                </w:p>
                <w:p w14:paraId="369F13AB"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0FC258B9"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2DD25D44" w14:textId="77777777" w:rsidR="00B106A4" w:rsidRDefault="00000000">
                  <w:pPr>
                    <w:rPr>
                      <w:rFonts w:cs="Arial"/>
                      <w:strike/>
                      <w:color w:val="000000" w:themeColor="text1"/>
                      <w:sz w:val="18"/>
                      <w:szCs w:val="18"/>
                    </w:rPr>
                  </w:pPr>
                  <w:r>
                    <w:rPr>
                      <w:rFonts w:eastAsia="Yu Mincho" w:cs="Arial"/>
                      <w:strike/>
                      <w:color w:val="000000" w:themeColor="text1"/>
                      <w:sz w:val="18"/>
                      <w:szCs w:val="18"/>
                      <w:highlight w:val="yellow"/>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0CC0C"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p w14:paraId="08B0DA1B" w14:textId="77777777" w:rsidR="00B106A4" w:rsidRDefault="00000000">
                  <w:pPr>
                    <w:keepNext/>
                    <w:keepLines/>
                    <w:rPr>
                      <w:rFonts w:eastAsia="Yu Mincho" w:cs="Arial"/>
                      <w:color w:val="000000" w:themeColor="text1"/>
                      <w:sz w:val="18"/>
                      <w:szCs w:val="18"/>
                    </w:rPr>
                  </w:pPr>
                  <w:r>
                    <w:rPr>
                      <w:rFonts w:cs="Arial"/>
                      <w:color w:val="000000" w:themeColor="text1"/>
                      <w:sz w:val="18"/>
                      <w:szCs w:val="18"/>
                      <w:highlight w:val="green"/>
                    </w:rPr>
                    <w:t>Note:</w:t>
                  </w:r>
                  <w:r>
                    <w:rPr>
                      <w:rFonts w:eastAsia="Yu Mincho" w:cs="Arial"/>
                      <w:color w:val="000000" w:themeColor="text1"/>
                      <w:sz w:val="18"/>
                      <w:szCs w:val="18"/>
                      <w:highlight w:val="green"/>
                    </w:rPr>
                    <w:t xml:space="preserve"> UE supports maximum 2 SP and 1 periodic SRS sets for 3T3R antenna switching if FG 23-8-4 reported</w:t>
                  </w:r>
                </w:p>
                <w:p w14:paraId="03ABE719" w14:textId="77777777" w:rsidR="00B106A4" w:rsidRDefault="00B106A4">
                  <w:pPr>
                    <w:pStyle w:val="TAL"/>
                    <w:rPr>
                      <w:rFonts w:cs="Arial"/>
                      <w:color w:val="000000" w:themeColor="text1"/>
                      <w:szCs w:val="18"/>
                      <w:highlight w:val="yellow"/>
                    </w:rPr>
                  </w:pPr>
                </w:p>
              </w:tc>
            </w:tr>
          </w:tbl>
          <w:p w14:paraId="0606A310" w14:textId="77777777" w:rsidR="00B106A4" w:rsidRDefault="00B106A4">
            <w:pPr>
              <w:pStyle w:val="Proposal"/>
              <w:numPr>
                <w:ilvl w:val="0"/>
                <w:numId w:val="0"/>
              </w:numPr>
              <w:rPr>
                <w:b w:val="0"/>
                <w:bCs w:val="0"/>
              </w:rPr>
            </w:pPr>
          </w:p>
          <w:p w14:paraId="47AA5E86" w14:textId="77777777" w:rsidR="00B106A4" w:rsidRDefault="00B106A4">
            <w:pPr>
              <w:pStyle w:val="Proposal"/>
              <w:numPr>
                <w:ilvl w:val="0"/>
                <w:numId w:val="0"/>
              </w:numPr>
              <w:rPr>
                <w:b w:val="0"/>
                <w:bCs w:val="0"/>
              </w:rPr>
            </w:pPr>
          </w:p>
          <w:p w14:paraId="6DF91FFB" w14:textId="77777777" w:rsidR="00B106A4" w:rsidRDefault="00000000">
            <w:pPr>
              <w:pStyle w:val="Observation"/>
              <w:spacing w:line="259" w:lineRule="auto"/>
              <w:ind w:left="0" w:firstLine="0"/>
            </w:pPr>
            <w:r>
              <w:t xml:space="preserve">Given the agreement from RAN1#119, a 3 Tx UE is to be configured with one or two 4 port SRS resources, with port 1003 disabled, within the SRS set with usage ‘antenna switching’ to support 3T3R and 3T6R configurations, respectively. Therefore, the tentative addition ‘with port 1003 disabled when 4 port SRS resources with port 1003 disabled are configured to the UE’ to Component 1 of FG 59-3-3/3a can be confirmed.  </w:t>
            </w:r>
          </w:p>
          <w:p w14:paraId="094CD034" w14:textId="77777777" w:rsidR="00B106A4" w:rsidRDefault="00000000">
            <w:pPr>
              <w:pStyle w:val="Observation"/>
              <w:spacing w:line="259" w:lineRule="auto"/>
              <w:ind w:left="0" w:firstLine="0"/>
            </w:pPr>
            <w:r>
              <w:t>The capability to support a maximum of two semi-persistent and one periodic SRS set for antenna switching in 3T3R and 3T6R configuration can be indicated through the Rel-17 FG 23-8-4. However, the condition y&lt;=8 did not address y=3 in Rel-17. Therefore, Component 4 from FG 58-3-3/3a can be removed and instead added as a note clarifying that for Rel-19 a maximum of two semi-persistent and one periodic SRS sets is supported if FG 23-8-4 is reported.</w:t>
            </w:r>
          </w:p>
          <w:p w14:paraId="62DC23A5" w14:textId="77777777" w:rsidR="00B106A4" w:rsidRDefault="00000000">
            <w:pPr>
              <w:pStyle w:val="Proposal"/>
              <w:tabs>
                <w:tab w:val="clear" w:pos="256"/>
                <w:tab w:val="clear" w:pos="936"/>
                <w:tab w:val="left" w:pos="360"/>
              </w:tabs>
              <w:ind w:left="1559" w:hanging="1559"/>
              <w:jc w:val="left"/>
            </w:pPr>
            <w:r>
              <w:lastRenderedPageBreak/>
              <w:t>Confirm the addition ‘with port 1003 disabled when 4 port SRS resources with port 1003 disabled are configured to the UE’ in Component 1 of FG 59-3-3/3a.</w:t>
            </w:r>
          </w:p>
          <w:p w14:paraId="32505918" w14:textId="77777777" w:rsidR="00B106A4" w:rsidRDefault="00000000">
            <w:pPr>
              <w:pStyle w:val="Proposal"/>
              <w:tabs>
                <w:tab w:val="clear" w:pos="256"/>
                <w:tab w:val="clear" w:pos="936"/>
                <w:tab w:val="left" w:pos="360"/>
              </w:tabs>
              <w:ind w:left="1559" w:hanging="1559"/>
              <w:jc w:val="left"/>
            </w:pPr>
            <w:r>
              <w:t>Remove Component 4 from FG 59-3-3/3a and add a clarifying note that a maximum of two semi-persistent and one periodic SRS sets is supported if FG 23-8-4 is reported.</w:t>
            </w:r>
          </w:p>
          <w:p w14:paraId="4F76B3A0" w14:textId="77777777" w:rsidR="00B106A4" w:rsidRDefault="00B106A4">
            <w:pPr>
              <w:jc w:val="left"/>
              <w:rPr>
                <w:rFonts w:ascii="Calibri" w:eastAsia="MS Mincho" w:hAnsi="Calibri" w:cs="Calibri"/>
                <w:color w:val="000000"/>
              </w:rPr>
            </w:pPr>
          </w:p>
        </w:tc>
      </w:tr>
    </w:tbl>
    <w:p w14:paraId="04F2C83D" w14:textId="77777777" w:rsidR="00B106A4" w:rsidRDefault="00B106A4">
      <w:pPr>
        <w:rPr>
          <w:rFonts w:eastAsia="Microsoft YaHei"/>
          <w:lang w:val="en-GB"/>
        </w:rPr>
      </w:pPr>
    </w:p>
    <w:p w14:paraId="70F88374"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62"/>
        <w:gridCol w:w="1569"/>
        <w:gridCol w:w="6536"/>
        <w:gridCol w:w="556"/>
        <w:gridCol w:w="497"/>
        <w:gridCol w:w="467"/>
        <w:gridCol w:w="2478"/>
        <w:gridCol w:w="556"/>
        <w:gridCol w:w="556"/>
        <w:gridCol w:w="556"/>
        <w:gridCol w:w="556"/>
        <w:gridCol w:w="3811"/>
        <w:gridCol w:w="1939"/>
      </w:tblGrid>
      <w:tr w:rsidR="00B106A4" w14:paraId="46D73E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7FB4B"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335A" w14:textId="77777777" w:rsidR="00B106A4" w:rsidRDefault="00000000">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EEBFF" w14:textId="77777777" w:rsidR="00B106A4" w:rsidRDefault="00000000">
            <w:pPr>
              <w:pStyle w:val="TAL"/>
              <w:rPr>
                <w:rFonts w:cs="Arial"/>
                <w:color w:val="000000" w:themeColor="text1"/>
                <w:szCs w:val="18"/>
                <w:lang w:eastAsia="zh-CN"/>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0697C"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switching </w:t>
            </w:r>
            <w:r>
              <w:rPr>
                <w:rFonts w:eastAsia="Yu Mincho" w:cs="Arial"/>
                <w:color w:val="000000" w:themeColor="text1"/>
                <w:szCs w:val="18"/>
                <w:highlight w:val="yellow"/>
              </w:rPr>
              <w:t>[with port 1003 disabled when 4 port SRS resources with port 1003 disabled are configured to the UE]</w:t>
            </w:r>
          </w:p>
          <w:p w14:paraId="049B7758"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5B3E0E69"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76BBA8C2" w14:textId="77777777" w:rsidR="00B106A4" w:rsidRDefault="00000000">
            <w:pPr>
              <w:rPr>
                <w:rFonts w:cs="Arial"/>
                <w:color w:val="000000" w:themeColor="text1"/>
                <w:sz w:val="18"/>
                <w:szCs w:val="18"/>
              </w:rPr>
            </w:pPr>
            <w:r>
              <w:rPr>
                <w:rFonts w:eastAsia="Yu Mincho" w:cs="Arial"/>
                <w:color w:val="000000" w:themeColor="text1"/>
                <w:sz w:val="18"/>
                <w:szCs w:val="18"/>
                <w:highlight w:val="yellow"/>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19C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D882"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DEAC"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5876"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508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249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4FC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C80F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8C7A" w14:textId="77777777" w:rsidR="00B106A4" w:rsidRDefault="00000000">
            <w:pPr>
              <w:keepNext/>
              <w:keepLines/>
              <w:rPr>
                <w:rFonts w:eastAsia="Yu Mincho" w:cs="Arial"/>
                <w:color w:val="000000" w:themeColor="text1"/>
                <w:sz w:val="18"/>
                <w:szCs w:val="18"/>
              </w:rPr>
            </w:pPr>
            <w:r>
              <w:rPr>
                <w:rFonts w:cs="Arial"/>
                <w:color w:val="000000" w:themeColor="text1"/>
                <w:sz w:val="18"/>
                <w:szCs w:val="18"/>
                <w:highlight w:val="yellow"/>
              </w:rPr>
              <w:t>FFS: Further partitioning of this FG based on existing and future agreements</w:t>
            </w:r>
          </w:p>
          <w:p w14:paraId="70D5EAC0"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BE0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A83F5C1"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729999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377D27E"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6D2FC65"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5CAB97C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F6FD98"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27"/>
              <w:gridCol w:w="1453"/>
              <w:gridCol w:w="5496"/>
              <w:gridCol w:w="556"/>
              <w:gridCol w:w="497"/>
              <w:gridCol w:w="467"/>
              <w:gridCol w:w="2201"/>
              <w:gridCol w:w="556"/>
              <w:gridCol w:w="556"/>
              <w:gridCol w:w="556"/>
              <w:gridCol w:w="556"/>
              <w:gridCol w:w="3310"/>
              <w:gridCol w:w="1755"/>
            </w:tblGrid>
            <w:tr w:rsidR="00B106A4" w14:paraId="69A937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B76BB"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947E" w14:textId="77777777" w:rsidR="00B106A4" w:rsidRDefault="00000000">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4DDC" w14:textId="77777777" w:rsidR="00B106A4" w:rsidRDefault="00000000">
                  <w:pPr>
                    <w:pStyle w:val="TAL"/>
                    <w:rPr>
                      <w:rFonts w:cs="Arial"/>
                      <w:color w:val="000000" w:themeColor="text1"/>
                      <w:szCs w:val="18"/>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D195"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switching </w:t>
                  </w:r>
                  <w:r>
                    <w:rPr>
                      <w:rFonts w:eastAsia="Yu Mincho" w:cs="Arial"/>
                      <w:color w:val="000000" w:themeColor="text1"/>
                      <w:szCs w:val="18"/>
                      <w:highlight w:val="yellow"/>
                    </w:rPr>
                    <w:t>[</w:t>
                  </w:r>
                  <w:r>
                    <w:rPr>
                      <w:rFonts w:eastAsia="Yu Mincho" w:cs="Arial"/>
                      <w:color w:val="0070C0"/>
                      <w:szCs w:val="18"/>
                      <w:highlight w:val="yellow"/>
                    </w:rPr>
                    <w:t>with port 1003 disabled when 4 port SRS resources with port 1003 disabled are configured to the UE]</w:t>
                  </w:r>
                </w:p>
                <w:p w14:paraId="4AF300E4"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67761AC5"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38EDDFA4"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7BE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256C2" w14:textId="77777777" w:rsidR="00B106A4"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1929"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F4B6"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DA83" w14:textId="77777777" w:rsidR="00B106A4" w:rsidRDefault="00000000">
                  <w:pPr>
                    <w:keepNext/>
                    <w:keepLines/>
                    <w:jc w:val="left"/>
                    <w:rPr>
                      <w:rFonts w:eastAsia="MS Mincho" w:cs="Arial"/>
                      <w:color w:val="000000" w:themeColor="text1"/>
                      <w:sz w:val="18"/>
                      <w:szCs w:val="18"/>
                      <w:highlight w:val="yellow"/>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98B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CA5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C49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D69B" w14:textId="77777777" w:rsidR="00B106A4" w:rsidRDefault="00000000">
                  <w:pPr>
                    <w:keepNext/>
                    <w:keepLines/>
                    <w:jc w:val="left"/>
                    <w:rPr>
                      <w:rFonts w:eastAsia="Yu Mincho" w:cs="Arial"/>
                      <w:color w:val="000000" w:themeColor="text1"/>
                      <w:sz w:val="18"/>
                      <w:szCs w:val="18"/>
                    </w:rPr>
                  </w:pPr>
                  <w:r>
                    <w:rPr>
                      <w:rFonts w:cs="Arial"/>
                      <w:color w:val="000000" w:themeColor="text1"/>
                      <w:sz w:val="18"/>
                      <w:szCs w:val="18"/>
                      <w:highlight w:val="yellow"/>
                    </w:rPr>
                    <w:t>FFS: Further partitioning of this FG based on existing and future agreements</w:t>
                  </w:r>
                </w:p>
                <w:p w14:paraId="165FA951" w14:textId="77777777" w:rsidR="00B106A4" w:rsidRDefault="00B106A4">
                  <w:pPr>
                    <w:keepNext/>
                    <w:keepLines/>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33F5"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BCE8406" w14:textId="77777777" w:rsidR="00B106A4" w:rsidRDefault="00B106A4">
            <w:pPr>
              <w:jc w:val="left"/>
              <w:rPr>
                <w:rFonts w:ascii="Calibri" w:eastAsia="MS Mincho" w:hAnsi="Calibri" w:cs="Calibri"/>
                <w:color w:val="000000"/>
              </w:rPr>
            </w:pPr>
          </w:p>
        </w:tc>
      </w:tr>
      <w:tr w:rsidR="00B106A4" w14:paraId="0AE88B4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DEA463F"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95A505" w14:textId="77777777" w:rsidR="00B106A4" w:rsidRDefault="00B106A4">
            <w:pPr>
              <w:jc w:val="left"/>
              <w:rPr>
                <w:rFonts w:ascii="Calibri" w:eastAsia="MS Mincho" w:hAnsi="Calibri" w:cs="Calibri"/>
                <w:color w:val="000000"/>
              </w:rPr>
            </w:pPr>
          </w:p>
        </w:tc>
      </w:tr>
      <w:tr w:rsidR="00B106A4" w14:paraId="296E2D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331FAC"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627"/>
              <w:gridCol w:w="1453"/>
              <w:gridCol w:w="5496"/>
              <w:gridCol w:w="556"/>
              <w:gridCol w:w="497"/>
              <w:gridCol w:w="467"/>
              <w:gridCol w:w="2201"/>
              <w:gridCol w:w="556"/>
              <w:gridCol w:w="556"/>
              <w:gridCol w:w="556"/>
              <w:gridCol w:w="556"/>
              <w:gridCol w:w="3310"/>
              <w:gridCol w:w="1755"/>
            </w:tblGrid>
            <w:tr w:rsidR="00B106A4" w14:paraId="62D0AF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2C1E8"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B280" w14:textId="77777777" w:rsidR="00B106A4" w:rsidRDefault="00000000">
                  <w:pPr>
                    <w:pStyle w:val="TAL"/>
                    <w:rPr>
                      <w:rFonts w:eastAsia="MS Mincho" w:cs="Arial"/>
                      <w:szCs w:val="18"/>
                    </w:rPr>
                  </w:pPr>
                  <w:r>
                    <w:rPr>
                      <w:rFonts w:eastAsia="MS Mincho" w:cs="Arial"/>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D4CF" w14:textId="77777777" w:rsidR="00B106A4" w:rsidRDefault="00000000">
                  <w:pPr>
                    <w:pStyle w:val="TAL"/>
                    <w:rPr>
                      <w:rFonts w:cs="Arial"/>
                      <w:szCs w:val="18"/>
                    </w:rPr>
                  </w:pPr>
                  <w:r>
                    <w:rPr>
                      <w:rFonts w:cs="Arial"/>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C9DC" w14:textId="77777777" w:rsidR="00B106A4" w:rsidRDefault="00000000">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3T3R </w:t>
                  </w:r>
                  <w:r>
                    <w:rPr>
                      <w:rFonts w:eastAsia="Yu Mincho" w:cs="Arial"/>
                      <w:szCs w:val="18"/>
                    </w:rPr>
                    <w:t xml:space="preserve">SRS Tx port switching </w:t>
                  </w:r>
                  <w:del w:id="4122" w:author="Kathiravetpillai Sivanesan (Nokia)" w:date="2025-02-05T15:38:00Z">
                    <w:r>
                      <w:rPr>
                        <w:rFonts w:eastAsia="Yu Mincho" w:cs="Arial"/>
                        <w:szCs w:val="18"/>
                        <w:highlight w:val="yellow"/>
                      </w:rPr>
                      <w:delText>[</w:delText>
                    </w:r>
                  </w:del>
                  <w:r>
                    <w:rPr>
                      <w:rFonts w:eastAsia="Yu Mincho" w:cs="Arial"/>
                      <w:szCs w:val="18"/>
                    </w:rPr>
                    <w:t>with port 1003 disabled when 4 port SRS resources with port 1003 disabled are configured to the UE</w:t>
                  </w:r>
                  <w:del w:id="4123" w:author="Kathiravetpillai Sivanesan (Nokia)" w:date="2025-02-05T15:38:00Z">
                    <w:r>
                      <w:rPr>
                        <w:rFonts w:eastAsia="Yu Mincho" w:cs="Arial"/>
                        <w:szCs w:val="18"/>
                      </w:rPr>
                      <w:delText>]</w:delText>
                    </w:r>
                  </w:del>
                </w:p>
                <w:p w14:paraId="6F21F3C1" w14:textId="77777777" w:rsidR="00B106A4" w:rsidRDefault="00000000">
                  <w:pPr>
                    <w:pStyle w:val="TAL"/>
                    <w:rPr>
                      <w:rFonts w:eastAsia="Yu Mincho" w:cs="Arial"/>
                      <w:szCs w:val="18"/>
                    </w:rPr>
                  </w:pPr>
                  <w:del w:id="4124" w:author="Kathiravetpillai Sivanesan (Nokia)" w:date="2025-02-05T15:38:00Z">
                    <w:r>
                      <w:rPr>
                        <w:rFonts w:eastAsia="Yu Mincho" w:cs="Arial"/>
                        <w:szCs w:val="18"/>
                      </w:rPr>
                      <w:delText>[</w:delText>
                    </w:r>
                  </w:del>
                  <w:r>
                    <w:rPr>
                      <w:rFonts w:eastAsia="Yu Mincho" w:cs="Arial"/>
                      <w:szCs w:val="18"/>
                    </w:rPr>
                    <w:t>2. Support of reporting whether the uplink TX switching impact to downlink receiving in a band</w:t>
                  </w:r>
                  <w:del w:id="4125" w:author="Kathiravetpillai Sivanesan (Nokia)" w:date="2025-02-05T15:38:00Z">
                    <w:r>
                      <w:rPr>
                        <w:rFonts w:eastAsia="Yu Mincho" w:cs="Arial"/>
                        <w:szCs w:val="18"/>
                      </w:rPr>
                      <w:delText>]</w:delText>
                    </w:r>
                  </w:del>
                </w:p>
                <w:p w14:paraId="04913677" w14:textId="77777777" w:rsidR="00B106A4" w:rsidRDefault="00000000">
                  <w:pPr>
                    <w:pStyle w:val="TAL"/>
                    <w:rPr>
                      <w:rFonts w:cs="Arial"/>
                      <w:szCs w:val="18"/>
                    </w:rPr>
                  </w:pPr>
                  <w:del w:id="4126" w:author="Kathiravetpillai Sivanesan (Nokia)" w:date="2025-02-05T15:38:00Z">
                    <w:r>
                      <w:rPr>
                        <w:rFonts w:eastAsia="Yu Mincho" w:cs="Arial"/>
                        <w:szCs w:val="18"/>
                      </w:rPr>
                      <w:delText>[</w:delText>
                    </w:r>
                  </w:del>
                  <w:r>
                    <w:rPr>
                      <w:rFonts w:eastAsia="Yu Mincho" w:cs="Arial"/>
                      <w:szCs w:val="18"/>
                    </w:rPr>
                    <w:t xml:space="preserve">3.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del w:id="4127" w:author="Kathiravetpillai Sivanesan (Nokia)" w:date="2025-02-05T15:39:00Z">
                    <w:r>
                      <w:rPr>
                        <w:rFonts w:cs="Arial"/>
                        <w:szCs w:val="18"/>
                      </w:rPr>
                      <w:delText>]</w:delText>
                    </w:r>
                  </w:del>
                </w:p>
                <w:p w14:paraId="51E336BD" w14:textId="77777777" w:rsidR="00B106A4" w:rsidRDefault="00000000">
                  <w:pPr>
                    <w:pStyle w:val="TAL"/>
                    <w:rPr>
                      <w:rFonts w:eastAsia="Yu Mincho" w:cs="Arial"/>
                      <w:szCs w:val="18"/>
                      <w:highlight w:val="yellow"/>
                    </w:rPr>
                  </w:pPr>
                  <w:del w:id="4128" w:author="Kathiravetpillai Sivanesan (Nokia)" w:date="2025-02-05T15:39:00Z">
                    <w:r>
                      <w:rPr>
                        <w:rFonts w:eastAsia="Yu Mincho" w:cs="Arial"/>
                        <w:szCs w:val="18"/>
                      </w:rPr>
                      <w:delText>[</w:delText>
                    </w:r>
                  </w:del>
                  <w:r>
                    <w:rPr>
                      <w:rFonts w:eastAsia="Yu Mincho" w:cs="Arial"/>
                      <w:szCs w:val="18"/>
                    </w:rPr>
                    <w:t>4. Maximum 2 SP and 1 periodic SRS sets for 3T3R antenna switching</w:t>
                  </w:r>
                  <w:del w:id="4129" w:author="Kathiravetpillai Sivanesan (Nokia)" w:date="2025-02-05T15:39:00Z">
                    <w:r>
                      <w:rPr>
                        <w:rFonts w:eastAsia="Yu Mincho" w:cs="Arial"/>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E3C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1696"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7088"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C496" w14:textId="77777777" w:rsidR="00B106A4" w:rsidRDefault="00000000">
                  <w:pPr>
                    <w:pStyle w:val="TAL"/>
                    <w:rPr>
                      <w:rFonts w:cs="Arial"/>
                      <w:szCs w:val="18"/>
                      <w:lang w:val="en-US" w:eastAsia="zh-CN"/>
                    </w:rPr>
                  </w:pPr>
                  <w:r>
                    <w:rPr>
                      <w:rFonts w:cs="Arial"/>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644A"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54C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76334"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9BBA"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269C" w14:textId="77777777" w:rsidR="00B106A4" w:rsidRDefault="00000000">
                  <w:pPr>
                    <w:keepNext/>
                    <w:keepLines/>
                    <w:rPr>
                      <w:rFonts w:eastAsia="Yu Mincho" w:cs="Arial"/>
                      <w:sz w:val="18"/>
                      <w:szCs w:val="18"/>
                    </w:rPr>
                  </w:pPr>
                  <w:r>
                    <w:rPr>
                      <w:rFonts w:cs="Arial"/>
                      <w:sz w:val="18"/>
                      <w:szCs w:val="18"/>
                      <w:highlight w:val="yellow"/>
                    </w:rPr>
                    <w:t>FFS: Further partitioning of this FG based on existing and future agreements</w:t>
                  </w:r>
                </w:p>
                <w:p w14:paraId="2A19E1B3" w14:textId="77777777" w:rsidR="00B106A4" w:rsidRDefault="00B106A4">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5E41"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7AE4751F" w14:textId="77777777" w:rsidR="00B106A4" w:rsidRDefault="00B106A4">
            <w:pPr>
              <w:jc w:val="left"/>
              <w:rPr>
                <w:rFonts w:ascii="Calibri" w:eastAsia="MS Mincho" w:hAnsi="Calibri" w:cs="Calibri"/>
                <w:color w:val="000000"/>
              </w:rPr>
            </w:pPr>
          </w:p>
        </w:tc>
      </w:tr>
      <w:tr w:rsidR="00B106A4" w14:paraId="1FC1D0E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2D4A8D3"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5D5CE7" w14:textId="77777777" w:rsidR="00B106A4" w:rsidRDefault="00B106A4">
            <w:pPr>
              <w:jc w:val="left"/>
              <w:rPr>
                <w:rFonts w:ascii="Calibri" w:eastAsia="MS Mincho" w:hAnsi="Calibri" w:cs="Calibri"/>
                <w:color w:val="000000"/>
              </w:rPr>
            </w:pPr>
          </w:p>
        </w:tc>
      </w:tr>
      <w:tr w:rsidR="00B106A4" w14:paraId="4B983CB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97712BD"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16D60C"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FGs </w:t>
            </w:r>
            <w:r>
              <w:rPr>
                <w:rFonts w:eastAsia="MS Mincho" w:cs="Arial"/>
                <w:szCs w:val="18"/>
              </w:rPr>
              <w:t>59-3-3 and 59-3-3a, the component ‘Maximum 2 SP and 1 periodic SRS sets’ should be split as separate FGs, i.e., FG 59-3-3b ‘Maximum 2 SP and 1 periodic SRS sets for 3T6R antenna switching’ and FG 59-3-3c ‘Maximum 2 SP and 1 periodic SRS sets for 3T3R antenna switching’, respectively.</w:t>
            </w:r>
          </w:p>
          <w:p w14:paraId="3F1E47BA" w14:textId="77777777" w:rsidR="00B106A4" w:rsidRDefault="00000000">
            <w:pPr>
              <w:pStyle w:val="ListParagraph"/>
              <w:numPr>
                <w:ilvl w:val="0"/>
                <w:numId w:val="29"/>
              </w:numPr>
              <w:adjustRightInd w:val="0"/>
              <w:snapToGrid w:val="0"/>
              <w:spacing w:beforeLines="30" w:before="72" w:afterLines="30" w:after="72" w:line="288" w:lineRule="auto"/>
              <w:contextualSpacing w:val="0"/>
              <w:rPr>
                <w:rFonts w:eastAsia="MS Mincho" w:cs="Arial"/>
                <w:szCs w:val="18"/>
              </w:rPr>
            </w:pPr>
            <w:r>
              <w:rPr>
                <w:rFonts w:eastAsia="Microsoft YaHei"/>
              </w:rPr>
              <w:t xml:space="preserve">For FG </w:t>
            </w:r>
            <w:r>
              <w:rPr>
                <w:rFonts w:eastAsia="MS Mincho" w:cs="Arial"/>
                <w:szCs w:val="18"/>
              </w:rPr>
              <w:t xml:space="preserve">59-3-3a, according to the following agreement reached in RAN#106 meeting, a new component ‘Support of 3T3R antenna switching configuration(s) as an allowing downgrading configuration of xT4R, xT6R, or xT8R’, and 3T3R antenna switching should be supported as a downgrading option of combination of {1T4R, 1T6R, 1T8R, 2T4R, 2T6R, 2T8R, 4T4R, 4T8R}. </w:t>
            </w:r>
            <w:r>
              <w:rPr>
                <w:rFonts w:asciiTheme="minorEastAsia" w:hAnsiTheme="minorEastAsia" w:cs="Arial" w:hint="eastAsia"/>
                <w:szCs w:val="18"/>
              </w:rPr>
              <w:t>Be</w:t>
            </w:r>
            <w:r>
              <w:rPr>
                <w:rFonts w:eastAsia="MS Mincho" w:cs="Arial"/>
                <w:szCs w:val="18"/>
              </w:rPr>
              <w:t>sides, the prerequisite of FG 59-3-3a should be 14-4 ‘SRS Tx switch with allowing downgrading configuration’ or 40-5-4 ‘</w:t>
            </w:r>
            <w:r>
              <w:rPr>
                <w:rFonts w:cs="Arial"/>
                <w:szCs w:val="18"/>
              </w:rPr>
              <w:t>SRS 8 Tx ports—antenna switching</w:t>
            </w:r>
            <w:r>
              <w:rPr>
                <w:rFonts w:eastAsia="MS Mincho" w:cs="Arial"/>
                <w:szCs w:val="18"/>
              </w:rPr>
              <w:t>’.</w:t>
            </w:r>
          </w:p>
          <w:tbl>
            <w:tblPr>
              <w:tblStyle w:val="TableGrid"/>
              <w:tblW w:w="0" w:type="auto"/>
              <w:tblInd w:w="720" w:type="dxa"/>
              <w:tblLook w:val="04A0" w:firstRow="1" w:lastRow="0" w:firstColumn="1" w:lastColumn="0" w:noHBand="0" w:noVBand="1"/>
            </w:tblPr>
            <w:tblGrid>
              <w:gridCol w:w="17425"/>
            </w:tblGrid>
            <w:tr w:rsidR="00B106A4" w14:paraId="33F2DBC6" w14:textId="77777777">
              <w:tc>
                <w:tcPr>
                  <w:tcW w:w="0" w:type="auto"/>
                </w:tcPr>
                <w:p w14:paraId="07B27B59" w14:textId="77777777" w:rsidR="00B106A4" w:rsidRDefault="00000000">
                  <w:pPr>
                    <w:spacing w:before="0" w:after="0"/>
                    <w:rPr>
                      <w:rFonts w:ascii="Times" w:eastAsia="DengXian" w:hAnsi="Times" w:cs="Times"/>
                      <w:b/>
                      <w:u w:val="single"/>
                    </w:rPr>
                  </w:pPr>
                  <w:r>
                    <w:rPr>
                      <w:rFonts w:ascii="Times" w:eastAsia="DengXian" w:hAnsi="Times" w:cs="Times" w:hint="eastAsia"/>
                      <w:b/>
                      <w:u w:val="single"/>
                      <w:lang w:val="en-GB" w:eastAsia="ko-KR"/>
                    </w:rPr>
                    <w:t>Agreement</w:t>
                  </w:r>
                  <w:r>
                    <w:rPr>
                      <w:rFonts w:ascii="Times" w:eastAsia="DengXian" w:hAnsi="Times" w:cs="Times" w:hint="eastAsia"/>
                      <w:b/>
                      <w:u w:val="single"/>
                    </w:rPr>
                    <w:t xml:space="preserve"> </w:t>
                  </w:r>
                  <w:r>
                    <w:rPr>
                      <w:rFonts w:hint="eastAsia"/>
                      <w:b/>
                      <w:bCs/>
                      <w:u w:val="single"/>
                    </w:rPr>
                    <w:t>(</w:t>
                  </w:r>
                  <w:r>
                    <w:rPr>
                      <w:b/>
                      <w:bCs/>
                      <w:u w:val="single"/>
                    </w:rPr>
                    <w:t>RAN#106)</w:t>
                  </w:r>
                </w:p>
                <w:p w14:paraId="6532B176" w14:textId="77777777" w:rsidR="00B106A4" w:rsidRDefault="00000000">
                  <w:pPr>
                    <w:spacing w:before="0" w:after="0"/>
                    <w:contextualSpacing/>
                    <w:jc w:val="left"/>
                    <w:rPr>
                      <w:rFonts w:eastAsia="Batang"/>
                      <w:iCs/>
                    </w:rPr>
                  </w:pPr>
                  <w:r>
                    <w:rPr>
                      <w:rFonts w:eastAsia="Batang"/>
                      <w:iCs/>
                    </w:rPr>
                    <w:t xml:space="preserve">RAN clarifies that for ‘3T3R’ antenna switching, SRS configuration i.e., SRS resource/set definition for ‘3T3R’ antenna switching can be discussed and supported as part of Rel-19 MIMO in RAN1. </w:t>
                  </w:r>
                </w:p>
                <w:p w14:paraId="64CEFB8B" w14:textId="77777777" w:rsidR="00B106A4" w:rsidRDefault="00000000">
                  <w:pPr>
                    <w:numPr>
                      <w:ilvl w:val="0"/>
                      <w:numId w:val="91"/>
                    </w:numPr>
                    <w:snapToGrid w:val="0"/>
                    <w:spacing w:before="0" w:after="0" w:line="288" w:lineRule="auto"/>
                    <w:contextualSpacing/>
                    <w:jc w:val="left"/>
                    <w:rPr>
                      <w:rFonts w:eastAsia="Batang"/>
                      <w:iCs/>
                    </w:rPr>
                  </w:pPr>
                  <w:r>
                    <w:rPr>
                      <w:rFonts w:eastAsia="Batang"/>
                      <w:iCs/>
                    </w:rPr>
                    <w:t xml:space="preserve">where ‘3T3R’ is only applicable for the UE equipped with 4Rx, 6Rx, or 8Rx antenna ports. </w:t>
                  </w:r>
                </w:p>
                <w:p w14:paraId="7394F11D" w14:textId="77777777" w:rsidR="00B106A4" w:rsidRDefault="00000000">
                  <w:pPr>
                    <w:pStyle w:val="ListParagraph"/>
                    <w:spacing w:before="0" w:after="0"/>
                    <w:rPr>
                      <w:rFonts w:eastAsia="MS Mincho" w:cs="Arial"/>
                      <w:szCs w:val="18"/>
                    </w:rPr>
                  </w:pPr>
                  <w:r>
                    <w:rPr>
                      <w:rFonts w:eastAsia="Batang"/>
                      <w:iCs/>
                    </w:rPr>
                    <w:t>No RAN4 impact.</w:t>
                  </w:r>
                </w:p>
              </w:tc>
            </w:tr>
          </w:tbl>
          <w:p w14:paraId="06E606B0" w14:textId="77777777" w:rsidR="00B106A4" w:rsidRDefault="00B106A4">
            <w:pPr>
              <w:jc w:val="left"/>
              <w:rPr>
                <w:rFonts w:ascii="Calibri" w:eastAsia="MS Mincho" w:hAnsi="Calibri" w:cs="Calibri"/>
                <w:color w:val="00000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48"/>
              <w:gridCol w:w="1915"/>
              <w:gridCol w:w="4977"/>
              <w:gridCol w:w="714"/>
              <w:gridCol w:w="497"/>
              <w:gridCol w:w="467"/>
              <w:gridCol w:w="2245"/>
              <w:gridCol w:w="556"/>
              <w:gridCol w:w="556"/>
              <w:gridCol w:w="556"/>
              <w:gridCol w:w="556"/>
              <w:gridCol w:w="3726"/>
              <w:gridCol w:w="1339"/>
            </w:tblGrid>
            <w:tr w:rsidR="00B106A4" w14:paraId="141E97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B338D"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891A"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A554" w14:textId="77777777" w:rsidR="00B106A4" w:rsidRDefault="00000000">
                  <w:pPr>
                    <w:pStyle w:val="TAL"/>
                    <w:spacing w:before="72" w:after="72"/>
                    <w:rPr>
                      <w:rFonts w:cs="Arial"/>
                      <w:color w:val="000000" w:themeColor="text1"/>
                      <w:szCs w:val="18"/>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5D28" w14:textId="77777777" w:rsidR="00B106A4" w:rsidRDefault="00000000">
                  <w:pPr>
                    <w:pStyle w:val="TAL"/>
                    <w:spacing w:before="72" w:after="72"/>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switching </w:t>
                  </w:r>
                  <w:r>
                    <w:rPr>
                      <w:rFonts w:eastAsia="Yu Mincho" w:cs="Arial"/>
                      <w:strike/>
                      <w:color w:val="ED7D31" w:themeColor="accent2"/>
                      <w:szCs w:val="18"/>
                    </w:rPr>
                    <w:t>[</w:t>
                  </w:r>
                  <w:r>
                    <w:rPr>
                      <w:rFonts w:eastAsia="Yu Mincho" w:cs="Arial"/>
                      <w:color w:val="0070C0"/>
                      <w:szCs w:val="18"/>
                    </w:rPr>
                    <w:t>with port 1003 disabled when 4 port SRS resources with port 1003 disabled are configured to the UE</w:t>
                  </w:r>
                  <w:r>
                    <w:rPr>
                      <w:rFonts w:eastAsia="Yu Mincho" w:cs="Arial"/>
                      <w:strike/>
                      <w:color w:val="ED7D31" w:themeColor="accent2"/>
                      <w:szCs w:val="18"/>
                    </w:rPr>
                    <w:t>]</w:t>
                  </w:r>
                  <w:r>
                    <w:rPr>
                      <w:rFonts w:eastAsia="Yu Mincho" w:cs="Arial"/>
                      <w:color w:val="ED7D31" w:themeColor="accent2"/>
                      <w:szCs w:val="18"/>
                    </w:rPr>
                    <w:t xml:space="preserve"> </w:t>
                  </w:r>
                  <w:r>
                    <w:rPr>
                      <w:rFonts w:eastAsia="Yu Mincho" w:cs="Arial"/>
                      <w:strike/>
                      <w:color w:val="ED7D31" w:themeColor="accent2"/>
                      <w:szCs w:val="18"/>
                    </w:rPr>
                    <w:t>[</w:t>
                  </w:r>
                  <w:r>
                    <w:rPr>
                      <w:rFonts w:eastAsia="Yu Mincho" w:cs="Arial"/>
                      <w:color w:val="000000" w:themeColor="text1"/>
                      <w:szCs w:val="18"/>
                    </w:rPr>
                    <w:t>2. Support of reporting whether the uplink TX switching impact to downlink receiving in a band</w:t>
                  </w:r>
                  <w:r>
                    <w:rPr>
                      <w:rFonts w:eastAsia="Yu Mincho" w:cs="Arial"/>
                      <w:strike/>
                      <w:color w:val="ED7D31" w:themeColor="accent2"/>
                      <w:szCs w:val="18"/>
                    </w:rPr>
                    <w:t>]</w:t>
                  </w:r>
                </w:p>
                <w:p w14:paraId="2F6AB8F9" w14:textId="77777777" w:rsidR="00B106A4" w:rsidRDefault="00000000">
                  <w:pPr>
                    <w:pStyle w:val="TAL"/>
                    <w:spacing w:before="72" w:after="72"/>
                    <w:rPr>
                      <w:rFonts w:cs="Arial"/>
                      <w:color w:val="ED7D31" w:themeColor="accent2"/>
                      <w:szCs w:val="18"/>
                    </w:rPr>
                  </w:pPr>
                  <w:r>
                    <w:rPr>
                      <w:rFonts w:eastAsia="Yu Mincho" w:cs="Arial"/>
                      <w:color w:val="ED7D31" w:themeColor="accent2"/>
                      <w:szCs w:val="18"/>
                    </w:rPr>
                    <w:t>[</w:t>
                  </w:r>
                  <w:r>
                    <w:rPr>
                      <w:rFonts w:eastAsia="Yu Mincho" w:cs="Arial"/>
                      <w:color w:val="000000" w:themeColor="text1"/>
                      <w:szCs w:val="18"/>
                    </w:rPr>
                    <w:t xml:space="preserve">3. </w:t>
                  </w:r>
                  <w:r>
                    <w:rPr>
                      <w:rFonts w:eastAsia="Yu Mincho" w:cs="Arial"/>
                      <w:color w:val="000000" w:themeColor="text1"/>
                      <w:szCs w:val="18"/>
                      <w:lang w:val="en-US"/>
                    </w:rPr>
                    <w:t>Support of reporting</w:t>
                  </w:r>
                  <w:r>
                    <w:rPr>
                      <w:rFonts w:eastAsia="Yu Mincho" w:cs="Arial"/>
                      <w:color w:val="000000" w:themeColor="text1"/>
                      <w:szCs w:val="18"/>
                    </w:rPr>
                    <w:t xml:space="preserve"> whether the UL Tx is switched</w:t>
                  </w:r>
                  <w:r>
                    <w:rPr>
                      <w:rFonts w:cs="Arial"/>
                      <w:color w:val="000000" w:themeColor="text1"/>
                      <w:szCs w:val="18"/>
                    </w:rPr>
                    <w:t xml:space="preserve"> together with UL Tx in another band</w:t>
                  </w:r>
                  <w:r>
                    <w:rPr>
                      <w:rFonts w:cs="Arial"/>
                      <w:color w:val="ED7D31" w:themeColor="accent2"/>
                      <w:szCs w:val="18"/>
                    </w:rPr>
                    <w:t>]</w:t>
                  </w:r>
                </w:p>
                <w:p w14:paraId="2C470273" w14:textId="77777777" w:rsidR="00B106A4" w:rsidRDefault="00000000">
                  <w:pPr>
                    <w:pStyle w:val="TAL"/>
                    <w:numPr>
                      <w:ilvl w:val="0"/>
                      <w:numId w:val="38"/>
                    </w:numPr>
                    <w:overflowPunct/>
                    <w:autoSpaceDE/>
                    <w:autoSpaceDN/>
                    <w:snapToGrid w:val="0"/>
                    <w:spacing w:beforeLines="30" w:before="72" w:afterLines="30" w:after="72" w:line="240" w:lineRule="auto"/>
                    <w:textAlignment w:val="auto"/>
                    <w:rPr>
                      <w:rFonts w:eastAsia="Yu Mincho" w:cs="Arial"/>
                      <w:color w:val="ED7D31" w:themeColor="accent2"/>
                      <w:szCs w:val="18"/>
                    </w:rPr>
                  </w:pPr>
                  <w:r>
                    <w:rPr>
                      <w:rFonts w:eastAsia="Yu Mincho" w:cs="Arial"/>
                      <w:color w:val="ED7D31" w:themeColor="accent2"/>
                      <w:szCs w:val="18"/>
                    </w:rPr>
                    <w:lastRenderedPageBreak/>
                    <w:t>Support of 3T3R antenna switching configuration(s) as an allowing downgrading configuration of xT4R, xT6R, or xT8R</w:t>
                  </w:r>
                </w:p>
                <w:p w14:paraId="3B35AF06" w14:textId="77777777" w:rsidR="00B106A4" w:rsidRDefault="00000000">
                  <w:pPr>
                    <w:pStyle w:val="TAL"/>
                    <w:spacing w:before="72" w:after="72"/>
                    <w:rPr>
                      <w:rFonts w:eastAsia="Yu Mincho" w:cs="Arial"/>
                      <w:strike/>
                      <w:color w:val="000000" w:themeColor="text1"/>
                      <w:szCs w:val="18"/>
                      <w:highlight w:val="yellow"/>
                    </w:rPr>
                  </w:pPr>
                  <w:r>
                    <w:rPr>
                      <w:rFonts w:eastAsia="Yu Mincho" w:cs="Arial"/>
                      <w:strike/>
                      <w:color w:val="ED7D31" w:themeColor="accent2"/>
                      <w:szCs w:val="18"/>
                      <w:highlight w:val="yellow"/>
                    </w:rPr>
                    <w:t xml:space="preserve"> [4.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84A54"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lastRenderedPageBreak/>
                    <w:t>FFS</w:t>
                  </w:r>
                </w:p>
                <w:p w14:paraId="2898477E"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ED7D31" w:themeColor="accent2"/>
                      <w:szCs w:val="18"/>
                    </w:rPr>
                    <w:t>14-4 or 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B717B" w14:textId="77777777" w:rsidR="00B106A4" w:rsidRDefault="00000000">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6B2D" w14:textId="77777777" w:rsidR="00B106A4" w:rsidRDefault="00000000">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581F9"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2B90" w14:textId="77777777" w:rsidR="00B106A4" w:rsidRDefault="00000000">
                  <w:pPr>
                    <w:keepNext/>
                    <w:keepLines/>
                    <w:spacing w:before="72" w:after="72"/>
                    <w:jc w:val="left"/>
                    <w:rPr>
                      <w:rFonts w:eastAsia="MS Mincho" w:cs="Arial"/>
                      <w:color w:val="000000" w:themeColor="text1"/>
                      <w:sz w:val="18"/>
                      <w:szCs w:val="18"/>
                      <w:highlight w:val="yellow"/>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01B0"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96A0"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239" w14:textId="77777777" w:rsidR="00B106A4"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0656" w14:textId="77777777" w:rsidR="00B106A4" w:rsidRDefault="00000000">
                  <w:pPr>
                    <w:keepNext/>
                    <w:keepLines/>
                    <w:spacing w:before="72" w:after="72"/>
                    <w:jc w:val="left"/>
                    <w:rPr>
                      <w:rFonts w:cs="Arial"/>
                      <w:strike/>
                      <w:color w:val="ED7D31" w:themeColor="accent2"/>
                      <w:sz w:val="18"/>
                      <w:szCs w:val="18"/>
                      <w:highlight w:val="yellow"/>
                    </w:rPr>
                  </w:pPr>
                  <w:r>
                    <w:rPr>
                      <w:rFonts w:cs="Arial"/>
                      <w:strike/>
                      <w:color w:val="ED7D31" w:themeColor="accent2"/>
                      <w:sz w:val="18"/>
                      <w:szCs w:val="18"/>
                      <w:highlight w:val="yellow"/>
                    </w:rPr>
                    <w:t>FFS: Further partitioning of this FG based on existing and future agreements</w:t>
                  </w:r>
                </w:p>
                <w:p w14:paraId="7B750527" w14:textId="77777777" w:rsidR="00B106A4" w:rsidRDefault="00B106A4">
                  <w:pPr>
                    <w:pStyle w:val="TAL"/>
                    <w:spacing w:before="72" w:after="72"/>
                    <w:rPr>
                      <w:rFonts w:eastAsia="SimSun" w:cs="Arial"/>
                      <w:color w:val="ED7D31" w:themeColor="accent2"/>
                      <w:szCs w:val="18"/>
                    </w:rPr>
                  </w:pPr>
                </w:p>
                <w:p w14:paraId="5353A94B" w14:textId="77777777" w:rsidR="00B106A4" w:rsidRDefault="00000000">
                  <w:pPr>
                    <w:pStyle w:val="TAL"/>
                    <w:spacing w:before="72" w:after="72"/>
                    <w:rPr>
                      <w:rFonts w:cs="Arial"/>
                      <w:color w:val="ED7D31" w:themeColor="accent2"/>
                    </w:rPr>
                  </w:pPr>
                  <w:r>
                    <w:rPr>
                      <w:rFonts w:cs="Arial"/>
                      <w:color w:val="ED7D31" w:themeColor="accent2"/>
                    </w:rPr>
                    <w:t xml:space="preserve">Component 4: 3T3R antenna switching as a downgrading option of combination of </w:t>
                  </w:r>
                  <w:r>
                    <w:rPr>
                      <w:rFonts w:cs="Arial"/>
                      <w:color w:val="ED7D31" w:themeColor="accent2"/>
                    </w:rPr>
                    <w:lastRenderedPageBreak/>
                    <w:t>{1T4R, 1T6R, 1T8R, 2T4R, 2T6R, 2T8R, 4T4R, 4T8R}</w:t>
                  </w:r>
                </w:p>
                <w:p w14:paraId="4B929376" w14:textId="77777777" w:rsidR="00B106A4" w:rsidRDefault="00000000">
                  <w:pPr>
                    <w:pStyle w:val="TAL"/>
                    <w:spacing w:before="72" w:after="72"/>
                    <w:rPr>
                      <w:rFonts w:cs="Arial"/>
                      <w:color w:val="ED7D31" w:themeColor="accent2"/>
                      <w:szCs w:val="18"/>
                    </w:rPr>
                  </w:pPr>
                  <w:r>
                    <w:rPr>
                      <w:rFonts w:cs="Arial"/>
                      <w:color w:val="ED7D31" w:themeColor="accent2"/>
                      <w:szCs w:val="18"/>
                    </w:rPr>
                    <w:t xml:space="preserve">Note: </w:t>
                  </w:r>
                  <w:r>
                    <w:rPr>
                      <w:rFonts w:cs="Arial" w:hint="eastAsia"/>
                      <w:color w:val="ED7D31" w:themeColor="accent2"/>
                      <w:szCs w:val="18"/>
                    </w:rPr>
                    <w:t>‘</w:t>
                  </w:r>
                  <w:r>
                    <w:rPr>
                      <w:rFonts w:cs="Arial"/>
                      <w:color w:val="ED7D31" w:themeColor="accent2"/>
                      <w:szCs w:val="18"/>
                    </w:rPr>
                    <w:t>3T3R’ is only applicable for the UE equipped with 4Rx, 6Rx, or 8Rx antenna ports.</w:t>
                  </w:r>
                </w:p>
                <w:p w14:paraId="51300150" w14:textId="77777777" w:rsidR="00B106A4" w:rsidRDefault="00B106A4">
                  <w:pPr>
                    <w:keepNext/>
                    <w:keepLines/>
                    <w:spacing w:before="72" w:after="72"/>
                    <w:jc w:val="left"/>
                    <w:rPr>
                      <w:rFonts w:cs="Arial"/>
                      <w:color w:val="000000" w:themeColor="text1"/>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4609"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lastRenderedPageBreak/>
                    <w:t xml:space="preserve">Optional with capability </w:t>
                  </w:r>
                  <w:proofErr w:type="spellStart"/>
                  <w:r>
                    <w:rPr>
                      <w:rFonts w:cs="Arial"/>
                      <w:color w:val="000000" w:themeColor="text1"/>
                      <w:sz w:val="18"/>
                      <w:szCs w:val="18"/>
                    </w:rPr>
                    <w:t>signalling</w:t>
                  </w:r>
                  <w:proofErr w:type="spellEnd"/>
                </w:p>
              </w:tc>
            </w:tr>
            <w:tr w:rsidR="00B106A4" w14:paraId="16D62B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EF1C8"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882F"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36BD" w14:textId="77777777" w:rsidR="00B106A4" w:rsidRDefault="00000000">
                  <w:pPr>
                    <w:pStyle w:val="TAL"/>
                    <w:spacing w:before="72" w:after="72"/>
                    <w:rPr>
                      <w:rFonts w:eastAsia="Yu Mincho" w:cs="Arial"/>
                      <w:color w:val="ED7D31" w:themeColor="accent2"/>
                      <w:szCs w:val="18"/>
                    </w:rPr>
                  </w:pPr>
                  <w:r>
                    <w:rPr>
                      <w:rFonts w:cs="Arial"/>
                      <w:color w:val="ED7D31" w:themeColor="accent2"/>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A4F6"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 xml:space="preserve">1. </w:t>
                  </w:r>
                  <w:r>
                    <w:rPr>
                      <w:rFonts w:cs="Arial" w:hint="eastAsia"/>
                      <w:color w:val="ED7D31" w:themeColor="accent2"/>
                      <w:szCs w:val="18"/>
                      <w:lang w:eastAsia="zh-CN"/>
                    </w:rPr>
                    <w:t>Support</w:t>
                  </w:r>
                  <w:r>
                    <w:rPr>
                      <w:color w:val="ED7D31" w:themeColor="accent2"/>
                    </w:rPr>
                    <w:t xml:space="preserve"> </w:t>
                  </w:r>
                  <w:r>
                    <w:rPr>
                      <w:rFonts w:cs="Arial"/>
                      <w:color w:val="ED7D31" w:themeColor="accent2"/>
                      <w:szCs w:val="18"/>
                      <w:lang w:eastAsia="zh-CN"/>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42F6" w14:textId="77777777" w:rsidR="00B106A4" w:rsidRDefault="00000000">
                  <w:pPr>
                    <w:pStyle w:val="TAL"/>
                    <w:spacing w:before="72" w:after="72"/>
                    <w:rPr>
                      <w:rFonts w:eastAsia="MS Mincho" w:cs="Arial"/>
                      <w:color w:val="ED7D31" w:themeColor="accent2"/>
                      <w:szCs w:val="18"/>
                      <w:highlight w:val="yellow"/>
                    </w:rPr>
                  </w:pPr>
                  <w:r>
                    <w:rPr>
                      <w:rFonts w:eastAsia="MS Mincho" w:cs="Arial"/>
                      <w:color w:val="ED7D31" w:themeColor="accent2"/>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D028" w14:textId="77777777" w:rsidR="00B106A4" w:rsidRDefault="00000000">
                  <w:pPr>
                    <w:pStyle w:val="TAL"/>
                    <w:spacing w:before="72" w:after="72"/>
                    <w:rPr>
                      <w:rFonts w:eastAsia="SimSun" w:cs="Arial"/>
                      <w:color w:val="ED7D31" w:themeColor="accent2"/>
                      <w:szCs w:val="18"/>
                      <w:lang w:eastAsia="zh-CN"/>
                    </w:rPr>
                  </w:pPr>
                  <w:r>
                    <w:rPr>
                      <w:rFonts w:cs="Arial"/>
                      <w:color w:val="ED7D31" w:themeColor="accent2"/>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3A84"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A554"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Maximum 2 SP and 1 periodic SRS sets for antenna switching is not supported for 3T6R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7D61" w14:textId="77777777" w:rsidR="00B106A4" w:rsidRDefault="00000000">
                  <w:pPr>
                    <w:keepNext/>
                    <w:keepLines/>
                    <w:spacing w:before="72" w:after="72"/>
                    <w:jc w:val="left"/>
                    <w:rPr>
                      <w:rFonts w:eastAsia="Yu Mincho" w:cs="Arial"/>
                      <w:color w:val="ED7D31" w:themeColor="accent2"/>
                      <w:sz w:val="18"/>
                      <w:szCs w:val="18"/>
                    </w:rPr>
                  </w:pPr>
                  <w:r>
                    <w:rPr>
                      <w:rFonts w:eastAsia="MS Mincho" w:cs="Arial"/>
                      <w:color w:val="ED7D31" w:themeColor="accent2"/>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C170"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EBF4E"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D01B"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5B33" w14:textId="77777777" w:rsidR="00B106A4" w:rsidRDefault="00000000">
                  <w:pPr>
                    <w:keepNext/>
                    <w:keepLines/>
                    <w:spacing w:before="72" w:after="72"/>
                    <w:jc w:val="left"/>
                    <w:rPr>
                      <w:rFonts w:cs="Arial"/>
                      <w:color w:val="ED7D31" w:themeColor="accent2"/>
                      <w:sz w:val="18"/>
                      <w:szCs w:val="18"/>
                    </w:rPr>
                  </w:pPr>
                  <w:r>
                    <w:rPr>
                      <w:rFonts w:cs="Arial" w:hint="eastAsia"/>
                      <w:color w:val="ED7D31" w:themeColor="accent2"/>
                      <w:sz w:val="18"/>
                      <w:szCs w:val="18"/>
                    </w:rPr>
                    <w:t>N</w:t>
                  </w:r>
                  <w:r>
                    <w:rPr>
                      <w:rFonts w:cs="Arial"/>
                      <w:color w:val="ED7D31" w:themeColor="accent2"/>
                      <w:sz w:val="18"/>
                      <w:szCs w:val="18"/>
                    </w:rPr>
                    <w:t xml:space="preserve">ote: </w:t>
                  </w:r>
                </w:p>
                <w:p w14:paraId="114880A2" w14:textId="77777777" w:rsidR="00B106A4" w:rsidRDefault="00000000">
                  <w:pPr>
                    <w:pStyle w:val="ListParagraph"/>
                    <w:keepNext/>
                    <w:keepLines/>
                    <w:numPr>
                      <w:ilvl w:val="0"/>
                      <w:numId w:val="92"/>
                    </w:numPr>
                    <w:adjustRightInd w:val="0"/>
                    <w:snapToGrid w:val="0"/>
                    <w:spacing w:beforeLines="30" w:before="72" w:afterLines="30" w:after="72" w:line="288" w:lineRule="auto"/>
                    <w:contextualSpacing w:val="0"/>
                    <w:jc w:val="left"/>
                    <w:rPr>
                      <w:rFonts w:cs="Arial"/>
                      <w:color w:val="ED7D31" w:themeColor="accent2"/>
                      <w:sz w:val="18"/>
                      <w:szCs w:val="18"/>
                    </w:rPr>
                  </w:pPr>
                  <w:r>
                    <w:rPr>
                      <w:rFonts w:cs="Arial"/>
                      <w:color w:val="ED7D31" w:themeColor="accent2"/>
                      <w:sz w:val="18"/>
                      <w:szCs w:val="18"/>
                    </w:rPr>
                    <w:t>If UE does NOT support this feature, support maximum one SRS resource set for periodic SRS and maximum one SRS resource set for semi-persistent SRS</w:t>
                  </w:r>
                </w:p>
                <w:p w14:paraId="257B76CF" w14:textId="77777777" w:rsidR="00B106A4" w:rsidRDefault="00000000">
                  <w:pPr>
                    <w:pStyle w:val="ListParagraph"/>
                    <w:keepNext/>
                    <w:keepLines/>
                    <w:numPr>
                      <w:ilvl w:val="0"/>
                      <w:numId w:val="92"/>
                    </w:numPr>
                    <w:adjustRightInd w:val="0"/>
                    <w:snapToGrid w:val="0"/>
                    <w:spacing w:beforeLines="30" w:before="72" w:afterLines="30" w:after="72" w:line="288" w:lineRule="auto"/>
                    <w:contextualSpacing w:val="0"/>
                    <w:jc w:val="left"/>
                    <w:rPr>
                      <w:rFonts w:cs="Arial"/>
                      <w:color w:val="ED7D31" w:themeColor="accent2"/>
                      <w:sz w:val="18"/>
                      <w:szCs w:val="18"/>
                    </w:rPr>
                  </w:pPr>
                  <w:r>
                    <w:rPr>
                      <w:rFonts w:cs="Arial"/>
                      <w:color w:val="ED7D31" w:themeColor="accent2"/>
                      <w:sz w:val="18"/>
                      <w:szCs w:val="18"/>
                    </w:rPr>
                    <w:t>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A045" w14:textId="77777777" w:rsidR="00B106A4" w:rsidRDefault="00000000">
                  <w:pPr>
                    <w:keepNext/>
                    <w:keepLines/>
                    <w:spacing w:before="72" w:after="72"/>
                    <w:jc w:val="left"/>
                    <w:rPr>
                      <w:rFonts w:eastAsia="Yu Mincho" w:cs="Arial"/>
                      <w:color w:val="ED7D31" w:themeColor="accent2"/>
                      <w:sz w:val="18"/>
                      <w:szCs w:val="18"/>
                    </w:rPr>
                  </w:pPr>
                  <w:r>
                    <w:rPr>
                      <w:rFonts w:cs="Arial"/>
                      <w:color w:val="ED7D31" w:themeColor="accent2"/>
                      <w:sz w:val="18"/>
                      <w:szCs w:val="18"/>
                    </w:rPr>
                    <w:t xml:space="preserve">Optional with capability </w:t>
                  </w:r>
                  <w:proofErr w:type="spellStart"/>
                  <w:r>
                    <w:rPr>
                      <w:rFonts w:cs="Arial"/>
                      <w:color w:val="ED7D31" w:themeColor="accent2"/>
                      <w:sz w:val="18"/>
                      <w:szCs w:val="18"/>
                    </w:rPr>
                    <w:t>signalling</w:t>
                  </w:r>
                  <w:proofErr w:type="spellEnd"/>
                </w:p>
              </w:tc>
            </w:tr>
            <w:tr w:rsidR="00B106A4" w14:paraId="548BA9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185B6"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6EF0"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9C2A" w14:textId="77777777" w:rsidR="00B106A4" w:rsidRDefault="00000000">
                  <w:pPr>
                    <w:pStyle w:val="TAL"/>
                    <w:spacing w:before="72" w:after="72"/>
                    <w:rPr>
                      <w:rFonts w:eastAsia="Yu Mincho" w:cs="Arial"/>
                      <w:color w:val="ED7D31" w:themeColor="accent2"/>
                      <w:szCs w:val="18"/>
                    </w:rPr>
                  </w:pPr>
                  <w:r>
                    <w:rPr>
                      <w:rFonts w:cs="Arial"/>
                      <w:color w:val="ED7D31" w:themeColor="accent2"/>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F331"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lang w:eastAsia="zh-CN"/>
                    </w:rPr>
                    <w:t xml:space="preserve">1. </w:t>
                  </w:r>
                  <w:r>
                    <w:rPr>
                      <w:rFonts w:cs="Arial" w:hint="eastAsia"/>
                      <w:color w:val="ED7D31" w:themeColor="accent2"/>
                      <w:szCs w:val="18"/>
                      <w:lang w:eastAsia="zh-CN"/>
                    </w:rPr>
                    <w:t>Support</w:t>
                  </w:r>
                  <w:r>
                    <w:rPr>
                      <w:color w:val="ED7D31" w:themeColor="accent2"/>
                    </w:rPr>
                    <w:t xml:space="preserve"> </w:t>
                  </w:r>
                  <w:r>
                    <w:rPr>
                      <w:rFonts w:cs="Arial"/>
                      <w:color w:val="ED7D31" w:themeColor="accent2"/>
                      <w:szCs w:val="18"/>
                      <w:lang w:eastAsia="zh-CN"/>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630F" w14:textId="77777777" w:rsidR="00B106A4" w:rsidRDefault="00000000">
                  <w:pPr>
                    <w:pStyle w:val="TAL"/>
                    <w:spacing w:before="72" w:after="72"/>
                    <w:rPr>
                      <w:rFonts w:eastAsia="MS Mincho" w:cs="Arial"/>
                      <w:color w:val="ED7D31" w:themeColor="accent2"/>
                      <w:szCs w:val="18"/>
                      <w:highlight w:val="yellow"/>
                    </w:rPr>
                  </w:pPr>
                  <w:r>
                    <w:rPr>
                      <w:rFonts w:eastAsia="MS Mincho" w:cs="Arial"/>
                      <w:color w:val="ED7D31" w:themeColor="accent2"/>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227E" w14:textId="77777777" w:rsidR="00B106A4" w:rsidRDefault="00000000">
                  <w:pPr>
                    <w:pStyle w:val="TAL"/>
                    <w:spacing w:before="72" w:after="72"/>
                    <w:rPr>
                      <w:rFonts w:eastAsia="SimSun" w:cs="Arial"/>
                      <w:color w:val="ED7D31" w:themeColor="accent2"/>
                      <w:szCs w:val="18"/>
                      <w:lang w:eastAsia="zh-CN"/>
                    </w:rPr>
                  </w:pPr>
                  <w:r>
                    <w:rPr>
                      <w:rFonts w:cs="Arial"/>
                      <w:color w:val="ED7D31" w:themeColor="accent2"/>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3921" w14:textId="77777777" w:rsidR="00B106A4" w:rsidRDefault="00000000">
                  <w:pPr>
                    <w:pStyle w:val="TAL"/>
                    <w:spacing w:before="72" w:after="72"/>
                    <w:rPr>
                      <w:rFonts w:cs="Arial"/>
                      <w:color w:val="ED7D31" w:themeColor="accent2"/>
                      <w:szCs w:val="18"/>
                      <w:lang w:eastAsia="zh-CN"/>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17C67"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Maximum 2 SP and 1 periodic SRS sets for antenna switching is not supported for 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7E51" w14:textId="77777777" w:rsidR="00B106A4" w:rsidRDefault="00000000">
                  <w:pPr>
                    <w:keepNext/>
                    <w:keepLines/>
                    <w:spacing w:before="72" w:after="72"/>
                    <w:jc w:val="left"/>
                    <w:rPr>
                      <w:rFonts w:eastAsia="Yu Mincho" w:cs="Arial"/>
                      <w:color w:val="ED7D31" w:themeColor="accent2"/>
                      <w:sz w:val="18"/>
                      <w:szCs w:val="18"/>
                    </w:rPr>
                  </w:pPr>
                  <w:r>
                    <w:rPr>
                      <w:rFonts w:eastAsia="MS Mincho" w:cs="Arial"/>
                      <w:color w:val="ED7D31" w:themeColor="accent2"/>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CFDB"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2C3A7"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8EE5" w14:textId="77777777" w:rsidR="00B106A4" w:rsidRDefault="00000000">
                  <w:pPr>
                    <w:pStyle w:val="TAL"/>
                    <w:spacing w:before="72" w:after="72"/>
                    <w:rPr>
                      <w:rFonts w:eastAsia="Yu Mincho" w:cs="Arial"/>
                      <w:color w:val="ED7D31" w:themeColor="accent2"/>
                      <w:szCs w:val="18"/>
                    </w:rPr>
                  </w:pPr>
                  <w:r>
                    <w:rPr>
                      <w:rFonts w:eastAsia="MS Mincho" w:cs="Arial"/>
                      <w:color w:val="ED7D31" w:themeColor="accent2"/>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CDFE" w14:textId="77777777" w:rsidR="00B106A4" w:rsidRDefault="00000000">
                  <w:pPr>
                    <w:keepNext/>
                    <w:keepLines/>
                    <w:spacing w:before="72" w:after="72"/>
                    <w:jc w:val="left"/>
                    <w:rPr>
                      <w:rFonts w:cs="Arial"/>
                      <w:color w:val="ED7D31" w:themeColor="accent2"/>
                      <w:sz w:val="18"/>
                      <w:szCs w:val="18"/>
                    </w:rPr>
                  </w:pPr>
                  <w:r>
                    <w:rPr>
                      <w:rFonts w:cs="Arial" w:hint="eastAsia"/>
                      <w:color w:val="ED7D31" w:themeColor="accent2"/>
                      <w:sz w:val="18"/>
                      <w:szCs w:val="18"/>
                    </w:rPr>
                    <w:t>N</w:t>
                  </w:r>
                  <w:r>
                    <w:rPr>
                      <w:rFonts w:cs="Arial"/>
                      <w:color w:val="ED7D31" w:themeColor="accent2"/>
                      <w:sz w:val="18"/>
                      <w:szCs w:val="18"/>
                    </w:rPr>
                    <w:t xml:space="preserve">ote: </w:t>
                  </w:r>
                </w:p>
                <w:p w14:paraId="31916B35" w14:textId="77777777" w:rsidR="00B106A4" w:rsidRDefault="00000000">
                  <w:pPr>
                    <w:pStyle w:val="ListParagraph"/>
                    <w:keepNext/>
                    <w:keepLines/>
                    <w:numPr>
                      <w:ilvl w:val="0"/>
                      <w:numId w:val="92"/>
                    </w:numPr>
                    <w:adjustRightInd w:val="0"/>
                    <w:snapToGrid w:val="0"/>
                    <w:spacing w:beforeLines="30" w:before="72" w:afterLines="30" w:after="72" w:line="288" w:lineRule="auto"/>
                    <w:contextualSpacing w:val="0"/>
                    <w:jc w:val="left"/>
                    <w:rPr>
                      <w:rFonts w:cs="Arial"/>
                      <w:color w:val="ED7D31" w:themeColor="accent2"/>
                      <w:sz w:val="18"/>
                      <w:szCs w:val="18"/>
                    </w:rPr>
                  </w:pPr>
                  <w:r>
                    <w:rPr>
                      <w:rFonts w:cs="Arial"/>
                      <w:color w:val="ED7D31" w:themeColor="accent2"/>
                      <w:sz w:val="18"/>
                      <w:szCs w:val="18"/>
                    </w:rPr>
                    <w:t>If UE does not support this feature, follow Rel-15 on the number of resource sets for periodic and semi-persistent SRS</w:t>
                  </w:r>
                </w:p>
                <w:p w14:paraId="32CA933E" w14:textId="77777777" w:rsidR="00B106A4" w:rsidRDefault="00000000">
                  <w:pPr>
                    <w:pStyle w:val="ListParagraph"/>
                    <w:keepNext/>
                    <w:keepLines/>
                    <w:numPr>
                      <w:ilvl w:val="0"/>
                      <w:numId w:val="92"/>
                    </w:numPr>
                    <w:adjustRightInd w:val="0"/>
                    <w:snapToGrid w:val="0"/>
                    <w:spacing w:beforeLines="30" w:before="72" w:afterLines="30" w:after="72" w:line="288" w:lineRule="auto"/>
                    <w:contextualSpacing w:val="0"/>
                    <w:jc w:val="left"/>
                    <w:rPr>
                      <w:rFonts w:cs="Arial"/>
                      <w:color w:val="ED7D31" w:themeColor="accent2"/>
                      <w:sz w:val="18"/>
                      <w:szCs w:val="18"/>
                    </w:rPr>
                  </w:pPr>
                  <w:r>
                    <w:rPr>
                      <w:rFonts w:cs="Arial"/>
                      <w:color w:val="ED7D31" w:themeColor="accent2"/>
                      <w:sz w:val="18"/>
                      <w:szCs w:val="18"/>
                    </w:rPr>
                    <w:t>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73D6" w14:textId="77777777" w:rsidR="00B106A4" w:rsidRDefault="00000000">
                  <w:pPr>
                    <w:keepNext/>
                    <w:keepLines/>
                    <w:spacing w:before="72" w:after="72"/>
                    <w:jc w:val="left"/>
                    <w:rPr>
                      <w:rFonts w:eastAsia="Yu Mincho" w:cs="Arial"/>
                      <w:color w:val="ED7D31" w:themeColor="accent2"/>
                      <w:sz w:val="18"/>
                      <w:szCs w:val="18"/>
                    </w:rPr>
                  </w:pPr>
                  <w:r>
                    <w:rPr>
                      <w:rFonts w:cs="Arial"/>
                      <w:color w:val="ED7D31" w:themeColor="accent2"/>
                      <w:sz w:val="18"/>
                      <w:szCs w:val="18"/>
                    </w:rPr>
                    <w:t xml:space="preserve">Optional with capability </w:t>
                  </w:r>
                  <w:proofErr w:type="spellStart"/>
                  <w:r>
                    <w:rPr>
                      <w:rFonts w:cs="Arial"/>
                      <w:color w:val="ED7D31" w:themeColor="accent2"/>
                      <w:sz w:val="18"/>
                      <w:szCs w:val="18"/>
                    </w:rPr>
                    <w:t>signalling</w:t>
                  </w:r>
                  <w:proofErr w:type="spellEnd"/>
                </w:p>
              </w:tc>
            </w:tr>
          </w:tbl>
          <w:p w14:paraId="0CE1C03B" w14:textId="77777777" w:rsidR="00B106A4" w:rsidRDefault="00B106A4">
            <w:pPr>
              <w:jc w:val="left"/>
              <w:rPr>
                <w:rFonts w:ascii="Calibri" w:eastAsia="MS Mincho" w:hAnsi="Calibri" w:cs="Calibri"/>
                <w:color w:val="000000"/>
              </w:rPr>
            </w:pPr>
          </w:p>
        </w:tc>
      </w:tr>
      <w:tr w:rsidR="00B106A4" w14:paraId="526E853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A5F56C3"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76"/>
              <w:gridCol w:w="1976"/>
              <w:gridCol w:w="10745"/>
              <w:gridCol w:w="546"/>
            </w:tblGrid>
            <w:tr w:rsidR="00B106A4" w14:paraId="0916F1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0357B"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83D5"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352E"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0565" w14:textId="77777777" w:rsidR="00B106A4" w:rsidRDefault="00000000">
                  <w:pPr>
                    <w:pStyle w:val="TAL"/>
                    <w:rPr>
                      <w:rFonts w:ascii="Times New Roman" w:hAnsi="Times New Roman"/>
                      <w:color w:val="000000" w:themeColor="text1"/>
                      <w:szCs w:val="18"/>
                    </w:rPr>
                  </w:pPr>
                  <w:r>
                    <w:rPr>
                      <w:rFonts w:ascii="Times New Roman" w:hAnsi="Times New Roman"/>
                      <w:color w:val="000000" w:themeColor="text1"/>
                      <w:szCs w:val="18"/>
                    </w:rPr>
                    <w:t xml:space="preserve">1. Support of </w:t>
                  </w:r>
                  <w:r>
                    <w:rPr>
                      <w:rFonts w:ascii="Times New Roman" w:hAnsi="Times New Roman"/>
                      <w:color w:val="000000" w:themeColor="text1"/>
                      <w:szCs w:val="18"/>
                      <w:lang w:val="en-US"/>
                    </w:rPr>
                    <w:t xml:space="preserve">3T3R </w:t>
                  </w:r>
                  <w:r>
                    <w:rPr>
                      <w:rFonts w:ascii="Times New Roman" w:hAnsi="Times New Roman"/>
                      <w:color w:val="000000" w:themeColor="text1"/>
                      <w:szCs w:val="18"/>
                    </w:rPr>
                    <w:t xml:space="preserve">SRS Tx port switching </w:t>
                  </w:r>
                  <w:r>
                    <w:rPr>
                      <w:rFonts w:ascii="Times New Roman" w:hAnsi="Times New Roman"/>
                      <w:strike/>
                      <w:color w:val="FF0000"/>
                      <w:szCs w:val="18"/>
                      <w:highlight w:val="yellow"/>
                    </w:rPr>
                    <w:t>[</w:t>
                  </w:r>
                  <w:r>
                    <w:rPr>
                      <w:rFonts w:ascii="Times New Roman" w:hAnsi="Times New Roman"/>
                      <w:color w:val="0070C0"/>
                      <w:szCs w:val="18"/>
                      <w:highlight w:val="yellow"/>
                    </w:rPr>
                    <w:t>with port 1003 disabled when 4 port SRS resources with port 1003 disabled are configured to the UE</w:t>
                  </w:r>
                  <w:r>
                    <w:rPr>
                      <w:rFonts w:ascii="Times New Roman" w:hAnsi="Times New Roman"/>
                      <w:strike/>
                      <w:color w:val="FF0000"/>
                      <w:szCs w:val="18"/>
                      <w:highlight w:val="yellow"/>
                    </w:rPr>
                    <w:t>]</w:t>
                  </w:r>
                </w:p>
                <w:p w14:paraId="034ACBD0" w14:textId="77777777" w:rsidR="00B106A4" w:rsidRDefault="00000000">
                  <w:pPr>
                    <w:pStyle w:val="TAL"/>
                    <w:rPr>
                      <w:rFonts w:ascii="Times New Roman" w:hAnsi="Times New Roman"/>
                      <w:color w:val="000000" w:themeColor="text1"/>
                      <w:szCs w:val="18"/>
                      <w:highlight w:val="yellow"/>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2. Support of reporting whether the uplink TX switching impact to downlink receiving in a band]</w:t>
                  </w:r>
                </w:p>
                <w:p w14:paraId="67798F0D" w14:textId="77777777" w:rsidR="00B106A4" w:rsidRDefault="00000000">
                  <w:pPr>
                    <w:pStyle w:val="TAL"/>
                    <w:rPr>
                      <w:rFonts w:ascii="Times New Roman" w:hAnsi="Times New Roman"/>
                      <w:color w:val="000000" w:themeColor="text1"/>
                      <w:szCs w:val="18"/>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 xml:space="preserve">3. </w:t>
                  </w:r>
                  <w:r>
                    <w:rPr>
                      <w:rFonts w:ascii="Times New Roman" w:hAnsi="Times New Roman"/>
                      <w:color w:val="000000" w:themeColor="text1"/>
                      <w:szCs w:val="18"/>
                      <w:highlight w:val="yellow"/>
                      <w:lang w:val="en-US"/>
                    </w:rPr>
                    <w:t>Support of reporting</w:t>
                  </w:r>
                  <w:r>
                    <w:rPr>
                      <w:rFonts w:ascii="Times New Roman" w:hAnsi="Times New Roman"/>
                      <w:color w:val="000000" w:themeColor="text1"/>
                      <w:szCs w:val="18"/>
                      <w:highlight w:val="yellow"/>
                    </w:rPr>
                    <w:t xml:space="preserve"> whether the UL Tx is switched together with UL Tx in another band</w:t>
                  </w:r>
                  <w:r>
                    <w:rPr>
                      <w:rFonts w:ascii="Times New Roman" w:hAnsi="Times New Roman"/>
                      <w:strike/>
                      <w:color w:val="FF0000"/>
                      <w:szCs w:val="18"/>
                      <w:highlight w:val="yellow"/>
                    </w:rPr>
                    <w:t>]</w:t>
                  </w:r>
                </w:p>
                <w:p w14:paraId="3D71D12C" w14:textId="77777777" w:rsidR="00B106A4" w:rsidRDefault="00000000">
                  <w:pPr>
                    <w:pStyle w:val="TAL"/>
                    <w:rPr>
                      <w:rFonts w:ascii="Times New Roman" w:hAnsi="Times New Roman"/>
                      <w:color w:val="000000" w:themeColor="text1"/>
                      <w:szCs w:val="18"/>
                      <w:highlight w:val="yellow"/>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4. Maximum 2 SP and 1 periodic SRS sets for 3T3R antenna switching</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6198" w14:textId="77777777" w:rsidR="00B106A4" w:rsidRDefault="00000000">
                  <w:pPr>
                    <w:pStyle w:val="TAL"/>
                    <w:rPr>
                      <w:rFonts w:ascii="Times New Roman" w:hAnsi="Times New Roman"/>
                      <w:color w:val="000000" w:themeColor="text1"/>
                      <w:szCs w:val="18"/>
                      <w:highlight w:val="yellow"/>
                      <w:lang w:val="en-US"/>
                    </w:rPr>
                  </w:pPr>
                  <w:r>
                    <w:rPr>
                      <w:rFonts w:ascii="Times New Roman" w:hAnsi="Times New Roman"/>
                      <w:color w:val="FF0000"/>
                      <w:szCs w:val="18"/>
                    </w:rPr>
                    <w:t>2-</w:t>
                  </w:r>
                  <w:r>
                    <w:rPr>
                      <w:rFonts w:ascii="Times New Roman" w:hAnsi="Times New Roman"/>
                      <w:color w:val="FF0000"/>
                      <w:szCs w:val="18"/>
                      <w:lang w:val="en-US" w:eastAsia="zh-CN"/>
                    </w:rPr>
                    <w:t>53</w:t>
                  </w:r>
                </w:p>
              </w:tc>
            </w:tr>
          </w:tbl>
          <w:p w14:paraId="503D157F" w14:textId="77777777" w:rsidR="00B106A4" w:rsidRDefault="00B106A4">
            <w:pPr>
              <w:jc w:val="left"/>
              <w:rPr>
                <w:rFonts w:ascii="Calibri" w:eastAsia="MS Mincho" w:hAnsi="Calibri" w:cs="Calibri"/>
                <w:color w:val="000000"/>
              </w:rPr>
            </w:pPr>
          </w:p>
        </w:tc>
      </w:tr>
      <w:tr w:rsidR="00B106A4" w14:paraId="3FAFF4C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F9BE9C"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4"/>
              <w:gridCol w:w="1963"/>
              <w:gridCol w:w="5208"/>
              <w:gridCol w:w="663"/>
              <w:gridCol w:w="497"/>
              <w:gridCol w:w="467"/>
              <w:gridCol w:w="2096"/>
              <w:gridCol w:w="556"/>
              <w:gridCol w:w="556"/>
              <w:gridCol w:w="556"/>
              <w:gridCol w:w="556"/>
              <w:gridCol w:w="3120"/>
              <w:gridCol w:w="1685"/>
            </w:tblGrid>
            <w:tr w:rsidR="00B106A4" w14:paraId="26A01E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25DE2"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80A4" w14:textId="77777777" w:rsidR="00B106A4" w:rsidRDefault="00000000">
                  <w:pPr>
                    <w:pStyle w:val="TAL"/>
                    <w:keepNext w:val="0"/>
                    <w:keepLines w:val="0"/>
                    <w:widowControl w:val="0"/>
                    <w:rPr>
                      <w:rFonts w:eastAsia="MS Mincho" w:cs="Arial"/>
                      <w:szCs w:val="18"/>
                    </w:rPr>
                  </w:pPr>
                  <w:r>
                    <w:rPr>
                      <w:rFonts w:eastAsia="MS Mincho" w:cs="Arial"/>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EFBD" w14:textId="77777777" w:rsidR="00B106A4" w:rsidRDefault="00000000">
                  <w:pPr>
                    <w:pStyle w:val="TAL"/>
                    <w:keepNext w:val="0"/>
                    <w:keepLines w:val="0"/>
                    <w:widowControl w:val="0"/>
                    <w:rPr>
                      <w:rFonts w:cs="Arial"/>
                      <w:szCs w:val="18"/>
                    </w:rPr>
                  </w:pPr>
                  <w:r>
                    <w:rPr>
                      <w:rFonts w:cs="Arial"/>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0F89" w14:textId="77777777" w:rsidR="00B106A4" w:rsidRDefault="00000000">
                  <w:pPr>
                    <w:pStyle w:val="TAL"/>
                    <w:keepNext w:val="0"/>
                    <w:keepLines w:val="0"/>
                    <w:widowControl w:val="0"/>
                    <w:rPr>
                      <w:rFonts w:eastAsiaTheme="minorEastAsia" w:cs="Arial"/>
                      <w:szCs w:val="18"/>
                      <w:lang w:eastAsia="zh-CN"/>
                    </w:rPr>
                  </w:pPr>
                  <w:r>
                    <w:rPr>
                      <w:rFonts w:eastAsiaTheme="minorEastAsia" w:cs="Arial" w:hint="eastAsia"/>
                      <w:color w:val="FF0000"/>
                      <w:szCs w:val="18"/>
                      <w:lang w:eastAsia="zh-CN"/>
                    </w:rPr>
                    <w:t>1</w:t>
                  </w:r>
                  <w:r>
                    <w:rPr>
                      <w:rFonts w:eastAsiaTheme="minorEastAsia" w:cs="Arial"/>
                      <w:color w:val="FF0000"/>
                      <w:szCs w:val="18"/>
                      <w:lang w:eastAsia="zh-CN"/>
                    </w:rPr>
                    <w:t xml:space="preserve">. SRS transmission </w:t>
                  </w:r>
                  <w:r>
                    <w:rPr>
                      <w:rFonts w:eastAsia="Yu Mincho" w:cs="Arial"/>
                      <w:color w:val="FF0000"/>
                      <w:szCs w:val="18"/>
                    </w:rPr>
                    <w:t>with port 1003 disabled when 4 port SRS resources with port 1003 disabled are configured to the UE</w:t>
                  </w:r>
                </w:p>
                <w:p w14:paraId="36A5C792" w14:textId="77777777" w:rsidR="00B106A4" w:rsidRDefault="00000000">
                  <w:pPr>
                    <w:pStyle w:val="TAL"/>
                    <w:keepNext w:val="0"/>
                    <w:keepLines w:val="0"/>
                    <w:widowControl w:val="0"/>
                    <w:rPr>
                      <w:rFonts w:eastAsia="Yu Mincho" w:cs="Arial"/>
                      <w:szCs w:val="18"/>
                    </w:rPr>
                  </w:pPr>
                  <w:r>
                    <w:rPr>
                      <w:rFonts w:eastAsia="Yu Mincho" w:cs="Arial"/>
                      <w:color w:val="FF0000"/>
                      <w:szCs w:val="18"/>
                    </w:rPr>
                    <w:t>2</w:t>
                  </w:r>
                  <w:r>
                    <w:rPr>
                      <w:rFonts w:eastAsia="Yu Mincho" w:cs="Arial"/>
                      <w:szCs w:val="18"/>
                    </w:rPr>
                    <w:t xml:space="preserve">. Support of </w:t>
                  </w:r>
                  <w:r>
                    <w:rPr>
                      <w:rFonts w:eastAsia="Yu Mincho" w:cs="Arial"/>
                      <w:szCs w:val="18"/>
                      <w:lang w:val="en-US"/>
                    </w:rPr>
                    <w:t xml:space="preserve">3T3R </w:t>
                  </w:r>
                  <w:r>
                    <w:rPr>
                      <w:rFonts w:eastAsia="Yu Mincho" w:cs="Arial"/>
                      <w:szCs w:val="18"/>
                    </w:rPr>
                    <w:t xml:space="preserve">SRS Tx port switching </w:t>
                  </w:r>
                  <w:r>
                    <w:rPr>
                      <w:rFonts w:eastAsia="Yu Mincho" w:cs="Arial"/>
                      <w:strike/>
                      <w:color w:val="FF0000"/>
                      <w:szCs w:val="18"/>
                    </w:rPr>
                    <w:t>[with port 1003 disabled when 4 port SRS resources with port 1003 disabled are configured to the UE]</w:t>
                  </w:r>
                </w:p>
                <w:p w14:paraId="10E60CDA" w14:textId="77777777" w:rsidR="00B106A4" w:rsidRDefault="00000000">
                  <w:pPr>
                    <w:pStyle w:val="TAL"/>
                    <w:keepNext w:val="0"/>
                    <w:keepLines w:val="0"/>
                    <w:widowControl w:val="0"/>
                    <w:rPr>
                      <w:rFonts w:eastAsia="Yu Mincho" w:cs="Arial"/>
                      <w:szCs w:val="18"/>
                    </w:rPr>
                  </w:pPr>
                  <w:r>
                    <w:rPr>
                      <w:rFonts w:eastAsia="Yu Mincho" w:cs="Arial"/>
                      <w:strike/>
                      <w:color w:val="FF0000"/>
                      <w:szCs w:val="18"/>
                    </w:rPr>
                    <w:t>[</w:t>
                  </w:r>
                  <w:r>
                    <w:rPr>
                      <w:rFonts w:eastAsia="Yu Mincho" w:cs="Arial"/>
                      <w:color w:val="FF0000"/>
                      <w:szCs w:val="18"/>
                    </w:rPr>
                    <w:t>3</w:t>
                  </w:r>
                  <w:r>
                    <w:rPr>
                      <w:rFonts w:eastAsia="Yu Mincho" w:cs="Arial"/>
                      <w:szCs w:val="18"/>
                    </w:rPr>
                    <w:t>. Support of reporting whether the uplink TX switching impact to downlink receiving in a band</w:t>
                  </w:r>
                  <w:r>
                    <w:rPr>
                      <w:rFonts w:eastAsia="Yu Mincho" w:cs="Arial"/>
                      <w:strike/>
                      <w:color w:val="FF0000"/>
                      <w:szCs w:val="18"/>
                    </w:rPr>
                    <w:t>]</w:t>
                  </w:r>
                </w:p>
                <w:p w14:paraId="6487AE62" w14:textId="77777777" w:rsidR="00B106A4" w:rsidRDefault="00000000">
                  <w:pPr>
                    <w:pStyle w:val="TAL"/>
                    <w:keepNext w:val="0"/>
                    <w:keepLines w:val="0"/>
                    <w:widowControl w:val="0"/>
                    <w:rPr>
                      <w:rFonts w:cs="Arial"/>
                      <w:szCs w:val="18"/>
                    </w:rPr>
                  </w:pPr>
                  <w:r>
                    <w:rPr>
                      <w:rFonts w:eastAsia="Yu Mincho" w:cs="Arial"/>
                      <w:strike/>
                      <w:color w:val="FF0000"/>
                      <w:szCs w:val="18"/>
                    </w:rPr>
                    <w:t>[</w:t>
                  </w:r>
                  <w:r>
                    <w:rPr>
                      <w:rFonts w:eastAsia="Yu Mincho" w:cs="Arial"/>
                      <w:color w:val="FF0000"/>
                      <w:szCs w:val="18"/>
                    </w:rPr>
                    <w:t>4</w:t>
                  </w:r>
                  <w:r>
                    <w:rPr>
                      <w:rFonts w:eastAsia="Yu Mincho" w:cs="Arial"/>
                      <w:szCs w:val="18"/>
                    </w:rPr>
                    <w:t xml:space="preserve">.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r>
                    <w:rPr>
                      <w:rFonts w:cs="Arial"/>
                      <w:strike/>
                      <w:color w:val="FF0000"/>
                      <w:szCs w:val="18"/>
                    </w:rPr>
                    <w:t>]</w:t>
                  </w:r>
                </w:p>
                <w:p w14:paraId="4439BF5E" w14:textId="77777777" w:rsidR="00B106A4" w:rsidRDefault="00000000">
                  <w:pPr>
                    <w:pStyle w:val="TAL"/>
                    <w:keepNext w:val="0"/>
                    <w:keepLines w:val="0"/>
                    <w:widowControl w:val="0"/>
                    <w:rPr>
                      <w:rFonts w:eastAsia="Yu Mincho" w:cs="Arial"/>
                      <w:strike/>
                      <w:szCs w:val="18"/>
                      <w:highlight w:val="yellow"/>
                    </w:rPr>
                  </w:pPr>
                  <w:r>
                    <w:rPr>
                      <w:rFonts w:eastAsia="Yu Mincho" w:cs="Arial"/>
                      <w:strike/>
                      <w:color w:val="FF0000"/>
                      <w:szCs w:val="18"/>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F43D9"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DFB5" w14:textId="77777777" w:rsidR="00B106A4" w:rsidRDefault="00000000">
                  <w:pPr>
                    <w:pStyle w:val="TAL"/>
                    <w:keepNext w:val="0"/>
                    <w:keepLines w:val="0"/>
                    <w:widowControl w:val="0"/>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F09A"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3995"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E9B5" w14:textId="77777777" w:rsidR="00B106A4" w:rsidRDefault="00000000">
                  <w:pPr>
                    <w:widowControl w:val="0"/>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CA20"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13C0"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9CB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1A61" w14:textId="77777777" w:rsidR="00B106A4" w:rsidRDefault="00000000">
                  <w:pPr>
                    <w:widowControl w:val="0"/>
                    <w:rPr>
                      <w:rFonts w:eastAsia="Yu Mincho" w:cs="Arial"/>
                      <w:sz w:val="18"/>
                      <w:szCs w:val="18"/>
                    </w:rPr>
                  </w:pPr>
                  <w:r>
                    <w:rPr>
                      <w:rFonts w:cs="Arial"/>
                      <w:sz w:val="18"/>
                      <w:szCs w:val="18"/>
                      <w:highlight w:val="yellow"/>
                    </w:rPr>
                    <w:t>FFS: Further partitioning of this FG based on existing and future agreements</w:t>
                  </w:r>
                </w:p>
                <w:p w14:paraId="73EFBA2D" w14:textId="77777777" w:rsidR="00B106A4" w:rsidRDefault="00B106A4">
                  <w:pPr>
                    <w:widowControl w:val="0"/>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405D" w14:textId="77777777" w:rsidR="00B106A4" w:rsidRDefault="00000000">
                  <w:pPr>
                    <w:widowControl w:val="0"/>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r w:rsidR="00B106A4" w14:paraId="5D9508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E6C11" w14:textId="77777777" w:rsidR="00B106A4" w:rsidRDefault="00000000">
                  <w:pPr>
                    <w:pStyle w:val="TAL"/>
                    <w:keepNext w:val="0"/>
                    <w:keepLines w:val="0"/>
                    <w:widowControl w:val="0"/>
                    <w:rPr>
                      <w:rFonts w:eastAsia="MS Mincho" w:cs="Arial"/>
                      <w:szCs w:val="18"/>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4B472" w14:textId="77777777" w:rsidR="00B106A4" w:rsidRDefault="00000000">
                  <w:pPr>
                    <w:pStyle w:val="TAL"/>
                    <w:keepNext w:val="0"/>
                    <w:keepLines w:val="0"/>
                    <w:widowControl w:val="0"/>
                    <w:rPr>
                      <w:rFonts w:eastAsia="MS Mincho" w:cs="Arial"/>
                      <w:szCs w:val="18"/>
                    </w:rPr>
                  </w:pPr>
                  <w:r>
                    <w:rPr>
                      <w:rFonts w:eastAsia="MS Mincho" w:cs="Arial"/>
                      <w:color w:val="FF0000"/>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6550" w14:textId="77777777" w:rsidR="00B106A4" w:rsidRDefault="00000000">
                  <w:pPr>
                    <w:pStyle w:val="TAL"/>
                    <w:keepNext w:val="0"/>
                    <w:keepLines w:val="0"/>
                    <w:widowControl w:val="0"/>
                    <w:rPr>
                      <w:rFonts w:cs="Arial"/>
                      <w:szCs w:val="18"/>
                    </w:rPr>
                  </w:pPr>
                  <w:r>
                    <w:rPr>
                      <w:rFonts w:eastAsiaTheme="minorEastAsia" w:cs="Arial"/>
                      <w:color w:val="FF0000"/>
                      <w:szCs w:val="18"/>
                      <w:lang w:eastAsia="zh-CN"/>
                    </w:rPr>
                    <w:t>Maximum number of supported SRS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771E" w14:textId="77777777" w:rsidR="00B106A4" w:rsidRDefault="00000000">
                  <w:pPr>
                    <w:pStyle w:val="TAL"/>
                    <w:keepNext w:val="0"/>
                    <w:keepLines w:val="0"/>
                    <w:widowControl w:val="0"/>
                    <w:rPr>
                      <w:rFonts w:eastAsia="Yu Mincho" w:cs="Arial"/>
                      <w:szCs w:val="18"/>
                    </w:rPr>
                  </w:pPr>
                  <w:r>
                    <w:rPr>
                      <w:rFonts w:eastAsia="Yu Mincho" w:cs="Arial"/>
                      <w:color w:val="FF0000"/>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9790" w14:textId="77777777" w:rsidR="00B106A4" w:rsidRDefault="00000000">
                  <w:pPr>
                    <w:pStyle w:val="TAL"/>
                    <w:keepNext w:val="0"/>
                    <w:keepLines w:val="0"/>
                    <w:widowControl w:val="0"/>
                    <w:rPr>
                      <w:rFonts w:eastAsia="MS Mincho" w:cs="Arial"/>
                      <w:szCs w:val="18"/>
                      <w:highlight w:val="yellow"/>
                    </w:rPr>
                  </w:pPr>
                  <w:r>
                    <w:rPr>
                      <w:rFonts w:eastAsia="MS Mincho" w:cs="Arial"/>
                      <w:color w:val="FF0000"/>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24E4"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ED70"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946A" w14:textId="77777777" w:rsidR="00B106A4" w:rsidRDefault="00B106A4">
                  <w:pPr>
                    <w:pStyle w:val="TAL"/>
                    <w:keepNext w:val="0"/>
                    <w:keepLines w:val="0"/>
                    <w:widowControl w:val="0"/>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7F3A" w14:textId="77777777" w:rsidR="00B106A4" w:rsidRDefault="00B106A4">
                  <w:pPr>
                    <w:widowControl w:val="0"/>
                    <w:rPr>
                      <w:rFonts w:eastAsia="MS Mincho"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9F2"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2D364"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924C" w14:textId="77777777" w:rsidR="00B106A4" w:rsidRDefault="00B106A4">
                  <w:pPr>
                    <w:pStyle w:val="TAL"/>
                    <w:keepNext w:val="0"/>
                    <w:keepLines w:val="0"/>
                    <w:widowControl w:val="0"/>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47E6" w14:textId="77777777" w:rsidR="00B106A4" w:rsidRDefault="00B106A4">
                  <w:pPr>
                    <w:widowControl w:val="0"/>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17AC" w14:textId="77777777" w:rsidR="00B106A4" w:rsidRDefault="00B106A4">
                  <w:pPr>
                    <w:widowControl w:val="0"/>
                    <w:rPr>
                      <w:rFonts w:cs="Arial"/>
                      <w:sz w:val="18"/>
                      <w:szCs w:val="18"/>
                    </w:rPr>
                  </w:pPr>
                </w:p>
              </w:tc>
            </w:tr>
          </w:tbl>
          <w:p w14:paraId="39745A10" w14:textId="77777777" w:rsidR="00B106A4" w:rsidRDefault="00B106A4">
            <w:pPr>
              <w:jc w:val="left"/>
              <w:rPr>
                <w:rFonts w:ascii="Calibri" w:eastAsia="MS Mincho" w:hAnsi="Calibri" w:cs="Calibri"/>
                <w:color w:val="000000"/>
              </w:rPr>
            </w:pPr>
          </w:p>
        </w:tc>
      </w:tr>
      <w:tr w:rsidR="00B106A4" w14:paraId="1491946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4F1FE8"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87F367" w14:textId="77777777" w:rsidR="00B106A4" w:rsidRDefault="00B106A4">
            <w:pPr>
              <w:jc w:val="left"/>
              <w:rPr>
                <w:rFonts w:ascii="Calibri" w:eastAsia="MS Mincho" w:hAnsi="Calibri" w:cs="Calibri"/>
                <w:color w:val="000000"/>
              </w:rPr>
            </w:pPr>
          </w:p>
        </w:tc>
      </w:tr>
      <w:tr w:rsidR="00B106A4" w14:paraId="4E01716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FF61E89"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26"/>
              <w:gridCol w:w="1451"/>
              <w:gridCol w:w="5433"/>
              <w:gridCol w:w="556"/>
              <w:gridCol w:w="497"/>
              <w:gridCol w:w="467"/>
              <w:gridCol w:w="2195"/>
              <w:gridCol w:w="613"/>
              <w:gridCol w:w="486"/>
              <w:gridCol w:w="486"/>
              <w:gridCol w:w="486"/>
              <w:gridCol w:w="3540"/>
              <w:gridCol w:w="1751"/>
            </w:tblGrid>
            <w:tr w:rsidR="00B106A4" w14:paraId="634A08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E4AAF"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D80B" w14:textId="77777777" w:rsidR="00B106A4" w:rsidRDefault="00000000">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E7E0" w14:textId="77777777" w:rsidR="00B106A4" w:rsidRDefault="00000000">
                  <w:pPr>
                    <w:pStyle w:val="TAL"/>
                    <w:rPr>
                      <w:rFonts w:cs="Arial"/>
                      <w:color w:val="000000" w:themeColor="text1"/>
                      <w:szCs w:val="18"/>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59F6" w14:textId="77777777" w:rsidR="00B106A4" w:rsidRDefault="00000000">
                  <w:pPr>
                    <w:pStyle w:val="TAL"/>
                    <w:rPr>
                      <w:rFonts w:eastAsia="Yu Mincho" w:cs="Arial"/>
                      <w:color w:val="0070C0"/>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switching </w:t>
                  </w:r>
                  <w:r>
                    <w:rPr>
                      <w:rFonts w:eastAsia="Yu Mincho" w:cs="Arial"/>
                      <w:color w:val="0070C0"/>
                      <w:szCs w:val="18"/>
                      <w:highlight w:val="yellow"/>
                    </w:rPr>
                    <w:t>with port 1003 disabled when 4 port SRS resources with port 1003 disabled are configured to the UE</w:t>
                  </w:r>
                </w:p>
                <w:p w14:paraId="6EFF072F" w14:textId="77777777" w:rsidR="00B106A4" w:rsidRDefault="00000000">
                  <w:pPr>
                    <w:autoSpaceDE w:val="0"/>
                    <w:autoSpaceDN w:val="0"/>
                    <w:adjustRightInd w:val="0"/>
                    <w:snapToGrid w:val="0"/>
                    <w:spacing w:afterLines="50"/>
                    <w:contextualSpacing/>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 xml:space="preserve">2. Support of SRS antenna switching </w:t>
                  </w:r>
                  <w:proofErr w:type="spellStart"/>
                  <w:r>
                    <w:rPr>
                      <w:rFonts w:asciiTheme="majorHAnsi" w:eastAsiaTheme="minorEastAsia" w:hAnsiTheme="majorHAnsi" w:cstheme="majorHAnsi"/>
                      <w:color w:val="000000" w:themeColor="text1"/>
                      <w:sz w:val="18"/>
                      <w:szCs w:val="18"/>
                      <w:lang w:eastAsia="zh-CN"/>
                    </w:rPr>
                    <w:t>xTyR</w:t>
                  </w:r>
                  <w:proofErr w:type="spellEnd"/>
                  <w:r>
                    <w:rPr>
                      <w:rFonts w:asciiTheme="majorHAnsi" w:eastAsiaTheme="minorEastAsia" w:hAnsiTheme="majorHAnsi" w:cstheme="majorHAnsi"/>
                      <w:color w:val="000000" w:themeColor="text1"/>
                      <w:sz w:val="18"/>
                      <w:szCs w:val="18"/>
                      <w:lang w:eastAsia="zh-CN"/>
                    </w:rPr>
                    <w:t xml:space="preserve"> with y=3</w:t>
                  </w:r>
                </w:p>
                <w:p w14:paraId="48C38797"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3. Support of reporting whether the uplink TX switching impact to downlink receiving in a band</w:t>
                  </w:r>
                </w:p>
                <w:p w14:paraId="10358CE4"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4.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C2E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A523" w14:textId="77777777" w:rsidR="00B106A4"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FFB9E"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B65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F3B4" w14:textId="77777777" w:rsidR="00B106A4" w:rsidRDefault="00000000">
                  <w:pPr>
                    <w:keepNext/>
                    <w:keepLines/>
                    <w:rPr>
                      <w:rFonts w:eastAsia="MS Mincho" w:cs="Arial"/>
                      <w:color w:val="000000" w:themeColor="text1"/>
                      <w:sz w:val="18"/>
                      <w:szCs w:val="18"/>
                      <w:highlight w:val="yellow"/>
                    </w:rPr>
                  </w:pPr>
                  <w:r>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15A9" w14:textId="77777777" w:rsidR="00B106A4" w:rsidRDefault="00000000">
                  <w:pPr>
                    <w:pStyle w:val="TAL"/>
                    <w:rPr>
                      <w:rFonts w:eastAsia="MS Mincho" w:cs="Arial"/>
                      <w:color w:val="000000" w:themeColor="text1"/>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C2FF" w14:textId="77777777" w:rsidR="00B106A4" w:rsidRDefault="00000000">
                  <w:pPr>
                    <w:pStyle w:val="TAL"/>
                    <w:rPr>
                      <w:rFonts w:eastAsia="MS Mincho" w:cs="Arial"/>
                      <w:color w:val="000000" w:themeColor="text1"/>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78DE" w14:textId="77777777" w:rsidR="00B106A4" w:rsidRDefault="00000000">
                  <w:pPr>
                    <w:pStyle w:val="TAL"/>
                    <w:rPr>
                      <w:rFonts w:eastAsia="MS Mincho" w:cs="Arial"/>
                      <w:color w:val="000000" w:themeColor="text1"/>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BA62" w14:textId="77777777" w:rsidR="00B106A4" w:rsidRDefault="000000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Component 2 candidate values: a combination from the set {t1r1, t2r2, t1r</w:t>
                  </w:r>
                  <w:proofErr w:type="gramStart"/>
                  <w:r>
                    <w:rPr>
                      <w:rFonts w:asciiTheme="majorHAnsi" w:hAnsiTheme="majorHAnsi" w:cstheme="majorHAnsi"/>
                      <w:color w:val="000000" w:themeColor="text1"/>
                      <w:szCs w:val="18"/>
                      <w:lang w:eastAsia="zh-CN"/>
                    </w:rPr>
                    <w:t>2,  t</w:t>
                  </w:r>
                  <w:proofErr w:type="gramEnd"/>
                  <w:r>
                    <w:rPr>
                      <w:rFonts w:asciiTheme="majorHAnsi" w:hAnsiTheme="majorHAnsi" w:cstheme="majorHAnsi"/>
                      <w:color w:val="000000" w:themeColor="text1"/>
                      <w:szCs w:val="18"/>
                      <w:lang w:eastAsia="zh-CN"/>
                    </w:rPr>
                    <w:t>2r4, t1r4, t3r3}</w:t>
                  </w:r>
                </w:p>
                <w:p w14:paraId="6E80245B" w14:textId="77777777" w:rsidR="00B106A4" w:rsidRDefault="00B106A4">
                  <w:pPr>
                    <w:keepNext/>
                    <w:keepLines/>
                    <w:rPr>
                      <w:rFonts w:cs="Arial"/>
                      <w:color w:val="000000" w:themeColor="text1"/>
                      <w:sz w:val="18"/>
                      <w:szCs w:val="18"/>
                      <w:highlight w:val="yellow"/>
                    </w:rPr>
                  </w:pPr>
                </w:p>
                <w:p w14:paraId="44FFA07C" w14:textId="77777777" w:rsidR="00B106A4" w:rsidRDefault="00B106A4">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7E67"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A385429" w14:textId="77777777" w:rsidR="00B106A4" w:rsidRDefault="00B106A4">
            <w:pPr>
              <w:jc w:val="left"/>
              <w:rPr>
                <w:rFonts w:ascii="Calibri" w:eastAsia="MS Mincho" w:hAnsi="Calibri" w:cs="Calibri"/>
                <w:color w:val="000000"/>
              </w:rPr>
            </w:pPr>
          </w:p>
        </w:tc>
      </w:tr>
      <w:tr w:rsidR="00B106A4" w14:paraId="6E9279A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86935D8"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81"/>
              <w:gridCol w:w="1301"/>
              <w:gridCol w:w="6077"/>
              <w:gridCol w:w="491"/>
              <w:gridCol w:w="481"/>
              <w:gridCol w:w="487"/>
              <w:gridCol w:w="1833"/>
              <w:gridCol w:w="850"/>
              <w:gridCol w:w="780"/>
              <w:gridCol w:w="780"/>
              <w:gridCol w:w="780"/>
              <w:gridCol w:w="2674"/>
              <w:gridCol w:w="1525"/>
            </w:tblGrid>
            <w:tr w:rsidR="00B106A4" w14:paraId="4ABA176A"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74371BD"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216F4A6F"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59-3-3a</w:t>
                  </w:r>
                </w:p>
              </w:tc>
              <w:tc>
                <w:tcPr>
                  <w:tcW w:w="0" w:type="auto"/>
                  <w:tcBorders>
                    <w:top w:val="single" w:sz="4" w:space="0" w:color="auto"/>
                    <w:left w:val="single" w:sz="4" w:space="0" w:color="auto"/>
                    <w:bottom w:val="single" w:sz="4" w:space="0" w:color="auto"/>
                    <w:right w:val="single" w:sz="4" w:space="0" w:color="auto"/>
                  </w:tcBorders>
                </w:tcPr>
                <w:p w14:paraId="458757F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3T3R antenna switching</w:t>
                  </w:r>
                </w:p>
              </w:tc>
              <w:tc>
                <w:tcPr>
                  <w:tcW w:w="0" w:type="auto"/>
                  <w:tcBorders>
                    <w:top w:val="single" w:sz="4" w:space="0" w:color="auto"/>
                    <w:left w:val="single" w:sz="4" w:space="0" w:color="auto"/>
                    <w:bottom w:val="single" w:sz="4" w:space="0" w:color="auto"/>
                    <w:right w:val="single" w:sz="4" w:space="0" w:color="auto"/>
                  </w:tcBorders>
                </w:tcPr>
                <w:p w14:paraId="7445ADA9" w14:textId="77777777" w:rsidR="00B106A4" w:rsidRDefault="00000000">
                  <w:pPr>
                    <w:pStyle w:val="TAL"/>
                    <w:rPr>
                      <w:rFonts w:asciiTheme="majorHAnsi" w:eastAsia="Yu Mincho" w:hAnsiTheme="majorHAnsi" w:cstheme="majorHAnsi"/>
                      <w:bCs/>
                      <w:color w:val="000000" w:themeColor="text1"/>
                      <w:sz w:val="20"/>
                    </w:rPr>
                  </w:pPr>
                  <w:r>
                    <w:rPr>
                      <w:rFonts w:asciiTheme="majorHAnsi" w:eastAsia="Yu Mincho" w:hAnsiTheme="majorHAnsi" w:cstheme="majorHAnsi"/>
                      <w:bCs/>
                      <w:color w:val="000000" w:themeColor="text1"/>
                      <w:sz w:val="20"/>
                    </w:rPr>
                    <w:t xml:space="preserve">1. Support of </w:t>
                  </w:r>
                  <w:r>
                    <w:rPr>
                      <w:rFonts w:asciiTheme="majorHAnsi" w:eastAsia="Yu Mincho" w:hAnsiTheme="majorHAnsi" w:cstheme="majorHAnsi"/>
                      <w:bCs/>
                      <w:color w:val="000000" w:themeColor="text1"/>
                      <w:sz w:val="20"/>
                      <w:lang w:val="en-US"/>
                    </w:rPr>
                    <w:t xml:space="preserve">3T3R </w:t>
                  </w:r>
                  <w:r>
                    <w:rPr>
                      <w:rFonts w:asciiTheme="majorHAnsi" w:eastAsia="Yu Mincho" w:hAnsiTheme="majorHAnsi" w:cstheme="majorHAnsi"/>
                      <w:bCs/>
                      <w:color w:val="000000" w:themeColor="text1"/>
                      <w:sz w:val="20"/>
                    </w:rPr>
                    <w:t xml:space="preserve">SRS Tx port switching </w:t>
                  </w:r>
                  <w:r>
                    <w:rPr>
                      <w:rFonts w:asciiTheme="majorHAnsi" w:eastAsia="Yu Mincho" w:hAnsiTheme="majorHAnsi" w:cstheme="majorHAnsi"/>
                      <w:bCs/>
                      <w:color w:val="000000" w:themeColor="text1"/>
                      <w:sz w:val="20"/>
                      <w:highlight w:val="yellow"/>
                    </w:rPr>
                    <w:t>[</w:t>
                  </w:r>
                  <w:r>
                    <w:rPr>
                      <w:rFonts w:asciiTheme="majorHAnsi" w:eastAsia="Yu Mincho" w:hAnsiTheme="majorHAnsi" w:cstheme="majorHAnsi"/>
                      <w:bCs/>
                      <w:color w:val="0070C0"/>
                      <w:sz w:val="20"/>
                      <w:highlight w:val="yellow"/>
                    </w:rPr>
                    <w:t>with port 1003 disabled when 4 port SRS resources with port 1003 disabled are configured to the UE]</w:t>
                  </w:r>
                </w:p>
                <w:p w14:paraId="302428ED" w14:textId="77777777" w:rsidR="00B106A4" w:rsidRDefault="00000000">
                  <w:pPr>
                    <w:pStyle w:val="TAL"/>
                    <w:rPr>
                      <w:ins w:id="4130" w:author="Apple" w:date="2025-01-30T11:09:00Z"/>
                      <w:rFonts w:eastAsia="Malgun Gothic" w:cs="Arial"/>
                      <w:bCs/>
                      <w:color w:val="000000" w:themeColor="text1"/>
                      <w:sz w:val="20"/>
                      <w:lang w:eastAsia="ko-KR"/>
                    </w:rPr>
                  </w:pPr>
                  <w:ins w:id="4131" w:author="Apple" w:date="2025-01-30T11:09:00Z">
                    <w:r>
                      <w:rPr>
                        <w:rFonts w:eastAsia="Malgun Gothic" w:cs="Arial"/>
                        <w:bCs/>
                        <w:color w:val="000000" w:themeColor="text1"/>
                        <w:sz w:val="20"/>
                        <w:lang w:eastAsia="ko-KR"/>
                      </w:rPr>
                      <w:t>2. Report the entry number of the first-listed band with UL in the band combination that affects this DL</w:t>
                    </w:r>
                  </w:ins>
                </w:p>
                <w:p w14:paraId="7642E1BD" w14:textId="77777777" w:rsidR="00B106A4" w:rsidRDefault="00000000">
                  <w:pPr>
                    <w:pStyle w:val="TAL"/>
                    <w:rPr>
                      <w:del w:id="4132" w:author="Apple" w:date="2025-01-30T11:09:00Z"/>
                      <w:rFonts w:asciiTheme="majorHAnsi" w:eastAsia="Yu Mincho" w:hAnsiTheme="majorHAnsi" w:cstheme="majorHAnsi"/>
                      <w:bCs/>
                      <w:color w:val="000000" w:themeColor="text1"/>
                      <w:sz w:val="20"/>
                      <w:highlight w:val="yellow"/>
                    </w:rPr>
                  </w:pPr>
                  <w:ins w:id="4133" w:author="Apple" w:date="2025-01-30T11:09:00Z">
                    <w:r>
                      <w:rPr>
                        <w:rFonts w:eastAsia="Malgun Gothic" w:cs="Arial"/>
                        <w:bCs/>
                        <w:color w:val="000000" w:themeColor="text1"/>
                        <w:sz w:val="20"/>
                        <w:lang w:eastAsia="ko-KR"/>
                      </w:rPr>
                      <w:t>3. Report the entry number of the first-listed band with UL in the band combination that switches together with this UL</w:t>
                    </w:r>
                  </w:ins>
                  <w:del w:id="4134" w:author="Apple" w:date="2025-01-30T11:09:00Z">
                    <w:r>
                      <w:rPr>
                        <w:rFonts w:asciiTheme="majorHAnsi" w:eastAsia="Yu Mincho" w:hAnsiTheme="majorHAnsi" w:cstheme="majorHAnsi"/>
                        <w:bCs/>
                        <w:color w:val="000000" w:themeColor="text1"/>
                        <w:sz w:val="20"/>
                        <w:highlight w:val="yellow"/>
                      </w:rPr>
                      <w:delText>[2. Support of reporting whether the uplink TX switching impact to downlink receiving in a band]</w:delText>
                    </w:r>
                  </w:del>
                </w:p>
                <w:p w14:paraId="7EDB0119" w14:textId="77777777" w:rsidR="00B106A4" w:rsidRDefault="00000000">
                  <w:pPr>
                    <w:pStyle w:val="TAL"/>
                    <w:rPr>
                      <w:del w:id="4135" w:author="Apple" w:date="2025-01-30T11:09:00Z"/>
                      <w:rFonts w:asciiTheme="majorHAnsi" w:hAnsiTheme="majorHAnsi" w:cstheme="majorHAnsi"/>
                      <w:bCs/>
                      <w:color w:val="000000" w:themeColor="text1"/>
                      <w:sz w:val="20"/>
                    </w:rPr>
                  </w:pPr>
                  <w:del w:id="4136" w:author="Apple" w:date="2025-01-30T11:09:00Z">
                    <w:r>
                      <w:rPr>
                        <w:rFonts w:asciiTheme="majorHAnsi" w:eastAsia="Yu Mincho" w:hAnsiTheme="majorHAnsi" w:cstheme="majorHAnsi"/>
                        <w:bCs/>
                        <w:color w:val="000000" w:themeColor="text1"/>
                        <w:sz w:val="20"/>
                        <w:highlight w:val="yellow"/>
                      </w:rPr>
                      <w:delText xml:space="preserve">[3. </w:delText>
                    </w:r>
                    <w:r>
                      <w:rPr>
                        <w:rFonts w:asciiTheme="majorHAnsi" w:eastAsia="Yu Mincho" w:hAnsiTheme="majorHAnsi" w:cstheme="majorHAnsi"/>
                        <w:bCs/>
                        <w:color w:val="000000" w:themeColor="text1"/>
                        <w:sz w:val="20"/>
                        <w:highlight w:val="yellow"/>
                        <w:lang w:val="en-US"/>
                      </w:rPr>
                      <w:delText>Support of reporting</w:delText>
                    </w:r>
                    <w:r>
                      <w:rPr>
                        <w:rFonts w:asciiTheme="majorHAnsi" w:eastAsia="Yu Mincho" w:hAnsiTheme="majorHAnsi" w:cstheme="majorHAnsi"/>
                        <w:bCs/>
                        <w:color w:val="000000" w:themeColor="text1"/>
                        <w:sz w:val="20"/>
                        <w:highlight w:val="yellow"/>
                      </w:rPr>
                      <w:delText xml:space="preserve"> whether the UL Tx is switched</w:delText>
                    </w:r>
                    <w:r>
                      <w:rPr>
                        <w:rFonts w:asciiTheme="majorHAnsi" w:hAnsiTheme="majorHAnsi" w:cstheme="majorHAnsi"/>
                        <w:bCs/>
                        <w:color w:val="000000" w:themeColor="text1"/>
                        <w:sz w:val="20"/>
                        <w:highlight w:val="yellow"/>
                      </w:rPr>
                      <w:delText xml:space="preserve"> together with UL Tx in another band]</w:delText>
                    </w:r>
                  </w:del>
                </w:p>
                <w:p w14:paraId="32C61C96" w14:textId="77777777" w:rsidR="00B106A4" w:rsidRDefault="00000000">
                  <w:pPr>
                    <w:pStyle w:val="TAH"/>
                    <w:jc w:val="left"/>
                    <w:rPr>
                      <w:rFonts w:asciiTheme="majorHAnsi" w:hAnsiTheme="majorHAnsi" w:cstheme="majorHAnsi"/>
                      <w:b w:val="0"/>
                      <w:bCs/>
                      <w:sz w:val="20"/>
                    </w:rPr>
                  </w:pPr>
                  <w:del w:id="4137" w:author="Apple" w:date="2025-01-30T11:09:00Z">
                    <w:r>
                      <w:rPr>
                        <w:rFonts w:asciiTheme="majorHAnsi" w:eastAsia="Yu Mincho" w:hAnsiTheme="majorHAnsi" w:cstheme="majorHAnsi"/>
                        <w:b w:val="0"/>
                        <w:bCs/>
                        <w:color w:val="000000" w:themeColor="text1"/>
                        <w:sz w:val="20"/>
                        <w:highlight w:val="yellow"/>
                      </w:rPr>
                      <w:delText>[4. Maximum 2 SP and 1 periodic SRS sets for 3T3R antenna switching]</w:delText>
                    </w:r>
                  </w:del>
                </w:p>
              </w:tc>
              <w:tc>
                <w:tcPr>
                  <w:tcW w:w="0" w:type="auto"/>
                  <w:tcBorders>
                    <w:top w:val="single" w:sz="4" w:space="0" w:color="auto"/>
                    <w:left w:val="single" w:sz="4" w:space="0" w:color="auto"/>
                    <w:bottom w:val="single" w:sz="4" w:space="0" w:color="auto"/>
                    <w:right w:val="single" w:sz="4" w:space="0" w:color="auto"/>
                  </w:tcBorders>
                </w:tcPr>
                <w:p w14:paraId="75436DBF" w14:textId="77777777" w:rsidR="00B106A4" w:rsidRDefault="00000000">
                  <w:pPr>
                    <w:pStyle w:val="TAH"/>
                    <w:jc w:val="left"/>
                    <w:rPr>
                      <w:rFonts w:asciiTheme="majorHAnsi" w:hAnsiTheme="majorHAnsi" w:cstheme="majorHAnsi"/>
                      <w:b w:val="0"/>
                      <w:bCs/>
                      <w:sz w:val="20"/>
                    </w:rPr>
                  </w:pPr>
                  <w:del w:id="4138" w:author="Apple" w:date="2025-01-30T11:09: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6D62EA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51C77BE0"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CE832B7"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2EE775D" w14:textId="77777777" w:rsidR="00B106A4" w:rsidRDefault="00000000">
                  <w:pPr>
                    <w:pStyle w:val="TAN"/>
                    <w:ind w:left="0" w:firstLine="0"/>
                    <w:rPr>
                      <w:rFonts w:asciiTheme="majorHAnsi" w:hAnsiTheme="majorHAnsi" w:cstheme="majorHAnsi"/>
                      <w:bCs/>
                      <w:sz w:val="20"/>
                      <w:lang w:eastAsia="ja-JP"/>
                    </w:rPr>
                  </w:pPr>
                  <w:ins w:id="4139" w:author="Apple" w:date="2025-01-30T11:10:00Z">
                    <w:r>
                      <w:rPr>
                        <w:rFonts w:cs="Arial"/>
                        <w:color w:val="000000" w:themeColor="text1"/>
                        <w:sz w:val="20"/>
                      </w:rPr>
                      <w:t>Per FS</w:t>
                    </w:r>
                  </w:ins>
                  <w:del w:id="4140" w:author="Apple" w:date="2025-01-30T11:10:00Z">
                    <w:r>
                      <w:rPr>
                        <w:rFonts w:asciiTheme="majorHAnsi" w:eastAsia="MS Mincho" w:hAnsiTheme="majorHAnsi" w:cstheme="majorHAnsi"/>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165FF61" w14:textId="77777777" w:rsidR="00B106A4" w:rsidRDefault="00000000">
                  <w:pPr>
                    <w:pStyle w:val="TAH"/>
                    <w:jc w:val="left"/>
                    <w:rPr>
                      <w:rFonts w:asciiTheme="majorHAnsi" w:hAnsiTheme="majorHAnsi" w:cstheme="majorHAnsi"/>
                      <w:b w:val="0"/>
                      <w:bCs/>
                      <w:sz w:val="20"/>
                    </w:rPr>
                  </w:pPr>
                  <w:ins w:id="4141" w:author="Apple" w:date="2025-01-30T11:10:00Z">
                    <w:r>
                      <w:rPr>
                        <w:rFonts w:cs="Arial"/>
                        <w:color w:val="000000" w:themeColor="text1"/>
                        <w:sz w:val="20"/>
                      </w:rPr>
                      <w:t>n/a</w:t>
                    </w:r>
                  </w:ins>
                  <w:del w:id="4142" w:author="Apple" w:date="2025-01-30T11:10: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10308DA" w14:textId="77777777" w:rsidR="00B106A4" w:rsidRDefault="00000000">
                  <w:pPr>
                    <w:pStyle w:val="TAH"/>
                    <w:jc w:val="left"/>
                    <w:rPr>
                      <w:rFonts w:asciiTheme="majorHAnsi" w:hAnsiTheme="majorHAnsi" w:cstheme="majorHAnsi"/>
                      <w:b w:val="0"/>
                      <w:bCs/>
                      <w:sz w:val="20"/>
                    </w:rPr>
                  </w:pPr>
                  <w:ins w:id="4143" w:author="Apple" w:date="2025-01-30T11:10:00Z">
                    <w:r>
                      <w:rPr>
                        <w:rFonts w:cs="Arial"/>
                        <w:color w:val="000000" w:themeColor="text1"/>
                        <w:sz w:val="20"/>
                      </w:rPr>
                      <w:t>n/a</w:t>
                    </w:r>
                  </w:ins>
                  <w:del w:id="4144" w:author="Apple" w:date="2025-01-30T11:10: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C775A27" w14:textId="77777777" w:rsidR="00B106A4" w:rsidRDefault="00000000">
                  <w:pPr>
                    <w:pStyle w:val="TAH"/>
                    <w:jc w:val="left"/>
                    <w:rPr>
                      <w:rFonts w:asciiTheme="majorHAnsi" w:hAnsiTheme="majorHAnsi" w:cstheme="majorHAnsi"/>
                      <w:b w:val="0"/>
                      <w:bCs/>
                      <w:sz w:val="20"/>
                    </w:rPr>
                  </w:pPr>
                  <w:ins w:id="4145" w:author="Apple" w:date="2025-01-30T11:10:00Z">
                    <w:r>
                      <w:rPr>
                        <w:rFonts w:cs="Arial"/>
                        <w:color w:val="000000" w:themeColor="text1"/>
                        <w:sz w:val="20"/>
                      </w:rPr>
                      <w:t>n/a</w:t>
                    </w:r>
                  </w:ins>
                  <w:del w:id="4146" w:author="Apple" w:date="2025-01-30T11:10:00Z">
                    <w:r>
                      <w:rPr>
                        <w:rFonts w:asciiTheme="majorHAnsi" w:eastAsia="MS Mincho" w:hAnsiTheme="majorHAnsi" w:cstheme="majorHAnsi"/>
                        <w:b w:val="0"/>
                        <w:bCs/>
                        <w:color w:val="000000" w:themeColor="text1"/>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9CA6487" w14:textId="77777777" w:rsidR="00B106A4" w:rsidRDefault="00000000">
                  <w:pPr>
                    <w:pStyle w:val="TAL"/>
                    <w:rPr>
                      <w:ins w:id="4147" w:author="Apple" w:date="2025-01-30T11:10:00Z"/>
                      <w:rFonts w:cs="Arial"/>
                      <w:color w:val="000000" w:themeColor="text1"/>
                      <w:sz w:val="20"/>
                    </w:rPr>
                  </w:pPr>
                  <w:ins w:id="4148" w:author="Apple" w:date="2025-01-30T11:10:00Z">
                    <w:r>
                      <w:rPr>
                        <w:rFonts w:cs="Arial"/>
                        <w:color w:val="000000" w:themeColor="text1"/>
                        <w:sz w:val="20"/>
                      </w:rPr>
                      <w:t>Component 2 candidate value: {</w:t>
                    </w:r>
                    <w:proofErr w:type="gramStart"/>
                    <w:r>
                      <w:rPr>
                        <w:rFonts w:cs="Arial"/>
                        <w:color w:val="000000" w:themeColor="text1"/>
                        <w:sz w:val="20"/>
                      </w:rPr>
                      <w:t>1,2,…</w:t>
                    </w:r>
                    <w:proofErr w:type="gramEnd"/>
                    <w:r>
                      <w:rPr>
                        <w:rFonts w:cs="Arial"/>
                        <w:color w:val="000000" w:themeColor="text1"/>
                        <w:sz w:val="20"/>
                      </w:rPr>
                      <w:t>,32}</w:t>
                    </w:r>
                  </w:ins>
                </w:p>
                <w:p w14:paraId="147F917F" w14:textId="77777777" w:rsidR="00B106A4" w:rsidRDefault="00B106A4">
                  <w:pPr>
                    <w:pStyle w:val="TAL"/>
                    <w:rPr>
                      <w:ins w:id="4149" w:author="Apple" w:date="2025-01-30T11:10:00Z"/>
                      <w:rFonts w:cs="Arial"/>
                      <w:color w:val="000000" w:themeColor="text1"/>
                      <w:sz w:val="20"/>
                    </w:rPr>
                  </w:pPr>
                </w:p>
                <w:p w14:paraId="7CFD71AD" w14:textId="77777777" w:rsidR="00B106A4" w:rsidRDefault="00000000">
                  <w:pPr>
                    <w:pStyle w:val="TAL"/>
                    <w:rPr>
                      <w:ins w:id="4150" w:author="Apple" w:date="2025-01-30T11:10:00Z"/>
                      <w:rFonts w:cs="Arial"/>
                      <w:color w:val="000000" w:themeColor="text1"/>
                      <w:sz w:val="20"/>
                    </w:rPr>
                  </w:pPr>
                  <w:ins w:id="4151" w:author="Apple" w:date="2025-01-30T11:10:00Z">
                    <w:r>
                      <w:rPr>
                        <w:rFonts w:cs="Arial"/>
                        <w:color w:val="000000" w:themeColor="text1"/>
                        <w:sz w:val="20"/>
                      </w:rPr>
                      <w:t>Component 3 candidate value: {</w:t>
                    </w:r>
                    <w:proofErr w:type="gramStart"/>
                    <w:r>
                      <w:rPr>
                        <w:rFonts w:cs="Arial"/>
                        <w:color w:val="000000" w:themeColor="text1"/>
                        <w:sz w:val="20"/>
                      </w:rPr>
                      <w:t>1,2,…</w:t>
                    </w:r>
                    <w:proofErr w:type="gramEnd"/>
                    <w:r>
                      <w:rPr>
                        <w:rFonts w:cs="Arial"/>
                        <w:color w:val="000000" w:themeColor="text1"/>
                        <w:sz w:val="20"/>
                      </w:rPr>
                      <w:t>,32}</w:t>
                    </w:r>
                  </w:ins>
                </w:p>
                <w:p w14:paraId="21FEF110" w14:textId="77777777" w:rsidR="00B106A4" w:rsidRDefault="00000000">
                  <w:pPr>
                    <w:keepNext/>
                    <w:keepLines/>
                    <w:rPr>
                      <w:del w:id="4152" w:author="Apple" w:date="2025-01-30T11:10:00Z"/>
                      <w:rFonts w:asciiTheme="majorHAnsi" w:eastAsia="Yu Mincho" w:hAnsiTheme="majorHAnsi" w:cstheme="majorHAnsi"/>
                      <w:bCs/>
                      <w:color w:val="000000" w:themeColor="text1"/>
                    </w:rPr>
                  </w:pPr>
                  <w:del w:id="4153" w:author="Apple" w:date="2025-01-30T11:10:00Z">
                    <w:r>
                      <w:rPr>
                        <w:rFonts w:asciiTheme="majorHAnsi" w:hAnsiTheme="majorHAnsi" w:cstheme="majorHAnsi"/>
                        <w:bCs/>
                        <w:color w:val="000000" w:themeColor="text1"/>
                        <w:highlight w:val="yellow"/>
                      </w:rPr>
                      <w:delText>FFS: Further partitioning of this FG based on existing and future agreements</w:delText>
                    </w:r>
                  </w:del>
                </w:p>
                <w:p w14:paraId="4C72A5FD"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6556B71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60210A3C" w14:textId="77777777" w:rsidR="00B106A4" w:rsidRDefault="00B106A4">
            <w:pPr>
              <w:jc w:val="left"/>
              <w:rPr>
                <w:rFonts w:ascii="Calibri" w:eastAsia="MS Mincho" w:hAnsi="Calibri" w:cs="Calibri"/>
                <w:color w:val="000000"/>
              </w:rPr>
            </w:pPr>
          </w:p>
        </w:tc>
      </w:tr>
      <w:tr w:rsidR="00B106A4" w14:paraId="0C2C9E3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5133E4"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406501" w14:textId="77777777" w:rsidR="00B106A4" w:rsidRDefault="00000000">
            <w:pPr>
              <w:pStyle w:val="0Maintext"/>
              <w:spacing w:after="240" w:afterAutospacing="0"/>
              <w:contextualSpacing/>
              <w:rPr>
                <w:lang w:eastAsia="ko-KR"/>
              </w:rPr>
            </w:pPr>
            <w:r>
              <w:rPr>
                <w:rFonts w:hint="eastAsia"/>
                <w:lang w:eastAsia="ko-KR"/>
              </w:rPr>
              <w:t>R</w:t>
            </w:r>
            <w:r>
              <w:rPr>
                <w:lang w:eastAsia="ko-KR"/>
              </w:rPr>
              <w:t xml:space="preserve">egarding FG 59-3-3a (3T3R Antenna switching), </w:t>
            </w:r>
          </w:p>
          <w:p w14:paraId="536FB386"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59-3-3, we would like to revise Component 2 and 3 accordingly.</w:t>
            </w:r>
          </w:p>
          <w:p w14:paraId="7F47058D"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59-3-3, we would like to define Component 4 as a separate FG.</w:t>
            </w:r>
          </w:p>
          <w:p w14:paraId="62ACE550" w14:textId="77777777" w:rsidR="00B106A4" w:rsidRDefault="00000000">
            <w:pPr>
              <w:pStyle w:val="0Maintext"/>
              <w:numPr>
                <w:ilvl w:val="0"/>
                <w:numId w:val="30"/>
              </w:numPr>
              <w:spacing w:after="240" w:afterAutospacing="0"/>
              <w:contextualSpacing/>
              <w:rPr>
                <w:lang w:eastAsia="ko-KR"/>
              </w:rPr>
            </w:pPr>
            <w:r>
              <w:rPr>
                <w:lang w:eastAsia="ko-KR"/>
              </w:rPr>
              <w:t xml:space="preserve">Similar with FG 59-3-3, we also would like to add downgrade indication including </w:t>
            </w:r>
            <w:r>
              <w:rPr>
                <w:lang w:val="en-US" w:eastAsia="ko-KR"/>
              </w:rPr>
              <w:t>{1T1R, 1T2R, 2T2R} supporting the number of TX antennas at least lower than equal to 3 and the number of RX antennas at least lower than equal to 3. Other possible antenna switching configurations can be discussed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6"/>
              <w:gridCol w:w="2241"/>
              <w:gridCol w:w="4080"/>
              <w:gridCol w:w="631"/>
              <w:gridCol w:w="497"/>
              <w:gridCol w:w="467"/>
              <w:gridCol w:w="3652"/>
              <w:gridCol w:w="572"/>
              <w:gridCol w:w="556"/>
              <w:gridCol w:w="556"/>
              <w:gridCol w:w="556"/>
              <w:gridCol w:w="2736"/>
              <w:gridCol w:w="1472"/>
            </w:tblGrid>
            <w:tr w:rsidR="00B106A4" w14:paraId="4ECE30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607E7"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FA98"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4C40"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CDB1C" w14:textId="77777777" w:rsidR="00B106A4" w:rsidRDefault="00000000">
                  <w:pPr>
                    <w:keepNext/>
                    <w:keepLines/>
                    <w:spacing w:after="0" w:line="240" w:lineRule="auto"/>
                    <w:rPr>
                      <w:rFonts w:eastAsia="Yu Mincho" w:cs="Arial"/>
                      <w:color w:val="000000"/>
                      <w:sz w:val="18"/>
                      <w:szCs w:val="18"/>
                      <w:highlight w:val="yellow"/>
                      <w:lang w:val="en-GB"/>
                    </w:rPr>
                  </w:pPr>
                  <w:r>
                    <w:rPr>
                      <w:rFonts w:eastAsia="Yu Mincho" w:cs="Arial"/>
                      <w:color w:val="000000"/>
                      <w:sz w:val="18"/>
                      <w:szCs w:val="18"/>
                      <w:lang w:val="en-GB"/>
                    </w:rPr>
                    <w:t xml:space="preserve">1. Support of </w:t>
                  </w:r>
                  <w:r>
                    <w:rPr>
                      <w:rFonts w:eastAsia="Yu Mincho" w:cs="Arial"/>
                      <w:color w:val="000000"/>
                      <w:sz w:val="18"/>
                      <w:szCs w:val="18"/>
                    </w:rPr>
                    <w:t xml:space="preserve">3T3R </w:t>
                  </w:r>
                  <w:r>
                    <w:rPr>
                      <w:rFonts w:eastAsia="Yu Mincho" w:cs="Arial"/>
                      <w:color w:val="000000"/>
                      <w:sz w:val="18"/>
                      <w:szCs w:val="18"/>
                      <w:lang w:val="en-GB"/>
                    </w:rPr>
                    <w:t>SRS Tx port switching with port 1003 disabled when 4 port SRS resources with port 1003 disabled are configured to the UE</w:t>
                  </w:r>
                </w:p>
                <w:p w14:paraId="2EAEB34A" w14:textId="77777777" w:rsidR="00B106A4" w:rsidRDefault="00000000">
                  <w:pPr>
                    <w:keepNext/>
                    <w:keepLines/>
                    <w:spacing w:after="0" w:line="240" w:lineRule="auto"/>
                    <w:rPr>
                      <w:rFonts w:eastAsia="Yu Mincho" w:cs="Arial"/>
                      <w:color w:val="000000"/>
                      <w:sz w:val="18"/>
                      <w:szCs w:val="18"/>
                    </w:rPr>
                  </w:pPr>
                  <w:r>
                    <w:rPr>
                      <w:rFonts w:eastAsia="Yu Mincho" w:cs="Arial"/>
                      <w:color w:val="000000"/>
                      <w:sz w:val="18"/>
                      <w:szCs w:val="18"/>
                    </w:rPr>
                    <w:t>2. Report the entry number of the first-listed band with UL in the band combination that affects this DL</w:t>
                  </w:r>
                </w:p>
                <w:p w14:paraId="7F20E9EE" w14:textId="77777777" w:rsidR="00B106A4" w:rsidRDefault="00000000">
                  <w:pPr>
                    <w:keepNext/>
                    <w:keepLines/>
                    <w:spacing w:after="0" w:line="240" w:lineRule="auto"/>
                    <w:rPr>
                      <w:rFonts w:eastAsia="Yu Mincho" w:cs="Arial"/>
                      <w:color w:val="000000"/>
                      <w:sz w:val="18"/>
                      <w:szCs w:val="18"/>
                    </w:rPr>
                  </w:pPr>
                  <w:r>
                    <w:rPr>
                      <w:rFonts w:eastAsia="Yu Mincho" w:cs="Arial"/>
                      <w:color w:val="000000"/>
                      <w:sz w:val="18"/>
                      <w:szCs w:val="18"/>
                    </w:rPr>
                    <w:t>3. Report the entry number of the first-listed band with UL in the band combination that switches together with this UL</w:t>
                  </w:r>
                </w:p>
                <w:p w14:paraId="2CBB5DAD" w14:textId="77777777" w:rsidR="00B106A4" w:rsidRDefault="00000000">
                  <w:pPr>
                    <w:spacing w:after="0" w:line="240" w:lineRule="auto"/>
                    <w:rPr>
                      <w:rFonts w:eastAsia="MS Gothic" w:cs="Arial"/>
                      <w:color w:val="000000"/>
                      <w:sz w:val="18"/>
                      <w:szCs w:val="18"/>
                      <w:lang w:val="en-GB" w:eastAsia="ja-JP"/>
                    </w:rPr>
                  </w:pPr>
                  <w:r>
                    <w:rPr>
                      <w:rFonts w:eastAsia="SimSun" w:cs="Arial"/>
                      <w:color w:val="000000"/>
                      <w:sz w:val="18"/>
                      <w:szCs w:val="18"/>
                      <w:lang w:val="en-GB"/>
                    </w:rPr>
                    <w:t>4. Downgrade antenna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866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B4A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039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B0E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1BA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D28C"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FD48"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846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532F"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Component 2 candidate value: {</w:t>
                  </w:r>
                  <w:proofErr w:type="gramStart"/>
                  <w:r>
                    <w:rPr>
                      <w:rFonts w:eastAsia="SimSun" w:cs="Arial"/>
                      <w:color w:val="000000"/>
                      <w:sz w:val="18"/>
                      <w:szCs w:val="18"/>
                      <w:lang w:val="en-GB"/>
                    </w:rPr>
                    <w:t>1,2,…</w:t>
                  </w:r>
                  <w:proofErr w:type="gramEnd"/>
                  <w:r>
                    <w:rPr>
                      <w:rFonts w:eastAsia="SimSun" w:cs="Arial"/>
                      <w:color w:val="000000"/>
                      <w:sz w:val="18"/>
                      <w:szCs w:val="18"/>
                      <w:lang w:val="en-GB"/>
                    </w:rPr>
                    <w:t>,32}</w:t>
                  </w:r>
                </w:p>
                <w:p w14:paraId="3F3EF2AA" w14:textId="77777777" w:rsidR="00B106A4" w:rsidRDefault="00B106A4">
                  <w:pPr>
                    <w:keepNext/>
                    <w:keepLines/>
                    <w:spacing w:after="0" w:line="240" w:lineRule="auto"/>
                    <w:rPr>
                      <w:rFonts w:eastAsia="SimSun" w:cs="Arial"/>
                      <w:color w:val="000000"/>
                      <w:sz w:val="18"/>
                      <w:szCs w:val="18"/>
                      <w:lang w:val="en-GB"/>
                    </w:rPr>
                  </w:pPr>
                </w:p>
                <w:p w14:paraId="6CF02D43"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Component 3 candidate value: {</w:t>
                  </w:r>
                  <w:proofErr w:type="gramStart"/>
                  <w:r>
                    <w:rPr>
                      <w:rFonts w:eastAsia="SimSun" w:cs="Arial"/>
                      <w:color w:val="000000"/>
                      <w:sz w:val="18"/>
                      <w:szCs w:val="18"/>
                      <w:lang w:val="en-GB"/>
                    </w:rPr>
                    <w:t>1,2,…</w:t>
                  </w:r>
                  <w:proofErr w:type="gramEnd"/>
                  <w:r>
                    <w:rPr>
                      <w:rFonts w:eastAsia="SimSun" w:cs="Arial"/>
                      <w:color w:val="000000"/>
                      <w:sz w:val="18"/>
                      <w:szCs w:val="18"/>
                      <w:lang w:val="en-GB"/>
                    </w:rPr>
                    <w:t>,32}</w:t>
                  </w:r>
                </w:p>
                <w:p w14:paraId="55054472" w14:textId="77777777" w:rsidR="00B106A4" w:rsidRDefault="00B106A4">
                  <w:pPr>
                    <w:keepNext/>
                    <w:keepLines/>
                    <w:spacing w:after="0" w:line="240" w:lineRule="auto"/>
                    <w:rPr>
                      <w:rFonts w:eastAsia="SimSun" w:cs="Arial"/>
                      <w:color w:val="000000"/>
                      <w:sz w:val="18"/>
                      <w:szCs w:val="18"/>
                      <w:highlight w:val="yellow"/>
                      <w:lang w:val="en-GB"/>
                    </w:rPr>
                  </w:pPr>
                </w:p>
                <w:p w14:paraId="461FB2D7"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Component 4 candidate value: combination (including empty) of {1T1R, 1T2R, 2T2R}</w:t>
                  </w:r>
                </w:p>
                <w:p w14:paraId="491CAB63" w14:textId="77777777" w:rsidR="00B106A4" w:rsidRDefault="00B106A4">
                  <w:pPr>
                    <w:keepNext/>
                    <w:keepLines/>
                    <w:spacing w:after="0" w:line="240" w:lineRule="auto"/>
                    <w:rPr>
                      <w:rFonts w:eastAsia="MS Gothic" w:cs="Arial"/>
                      <w:color w:val="000000"/>
                      <w:sz w:val="18"/>
                      <w:szCs w:val="18"/>
                      <w:highlight w:val="yellow"/>
                      <w:lang w:val="en-GB" w:eastAsia="ja-JP"/>
                    </w:rPr>
                  </w:pPr>
                </w:p>
                <w:p w14:paraId="6BE7C12A" w14:textId="77777777" w:rsidR="00B106A4" w:rsidRDefault="00000000">
                  <w:pPr>
                    <w:keepNext/>
                    <w:keepLines/>
                    <w:spacing w:after="0" w:line="240" w:lineRule="auto"/>
                    <w:rPr>
                      <w:rFonts w:eastAsia="Yu Mincho" w:cs="Arial"/>
                      <w:color w:val="000000"/>
                      <w:sz w:val="18"/>
                      <w:szCs w:val="18"/>
                      <w:lang w:val="en-GB" w:eastAsia="ja-JP"/>
                    </w:rPr>
                  </w:pPr>
                  <w:r>
                    <w:rPr>
                      <w:rFonts w:eastAsia="MS Gothic" w:cs="Arial"/>
                      <w:color w:val="000000"/>
                      <w:sz w:val="18"/>
                      <w:szCs w:val="18"/>
                      <w:highlight w:val="yellow"/>
                      <w:lang w:val="en-GB" w:eastAsia="ja-JP"/>
                    </w:rPr>
                    <w:t>FFS: Further partitioning of this FG based on existing and future agreements</w:t>
                  </w:r>
                </w:p>
                <w:p w14:paraId="34EA5E0C" w14:textId="77777777" w:rsidR="00B106A4" w:rsidRDefault="00B106A4">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6BA85"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B106A4" w14:paraId="50A5D3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FE9B8"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20BE"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FE41"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C64D" w14:textId="77777777" w:rsidR="00B106A4" w:rsidRDefault="00000000">
                  <w:pPr>
                    <w:keepNext/>
                    <w:keepLines/>
                    <w:spacing w:after="0" w:line="240" w:lineRule="auto"/>
                    <w:rPr>
                      <w:rFonts w:eastAsia="Yu Mincho" w:cs="Arial"/>
                      <w:color w:val="000000"/>
                      <w:sz w:val="18"/>
                      <w:szCs w:val="18"/>
                      <w:lang w:val="en-GB"/>
                    </w:rPr>
                  </w:pPr>
                  <w:r>
                    <w:rPr>
                      <w:rFonts w:eastAsia="SimSun" w:cs="Arial"/>
                      <w:color w:val="000000" w:themeColor="text1"/>
                      <w:kern w:val="24"/>
                      <w:sz w:val="18"/>
                      <w:szCs w:val="22"/>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44C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40BC"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6036"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D162" w14:textId="77777777" w:rsidR="00B106A4" w:rsidRDefault="00000000">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674F" w14:textId="77777777" w:rsidR="00B106A4" w:rsidRDefault="00000000">
                  <w:pPr>
                    <w:keepNext/>
                    <w:keepLines/>
                    <w:spacing w:after="0" w:line="240" w:lineRule="auto"/>
                    <w:rPr>
                      <w:rFonts w:eastAsia="MS Mincho" w:cs="Arial"/>
                      <w:color w:val="000000"/>
                      <w:sz w:val="18"/>
                      <w:szCs w:val="18"/>
                      <w:lang w:val="en-GB"/>
                    </w:rPr>
                  </w:pPr>
                  <w:r>
                    <w:rPr>
                      <w:rFonts w:eastAsia="SimSun" w:cs="Arial" w:hint="eastAsia"/>
                      <w:color w:val="000000"/>
                      <w:sz w:val="18"/>
                      <w:szCs w:val="18"/>
                      <w:lang w:val="en-GB"/>
                    </w:rPr>
                    <w:t>P</w:t>
                  </w:r>
                  <w:r>
                    <w:rPr>
                      <w:rFonts w:eastAsia="SimSun" w:cs="Arial"/>
                      <w:color w:val="000000"/>
                      <w:sz w:val="18"/>
                      <w:szCs w:val="18"/>
                      <w:lang w:val="en-GB"/>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F8DA"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6AAF"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8AD9"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92E1"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98E1"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4A01404" w14:textId="77777777" w:rsidR="00B106A4" w:rsidRDefault="00B106A4">
            <w:pPr>
              <w:jc w:val="left"/>
              <w:rPr>
                <w:rFonts w:ascii="Calibri" w:eastAsia="MS Mincho" w:hAnsi="Calibri" w:cs="Calibri"/>
                <w:color w:val="000000"/>
              </w:rPr>
            </w:pPr>
          </w:p>
        </w:tc>
      </w:tr>
      <w:tr w:rsidR="00B106A4" w14:paraId="762E1E5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BD953E"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14"/>
              <w:gridCol w:w="1412"/>
              <w:gridCol w:w="5124"/>
              <w:gridCol w:w="556"/>
              <w:gridCol w:w="497"/>
              <w:gridCol w:w="467"/>
              <w:gridCol w:w="2102"/>
              <w:gridCol w:w="972"/>
              <w:gridCol w:w="678"/>
              <w:gridCol w:w="678"/>
              <w:gridCol w:w="678"/>
              <w:gridCol w:w="3130"/>
              <w:gridCol w:w="1689"/>
            </w:tblGrid>
            <w:tr w:rsidR="00B106A4" w14:paraId="7FEC2F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34463"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7423" w14:textId="77777777" w:rsidR="00B106A4" w:rsidRDefault="00000000">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4B50" w14:textId="77777777" w:rsidR="00B106A4" w:rsidRDefault="00000000">
                  <w:pPr>
                    <w:pStyle w:val="TAL"/>
                    <w:rPr>
                      <w:rFonts w:cs="Arial"/>
                      <w:color w:val="000000" w:themeColor="text1"/>
                      <w:szCs w:val="18"/>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2BC7" w14:textId="77777777" w:rsidR="00B106A4" w:rsidRDefault="00000000">
                  <w:pPr>
                    <w:pStyle w:val="TAL"/>
                    <w:rPr>
                      <w:rFonts w:eastAsia="Yu Mincho" w:cs="Arial"/>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w:t>
                  </w:r>
                  <w:r>
                    <w:rPr>
                      <w:rFonts w:eastAsia="Yu Mincho" w:cs="Arial"/>
                      <w:szCs w:val="18"/>
                    </w:rPr>
                    <w:t xml:space="preserve">switching </w:t>
                  </w:r>
                  <w:r>
                    <w:rPr>
                      <w:rFonts w:eastAsia="Yu Mincho" w:cs="Arial"/>
                      <w:strike/>
                      <w:color w:val="FF0000"/>
                      <w:szCs w:val="18"/>
                    </w:rPr>
                    <w:t>[</w:t>
                  </w:r>
                  <w:r>
                    <w:rPr>
                      <w:rFonts w:eastAsia="Yu Mincho" w:cs="Arial"/>
                      <w:szCs w:val="18"/>
                    </w:rPr>
                    <w:t>with port 1003 disabled when 4 port SRS resources with port 1003 disabled are configured to the UE</w:t>
                  </w:r>
                  <w:r>
                    <w:rPr>
                      <w:rFonts w:eastAsia="Yu Mincho" w:cs="Arial"/>
                      <w:strike/>
                      <w:color w:val="FF0000"/>
                      <w:szCs w:val="18"/>
                    </w:rPr>
                    <w:t>]</w:t>
                  </w:r>
                </w:p>
                <w:p w14:paraId="1EED6AE7" w14:textId="77777777" w:rsidR="00B106A4" w:rsidRDefault="00000000">
                  <w:pPr>
                    <w:pStyle w:val="TAL"/>
                    <w:rPr>
                      <w:rFonts w:eastAsia="Yu Mincho" w:cs="Arial"/>
                      <w:szCs w:val="18"/>
                    </w:rPr>
                  </w:pPr>
                  <w:r>
                    <w:rPr>
                      <w:rFonts w:eastAsia="Yu Mincho" w:cs="Arial"/>
                      <w:strike/>
                      <w:color w:val="FF0000"/>
                      <w:szCs w:val="18"/>
                    </w:rPr>
                    <w:t>[</w:t>
                  </w:r>
                  <w:r>
                    <w:rPr>
                      <w:rFonts w:eastAsia="Yu Mincho" w:cs="Arial"/>
                      <w:szCs w:val="18"/>
                    </w:rPr>
                    <w:t>2. Support of reporting whether the uplink TX switching impact to downlink receiving in a band</w:t>
                  </w:r>
                  <w:r>
                    <w:rPr>
                      <w:rFonts w:eastAsia="Yu Mincho" w:cs="Arial"/>
                      <w:strike/>
                      <w:color w:val="FF0000"/>
                      <w:szCs w:val="18"/>
                    </w:rPr>
                    <w:t>]</w:t>
                  </w:r>
                </w:p>
                <w:p w14:paraId="152AF231" w14:textId="77777777" w:rsidR="00B106A4" w:rsidRDefault="00000000">
                  <w:pPr>
                    <w:pStyle w:val="TAL"/>
                    <w:rPr>
                      <w:rFonts w:cs="Arial"/>
                      <w:color w:val="000000" w:themeColor="text1"/>
                      <w:szCs w:val="18"/>
                    </w:rPr>
                  </w:pPr>
                  <w:r>
                    <w:rPr>
                      <w:rFonts w:eastAsia="Yu Mincho" w:cs="Arial"/>
                      <w:strike/>
                      <w:color w:val="FF0000"/>
                      <w:szCs w:val="18"/>
                    </w:rPr>
                    <w:t>[</w:t>
                  </w:r>
                  <w:r>
                    <w:rPr>
                      <w:rFonts w:eastAsia="Yu Mincho" w:cs="Arial"/>
                      <w:szCs w:val="18"/>
                    </w:rPr>
                    <w:t xml:space="preserve">3. </w:t>
                  </w:r>
                  <w:r>
                    <w:rPr>
                      <w:rFonts w:eastAsia="Yu Mincho" w:cs="Arial"/>
                      <w:szCs w:val="18"/>
                      <w:lang w:val="en-US"/>
                    </w:rPr>
                    <w:t>Support of reporting</w:t>
                  </w:r>
                  <w:r>
                    <w:rPr>
                      <w:rFonts w:eastAsia="Yu Mincho" w:cs="Arial"/>
                      <w:szCs w:val="18"/>
                    </w:rPr>
                    <w:t xml:space="preserve"> whether the UL Tx is </w:t>
                  </w:r>
                  <w:r>
                    <w:rPr>
                      <w:rFonts w:eastAsia="Yu Mincho" w:cs="Arial"/>
                      <w:color w:val="000000" w:themeColor="text1"/>
                      <w:szCs w:val="18"/>
                    </w:rPr>
                    <w:t>switched</w:t>
                  </w:r>
                  <w:r>
                    <w:rPr>
                      <w:rFonts w:cs="Arial"/>
                      <w:color w:val="000000" w:themeColor="text1"/>
                      <w:szCs w:val="18"/>
                    </w:rPr>
                    <w:t xml:space="preserve"> together with UL Tx in another band</w:t>
                  </w:r>
                  <w:r>
                    <w:rPr>
                      <w:rFonts w:eastAsia="Yu Mincho" w:cs="Arial"/>
                      <w:strike/>
                      <w:color w:val="FF0000"/>
                      <w:szCs w:val="18"/>
                    </w:rPr>
                    <w:t>]</w:t>
                  </w:r>
                </w:p>
                <w:p w14:paraId="2B9A0636" w14:textId="77777777" w:rsidR="00B106A4" w:rsidRDefault="00000000">
                  <w:pPr>
                    <w:pStyle w:val="TAL"/>
                    <w:rPr>
                      <w:rFonts w:eastAsia="Yu Mincho" w:cs="Arial"/>
                      <w:color w:val="000000" w:themeColor="text1"/>
                      <w:szCs w:val="18"/>
                      <w:highlight w:val="yellow"/>
                    </w:rPr>
                  </w:pPr>
                  <w:r>
                    <w:rPr>
                      <w:rFonts w:eastAsia="Yu Mincho" w:cs="Arial"/>
                      <w:strike/>
                      <w:color w:val="FF0000"/>
                      <w:szCs w:val="18"/>
                    </w:rPr>
                    <w:t>[</w:t>
                  </w:r>
                  <w:r>
                    <w:rPr>
                      <w:rFonts w:eastAsia="Yu Mincho" w:cs="Arial"/>
                      <w:color w:val="000000" w:themeColor="text1"/>
                      <w:szCs w:val="18"/>
                    </w:rPr>
                    <w:t>4. Maximum 2 SP and 1 periodic SRS sets for 3T3R antenna switching</w:t>
                  </w:r>
                  <w:r>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193D" w14:textId="77777777" w:rsidR="00B106A4" w:rsidRDefault="00000000">
                  <w:pPr>
                    <w:pStyle w:val="TAL"/>
                    <w:rPr>
                      <w:rFonts w:eastAsia="MS Mincho" w:cs="Arial"/>
                      <w:strike/>
                      <w:color w:val="000000" w:themeColor="text1"/>
                      <w:szCs w:val="18"/>
                      <w:highlight w:val="yellow"/>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07E8" w14:textId="77777777" w:rsidR="00B106A4"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4BCF"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4034"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FC54" w14:textId="77777777" w:rsidR="00B106A4" w:rsidRDefault="00000000">
                  <w:pPr>
                    <w:keepNext/>
                    <w:keepLines/>
                    <w:rPr>
                      <w:rFonts w:eastAsia="MS Mincho" w:cs="Arial"/>
                      <w:color w:val="000000" w:themeColor="text1"/>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72305" w14:textId="77777777" w:rsidR="00B106A4" w:rsidRDefault="00000000">
                  <w:pPr>
                    <w:pStyle w:val="TAL"/>
                    <w:rPr>
                      <w:rFonts w:eastAsia="MS Mincho" w:cs="Arial"/>
                      <w:color w:val="000000" w:themeColor="text1"/>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3E13" w14:textId="77777777" w:rsidR="00B106A4" w:rsidRDefault="00000000">
                  <w:pPr>
                    <w:pStyle w:val="TAL"/>
                    <w:rPr>
                      <w:rFonts w:eastAsia="MS Mincho" w:cs="Arial"/>
                      <w:color w:val="000000" w:themeColor="text1"/>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52EC8" w14:textId="77777777" w:rsidR="00B106A4" w:rsidRDefault="00000000">
                  <w:pPr>
                    <w:pStyle w:val="TAL"/>
                    <w:rPr>
                      <w:rFonts w:eastAsia="MS Mincho" w:cs="Arial"/>
                      <w:color w:val="000000" w:themeColor="text1"/>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53E5" w14:textId="77777777" w:rsidR="00B106A4" w:rsidRDefault="00000000">
                  <w:pPr>
                    <w:keepNext/>
                    <w:keepLines/>
                    <w:rPr>
                      <w:rFonts w:eastAsia="Yu Mincho" w:cs="Arial"/>
                      <w:strike/>
                      <w:color w:val="FF0000"/>
                      <w:sz w:val="18"/>
                      <w:szCs w:val="18"/>
                    </w:rPr>
                  </w:pPr>
                  <w:r>
                    <w:rPr>
                      <w:rFonts w:cs="Arial"/>
                      <w:strike/>
                      <w:color w:val="FF0000"/>
                      <w:sz w:val="18"/>
                      <w:szCs w:val="18"/>
                      <w:highlight w:val="yellow"/>
                    </w:rPr>
                    <w:t>FFS: Further partitioning of this FG based on existing and future agreements</w:t>
                  </w:r>
                </w:p>
                <w:p w14:paraId="67CF5C98" w14:textId="77777777" w:rsidR="00B106A4" w:rsidRDefault="00B106A4">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1C59"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2F04259" w14:textId="77777777" w:rsidR="00B106A4" w:rsidRDefault="00B106A4">
            <w:pPr>
              <w:jc w:val="left"/>
              <w:rPr>
                <w:rFonts w:ascii="Calibri" w:eastAsia="MS Mincho" w:hAnsi="Calibri" w:cs="Calibri"/>
                <w:color w:val="000000"/>
              </w:rPr>
            </w:pPr>
          </w:p>
        </w:tc>
      </w:tr>
      <w:tr w:rsidR="00B106A4" w14:paraId="76FAC57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24E801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94CAB1"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 xml:space="preserve">59-3-3a </w:t>
            </w:r>
          </w:p>
          <w:p w14:paraId="7F30EE6B"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1,2,3.</w:t>
            </w:r>
          </w:p>
          <w:p w14:paraId="13378479"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Component 4 can be a separate FG with FG 59-3-3a as its prerequisite.  </w:t>
            </w:r>
          </w:p>
          <w:p w14:paraId="53E1C456"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bCs/>
                <w:sz w:val="24"/>
                <w:lang w:eastAsia="zh-CN"/>
              </w:rPr>
              <w:t>A</w:t>
            </w:r>
            <w:r>
              <w:rPr>
                <w:rFonts w:ascii="Times New Roman" w:eastAsia="SimSun" w:hAnsi="Times New Roman" w:hint="eastAsia"/>
                <w:bCs/>
                <w:sz w:val="24"/>
                <w:lang w:eastAsia="zh-CN"/>
              </w:rPr>
              <w:t xml:space="preserve"> new component is needed: downgrade antenna </w:t>
            </w:r>
            <w:r>
              <w:rPr>
                <w:rFonts w:ascii="Times New Roman" w:eastAsia="SimSun" w:hAnsi="Times New Roman"/>
                <w:bCs/>
                <w:sz w:val="24"/>
                <w:lang w:eastAsia="zh-CN"/>
              </w:rPr>
              <w:t>switching</w:t>
            </w:r>
            <w:r>
              <w:rPr>
                <w:rFonts w:ascii="Times New Roman" w:eastAsia="SimSun" w:hAnsi="Times New Roman" w:hint="eastAsia"/>
                <w:bCs/>
                <w:sz w:val="24"/>
                <w:lang w:eastAsia="zh-CN"/>
              </w:rPr>
              <w:t xml:space="preserve"> configurations, whose candidate value can be combination (</w:t>
            </w:r>
            <w:r>
              <w:rPr>
                <w:rFonts w:ascii="Times New Roman" w:eastAsia="SimSun" w:hAnsi="Times New Roman"/>
                <w:bCs/>
                <w:sz w:val="24"/>
                <w:lang w:eastAsia="zh-CN"/>
              </w:rPr>
              <w:t>including</w:t>
            </w:r>
            <w:r>
              <w:rPr>
                <w:rFonts w:ascii="Times New Roman" w:eastAsia="SimSun" w:hAnsi="Times New Roman" w:hint="eastAsia"/>
                <w:bCs/>
                <w:sz w:val="24"/>
                <w:lang w:eastAsia="zh-CN"/>
              </w:rPr>
              <w:t xml:space="preserve"> empty) of {1T1R, 1T2R, 1T4R, 1T6R, 1T8R, 2T2R, 2T4R, 2T6R, 2T8R}.</w:t>
            </w:r>
          </w:p>
          <w:p w14:paraId="173601CB"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Prerequisite: 2-53.</w:t>
            </w:r>
          </w:p>
          <w:p w14:paraId="0DEF8777"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w:t>
            </w:r>
          </w:p>
          <w:p w14:paraId="392C94FB"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7E5C3639"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32992F21" w14:textId="77777777" w:rsidR="00B106A4" w:rsidRDefault="00000000">
            <w:pPr>
              <w:numPr>
                <w:ilvl w:val="0"/>
                <w:numId w:val="93"/>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39B1D9BC" w14:textId="77777777" w:rsidR="00B106A4" w:rsidRDefault="00B106A4">
            <w:pPr>
              <w:jc w:val="left"/>
              <w:rPr>
                <w:rFonts w:ascii="Calibri" w:eastAsia="MS Mincho" w:hAnsi="Calibri" w:cs="Calibri"/>
                <w:color w:val="000000"/>
              </w:rPr>
            </w:pPr>
          </w:p>
        </w:tc>
      </w:tr>
      <w:tr w:rsidR="00B106A4" w14:paraId="5F3BE5F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D76E4C4"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32E808" w14:textId="77777777" w:rsidR="00B106A4" w:rsidRDefault="00000000">
            <w:pPr>
              <w:pStyle w:val="EQ"/>
              <w:rPr>
                <w:b/>
                <w:bCs/>
              </w:rPr>
            </w:pPr>
            <w:r>
              <w:t xml:space="preserve">Given the agreements made in RAN1#116-bis, RAN1#118 and RAN1#119 (outlined below), </w:t>
            </w:r>
            <w:proofErr w:type="gramStart"/>
            <w:r>
              <w:t>it is clear that a</w:t>
            </w:r>
            <w:proofErr w:type="gramEnd"/>
            <w:r>
              <w:t xml:space="preserve"> 3 port SRS transmission is supported by reusing a 4 port SRS resource with port 1003 disabled. As a result, for 3T3R and 3T6R antenna switching, the UE can be RRC-configured with one or two 4 port SRS resources with port 1003 disabled, respectively, in the SRS resource set(s) configured for antenna switching, as agreed in RAN1#119.</w:t>
            </w:r>
          </w:p>
          <w:tbl>
            <w:tblPr>
              <w:tblStyle w:val="TableGrid"/>
              <w:tblW w:w="0" w:type="auto"/>
              <w:tblLook w:val="04A0" w:firstRow="1" w:lastRow="0" w:firstColumn="1" w:lastColumn="0" w:noHBand="0" w:noVBand="1"/>
            </w:tblPr>
            <w:tblGrid>
              <w:gridCol w:w="14428"/>
            </w:tblGrid>
            <w:tr w:rsidR="00B106A4" w14:paraId="4CEDCC9A" w14:textId="77777777">
              <w:tc>
                <w:tcPr>
                  <w:tcW w:w="0" w:type="auto"/>
                </w:tcPr>
                <w:p w14:paraId="2CFC308E" w14:textId="77777777" w:rsidR="00B106A4" w:rsidRDefault="00000000">
                  <w:pPr>
                    <w:spacing w:after="0" w:line="240" w:lineRule="auto"/>
                    <w:contextualSpacing/>
                    <w:rPr>
                      <w:rFonts w:ascii="Times New Roman" w:hAnsi="Times New Roman"/>
                      <w:b/>
                      <w:bCs/>
                      <w:highlight w:val="green"/>
                      <w:lang w:eastAsia="zh-CN"/>
                    </w:rPr>
                  </w:pPr>
                  <w:r>
                    <w:rPr>
                      <w:rFonts w:ascii="Times New Roman" w:hAnsi="Times New Roman"/>
                      <w:b/>
                      <w:bCs/>
                      <w:highlight w:val="green"/>
                      <w:lang w:eastAsia="zh-CN"/>
                    </w:rPr>
                    <w:t>Agreement (RAN1#116-bis)</w:t>
                  </w:r>
                </w:p>
                <w:p w14:paraId="61DF9385" w14:textId="77777777" w:rsidR="00B106A4" w:rsidRDefault="00000000">
                  <w:pPr>
                    <w:spacing w:after="0" w:line="240" w:lineRule="auto"/>
                    <w:contextualSpacing/>
                    <w:rPr>
                      <w:rFonts w:ascii="Times New Roman" w:hAnsi="Times New Roman"/>
                    </w:rPr>
                  </w:pPr>
                  <w:r>
                    <w:rPr>
                      <w:rFonts w:ascii="Times New Roman" w:eastAsia="Malgun Gothic" w:hAnsi="Times New Roman"/>
                    </w:rPr>
                    <w:t>For a 3TX UE, to support 3-port SRS transmission with reusing a 4-port SRS resource,</w:t>
                  </w:r>
                  <w:r>
                    <w:rPr>
                      <w:rFonts w:ascii="Times New Roman" w:hAnsi="Times New Roman"/>
                    </w:rPr>
                    <w:t xml:space="preserve"> support the following for muting one of the ports of the configured 4-port SRS resource,</w:t>
                  </w:r>
                </w:p>
                <w:p w14:paraId="592B50A6" w14:textId="77777777" w:rsidR="00B106A4" w:rsidRDefault="00000000">
                  <w:pPr>
                    <w:pStyle w:val="ListParagraph"/>
                    <w:numPr>
                      <w:ilvl w:val="0"/>
                      <w:numId w:val="87"/>
                    </w:numPr>
                    <w:spacing w:before="0" w:after="0" w:line="240" w:lineRule="auto"/>
                    <w:jc w:val="left"/>
                    <w:rPr>
                      <w:rFonts w:ascii="Times New Roman" w:hAnsi="Times New Roman"/>
                    </w:rPr>
                  </w:pPr>
                  <w:r>
                    <w:rPr>
                      <w:rFonts w:ascii="Times New Roman" w:hAnsi="Times New Roman"/>
                    </w:rPr>
                    <w:t xml:space="preserve">Option 3: Always </w:t>
                  </w:r>
                  <w:proofErr w:type="gramStart"/>
                  <w:r>
                    <w:rPr>
                      <w:rFonts w:ascii="Times New Roman" w:hAnsi="Times New Roman"/>
                    </w:rPr>
                    <w:t>a same</w:t>
                  </w:r>
                  <w:proofErr w:type="gramEnd"/>
                  <w:r>
                    <w:rPr>
                      <w:rFonts w:ascii="Times New Roman" w:hAnsi="Times New Roman"/>
                    </w:rPr>
                    <w:t xml:space="preserve"> port is muted, e.g., the 4</w:t>
                  </w:r>
                  <w:r>
                    <w:rPr>
                      <w:rFonts w:ascii="Times New Roman" w:hAnsi="Times New Roman"/>
                      <w:vertAlign w:val="superscript"/>
                    </w:rPr>
                    <w:t>th</w:t>
                  </w:r>
                  <w:r>
                    <w:rPr>
                      <w:rFonts w:ascii="Times New Roman" w:hAnsi="Times New Roman"/>
                    </w:rPr>
                    <w:t xml:space="preserve"> port</w:t>
                  </w:r>
                </w:p>
                <w:p w14:paraId="6DC1C964" w14:textId="77777777" w:rsidR="00B106A4" w:rsidRDefault="00B106A4">
                  <w:pPr>
                    <w:pStyle w:val="ListParagraph"/>
                    <w:spacing w:line="240" w:lineRule="auto"/>
                    <w:ind w:left="0"/>
                    <w:rPr>
                      <w:rFonts w:ascii="Times New Roman" w:hAnsi="Times New Roman"/>
                    </w:rPr>
                  </w:pPr>
                </w:p>
                <w:p w14:paraId="3E580068" w14:textId="77777777" w:rsidR="00B106A4" w:rsidRDefault="00000000">
                  <w:pPr>
                    <w:pStyle w:val="BodyText"/>
                    <w:spacing w:after="0"/>
                    <w:jc w:val="left"/>
                    <w:rPr>
                      <w:rFonts w:ascii="Times New Roman" w:hAnsi="Times New Roman"/>
                      <w:b/>
                      <w:bCs/>
                      <w:highlight w:val="green"/>
                    </w:rPr>
                  </w:pPr>
                  <w:r>
                    <w:rPr>
                      <w:rFonts w:ascii="Times New Roman" w:hAnsi="Times New Roman"/>
                      <w:b/>
                      <w:bCs/>
                      <w:highlight w:val="green"/>
                    </w:rPr>
                    <w:t>Agreement (RAN1#118)</w:t>
                  </w:r>
                </w:p>
                <w:p w14:paraId="51147204" w14:textId="77777777" w:rsidR="00B106A4" w:rsidRDefault="00000000">
                  <w:pPr>
                    <w:pStyle w:val="ListParagraph"/>
                    <w:spacing w:line="240" w:lineRule="auto"/>
                    <w:ind w:left="0"/>
                    <w:rPr>
                      <w:rFonts w:ascii="Times New Roman" w:eastAsia="Batang" w:hAnsi="Times New Roman"/>
                      <w:lang w:val="en-GB"/>
                    </w:rPr>
                  </w:pPr>
                  <w:r>
                    <w:rPr>
                      <w:rFonts w:ascii="Times New Roman" w:eastAsia="Batang" w:hAnsi="Times New Roman"/>
                      <w:lang w:val="en-GB"/>
                    </w:rPr>
                    <w:t>For a UE reporting UE capability of 3TX operation, support introduction of a new RRC parameter for enabling a configured 4-port SRS resource with port 1003 disabled.</w:t>
                  </w:r>
                </w:p>
                <w:p w14:paraId="1866F44C" w14:textId="77777777" w:rsidR="00B106A4" w:rsidRDefault="00B106A4">
                  <w:pPr>
                    <w:pStyle w:val="ListParagraph"/>
                    <w:spacing w:line="240" w:lineRule="auto"/>
                    <w:ind w:left="0"/>
                    <w:rPr>
                      <w:rFonts w:ascii="Times New Roman" w:eastAsia="Batang" w:hAnsi="Times New Roman"/>
                      <w:lang w:val="en-GB"/>
                    </w:rPr>
                  </w:pPr>
                </w:p>
                <w:p w14:paraId="40B6D037" w14:textId="77777777" w:rsidR="00B106A4" w:rsidRDefault="00000000">
                  <w:pPr>
                    <w:shd w:val="clear" w:color="auto" w:fill="FFFFFF"/>
                    <w:snapToGrid w:val="0"/>
                    <w:rPr>
                      <w:rFonts w:ascii="Times New Roman" w:eastAsia="SimSun" w:hAnsi="Times New Roman"/>
                      <w:color w:val="000000"/>
                    </w:rPr>
                  </w:pPr>
                  <w:r>
                    <w:rPr>
                      <w:rFonts w:ascii="Times New Roman" w:eastAsia="SimSun" w:hAnsi="Times New Roman"/>
                      <w:b/>
                      <w:bCs/>
                      <w:iCs/>
                      <w:color w:val="000000"/>
                      <w:highlight w:val="green"/>
                    </w:rPr>
                    <w:t>Agreement (RAN1#119)</w:t>
                  </w:r>
                </w:p>
                <w:p w14:paraId="405EA832" w14:textId="77777777" w:rsidR="00B106A4" w:rsidRDefault="00000000">
                  <w:pPr>
                    <w:contextualSpacing/>
                    <w:rPr>
                      <w:rFonts w:ascii="Times New Roman" w:hAnsi="Times New Roman"/>
                      <w:bCs/>
                    </w:rPr>
                  </w:pPr>
                  <w:r>
                    <w:rPr>
                      <w:rFonts w:ascii="Times New Roman" w:hAnsi="Times New Roman"/>
                      <w:bCs/>
                    </w:rPr>
                    <w:t xml:space="preserve">For a UE operating with 3TX, </w:t>
                  </w:r>
                </w:p>
                <w:p w14:paraId="0A675451" w14:textId="77777777" w:rsidR="00B106A4" w:rsidRDefault="00000000">
                  <w:pPr>
                    <w:pStyle w:val="ListParagraph"/>
                    <w:numPr>
                      <w:ilvl w:val="0"/>
                      <w:numId w:val="88"/>
                    </w:numPr>
                    <w:spacing w:before="0" w:after="0" w:line="240" w:lineRule="auto"/>
                    <w:jc w:val="left"/>
                    <w:rPr>
                      <w:rFonts w:ascii="Times New Roman" w:hAnsi="Times New Roman"/>
                      <w:bCs/>
                    </w:rPr>
                  </w:pPr>
                  <w:r>
                    <w:rPr>
                      <w:rFonts w:ascii="Times New Roman" w:hAnsi="Times New Roman"/>
                      <w:bCs/>
                    </w:rPr>
                    <w:t>the RRC parameter for enabling a configured 4-port SRS resource with port 1003 disabled, is applied for all SRS resource set(s) for SRS usage set as codebook.</w:t>
                  </w:r>
                </w:p>
                <w:p w14:paraId="391A6C36" w14:textId="77777777" w:rsidR="00B106A4" w:rsidRDefault="00000000">
                  <w:pPr>
                    <w:pStyle w:val="ListParagraph"/>
                    <w:numPr>
                      <w:ilvl w:val="0"/>
                      <w:numId w:val="88"/>
                    </w:numPr>
                    <w:spacing w:before="0" w:after="0" w:line="240" w:lineRule="auto"/>
                    <w:jc w:val="left"/>
                    <w:rPr>
                      <w:rFonts w:ascii="Times New Roman" w:hAnsi="Times New Roman"/>
                      <w:bCs/>
                    </w:rPr>
                  </w:pPr>
                  <w:r>
                    <w:rPr>
                      <w:rFonts w:ascii="Times New Roman" w:hAnsi="Times New Roman"/>
                      <w:bCs/>
                    </w:rPr>
                    <w:t>the RRC parameter for enabling a configured 4-port SRS resource with port 1003 disabled, is applied for all SRS resource set(s) for SRS usage set as antenna switching.</w:t>
                  </w:r>
                </w:p>
                <w:p w14:paraId="45B623B7" w14:textId="77777777" w:rsidR="00B106A4" w:rsidRDefault="00000000">
                  <w:pPr>
                    <w:pStyle w:val="ListParagraph"/>
                    <w:numPr>
                      <w:ilvl w:val="0"/>
                      <w:numId w:val="88"/>
                    </w:numPr>
                    <w:spacing w:before="0" w:after="0" w:line="240" w:lineRule="auto"/>
                    <w:jc w:val="left"/>
                    <w:rPr>
                      <w:rFonts w:ascii="Times New Roman" w:hAnsi="Times New Roman"/>
                      <w:bCs/>
                    </w:rPr>
                  </w:pPr>
                  <w:r>
                    <w:rPr>
                      <w:rFonts w:ascii="Times New Roman" w:hAnsi="Times New Roman"/>
                      <w:bCs/>
                    </w:rPr>
                    <w:t>Note: The RRC parameter mentioned in the above two bullets is configured per set</w:t>
                  </w:r>
                </w:p>
                <w:p w14:paraId="778503FC" w14:textId="77777777" w:rsidR="00B106A4" w:rsidRDefault="00B106A4">
                  <w:pPr>
                    <w:pStyle w:val="ListParagraph"/>
                    <w:spacing w:line="240" w:lineRule="auto"/>
                    <w:rPr>
                      <w:rFonts w:ascii="Times New Roman" w:hAnsi="Times New Roman"/>
                      <w:bCs/>
                    </w:rPr>
                  </w:pPr>
                </w:p>
                <w:p w14:paraId="44F6D8F3" w14:textId="77777777" w:rsidR="00B106A4" w:rsidRDefault="00000000">
                  <w:pPr>
                    <w:pStyle w:val="BodyText"/>
                    <w:spacing w:after="0"/>
                    <w:contextualSpacing/>
                    <w:jc w:val="left"/>
                    <w:rPr>
                      <w:rFonts w:ascii="Times New Roman" w:hAnsi="Times New Roman"/>
                      <w:b/>
                      <w:bCs/>
                      <w:szCs w:val="20"/>
                    </w:rPr>
                  </w:pPr>
                  <w:r>
                    <w:rPr>
                      <w:rFonts w:ascii="Times New Roman" w:hAnsi="Times New Roman"/>
                    </w:rPr>
                    <w:t>A UE does not expect an SRS resource to be configured in both codebook and antenna switching resource sets with conflicting (disabled state) configuration for the port 1003.</w:t>
                  </w:r>
                </w:p>
              </w:tc>
            </w:tr>
          </w:tbl>
          <w:p w14:paraId="59CF001E" w14:textId="77777777" w:rsidR="00B106A4" w:rsidRPr="001A7A84" w:rsidRDefault="00B106A4">
            <w:pPr>
              <w:pStyle w:val="Proposal"/>
              <w:numPr>
                <w:ilvl w:val="0"/>
                <w:numId w:val="0"/>
              </w:numPr>
              <w:rPr>
                <w:b w:val="0"/>
                <w:bCs w:val="0"/>
                <w:lang w:val="en-US"/>
              </w:rPr>
            </w:pPr>
          </w:p>
          <w:p w14:paraId="7544665F" w14:textId="77777777" w:rsidR="00B106A4" w:rsidRDefault="00000000">
            <w:pPr>
              <w:pStyle w:val="EQ"/>
              <w:rPr>
                <w:b/>
                <w:bCs/>
              </w:rPr>
            </w:pPr>
            <w:r>
              <w:t xml:space="preserve">Accordingly, the UE should indicate the capability to support transmission of 4 port SRS resource with port 1003 disabled to facilitate 3T3R and 3T6R antenna switching. Hence, the tentative requirement “with port 1003 disabled when 4 port SRS resources with port disabled are configured to the UE” for Component 1 of FG 59-3-3/3a should be confirmed. </w:t>
            </w:r>
          </w:p>
          <w:p w14:paraId="5C1844CB" w14:textId="77777777" w:rsidR="00B106A4" w:rsidRDefault="00000000">
            <w:pPr>
              <w:pStyle w:val="EQ"/>
              <w:rPr>
                <w:b/>
                <w:bCs/>
              </w:rPr>
            </w:pPr>
            <w:r>
              <w:t xml:space="preserve">Further, for 3T3R and 3T6R, Component 4 has been tentatively included in FG 59-3-3 and FG 59-3-3a, respectively, to indicate the support for maximum 2 semi-persistent and 1 periodic SRS sets for antenna switching. However, in Rel-17, the UE capability to support maximum 2 semi-persistent and 1 periodic SRS sets for antenna switching is included as an independent feature in FG 23-8-4 (shown below), which is applicable for all supported antenna switching </w:t>
            </w:r>
            <w:proofErr w:type="spellStart"/>
            <w:r>
              <w:t>xTyR</w:t>
            </w:r>
            <w:proofErr w:type="spellEnd"/>
            <w:r>
              <w:t xml:space="preserve"> where y&lt;=8.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04"/>
              <w:gridCol w:w="3039"/>
              <w:gridCol w:w="4959"/>
              <w:gridCol w:w="2507"/>
              <w:gridCol w:w="7665"/>
            </w:tblGrid>
            <w:tr w:rsidR="00B106A4" w14:paraId="4CBECCAE" w14:textId="77777777">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40A5F" w14:textId="77777777" w:rsidR="00B106A4" w:rsidRDefault="00000000">
                  <w:pPr>
                    <w:pStyle w:val="TAL"/>
                    <w:rPr>
                      <w:rFonts w:eastAsia="MS Mincho" w:cs="Arial"/>
                      <w:color w:val="000000" w:themeColor="text1"/>
                      <w:szCs w:val="18"/>
                      <w:lang w:val="en-US"/>
                    </w:rPr>
                  </w:pPr>
                  <w:r>
                    <w:rPr>
                      <w:szCs w:val="18"/>
                      <w:lang w:val="en-US"/>
                    </w:rPr>
                    <w:t xml:space="preserve">23. </w:t>
                  </w:r>
                  <w:proofErr w:type="spellStart"/>
                  <w:r>
                    <w:rPr>
                      <w:szCs w:val="18"/>
                      <w:lang w:val="en-US"/>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A432" w14:textId="77777777" w:rsidR="00B106A4" w:rsidRDefault="00000000">
                  <w:pPr>
                    <w:pStyle w:val="TAL"/>
                    <w:rPr>
                      <w:rFonts w:eastAsia="MS Mincho" w:cs="Arial"/>
                      <w:color w:val="000000" w:themeColor="text1"/>
                      <w:szCs w:val="18"/>
                    </w:rPr>
                  </w:pPr>
                  <w:r>
                    <w:rPr>
                      <w:szCs w:val="18"/>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E928" w14:textId="77777777" w:rsidR="00B106A4" w:rsidRDefault="00000000">
                  <w:pPr>
                    <w:pStyle w:val="TAL"/>
                    <w:rPr>
                      <w:rFonts w:cs="Arial"/>
                      <w:color w:val="000000" w:themeColor="text1"/>
                      <w:szCs w:val="18"/>
                      <w:lang w:eastAsia="zh-CN"/>
                    </w:rPr>
                  </w:pPr>
                  <w:r>
                    <w:rPr>
                      <w:szCs w:val="18"/>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78F3" w14:textId="77777777" w:rsidR="00B106A4" w:rsidRDefault="00000000">
                  <w:pPr>
                    <w:rPr>
                      <w:rFonts w:cs="Arial"/>
                      <w:color w:val="000000" w:themeColor="text1"/>
                      <w:sz w:val="18"/>
                      <w:szCs w:val="18"/>
                    </w:rPr>
                  </w:pPr>
                  <w:r>
                    <w:rPr>
                      <w:sz w:val="18"/>
                      <w:szCs w:val="18"/>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tcPr>
                <w:p w14:paraId="5E8ADED0" w14:textId="77777777" w:rsidR="00B106A4" w:rsidRDefault="00000000">
                  <w:pPr>
                    <w:pStyle w:val="Default"/>
                    <w:rPr>
                      <w:sz w:val="18"/>
                      <w:szCs w:val="18"/>
                    </w:rPr>
                  </w:pPr>
                  <w:r>
                    <w:rPr>
                      <w:i/>
                      <w:iCs/>
                      <w:sz w:val="18"/>
                      <w:szCs w:val="18"/>
                    </w:rPr>
                    <w:t xml:space="preserve">srs-AntennaSwitching2SP-1Periodic-r17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B7EB" w14:textId="77777777" w:rsidR="00B106A4" w:rsidRDefault="00000000">
                  <w:pPr>
                    <w:pStyle w:val="TAL"/>
                    <w:rPr>
                      <w:rFonts w:cs="Arial"/>
                      <w:color w:val="000000" w:themeColor="text1"/>
                      <w:szCs w:val="18"/>
                    </w:rPr>
                  </w:pPr>
                  <w:r>
                    <w:rPr>
                      <w:rFonts w:cs="Arial"/>
                      <w:color w:val="000000" w:themeColor="text1"/>
                      <w:szCs w:val="18"/>
                    </w:rPr>
                    <w:t>Note1:</w:t>
                  </w:r>
                </w:p>
                <w:p w14:paraId="67A66A7E" w14:textId="77777777" w:rsidR="00B106A4" w:rsidRDefault="00000000">
                  <w:pPr>
                    <w:pStyle w:val="TAL"/>
                    <w:rPr>
                      <w:rFonts w:cs="Arial"/>
                      <w:color w:val="000000" w:themeColor="text1"/>
                      <w:szCs w:val="18"/>
                      <w:lang w:val="en-US"/>
                    </w:rPr>
                  </w:pPr>
                  <w:r>
                    <w:rPr>
                      <w:rFonts w:cs="Arial"/>
                      <w:color w:val="000000" w:themeColor="text1"/>
                      <w:szCs w:val="18"/>
                      <w:lang w:val="en-US"/>
                    </w:rPr>
                    <w:t xml:space="preserve">- Applies for all supported </w:t>
                  </w:r>
                  <w:proofErr w:type="spellStart"/>
                  <w:r>
                    <w:rPr>
                      <w:rFonts w:cs="Arial"/>
                      <w:color w:val="000000" w:themeColor="text1"/>
                      <w:szCs w:val="18"/>
                      <w:lang w:val="en-US"/>
                    </w:rPr>
                    <w:t>xTyR</w:t>
                  </w:r>
                  <w:proofErr w:type="spellEnd"/>
                  <w:r>
                    <w:rPr>
                      <w:rFonts w:cs="Arial"/>
                      <w:color w:val="000000" w:themeColor="text1"/>
                      <w:szCs w:val="18"/>
                      <w:lang w:val="en-US"/>
                    </w:rPr>
                    <w:t xml:space="preserve"> where y&lt;=8.</w:t>
                  </w:r>
                </w:p>
                <w:p w14:paraId="76503F7C" w14:textId="77777777" w:rsidR="00B106A4" w:rsidRDefault="00000000">
                  <w:pPr>
                    <w:pStyle w:val="TAL"/>
                    <w:rPr>
                      <w:rFonts w:cs="Arial"/>
                      <w:color w:val="000000" w:themeColor="text1"/>
                      <w:szCs w:val="18"/>
                      <w:lang w:val="en-US"/>
                    </w:rPr>
                  </w:pPr>
                  <w:r>
                    <w:rPr>
                      <w:rFonts w:cs="Arial"/>
                      <w:color w:val="000000" w:themeColor="text1"/>
                      <w:szCs w:val="18"/>
                      <w:lang w:val="en-US"/>
                    </w:rPr>
                    <w:t xml:space="preserve">- For </w:t>
                  </w:r>
                  <w:proofErr w:type="spellStart"/>
                  <w:r>
                    <w:rPr>
                      <w:rFonts w:cs="Arial"/>
                      <w:color w:val="000000" w:themeColor="text1"/>
                      <w:szCs w:val="18"/>
                      <w:lang w:val="en-US"/>
                    </w:rPr>
                    <w:t>xTyR</w:t>
                  </w:r>
                  <w:proofErr w:type="spellEnd"/>
                  <w:r>
                    <w:rPr>
                      <w:rFonts w:cs="Arial"/>
                      <w:color w:val="000000" w:themeColor="text1"/>
                      <w:szCs w:val="18"/>
                      <w:lang w:val="en-US"/>
                    </w:rPr>
                    <w:t xml:space="preserve"> where y&gt;4, if UE does NOT support this feature, support maximum one SRS resource set for periodic SRS and maximum one SRS resource set for semi-persistent SRS.</w:t>
                  </w:r>
                </w:p>
                <w:p w14:paraId="7FA05E78" w14:textId="77777777" w:rsidR="00B106A4" w:rsidRDefault="00000000">
                  <w:pPr>
                    <w:pStyle w:val="TAL"/>
                    <w:rPr>
                      <w:rFonts w:cs="Arial"/>
                      <w:color w:val="000000" w:themeColor="text1"/>
                      <w:szCs w:val="18"/>
                      <w:lang w:val="en-US"/>
                    </w:rPr>
                  </w:pPr>
                  <w:r>
                    <w:rPr>
                      <w:rFonts w:cs="Arial"/>
                      <w:color w:val="000000" w:themeColor="text1"/>
                      <w:szCs w:val="18"/>
                      <w:lang w:val="en-US"/>
                    </w:rPr>
                    <w:t xml:space="preserve">- For </w:t>
                  </w:r>
                  <w:proofErr w:type="spellStart"/>
                  <w:r>
                    <w:rPr>
                      <w:rFonts w:cs="Arial"/>
                      <w:color w:val="000000" w:themeColor="text1"/>
                      <w:szCs w:val="18"/>
                      <w:lang w:val="en-US"/>
                    </w:rPr>
                    <w:t>xTyR</w:t>
                  </w:r>
                  <w:proofErr w:type="spellEnd"/>
                  <w:r>
                    <w:rPr>
                      <w:rFonts w:cs="Arial"/>
                      <w:color w:val="000000" w:themeColor="text1"/>
                      <w:szCs w:val="18"/>
                      <w:lang w:val="en-US"/>
                    </w:rPr>
                    <w:t xml:space="preserve"> where y&lt;=4, if UE does not support this feature, follow Rel-15 on the number of resource sets for periodic and semi-persistent SRS.</w:t>
                  </w:r>
                </w:p>
                <w:p w14:paraId="46552D7C" w14:textId="77777777" w:rsidR="00B106A4" w:rsidRDefault="00000000">
                  <w:pPr>
                    <w:pStyle w:val="TAL"/>
                    <w:rPr>
                      <w:rFonts w:cs="Arial"/>
                      <w:color w:val="000000" w:themeColor="text1"/>
                      <w:szCs w:val="18"/>
                      <w:highlight w:val="yellow"/>
                    </w:rPr>
                  </w:pPr>
                  <w:r>
                    <w:rPr>
                      <w:rFonts w:cs="Arial"/>
                      <w:color w:val="000000" w:themeColor="text1"/>
                      <w:szCs w:val="18"/>
                    </w:rPr>
                    <w:t>- The two SP-SRS resource sets are not activated.</w:t>
                  </w:r>
                </w:p>
              </w:tc>
            </w:tr>
          </w:tbl>
          <w:p w14:paraId="4EBF18DC" w14:textId="77777777" w:rsidR="00B106A4" w:rsidRDefault="00B106A4">
            <w:pPr>
              <w:pStyle w:val="Proposal"/>
              <w:numPr>
                <w:ilvl w:val="0"/>
                <w:numId w:val="0"/>
              </w:numPr>
              <w:rPr>
                <w:b w:val="0"/>
                <w:bCs w:val="0"/>
              </w:rPr>
            </w:pPr>
          </w:p>
          <w:p w14:paraId="14298E1C" w14:textId="77777777" w:rsidR="00B106A4" w:rsidRDefault="00000000">
            <w:pPr>
              <w:pStyle w:val="EQ"/>
              <w:rPr>
                <w:b/>
                <w:bCs/>
              </w:rPr>
            </w:pPr>
            <w:r>
              <w:t>Given this, indicating support for a maximum of 2 semi-persistent and 1 periodic SRS sets for 3T3R or 3T6R can be done in two ways:</w:t>
            </w:r>
          </w:p>
          <w:p w14:paraId="193D8803" w14:textId="77777777" w:rsidR="00B106A4" w:rsidRDefault="00000000">
            <w:pPr>
              <w:pStyle w:val="EQ"/>
              <w:numPr>
                <w:ilvl w:val="0"/>
                <w:numId w:val="89"/>
              </w:numPr>
              <w:overflowPunct/>
              <w:autoSpaceDE/>
              <w:autoSpaceDN/>
              <w:adjustRightInd/>
              <w:spacing w:after="160" w:line="259" w:lineRule="auto"/>
              <w:textAlignment w:val="auto"/>
              <w:rPr>
                <w:b/>
                <w:bCs/>
              </w:rPr>
            </w:pPr>
            <w:r>
              <w:t>Indicating FG 23-8-4, or</w:t>
            </w:r>
          </w:p>
          <w:p w14:paraId="6897ABA3" w14:textId="77777777" w:rsidR="00B106A4" w:rsidRDefault="00000000">
            <w:pPr>
              <w:pStyle w:val="EQ"/>
              <w:numPr>
                <w:ilvl w:val="0"/>
                <w:numId w:val="89"/>
              </w:numPr>
              <w:overflowPunct/>
              <w:autoSpaceDE/>
              <w:autoSpaceDN/>
              <w:adjustRightInd/>
              <w:spacing w:after="160" w:line="259" w:lineRule="auto"/>
              <w:textAlignment w:val="auto"/>
              <w:rPr>
                <w:b/>
                <w:bCs/>
              </w:rPr>
            </w:pPr>
            <w:r>
              <w:t xml:space="preserve">Indicating support via Component 4 within FG 59-3-3/3a, independent of FG 23-8-4. </w:t>
            </w:r>
          </w:p>
          <w:p w14:paraId="1DA0702C" w14:textId="77777777" w:rsidR="00B106A4" w:rsidRDefault="00000000">
            <w:pPr>
              <w:pStyle w:val="EQ"/>
              <w:rPr>
                <w:b/>
                <w:bCs/>
              </w:rPr>
            </w:pPr>
            <w:r>
              <w:t xml:space="preserve">In RAN1#106 </w:t>
            </w:r>
            <w:r>
              <w:rPr>
                <w:b/>
                <w:bCs/>
              </w:rPr>
              <w:fldChar w:fldCharType="begin"/>
            </w:r>
            <w:r>
              <w:instrText xml:space="preserve"> REF _Ref189743895 \r \h </w:instrText>
            </w:r>
            <w:r>
              <w:rPr>
                <w:b/>
                <w:bCs/>
              </w:rPr>
              <w:instrText xml:space="preserve"> \* MERGEFORMAT </w:instrText>
            </w:r>
            <w:r>
              <w:rPr>
                <w:b/>
                <w:bCs/>
              </w:rPr>
            </w:r>
            <w:r>
              <w:rPr>
                <w:b/>
                <w:bCs/>
              </w:rPr>
              <w:fldChar w:fldCharType="separate"/>
            </w:r>
            <w:r>
              <w:t>[2]</w:t>
            </w:r>
            <w:r>
              <w:rPr>
                <w:b/>
                <w:bCs/>
              </w:rPr>
              <w:fldChar w:fldCharType="end"/>
            </w:r>
            <w:r>
              <w:t>, it was agreed that 3T3R does not explicitly introduce a 3 Rx UE, but is instead applicable to 4, 6 and 8 Rx UEs.</w:t>
            </w:r>
          </w:p>
          <w:tbl>
            <w:tblPr>
              <w:tblStyle w:val="TableGrid"/>
              <w:tblW w:w="0" w:type="auto"/>
              <w:tblLook w:val="04A0" w:firstRow="1" w:lastRow="0" w:firstColumn="1" w:lastColumn="0" w:noHBand="0" w:noVBand="1"/>
            </w:tblPr>
            <w:tblGrid>
              <w:gridCol w:w="9593"/>
            </w:tblGrid>
            <w:tr w:rsidR="00B106A4" w14:paraId="70E8D4F0" w14:textId="77777777">
              <w:tc>
                <w:tcPr>
                  <w:tcW w:w="9593" w:type="dxa"/>
                </w:tcPr>
                <w:p w14:paraId="2EFC074D" w14:textId="77777777" w:rsidR="00B106A4" w:rsidRDefault="00000000">
                  <w:pPr>
                    <w:spacing w:after="0" w:line="240" w:lineRule="auto"/>
                    <w:rPr>
                      <w:rFonts w:ascii="Times New Roman" w:eastAsia="Batang" w:hAnsi="Times New Roman"/>
                      <w:szCs w:val="24"/>
                      <w:lang w:eastAsia="ko-KR"/>
                    </w:rPr>
                  </w:pPr>
                  <w:r>
                    <w:rPr>
                      <w:rFonts w:ascii="Times New Roman" w:eastAsia="Batang" w:hAnsi="Times New Roman"/>
                      <w:b/>
                      <w:bCs/>
                      <w:szCs w:val="24"/>
                      <w:lang w:eastAsia="ko-KR"/>
                    </w:rPr>
                    <w:t>Proposal</w:t>
                  </w:r>
                  <w:r>
                    <w:rPr>
                      <w:rFonts w:ascii="Times New Roman" w:eastAsia="Batang" w:hAnsi="Times New Roman"/>
                      <w:szCs w:val="24"/>
                      <w:lang w:eastAsia="ko-KR"/>
                    </w:rPr>
                    <w:t xml:space="preserve">: RAN clarifies that for ‘3T3R’ antenna switching, SRS configuration i.e., SRS resource/set definition for ‘3T3R’ antenna switching can be discussed and supported as part of Rel-19 MIMO in RAN1. </w:t>
                  </w:r>
                </w:p>
                <w:p w14:paraId="15B0DB1C" w14:textId="77777777" w:rsidR="00B106A4" w:rsidRDefault="00000000">
                  <w:pPr>
                    <w:numPr>
                      <w:ilvl w:val="0"/>
                      <w:numId w:val="90"/>
                    </w:numPr>
                    <w:spacing w:before="0" w:after="0" w:line="240" w:lineRule="auto"/>
                    <w:jc w:val="left"/>
                    <w:rPr>
                      <w:rFonts w:ascii="Times New Roman" w:eastAsia="Batang" w:hAnsi="Times New Roman"/>
                      <w:szCs w:val="24"/>
                      <w:lang w:eastAsia="ko-KR"/>
                    </w:rPr>
                  </w:pPr>
                  <w:r>
                    <w:rPr>
                      <w:rFonts w:ascii="Times New Roman" w:eastAsia="Batang" w:hAnsi="Times New Roman"/>
                      <w:szCs w:val="24"/>
                      <w:lang w:eastAsia="ko-KR"/>
                    </w:rPr>
                    <w:t xml:space="preserve">where ‘3T3R’ is only applicable for the UE equipped with 4Rx, 6Rx, or 8Rx antenna ports. </w:t>
                  </w:r>
                </w:p>
                <w:p w14:paraId="3CD2753F" w14:textId="77777777" w:rsidR="00B106A4" w:rsidRDefault="00000000">
                  <w:pPr>
                    <w:numPr>
                      <w:ilvl w:val="0"/>
                      <w:numId w:val="90"/>
                    </w:numPr>
                    <w:spacing w:before="0" w:after="0" w:line="240" w:lineRule="auto"/>
                    <w:jc w:val="left"/>
                    <w:rPr>
                      <w:rFonts w:ascii="Times" w:eastAsia="Batang" w:hAnsi="Times"/>
                      <w:b/>
                      <w:bCs/>
                      <w:szCs w:val="24"/>
                      <w:lang w:eastAsia="ko-KR"/>
                    </w:rPr>
                  </w:pPr>
                  <w:r>
                    <w:rPr>
                      <w:rFonts w:ascii="Times New Roman" w:eastAsia="Batang" w:hAnsi="Times New Roman"/>
                      <w:szCs w:val="24"/>
                      <w:lang w:eastAsia="ko-KR"/>
                    </w:rPr>
                    <w:t>No RAN4 impact.</w:t>
                  </w:r>
                </w:p>
              </w:tc>
            </w:tr>
          </w:tbl>
          <w:p w14:paraId="2F3E0056" w14:textId="77777777" w:rsidR="00B106A4" w:rsidRDefault="00B106A4">
            <w:pPr>
              <w:pStyle w:val="Proposal"/>
              <w:numPr>
                <w:ilvl w:val="0"/>
                <w:numId w:val="0"/>
              </w:numPr>
              <w:rPr>
                <w:b w:val="0"/>
                <w:bCs w:val="0"/>
              </w:rPr>
            </w:pPr>
          </w:p>
          <w:p w14:paraId="789FB489" w14:textId="77777777" w:rsidR="00B106A4" w:rsidRDefault="00000000">
            <w:pPr>
              <w:pStyle w:val="EQ"/>
            </w:pPr>
            <w:r>
              <w:t>Furthermore, 3T6R configurations are most likely supported by UEs with 6 and 8 receive (Rx) antennas. Given UEs with 4, 6, or 8 Rx antennas can indicate FG 23-8-4, makes FG 23-8-4 straightforwardly applicable to both 3T3R and 3T6R antenna switching features. Hence, having Component 4 in FG 59-3-3/3a appears redundant, as its functionality is already encompassed by FG 23-8-4.</w:t>
            </w:r>
          </w:p>
          <w:p w14:paraId="21DDEF0C" w14:textId="77777777" w:rsidR="00B106A4" w:rsidRDefault="00000000">
            <w:pPr>
              <w:pStyle w:val="EQ"/>
            </w:pPr>
            <w:r>
              <w:t xml:space="preserve">However, there may be some ambiguity regarding whether indicating Rel-17 FG 23-8-4 for condition </w:t>
            </w:r>
            <w:proofErr w:type="spellStart"/>
            <w:r>
              <w:t>xTyR</w:t>
            </w:r>
            <w:proofErr w:type="spellEnd"/>
            <w:r>
              <w:t xml:space="preserve"> with y&lt;=8 explicitly implies support for a maximum of 2 semi-persistent and 1 periodic SRS sets for the Rel-19 3T3R and 3T6R antenna switching UE features. To address this ambiguity, Component 4 in FG 59-3-3/3a could be retained as a note rather than a standalone component, as shown below. This note would clarify that FG 23-8-4 applies to Rel-19 3T3R and 3T6R configurations, ensuring consistent interpretation and implementation across releases.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48"/>
              <w:gridCol w:w="1870"/>
              <w:gridCol w:w="9092"/>
              <w:gridCol w:w="7006"/>
            </w:tblGrid>
            <w:tr w:rsidR="00B106A4" w14:paraId="5D9FAC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285BD3" w14:textId="77777777" w:rsidR="00B106A4" w:rsidRDefault="00000000">
                  <w:pPr>
                    <w:pStyle w:val="TAL"/>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9DE5" w14:textId="77777777" w:rsidR="00B106A4" w:rsidRDefault="00000000">
                  <w:pPr>
                    <w:pStyle w:val="TAL"/>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37C8" w14:textId="77777777" w:rsidR="00B106A4" w:rsidRDefault="00000000">
                  <w:pPr>
                    <w:pStyle w:val="TAL"/>
                    <w:rPr>
                      <w:rFonts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A21C"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 xml:space="preserve">SRS Tx port switching </w:t>
                  </w:r>
                  <w:r>
                    <w:rPr>
                      <w:rFonts w:eastAsia="Yu Mincho" w:cs="Arial"/>
                      <w:color w:val="000000" w:themeColor="text1"/>
                      <w:szCs w:val="18"/>
                      <w:highlight w:val="yellow"/>
                    </w:rPr>
                    <w:t>[with port 1003 disabled when 4 port SRS resources with port 1003 disabled are configured to the UE]</w:t>
                  </w:r>
                </w:p>
                <w:p w14:paraId="65B8FDB0"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04E929F9"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7FFBF18C" w14:textId="77777777" w:rsidR="00B106A4" w:rsidRDefault="00000000">
                  <w:pPr>
                    <w:rPr>
                      <w:rFonts w:cs="Arial"/>
                      <w:strike/>
                      <w:color w:val="000000" w:themeColor="text1"/>
                      <w:sz w:val="18"/>
                      <w:szCs w:val="18"/>
                    </w:rPr>
                  </w:pPr>
                  <w:r>
                    <w:rPr>
                      <w:rFonts w:eastAsia="Yu Mincho" w:cs="Arial"/>
                      <w:strike/>
                      <w:color w:val="000000" w:themeColor="text1"/>
                      <w:sz w:val="18"/>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7B9F"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p w14:paraId="4C897507" w14:textId="77777777" w:rsidR="00B106A4" w:rsidRDefault="00B106A4">
                  <w:pPr>
                    <w:pStyle w:val="TAL"/>
                    <w:rPr>
                      <w:rFonts w:cs="Arial"/>
                      <w:color w:val="000000" w:themeColor="text1"/>
                      <w:szCs w:val="18"/>
                      <w:highlight w:val="yellow"/>
                    </w:rPr>
                  </w:pPr>
                </w:p>
                <w:p w14:paraId="505B6788" w14:textId="77777777" w:rsidR="00B106A4" w:rsidRDefault="00000000">
                  <w:pPr>
                    <w:pStyle w:val="TAL"/>
                    <w:rPr>
                      <w:rFonts w:cs="Arial"/>
                      <w:color w:val="000000" w:themeColor="text1"/>
                      <w:highlight w:val="yellow"/>
                      <w:lang w:val="en-US"/>
                    </w:rPr>
                  </w:pPr>
                  <w:r>
                    <w:rPr>
                      <w:rFonts w:cs="Arial"/>
                      <w:color w:val="000000" w:themeColor="text1"/>
                      <w:highlight w:val="green"/>
                      <w:lang w:val="en-US"/>
                    </w:rPr>
                    <w:t>Note:</w:t>
                  </w:r>
                  <w:r>
                    <w:rPr>
                      <w:rFonts w:eastAsia="Yu Mincho" w:cs="Arial"/>
                      <w:color w:val="000000" w:themeColor="text1"/>
                      <w:highlight w:val="green"/>
                      <w:lang w:val="en-US"/>
                    </w:rPr>
                    <w:t xml:space="preserve"> UE supports maximum 2 SP and 1 periodic SRS sets for 3T6R antenna switching if FG 23-8-4 reported</w:t>
                  </w:r>
                </w:p>
              </w:tc>
            </w:tr>
            <w:tr w:rsidR="00B106A4" w14:paraId="06F34C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6E69A"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70EC" w14:textId="77777777" w:rsidR="00B106A4" w:rsidRDefault="00000000">
                  <w:pPr>
                    <w:pStyle w:val="TAL"/>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D271" w14:textId="77777777" w:rsidR="00B106A4" w:rsidRDefault="00000000">
                  <w:pPr>
                    <w:pStyle w:val="TAL"/>
                    <w:rPr>
                      <w:rFonts w:cs="Arial"/>
                      <w:color w:val="000000" w:themeColor="text1"/>
                      <w:szCs w:val="18"/>
                      <w:lang w:eastAsia="zh-CN"/>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288C" w14:textId="77777777" w:rsidR="00B106A4" w:rsidRDefault="00000000">
                  <w:pPr>
                    <w:pStyle w:val="TAL"/>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3T3R </w:t>
                  </w:r>
                  <w:r>
                    <w:rPr>
                      <w:rFonts w:eastAsia="Yu Mincho" w:cs="Arial"/>
                      <w:color w:val="000000" w:themeColor="text1"/>
                      <w:szCs w:val="18"/>
                    </w:rPr>
                    <w:t xml:space="preserve">SRS Tx port switching </w:t>
                  </w:r>
                  <w:r>
                    <w:rPr>
                      <w:rFonts w:eastAsia="Yu Mincho" w:cs="Arial"/>
                      <w:color w:val="000000" w:themeColor="text1"/>
                      <w:szCs w:val="18"/>
                      <w:highlight w:val="yellow"/>
                    </w:rPr>
                    <w:t>[with port 1003 disabled when 4 port SRS resources with port 1003 disabled are configured to the UE]</w:t>
                  </w:r>
                </w:p>
                <w:p w14:paraId="0CD34121"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[2. Support of reporting whether the uplink TX switching impact to downlink receiving in a band]</w:t>
                  </w:r>
                </w:p>
                <w:p w14:paraId="1F76404B" w14:textId="77777777" w:rsidR="00B106A4" w:rsidRDefault="00000000">
                  <w:pPr>
                    <w:pStyle w:val="TAL"/>
                    <w:rPr>
                      <w:rFonts w:cs="Arial"/>
                      <w:color w:val="000000" w:themeColor="text1"/>
                      <w:szCs w:val="18"/>
                    </w:rPr>
                  </w:pPr>
                  <w:r>
                    <w:rPr>
                      <w:rFonts w:eastAsia="Yu Mincho" w:cs="Arial"/>
                      <w:color w:val="000000" w:themeColor="text1"/>
                      <w:szCs w:val="18"/>
                      <w:highlight w:val="yellow"/>
                    </w:rPr>
                    <w:t xml:space="preserve">[3. </w:t>
                  </w:r>
                  <w:r>
                    <w:rPr>
                      <w:rFonts w:eastAsia="Yu Mincho" w:cs="Arial"/>
                      <w:color w:val="000000" w:themeColor="text1"/>
                      <w:szCs w:val="18"/>
                      <w:highlight w:val="yellow"/>
                      <w:lang w:val="en-US"/>
                    </w:rPr>
                    <w:t>Support of reporting</w:t>
                  </w:r>
                  <w:r>
                    <w:rPr>
                      <w:rFonts w:eastAsia="Yu Mincho" w:cs="Arial"/>
                      <w:color w:val="000000" w:themeColor="text1"/>
                      <w:szCs w:val="18"/>
                      <w:highlight w:val="yellow"/>
                    </w:rPr>
                    <w:t xml:space="preserve"> whether the UL Tx is switched</w:t>
                  </w:r>
                  <w:r>
                    <w:rPr>
                      <w:rFonts w:cs="Arial"/>
                      <w:color w:val="000000" w:themeColor="text1"/>
                      <w:szCs w:val="18"/>
                      <w:highlight w:val="yellow"/>
                    </w:rPr>
                    <w:t xml:space="preserve"> together with UL Tx in another band]</w:t>
                  </w:r>
                </w:p>
                <w:p w14:paraId="168D44A8" w14:textId="77777777" w:rsidR="00B106A4" w:rsidRDefault="00000000">
                  <w:pPr>
                    <w:rPr>
                      <w:rFonts w:cs="Arial"/>
                      <w:strike/>
                      <w:color w:val="000000" w:themeColor="text1"/>
                      <w:sz w:val="18"/>
                      <w:szCs w:val="18"/>
                    </w:rPr>
                  </w:pPr>
                  <w:r>
                    <w:rPr>
                      <w:rFonts w:eastAsia="Yu Mincho" w:cs="Arial"/>
                      <w:strike/>
                      <w:color w:val="000000" w:themeColor="text1"/>
                      <w:sz w:val="18"/>
                      <w:szCs w:val="18"/>
                      <w:highlight w:val="yellow"/>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987A"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p w14:paraId="53D96A0B" w14:textId="77777777" w:rsidR="00B106A4" w:rsidRDefault="00000000">
                  <w:pPr>
                    <w:keepNext/>
                    <w:keepLines/>
                    <w:rPr>
                      <w:rFonts w:eastAsia="Yu Mincho" w:cs="Arial"/>
                      <w:color w:val="000000" w:themeColor="text1"/>
                      <w:sz w:val="18"/>
                      <w:szCs w:val="18"/>
                    </w:rPr>
                  </w:pPr>
                  <w:r>
                    <w:rPr>
                      <w:rFonts w:cs="Arial"/>
                      <w:color w:val="000000" w:themeColor="text1"/>
                      <w:sz w:val="18"/>
                      <w:szCs w:val="18"/>
                      <w:highlight w:val="green"/>
                    </w:rPr>
                    <w:t>Note:</w:t>
                  </w:r>
                  <w:r>
                    <w:rPr>
                      <w:rFonts w:eastAsia="Yu Mincho" w:cs="Arial"/>
                      <w:color w:val="000000" w:themeColor="text1"/>
                      <w:sz w:val="18"/>
                      <w:szCs w:val="18"/>
                      <w:highlight w:val="green"/>
                    </w:rPr>
                    <w:t xml:space="preserve"> UE supports maximum 2 SP and 1 periodic SRS sets for 3T3R antenna switching if FG 23-8-4 reported</w:t>
                  </w:r>
                </w:p>
                <w:p w14:paraId="56C60D26" w14:textId="77777777" w:rsidR="00B106A4" w:rsidRDefault="00B106A4">
                  <w:pPr>
                    <w:pStyle w:val="TAL"/>
                    <w:rPr>
                      <w:rFonts w:cs="Arial"/>
                      <w:color w:val="000000" w:themeColor="text1"/>
                      <w:szCs w:val="18"/>
                      <w:highlight w:val="yellow"/>
                    </w:rPr>
                  </w:pPr>
                </w:p>
              </w:tc>
            </w:tr>
          </w:tbl>
          <w:p w14:paraId="3ED97163" w14:textId="77777777" w:rsidR="00B106A4" w:rsidRDefault="00B106A4">
            <w:pPr>
              <w:pStyle w:val="Proposal"/>
              <w:numPr>
                <w:ilvl w:val="0"/>
                <w:numId w:val="0"/>
              </w:numPr>
              <w:rPr>
                <w:b w:val="0"/>
                <w:bCs w:val="0"/>
              </w:rPr>
            </w:pPr>
          </w:p>
          <w:p w14:paraId="36DFC366" w14:textId="77777777" w:rsidR="00B106A4" w:rsidRDefault="00B106A4">
            <w:pPr>
              <w:pStyle w:val="Proposal"/>
              <w:numPr>
                <w:ilvl w:val="0"/>
                <w:numId w:val="0"/>
              </w:numPr>
              <w:rPr>
                <w:b w:val="0"/>
                <w:bCs w:val="0"/>
              </w:rPr>
            </w:pPr>
          </w:p>
          <w:p w14:paraId="4157F121" w14:textId="77777777" w:rsidR="00B106A4" w:rsidRDefault="00000000">
            <w:pPr>
              <w:pStyle w:val="Observation"/>
              <w:spacing w:line="259" w:lineRule="auto"/>
              <w:ind w:left="0" w:firstLine="0"/>
            </w:pPr>
            <w:bookmarkStart w:id="4154" w:name="_Toc189843151"/>
            <w:r>
              <w:t>Given the agreement from RAN1#119, a 3 Tx UE is to be configured with one or two 4 port SRS resources, with port 1003 disabled, within the SRS set with usage ‘antenna switching’ to support 3T3R and 3T6R configurations, respectively. Therefore, the tentative addition ‘with port 1003 disabled when 4 port SRS resources with port 1003 disabled are configured to the UE’ to Component 1 of FG 59-3-3/3a can be confirmed.</w:t>
            </w:r>
            <w:bookmarkEnd w:id="4154"/>
            <w:r>
              <w:t xml:space="preserve">  </w:t>
            </w:r>
          </w:p>
          <w:p w14:paraId="65CA46FE" w14:textId="77777777" w:rsidR="00B106A4" w:rsidRDefault="00000000">
            <w:pPr>
              <w:pStyle w:val="Observation"/>
              <w:spacing w:line="259" w:lineRule="auto"/>
              <w:ind w:left="0" w:firstLine="0"/>
            </w:pPr>
            <w:bookmarkStart w:id="4155" w:name="_Toc189843152"/>
            <w:r>
              <w:t>The capability to support a maximum of two semi-persistent and one periodic SRS set for antenna switching in 3T3R and 3T6R configuration can be indicated through the Rel-17 FG 23-8-4. However, the condition y&lt;=8 did not address y=3 in Rel-17. Therefore, Component 4 from FG 58-3-3/3a can be removed and instead added as a note clarifying that for Rel-19 a maximum of two semi-persistent and one periodic SRS sets is supported if FG 23-8-4 is reported.</w:t>
            </w:r>
            <w:bookmarkEnd w:id="4155"/>
          </w:p>
          <w:p w14:paraId="1C126D78" w14:textId="77777777" w:rsidR="00B106A4" w:rsidRDefault="00000000">
            <w:pPr>
              <w:pStyle w:val="Proposal"/>
              <w:tabs>
                <w:tab w:val="clear" w:pos="256"/>
                <w:tab w:val="clear" w:pos="936"/>
                <w:tab w:val="left" w:pos="360"/>
              </w:tabs>
              <w:ind w:left="1559" w:hanging="1559"/>
              <w:jc w:val="left"/>
            </w:pPr>
            <w:bookmarkStart w:id="4156" w:name="_Toc189843167"/>
            <w:r>
              <w:t>Confirm the addition ‘with port 1003 disabled when 4 port SRS resources with port 1003 disabled are configured to the UE’ in Component 1 of FG 59-3-3/3a.</w:t>
            </w:r>
            <w:bookmarkEnd w:id="4156"/>
          </w:p>
          <w:p w14:paraId="09FE5D5A" w14:textId="77777777" w:rsidR="00B106A4" w:rsidRDefault="00000000">
            <w:pPr>
              <w:pStyle w:val="Proposal"/>
              <w:tabs>
                <w:tab w:val="clear" w:pos="256"/>
                <w:tab w:val="clear" w:pos="936"/>
                <w:tab w:val="left" w:pos="360"/>
              </w:tabs>
              <w:ind w:left="1559" w:hanging="1559"/>
              <w:jc w:val="left"/>
            </w:pPr>
            <w:bookmarkStart w:id="4157" w:name="_Toc189843168"/>
            <w:r>
              <w:t>Remove Component 4 from FG 59-3-3/3a and add a clarifying note that a maximum of two semi-persistent and one periodic SRS sets is supported if FG 23-8-4 is reported.</w:t>
            </w:r>
            <w:bookmarkEnd w:id="4157"/>
          </w:p>
          <w:p w14:paraId="7E50077B" w14:textId="77777777" w:rsidR="00B106A4" w:rsidRDefault="00B106A4">
            <w:pPr>
              <w:jc w:val="left"/>
              <w:rPr>
                <w:rFonts w:ascii="Calibri" w:eastAsia="MS Mincho" w:hAnsi="Calibri" w:cs="Calibri"/>
                <w:color w:val="000000"/>
                <w:lang w:val="en-GB"/>
              </w:rPr>
            </w:pPr>
          </w:p>
        </w:tc>
      </w:tr>
    </w:tbl>
    <w:p w14:paraId="17F1AD9D" w14:textId="77777777" w:rsidR="00B106A4" w:rsidRDefault="00B106A4">
      <w:pPr>
        <w:rPr>
          <w:rFonts w:eastAsia="Microsoft YaHei"/>
          <w:lang w:val="en-GB"/>
        </w:rPr>
      </w:pPr>
    </w:p>
    <w:p w14:paraId="2D9E300F"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65"/>
        <w:gridCol w:w="3397"/>
        <w:gridCol w:w="3906"/>
        <w:gridCol w:w="556"/>
        <w:gridCol w:w="497"/>
        <w:gridCol w:w="467"/>
        <w:gridCol w:w="3702"/>
        <w:gridCol w:w="556"/>
        <w:gridCol w:w="556"/>
        <w:gridCol w:w="556"/>
        <w:gridCol w:w="556"/>
        <w:gridCol w:w="4393"/>
        <w:gridCol w:w="1608"/>
      </w:tblGrid>
      <w:tr w:rsidR="00B106A4" w14:paraId="763DEB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688FE"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22E13" w14:textId="77777777" w:rsidR="00B106A4" w:rsidRDefault="00000000">
            <w:pPr>
              <w:pStyle w:val="TAL"/>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5269"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93C"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7543CCA2"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450E5AE3"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highlight w:val="yellow"/>
                <w:lang w:eastAsia="zh-CN"/>
              </w:rPr>
              <w:t>[- cyclic mapping for 2 repetitions]</w:t>
            </w:r>
          </w:p>
          <w:p w14:paraId="52C19001"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'codebook' </w:t>
            </w:r>
          </w:p>
          <w:p w14:paraId="66BE5286"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3. Supported number of SRS resources in one SRS resource set </w:t>
            </w:r>
          </w:p>
          <w:p w14:paraId="2E70C88E" w14:textId="77777777" w:rsidR="00B106A4" w:rsidRDefault="00B106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BC50"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22E6"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C997"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7F65"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021D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921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894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CF8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7D92B"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[Component 3 candidate values: {1,2}]</w:t>
            </w:r>
          </w:p>
          <w:p w14:paraId="45132029" w14:textId="77777777" w:rsidR="00B106A4" w:rsidRDefault="00B106A4">
            <w:pPr>
              <w:pStyle w:val="TAL"/>
              <w:rPr>
                <w:rFonts w:eastAsia="Yu Mincho" w:cs="Arial"/>
                <w:color w:val="000000" w:themeColor="text1"/>
                <w:szCs w:val="18"/>
                <w:highlight w:val="yellow"/>
              </w:rPr>
            </w:pPr>
          </w:p>
          <w:p w14:paraId="09C5A10F"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rPr>
              <w:t xml:space="preserve">Note: Two linked PDCCH candidates are not expected to be associated with different </w:t>
            </w:r>
            <w:proofErr w:type="spellStart"/>
            <w:r>
              <w:rPr>
                <w:rFonts w:cs="Arial"/>
                <w:color w:val="000000" w:themeColor="text1"/>
                <w:sz w:val="18"/>
                <w:szCs w:val="18"/>
              </w:rPr>
              <w:t>CORESETPoolIndex</w:t>
            </w:r>
            <w:proofErr w:type="spellEnd"/>
            <w:r>
              <w:rPr>
                <w:rFonts w:cs="Arial"/>
                <w:color w:val="000000" w:themeColor="text1"/>
                <w:sz w:val="18"/>
                <w:szCs w:val="18"/>
              </w:rPr>
              <w:t xml:space="preserve"> values</w:t>
            </w:r>
          </w:p>
          <w:p w14:paraId="7DC07FF5"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CD1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0829E9F"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1094FB6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E0C134C"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04D4D22"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4CCFBE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7C6C8A"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7"/>
              <w:gridCol w:w="2962"/>
              <w:gridCol w:w="3369"/>
              <w:gridCol w:w="556"/>
              <w:gridCol w:w="497"/>
              <w:gridCol w:w="467"/>
              <w:gridCol w:w="3206"/>
              <w:gridCol w:w="556"/>
              <w:gridCol w:w="556"/>
              <w:gridCol w:w="556"/>
              <w:gridCol w:w="556"/>
              <w:gridCol w:w="3891"/>
              <w:gridCol w:w="1480"/>
            </w:tblGrid>
            <w:tr w:rsidR="00B106A4" w14:paraId="38D5BC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CBBBB" w14:textId="77777777" w:rsidR="00B106A4" w:rsidRDefault="00000000">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C75A" w14:textId="77777777" w:rsidR="00B106A4" w:rsidRDefault="00000000">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C068" w14:textId="77777777" w:rsidR="00B106A4" w:rsidRDefault="00000000">
                  <w:pPr>
                    <w:pStyle w:val="TAL"/>
                    <w:rPr>
                      <w:rFonts w:cs="Arial"/>
                      <w:szCs w:val="18"/>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213B" w14:textId="77777777" w:rsidR="00B106A4" w:rsidRDefault="00000000">
                  <w:pPr>
                    <w:overflowPunct w:val="0"/>
                    <w:spacing w:afterLines="50"/>
                    <w:jc w:val="left"/>
                    <w:textAlignment w:val="baseline"/>
                    <w:rPr>
                      <w:rFonts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3-antenna-port PUSCH transmission with type A for codebook based</w:t>
                  </w:r>
                </w:p>
                <w:p w14:paraId="5F6FD143"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sequential mapping for repetitions larger than 2</w:t>
                  </w:r>
                </w:p>
                <w:p w14:paraId="5FBBE8DB"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highlight w:val="yellow"/>
                      <w:lang w:eastAsia="zh-CN"/>
                    </w:rPr>
                    <w:t>[- cyclic mapping for 2 repetitions]</w:t>
                  </w:r>
                </w:p>
                <w:p w14:paraId="46E0FA84"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xml:space="preserve">2. Support of two SRS resource sets with usage set to 'codebook' </w:t>
                  </w:r>
                </w:p>
                <w:p w14:paraId="3FF77571"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lastRenderedPageBreak/>
                    <w:t xml:space="preserve">3. Supported number of SRS resources in one SRS resource set </w:t>
                  </w:r>
                </w:p>
                <w:p w14:paraId="13614193" w14:textId="77777777" w:rsidR="00B106A4" w:rsidRDefault="00B106A4">
                  <w:pPr>
                    <w:overflowPunct w:val="0"/>
                    <w:spacing w:afterLines="5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6FDC" w14:textId="77777777" w:rsidR="00B106A4" w:rsidRDefault="00000000">
                  <w:pPr>
                    <w:pStyle w:val="TAL"/>
                    <w:rPr>
                      <w:rFonts w:eastAsia="MS Mincho" w:cs="Arial"/>
                      <w:szCs w:val="18"/>
                      <w:highlight w:val="yellow"/>
                    </w:rPr>
                  </w:pPr>
                  <w:r>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8FB07"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068B"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BE1" w14:textId="77777777" w:rsidR="00B106A4" w:rsidRDefault="00000000">
                  <w:pPr>
                    <w:pStyle w:val="TAL"/>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CA77"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2E5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9ECB"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B8FF"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F405"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w:t>
                  </w:r>
                </w:p>
                <w:p w14:paraId="0B630E28" w14:textId="77777777" w:rsidR="00B106A4" w:rsidRDefault="00B106A4">
                  <w:pPr>
                    <w:pStyle w:val="TAL"/>
                    <w:rPr>
                      <w:rFonts w:eastAsia="Yu Mincho" w:cs="Arial"/>
                      <w:color w:val="0070C0"/>
                      <w:szCs w:val="18"/>
                      <w:highlight w:val="yellow"/>
                    </w:rPr>
                  </w:pPr>
                </w:p>
                <w:p w14:paraId="7222B9B1" w14:textId="77777777" w:rsidR="00B106A4" w:rsidRDefault="00000000">
                  <w:pPr>
                    <w:keepNext/>
                    <w:keepLines/>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393ABF1A" w14:textId="77777777" w:rsidR="00B106A4" w:rsidRDefault="00000000">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0F68"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AB820BD" w14:textId="77777777" w:rsidR="00B106A4" w:rsidRDefault="00B106A4">
            <w:pPr>
              <w:jc w:val="left"/>
              <w:rPr>
                <w:rFonts w:ascii="Calibri" w:eastAsia="MS Mincho" w:hAnsi="Calibri" w:cs="Calibri"/>
                <w:color w:val="000000"/>
              </w:rPr>
            </w:pPr>
          </w:p>
        </w:tc>
      </w:tr>
      <w:tr w:rsidR="00B106A4" w14:paraId="23238A7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E9AA4F"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37722B" w14:textId="77777777" w:rsidR="00B106A4" w:rsidRDefault="00B106A4">
            <w:pPr>
              <w:jc w:val="left"/>
              <w:rPr>
                <w:rFonts w:ascii="Calibri" w:eastAsia="MS Mincho" w:hAnsi="Calibri" w:cs="Calibri"/>
                <w:color w:val="000000"/>
              </w:rPr>
            </w:pPr>
          </w:p>
        </w:tc>
      </w:tr>
      <w:tr w:rsidR="00B106A4" w14:paraId="0EF8180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5834BC6"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7"/>
              <w:gridCol w:w="2962"/>
              <w:gridCol w:w="3369"/>
              <w:gridCol w:w="556"/>
              <w:gridCol w:w="497"/>
              <w:gridCol w:w="467"/>
              <w:gridCol w:w="3206"/>
              <w:gridCol w:w="556"/>
              <w:gridCol w:w="556"/>
              <w:gridCol w:w="556"/>
              <w:gridCol w:w="556"/>
              <w:gridCol w:w="3891"/>
              <w:gridCol w:w="1480"/>
            </w:tblGrid>
            <w:tr w:rsidR="00B106A4" w14:paraId="2D0F37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FEB748" w14:textId="77777777" w:rsidR="00B106A4" w:rsidRDefault="00000000">
                  <w:pPr>
                    <w:pStyle w:val="TAL"/>
                    <w:rPr>
                      <w:rFonts w:eastAsia="MS Mincho" w:cs="Arial"/>
                      <w:szCs w:val="18"/>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2285" w14:textId="77777777" w:rsidR="00B106A4" w:rsidRDefault="00000000">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083B" w14:textId="77777777" w:rsidR="00B106A4" w:rsidRDefault="00000000">
                  <w:pPr>
                    <w:pStyle w:val="TAL"/>
                    <w:rPr>
                      <w:rFonts w:cs="Arial"/>
                      <w:szCs w:val="18"/>
                    </w:rPr>
                  </w:pPr>
                  <w:r>
                    <w:rPr>
                      <w:rFonts w:cs="Arial"/>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96F4" w14:textId="77777777" w:rsidR="00B106A4" w:rsidRDefault="00000000">
                  <w:pPr>
                    <w:spacing w:afterLines="50"/>
                    <w:rPr>
                      <w:rFonts w:cs="Arial"/>
                      <w:sz w:val="18"/>
                      <w:szCs w:val="18"/>
                      <w:lang w:eastAsia="zh-CN"/>
                    </w:rPr>
                  </w:pPr>
                  <w:r>
                    <w:rPr>
                      <w:rFonts w:cs="Arial"/>
                      <w:sz w:val="18"/>
                      <w:szCs w:val="18"/>
                    </w:rPr>
                    <w:t xml:space="preserve">1. Support of M-TRP PUSCH repetition for </w:t>
                  </w:r>
                  <w:r>
                    <w:rPr>
                      <w:rFonts w:cs="Arial"/>
                      <w:sz w:val="18"/>
                      <w:szCs w:val="18"/>
                      <w:lang w:eastAsia="zh-CN"/>
                    </w:rPr>
                    <w:t>3-antenna-port PUSCH transmission with type A for codebook based</w:t>
                  </w:r>
                </w:p>
                <w:p w14:paraId="7386C81C" w14:textId="77777777" w:rsidR="00B106A4" w:rsidRDefault="00000000">
                  <w:pPr>
                    <w:spacing w:afterLines="50"/>
                    <w:rPr>
                      <w:rFonts w:cs="Arial"/>
                      <w:sz w:val="18"/>
                      <w:szCs w:val="18"/>
                      <w:lang w:eastAsia="zh-CN"/>
                    </w:rPr>
                  </w:pPr>
                  <w:r>
                    <w:rPr>
                      <w:rFonts w:cs="Arial"/>
                      <w:sz w:val="18"/>
                      <w:szCs w:val="18"/>
                      <w:lang w:eastAsia="zh-CN"/>
                    </w:rPr>
                    <w:t>- sequential mapping for repetitions larger than 2</w:t>
                  </w:r>
                </w:p>
                <w:p w14:paraId="14B7C03A" w14:textId="77777777" w:rsidR="00B106A4" w:rsidRDefault="00000000">
                  <w:pPr>
                    <w:spacing w:afterLines="50"/>
                    <w:rPr>
                      <w:rFonts w:cs="Arial"/>
                      <w:sz w:val="18"/>
                      <w:szCs w:val="18"/>
                      <w:lang w:eastAsia="zh-CN"/>
                    </w:rPr>
                  </w:pPr>
                  <w:del w:id="4158" w:author="Kathiravetpillai Sivanesan (Nokia)" w:date="2025-02-05T15:39:00Z">
                    <w:r>
                      <w:rPr>
                        <w:rFonts w:cs="Arial"/>
                        <w:sz w:val="18"/>
                        <w:szCs w:val="18"/>
                        <w:lang w:eastAsia="zh-CN"/>
                      </w:rPr>
                      <w:delText>[</w:delText>
                    </w:r>
                  </w:del>
                  <w:r>
                    <w:rPr>
                      <w:rFonts w:cs="Arial"/>
                      <w:sz w:val="18"/>
                      <w:szCs w:val="18"/>
                      <w:lang w:eastAsia="zh-CN"/>
                    </w:rPr>
                    <w:t>- cyclic mapping for 2 repetitions</w:t>
                  </w:r>
                  <w:del w:id="4159" w:author="Kathiravetpillai Sivanesan (Nokia)" w:date="2025-02-05T15:39:00Z">
                    <w:r>
                      <w:rPr>
                        <w:rFonts w:cs="Arial"/>
                        <w:sz w:val="18"/>
                        <w:szCs w:val="18"/>
                        <w:highlight w:val="yellow"/>
                        <w:lang w:eastAsia="zh-CN"/>
                      </w:rPr>
                      <w:delText>]</w:delText>
                    </w:r>
                  </w:del>
                </w:p>
                <w:p w14:paraId="685633D4" w14:textId="77777777" w:rsidR="00B106A4" w:rsidRDefault="00000000">
                  <w:pPr>
                    <w:spacing w:afterLines="50"/>
                    <w:rPr>
                      <w:rFonts w:cs="Arial"/>
                      <w:sz w:val="18"/>
                      <w:szCs w:val="18"/>
                      <w:lang w:eastAsia="zh-CN"/>
                    </w:rPr>
                  </w:pPr>
                  <w:r>
                    <w:rPr>
                      <w:rFonts w:cs="Arial"/>
                      <w:sz w:val="18"/>
                      <w:szCs w:val="18"/>
                      <w:lang w:eastAsia="zh-CN"/>
                    </w:rPr>
                    <w:t xml:space="preserve">2. Support of two SRS resource sets with usage set to 'codebook' </w:t>
                  </w:r>
                </w:p>
                <w:p w14:paraId="4E0F4626" w14:textId="77777777" w:rsidR="00B106A4" w:rsidRDefault="00000000">
                  <w:pPr>
                    <w:spacing w:afterLines="50"/>
                    <w:rPr>
                      <w:rFonts w:cs="Arial"/>
                      <w:sz w:val="18"/>
                      <w:szCs w:val="18"/>
                      <w:lang w:eastAsia="zh-CN"/>
                    </w:rPr>
                  </w:pPr>
                  <w:r>
                    <w:rPr>
                      <w:rFonts w:cs="Arial"/>
                      <w:sz w:val="18"/>
                      <w:szCs w:val="18"/>
                      <w:lang w:eastAsia="zh-CN"/>
                    </w:rPr>
                    <w:t xml:space="preserve">3. Supported number of SRS resources in one SRS resource set </w:t>
                  </w:r>
                </w:p>
                <w:p w14:paraId="3B02FC7E" w14:textId="77777777" w:rsidR="00B106A4" w:rsidRDefault="00B106A4">
                  <w:pPr>
                    <w:spacing w:afterLines="5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3BB2"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1845"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7EB9A"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594B" w14:textId="77777777" w:rsidR="00B106A4" w:rsidRDefault="00000000">
                  <w:pPr>
                    <w:pStyle w:val="TAL"/>
                    <w:rPr>
                      <w:rFonts w:cs="Arial"/>
                      <w:szCs w:val="18"/>
                      <w:lang w:val="en-US" w:eastAsia="zh-CN"/>
                    </w:rPr>
                  </w:pPr>
                  <w:r>
                    <w:rPr>
                      <w:rFonts w:cs="Arial"/>
                      <w:szCs w:val="18"/>
                      <w:lang w:val="en-US" w:eastAsia="zh-CN"/>
                    </w:rPr>
                    <w:t>M-TRP PUSCH repetition is not supported for 3TX PUSCH transmission</w:t>
                  </w:r>
                  <w:r>
                    <w:rPr>
                      <w:rFonts w:cs="Arial"/>
                      <w:szCs w:val="18"/>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9717"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4F8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F556"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A62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068F" w14:textId="77777777" w:rsidR="00B106A4" w:rsidRDefault="00000000">
                  <w:pPr>
                    <w:pStyle w:val="TAL"/>
                    <w:rPr>
                      <w:rFonts w:eastAsia="Yu Mincho" w:cs="Arial"/>
                      <w:szCs w:val="18"/>
                      <w:highlight w:val="yellow"/>
                    </w:rPr>
                  </w:pPr>
                  <w:del w:id="4160" w:author="Kathiravetpillai Sivanesan (Nokia)" w:date="2025-02-05T15:40:00Z">
                    <w:r>
                      <w:rPr>
                        <w:rFonts w:eastAsia="Yu Mincho" w:cs="Arial"/>
                        <w:szCs w:val="18"/>
                        <w:highlight w:val="yellow"/>
                      </w:rPr>
                      <w:delText>[</w:delText>
                    </w:r>
                  </w:del>
                  <w:r>
                    <w:rPr>
                      <w:rFonts w:eastAsia="Yu Mincho" w:cs="Arial"/>
                      <w:szCs w:val="18"/>
                    </w:rPr>
                    <w:t>Component 3 candidate values: {1,2}</w:t>
                  </w:r>
                  <w:del w:id="4161" w:author="Kathiravetpillai Sivanesan (Nokia)" w:date="2025-02-05T15:40:00Z">
                    <w:r>
                      <w:rPr>
                        <w:rFonts w:eastAsia="Yu Mincho" w:cs="Arial"/>
                        <w:szCs w:val="18"/>
                        <w:highlight w:val="yellow"/>
                      </w:rPr>
                      <w:delText>]</w:delText>
                    </w:r>
                  </w:del>
                </w:p>
                <w:p w14:paraId="3767593E" w14:textId="77777777" w:rsidR="00B106A4" w:rsidRDefault="00B106A4">
                  <w:pPr>
                    <w:pStyle w:val="TAL"/>
                    <w:rPr>
                      <w:rFonts w:eastAsia="Yu Mincho" w:cs="Arial"/>
                      <w:szCs w:val="18"/>
                      <w:highlight w:val="yellow"/>
                    </w:rPr>
                  </w:pPr>
                </w:p>
                <w:p w14:paraId="12D76955"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6CF09221" w14:textId="77777777" w:rsidR="00B106A4" w:rsidRDefault="00000000">
                  <w:pPr>
                    <w:keepNext/>
                    <w:keepLines/>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FB4A"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3BC1A588" w14:textId="77777777" w:rsidR="00B106A4" w:rsidRDefault="00B106A4">
            <w:pPr>
              <w:jc w:val="left"/>
              <w:rPr>
                <w:rFonts w:ascii="Calibri" w:eastAsia="MS Mincho" w:hAnsi="Calibri" w:cs="Calibri"/>
                <w:color w:val="000000"/>
              </w:rPr>
            </w:pPr>
          </w:p>
        </w:tc>
      </w:tr>
      <w:tr w:rsidR="00B106A4" w14:paraId="7507BA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EBE217A"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171EDC" w14:textId="77777777" w:rsidR="00B106A4" w:rsidRDefault="00B106A4">
            <w:pPr>
              <w:jc w:val="left"/>
              <w:rPr>
                <w:rFonts w:ascii="Calibri" w:eastAsia="MS Mincho" w:hAnsi="Calibri" w:cs="Calibri"/>
                <w:color w:val="000000"/>
              </w:rPr>
            </w:pPr>
          </w:p>
        </w:tc>
      </w:tr>
      <w:tr w:rsidR="00B106A4" w14:paraId="4EAD4D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47AA181"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7"/>
              <w:gridCol w:w="2962"/>
              <w:gridCol w:w="3369"/>
              <w:gridCol w:w="556"/>
              <w:gridCol w:w="497"/>
              <w:gridCol w:w="467"/>
              <w:gridCol w:w="3206"/>
              <w:gridCol w:w="556"/>
              <w:gridCol w:w="556"/>
              <w:gridCol w:w="556"/>
              <w:gridCol w:w="556"/>
              <w:gridCol w:w="3891"/>
              <w:gridCol w:w="1480"/>
            </w:tblGrid>
            <w:tr w:rsidR="00B106A4" w14:paraId="319F11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29EAB" w14:textId="77777777" w:rsidR="00B106A4" w:rsidRDefault="00000000">
                  <w:pPr>
                    <w:pStyle w:val="TAL"/>
                    <w:spacing w:before="72" w:after="72"/>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C091" w14:textId="77777777" w:rsidR="00B106A4" w:rsidRDefault="00000000">
                  <w:pPr>
                    <w:pStyle w:val="TAL"/>
                    <w:spacing w:before="72" w:after="72"/>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483B" w14:textId="77777777" w:rsidR="00B106A4" w:rsidRDefault="00000000">
                  <w:pPr>
                    <w:pStyle w:val="TAL"/>
                    <w:spacing w:before="72" w:after="72"/>
                    <w:rPr>
                      <w:rFonts w:cs="Arial"/>
                      <w:szCs w:val="18"/>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B2D6" w14:textId="77777777" w:rsidR="00B106A4" w:rsidRDefault="00000000">
                  <w:pPr>
                    <w:overflowPunct w:val="0"/>
                    <w:autoSpaceDE w:val="0"/>
                    <w:autoSpaceDN w:val="0"/>
                    <w:spacing w:before="72" w:afterLines="50"/>
                    <w:jc w:val="left"/>
                    <w:textAlignment w:val="baseline"/>
                    <w:rPr>
                      <w:rFonts w:eastAsia="SimSun" w:cs="Arial"/>
                      <w:color w:val="000000" w:themeColor="text1"/>
                      <w:sz w:val="18"/>
                      <w:szCs w:val="18"/>
                    </w:rPr>
                  </w:pPr>
                  <w:r>
                    <w:rPr>
                      <w:rFonts w:cs="Arial"/>
                      <w:color w:val="000000" w:themeColor="text1"/>
                      <w:sz w:val="18"/>
                      <w:szCs w:val="18"/>
                    </w:rPr>
                    <w:t xml:space="preserve">1. Support of M-TRP PUSCH repetition for 3-antenna-port PUSCH transmission with type A for </w:t>
                  </w:r>
                  <w:r>
                    <w:rPr>
                      <w:rFonts w:eastAsia="SimSun" w:cs="Arial"/>
                      <w:color w:val="000000" w:themeColor="text1"/>
                      <w:sz w:val="18"/>
                      <w:szCs w:val="18"/>
                    </w:rPr>
                    <w:t>codebook based</w:t>
                  </w:r>
                </w:p>
                <w:p w14:paraId="29558673"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sequential mapping for repetitions larger than 2</w:t>
                  </w:r>
                </w:p>
                <w:p w14:paraId="5113A0ED"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strike/>
                      <w:color w:val="ED7D31" w:themeColor="accent2"/>
                      <w:sz w:val="18"/>
                      <w:szCs w:val="18"/>
                    </w:rPr>
                    <w:t>[</w:t>
                  </w:r>
                  <w:r>
                    <w:rPr>
                      <w:rFonts w:eastAsia="SimSun" w:cs="Arial"/>
                      <w:color w:val="FF0000"/>
                      <w:sz w:val="18"/>
                      <w:szCs w:val="18"/>
                    </w:rPr>
                    <w:t>- cyclic mapping for 2 repetitions</w:t>
                  </w:r>
                  <w:r>
                    <w:rPr>
                      <w:rFonts w:eastAsia="SimSun" w:cs="Arial"/>
                      <w:strike/>
                      <w:color w:val="ED7D31" w:themeColor="accent2"/>
                      <w:sz w:val="18"/>
                      <w:szCs w:val="18"/>
                    </w:rPr>
                    <w:t>]</w:t>
                  </w:r>
                </w:p>
                <w:p w14:paraId="791171F2"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2. Support of two SRS resource sets with usage set to 'codebook' </w:t>
                  </w:r>
                </w:p>
                <w:p w14:paraId="2D4D468E"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3. Supported number of SRS resources in one SRS resource set </w:t>
                  </w:r>
                </w:p>
                <w:p w14:paraId="08986FF5" w14:textId="77777777" w:rsidR="00B106A4" w:rsidRDefault="00B106A4">
                  <w:pPr>
                    <w:overflowPunct w:val="0"/>
                    <w:autoSpaceDE w:val="0"/>
                    <w:autoSpaceDN w:val="0"/>
                    <w:spacing w:before="72" w:afterLines="5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D096"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E860" w14:textId="77777777" w:rsidR="00B106A4" w:rsidRDefault="00000000">
                  <w:pPr>
                    <w:pStyle w:val="TAL"/>
                    <w:spacing w:before="72" w:after="72"/>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9B92"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EAB6" w14:textId="77777777" w:rsidR="00B106A4" w:rsidRDefault="00000000">
                  <w:pPr>
                    <w:pStyle w:val="TAL"/>
                    <w:spacing w:before="72" w:after="72"/>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0436"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5905"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F7A6"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F6530"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99A8" w14:textId="77777777" w:rsidR="00B106A4" w:rsidRDefault="00000000">
                  <w:pPr>
                    <w:pStyle w:val="TAL"/>
                    <w:spacing w:before="72" w:after="72"/>
                    <w:rPr>
                      <w:rFonts w:eastAsia="Yu Mincho" w:cs="Arial"/>
                      <w:color w:val="0070C0"/>
                      <w:szCs w:val="18"/>
                    </w:rPr>
                  </w:pPr>
                  <w:r>
                    <w:rPr>
                      <w:rFonts w:eastAsia="Yu Mincho" w:cs="Arial"/>
                      <w:strike/>
                      <w:color w:val="ED7D31" w:themeColor="accent2"/>
                      <w:szCs w:val="18"/>
                    </w:rPr>
                    <w:t>[</w:t>
                  </w:r>
                  <w:r>
                    <w:rPr>
                      <w:rFonts w:eastAsia="Yu Mincho" w:cs="Arial"/>
                      <w:color w:val="0070C0"/>
                      <w:szCs w:val="18"/>
                    </w:rPr>
                    <w:t>Component 3 candidate values: {1,2}</w:t>
                  </w:r>
                  <w:r>
                    <w:rPr>
                      <w:rFonts w:eastAsia="Yu Mincho" w:cs="Arial"/>
                      <w:strike/>
                      <w:color w:val="ED7D31" w:themeColor="accent2"/>
                      <w:szCs w:val="18"/>
                    </w:rPr>
                    <w:t>]</w:t>
                  </w:r>
                </w:p>
                <w:p w14:paraId="6B58BD36" w14:textId="77777777" w:rsidR="00B106A4" w:rsidRDefault="00B106A4">
                  <w:pPr>
                    <w:pStyle w:val="TAL"/>
                    <w:spacing w:before="72" w:after="72"/>
                    <w:rPr>
                      <w:rFonts w:eastAsia="Yu Mincho" w:cs="Arial"/>
                      <w:color w:val="0070C0"/>
                      <w:szCs w:val="18"/>
                      <w:highlight w:val="yellow"/>
                    </w:rPr>
                  </w:pPr>
                </w:p>
                <w:p w14:paraId="465FB222" w14:textId="77777777" w:rsidR="00B106A4" w:rsidRDefault="00000000">
                  <w:pPr>
                    <w:keepNext/>
                    <w:keepLines/>
                    <w:spacing w:before="72" w:after="72"/>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6041A362" w14:textId="77777777" w:rsidR="00B106A4" w:rsidRDefault="00000000">
                  <w:pPr>
                    <w:keepNext/>
                    <w:keepLines/>
                    <w:spacing w:before="72" w:after="72"/>
                    <w:jc w:val="left"/>
                    <w:rPr>
                      <w:rFonts w:cs="Arial"/>
                      <w:strike/>
                      <w:sz w:val="18"/>
                      <w:szCs w:val="18"/>
                      <w:highlight w:val="yellow"/>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C90E"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3E7CA406" w14:textId="77777777" w:rsidR="00B106A4" w:rsidRDefault="00B106A4">
            <w:pPr>
              <w:jc w:val="left"/>
              <w:rPr>
                <w:rFonts w:ascii="Calibri" w:eastAsia="MS Mincho" w:hAnsi="Calibri" w:cs="Calibri"/>
                <w:color w:val="000000"/>
              </w:rPr>
            </w:pPr>
          </w:p>
        </w:tc>
      </w:tr>
      <w:tr w:rsidR="00B106A4" w14:paraId="15E5F50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974A162"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6027DC" w14:textId="77777777" w:rsidR="00B106A4" w:rsidRDefault="00B106A4">
            <w:pPr>
              <w:jc w:val="left"/>
              <w:rPr>
                <w:rFonts w:ascii="Calibri" w:eastAsia="MS Mincho" w:hAnsi="Calibri" w:cs="Calibri"/>
                <w:color w:val="000000"/>
              </w:rPr>
            </w:pPr>
          </w:p>
        </w:tc>
      </w:tr>
      <w:tr w:rsidR="00B106A4" w14:paraId="2C7565A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1F683D5"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3"/>
              <w:gridCol w:w="2842"/>
              <w:gridCol w:w="3837"/>
              <w:gridCol w:w="543"/>
              <w:gridCol w:w="497"/>
              <w:gridCol w:w="467"/>
              <w:gridCol w:w="3069"/>
              <w:gridCol w:w="556"/>
              <w:gridCol w:w="556"/>
              <w:gridCol w:w="556"/>
              <w:gridCol w:w="556"/>
              <w:gridCol w:w="3752"/>
              <w:gridCol w:w="1444"/>
            </w:tblGrid>
            <w:tr w:rsidR="00B106A4" w14:paraId="61D6D9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C5E3D" w14:textId="77777777" w:rsidR="00B106A4" w:rsidRDefault="00000000">
                  <w:pPr>
                    <w:pStyle w:val="TAL"/>
                    <w:keepNext w:val="0"/>
                    <w:keepLines w:val="0"/>
                    <w:widowControl w:val="0"/>
                    <w:rPr>
                      <w:rFonts w:eastAsia="MS Mincho" w:cs="Arial"/>
                      <w:szCs w:val="18"/>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3E87" w14:textId="77777777" w:rsidR="00B106A4" w:rsidRDefault="00000000">
                  <w:pPr>
                    <w:pStyle w:val="TAL"/>
                    <w:keepNext w:val="0"/>
                    <w:keepLines w:val="0"/>
                    <w:widowControl w:val="0"/>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77E5" w14:textId="77777777" w:rsidR="00B106A4" w:rsidRDefault="00000000">
                  <w:pPr>
                    <w:pStyle w:val="TAL"/>
                    <w:keepNext w:val="0"/>
                    <w:keepLines w:val="0"/>
                    <w:widowControl w:val="0"/>
                    <w:rPr>
                      <w:rFonts w:cs="Arial"/>
                      <w:szCs w:val="18"/>
                    </w:rPr>
                  </w:pPr>
                  <w:r>
                    <w:rPr>
                      <w:rFonts w:eastAsia="SimSun" w:cs="Arial"/>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3E2B"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rPr>
                    <w:t xml:space="preserve">1. Support of M-TRP PUSCH repetition for </w:t>
                  </w:r>
                  <w:r>
                    <w:rPr>
                      <w:rFonts w:cs="Arial"/>
                      <w:sz w:val="18"/>
                      <w:szCs w:val="18"/>
                      <w:lang w:eastAsia="zh-CN"/>
                    </w:rPr>
                    <w:t>3-antenna-port PUSCH transmission with type A for codebook based</w:t>
                  </w:r>
                </w:p>
                <w:p w14:paraId="5C9CD761"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sequential mapping for repetitions larger than 2</w:t>
                  </w:r>
                </w:p>
                <w:p w14:paraId="07FF8353"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trike/>
                      <w:color w:val="FF0000"/>
                      <w:sz w:val="18"/>
                      <w:szCs w:val="18"/>
                      <w:lang w:eastAsia="zh-CN"/>
                    </w:rPr>
                    <w:t>[</w:t>
                  </w:r>
                  <w:r>
                    <w:rPr>
                      <w:rFonts w:cs="Arial"/>
                      <w:sz w:val="18"/>
                      <w:szCs w:val="18"/>
                      <w:lang w:eastAsia="zh-CN"/>
                    </w:rPr>
                    <w:t>- cyclic mapping for 2 repetitions</w:t>
                  </w:r>
                  <w:r>
                    <w:rPr>
                      <w:rFonts w:cs="Arial"/>
                      <w:strike/>
                      <w:color w:val="FF0000"/>
                      <w:sz w:val="18"/>
                      <w:szCs w:val="18"/>
                      <w:lang w:eastAsia="zh-CN"/>
                    </w:rPr>
                    <w:t>]</w:t>
                  </w:r>
                </w:p>
                <w:p w14:paraId="705DCDE2"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2. Support of two SRS resource sets with usage set to 'codebook' </w:t>
                  </w:r>
                </w:p>
                <w:p w14:paraId="59B042EC"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3. Supported number of SRS resources in one SRS resource set </w:t>
                  </w:r>
                </w:p>
                <w:p w14:paraId="5A044042" w14:textId="77777777" w:rsidR="00B106A4" w:rsidRDefault="00000000">
                  <w:pPr>
                    <w:widowControl w:val="0"/>
                    <w:overflowPunct w:val="0"/>
                    <w:autoSpaceDE w:val="0"/>
                    <w:autoSpaceDN w:val="0"/>
                    <w:adjustRightInd w:val="0"/>
                    <w:spacing w:afterLines="50"/>
                    <w:textAlignment w:val="baseline"/>
                    <w:rPr>
                      <w:rFonts w:cs="Arial"/>
                      <w:sz w:val="18"/>
                      <w:szCs w:val="18"/>
                    </w:rPr>
                  </w:pPr>
                  <w:r>
                    <w:rPr>
                      <w:rFonts w:eastAsia="Yu Mincho" w:cs="Arial"/>
                      <w:color w:val="FF000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0CB9" w14:textId="77777777" w:rsidR="00B106A4" w:rsidRDefault="00000000">
                  <w:pPr>
                    <w:pStyle w:val="TAL"/>
                    <w:keepNext w:val="0"/>
                    <w:keepLines w:val="0"/>
                    <w:widowControl w:val="0"/>
                    <w:rPr>
                      <w:rFonts w:eastAsia="MS Mincho" w:cs="Arial"/>
                      <w:color w:val="FF0000"/>
                      <w:szCs w:val="18"/>
                    </w:rPr>
                  </w:pPr>
                  <w:r>
                    <w:rPr>
                      <w:rFonts w:eastAsia="MS Mincho" w:cs="Arial"/>
                      <w:color w:val="FF0000"/>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12DC" w14:textId="77777777" w:rsidR="00B106A4" w:rsidRDefault="00000000">
                  <w:pPr>
                    <w:pStyle w:val="TAL"/>
                    <w:keepNext w:val="0"/>
                    <w:keepLines w:val="0"/>
                    <w:widowControl w:val="0"/>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734A"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B0E8"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M-TRP PUSCH repetition is not supported for 3TX PUSCH transmission</w:t>
                  </w:r>
                  <w:r>
                    <w:rPr>
                      <w:rFonts w:cs="Arial"/>
                      <w:szCs w:val="18"/>
                      <w:lang w:eastAsia="zh-CN"/>
                    </w:rPr>
                    <w:t xml:space="preserve"> with type A for </w:t>
                  </w:r>
                  <w:r>
                    <w:rPr>
                      <w:rFonts w:eastAsia="SimSun" w:cs="Arial"/>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171A6" w14:textId="77777777" w:rsidR="00B106A4" w:rsidRDefault="00000000">
                  <w:pPr>
                    <w:widowControl w:val="0"/>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BE15"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D7C3"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2D29"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35CB" w14:textId="77777777" w:rsidR="00B106A4" w:rsidRDefault="00000000">
                  <w:pPr>
                    <w:pStyle w:val="TAL"/>
                    <w:keepNext w:val="0"/>
                    <w:keepLines w:val="0"/>
                    <w:widowControl w:val="0"/>
                    <w:rPr>
                      <w:rFonts w:eastAsia="Yu Mincho" w:cs="Arial"/>
                      <w:szCs w:val="18"/>
                      <w:highlight w:val="yellow"/>
                    </w:rPr>
                  </w:pPr>
                  <w:r>
                    <w:rPr>
                      <w:rFonts w:eastAsia="Yu Mincho" w:cs="Arial"/>
                      <w:szCs w:val="18"/>
                      <w:highlight w:val="yellow"/>
                    </w:rPr>
                    <w:t>[Component 3 candidate values: {1,2}]</w:t>
                  </w:r>
                </w:p>
                <w:p w14:paraId="1984738E" w14:textId="77777777" w:rsidR="00B106A4" w:rsidRDefault="00B106A4">
                  <w:pPr>
                    <w:pStyle w:val="TAL"/>
                    <w:keepNext w:val="0"/>
                    <w:keepLines w:val="0"/>
                    <w:widowControl w:val="0"/>
                    <w:rPr>
                      <w:rFonts w:eastAsia="Yu Mincho" w:cs="Arial"/>
                      <w:szCs w:val="18"/>
                      <w:highlight w:val="yellow"/>
                    </w:rPr>
                  </w:pPr>
                </w:p>
                <w:p w14:paraId="0951DB04" w14:textId="77777777" w:rsidR="00B106A4" w:rsidRDefault="00000000">
                  <w:pPr>
                    <w:widowControl w:val="0"/>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244BE66C" w14:textId="77777777" w:rsidR="00B106A4" w:rsidRDefault="00000000">
                  <w:pPr>
                    <w:widowControl w:val="0"/>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7908" w14:textId="77777777" w:rsidR="00B106A4" w:rsidRDefault="00000000">
                  <w:pPr>
                    <w:widowControl w:val="0"/>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0A6053A4" w14:textId="77777777" w:rsidR="00B106A4" w:rsidRDefault="00B106A4">
            <w:pPr>
              <w:jc w:val="left"/>
              <w:rPr>
                <w:rFonts w:ascii="Calibri" w:eastAsia="MS Mincho" w:hAnsi="Calibri" w:cs="Calibri"/>
                <w:color w:val="000000"/>
              </w:rPr>
            </w:pPr>
          </w:p>
        </w:tc>
      </w:tr>
      <w:tr w:rsidR="00B106A4" w14:paraId="5FCF289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EC9EF3E"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542"/>
              <w:gridCol w:w="2840"/>
              <w:gridCol w:w="3833"/>
              <w:gridCol w:w="556"/>
              <w:gridCol w:w="497"/>
              <w:gridCol w:w="467"/>
              <w:gridCol w:w="3067"/>
              <w:gridCol w:w="556"/>
              <w:gridCol w:w="556"/>
              <w:gridCol w:w="556"/>
              <w:gridCol w:w="556"/>
              <w:gridCol w:w="3750"/>
              <w:gridCol w:w="1443"/>
            </w:tblGrid>
            <w:tr w:rsidR="00B106A4" w14:paraId="0EB764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BF81D" w14:textId="77777777" w:rsidR="00B106A4" w:rsidRDefault="00000000">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3B2A" w14:textId="77777777" w:rsidR="00B106A4" w:rsidRDefault="00000000">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90CC" w14:textId="77777777" w:rsidR="00B106A4" w:rsidRDefault="00000000">
                  <w:pPr>
                    <w:pStyle w:val="TAL"/>
                    <w:rPr>
                      <w:rFonts w:cs="Arial"/>
                      <w:szCs w:val="18"/>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DA71"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68E81650"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2AACDF3E"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highlight w:val="yellow"/>
                      <w:lang w:eastAsia="zh-CN"/>
                    </w:rPr>
                    <w:t>[- cyclic mapping for 2 repetitions]</w:t>
                  </w:r>
                </w:p>
                <w:p w14:paraId="44FD21BE"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'codebook' </w:t>
                  </w:r>
                </w:p>
                <w:p w14:paraId="3E045628"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3. Supported number of SRS resources in one SRS resource set </w:t>
                  </w:r>
                </w:p>
                <w:p w14:paraId="476A1818" w14:textId="77777777" w:rsidR="00B106A4" w:rsidRDefault="00000000">
                  <w:pPr>
                    <w:overflowPunct w:val="0"/>
                    <w:autoSpaceDE w:val="0"/>
                    <w:autoSpaceDN w:val="0"/>
                    <w:adjustRightInd w:val="0"/>
                    <w:spacing w:afterLines="50"/>
                    <w:textAlignment w:val="baseline"/>
                    <w:rPr>
                      <w:rFonts w:cs="Arial"/>
                      <w:color w:val="000000" w:themeColor="text1"/>
                      <w:sz w:val="18"/>
                      <w:szCs w:val="18"/>
                    </w:rPr>
                  </w:pPr>
                  <w:ins w:id="4162" w:author="Author">
                    <w:r>
                      <w:rPr>
                        <w:rFonts w:eastAsia="Yu Mincho" w:cs="Arial"/>
                        <w:color w:val="0070C0"/>
                        <w:sz w:val="18"/>
                        <w:szCs w:val="18"/>
                      </w:rPr>
                      <w:t>4. Codebook based PUSCH transmission with port 1003 disabled when 4 port SRS resources with port 1003 disabled are configured to the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2935"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C3F3"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181E"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24BF" w14:textId="77777777" w:rsidR="00B106A4" w:rsidRDefault="00000000">
                  <w:pPr>
                    <w:pStyle w:val="TAL"/>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71CE"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4AB13"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DD6F"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A385"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80800"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w:t>
                  </w:r>
                </w:p>
                <w:p w14:paraId="1167A3F2" w14:textId="77777777" w:rsidR="00B106A4" w:rsidRDefault="00B106A4">
                  <w:pPr>
                    <w:pStyle w:val="TAL"/>
                    <w:rPr>
                      <w:rFonts w:eastAsia="Yu Mincho" w:cs="Arial"/>
                      <w:color w:val="0070C0"/>
                      <w:szCs w:val="18"/>
                      <w:highlight w:val="yellow"/>
                    </w:rPr>
                  </w:pPr>
                </w:p>
                <w:p w14:paraId="50093A61" w14:textId="77777777" w:rsidR="00B106A4" w:rsidRDefault="00000000">
                  <w:pPr>
                    <w:keepNext/>
                    <w:keepLines/>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0D116F50" w14:textId="77777777" w:rsidR="00B106A4" w:rsidRDefault="00000000">
                  <w:pPr>
                    <w:keepNext/>
                    <w:keepLines/>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FBE5"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C840561" w14:textId="77777777" w:rsidR="00B106A4" w:rsidRDefault="00B106A4">
            <w:pPr>
              <w:jc w:val="left"/>
              <w:rPr>
                <w:rFonts w:ascii="Calibri" w:eastAsia="MS Mincho" w:hAnsi="Calibri" w:cs="Calibri"/>
                <w:color w:val="000000"/>
              </w:rPr>
            </w:pPr>
          </w:p>
        </w:tc>
      </w:tr>
      <w:tr w:rsidR="00B106A4" w14:paraId="094F3B9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55E8BA"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49"/>
              <w:gridCol w:w="2999"/>
              <w:gridCol w:w="3415"/>
              <w:gridCol w:w="563"/>
              <w:gridCol w:w="497"/>
              <w:gridCol w:w="467"/>
              <w:gridCol w:w="3248"/>
              <w:gridCol w:w="574"/>
              <w:gridCol w:w="486"/>
              <w:gridCol w:w="486"/>
              <w:gridCol w:w="486"/>
              <w:gridCol w:w="3933"/>
              <w:gridCol w:w="1490"/>
            </w:tblGrid>
            <w:tr w:rsidR="00B106A4" w14:paraId="1D67F7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DEB4E" w14:textId="77777777" w:rsidR="00B106A4" w:rsidRDefault="00000000">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F0F7" w14:textId="77777777" w:rsidR="00B106A4" w:rsidRDefault="00000000">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2792" w14:textId="77777777" w:rsidR="00B106A4" w:rsidRDefault="00000000">
                  <w:pPr>
                    <w:pStyle w:val="TAL"/>
                    <w:rPr>
                      <w:rFonts w:cs="Arial"/>
                      <w:szCs w:val="18"/>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DEFB"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5062464F"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653019BE"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highlight w:val="yellow"/>
                      <w:lang w:eastAsia="zh-CN"/>
                    </w:rPr>
                    <w:t>[- cyclic mapping for 2 repetitions]</w:t>
                  </w:r>
                </w:p>
                <w:p w14:paraId="01586E16"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'codebook' </w:t>
                  </w:r>
                </w:p>
                <w:p w14:paraId="3883F039"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9752" w14:textId="77777777" w:rsidR="00B106A4" w:rsidRDefault="00000000">
                  <w:pPr>
                    <w:pStyle w:val="TAL"/>
                    <w:rPr>
                      <w:rFonts w:eastAsia="MS Mincho" w:cs="Arial"/>
                      <w:szCs w:val="18"/>
                      <w:highlight w:val="yellow"/>
                    </w:rPr>
                  </w:pPr>
                  <w:r>
                    <w:rPr>
                      <w:rFonts w:eastAsia="MS Mincho" w:cs="Arial"/>
                      <w:szCs w:val="18"/>
                      <w:highlight w:val="yellow"/>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0F735"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A4F7"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6330" w14:textId="77777777" w:rsidR="00B106A4" w:rsidRDefault="00000000">
                  <w:pPr>
                    <w:pStyle w:val="TAL"/>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2D88B" w14:textId="77777777" w:rsidR="00B106A4" w:rsidRDefault="00000000">
                  <w:pPr>
                    <w:keepNext/>
                    <w:keepLines/>
                    <w:rPr>
                      <w:rFonts w:eastAsia="MS Mincho" w:cs="Arial"/>
                      <w:sz w:val="18"/>
                      <w:szCs w:val="18"/>
                      <w:highlight w:val="yellow"/>
                    </w:rPr>
                  </w:pPr>
                  <w:r>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1780"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5C85"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3E0C"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2335"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w:t>
                  </w:r>
                </w:p>
                <w:p w14:paraId="269681B8" w14:textId="77777777" w:rsidR="00B106A4" w:rsidRDefault="00B106A4">
                  <w:pPr>
                    <w:pStyle w:val="TAL"/>
                    <w:rPr>
                      <w:rFonts w:eastAsia="Yu Mincho" w:cs="Arial"/>
                      <w:color w:val="0070C0"/>
                      <w:szCs w:val="18"/>
                      <w:highlight w:val="yellow"/>
                    </w:rPr>
                  </w:pPr>
                </w:p>
                <w:p w14:paraId="76FB4509" w14:textId="77777777" w:rsidR="00B106A4" w:rsidRDefault="00000000">
                  <w:pPr>
                    <w:keepNext/>
                    <w:keepLines/>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20945844" w14:textId="77777777" w:rsidR="00B106A4" w:rsidRDefault="00B106A4">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50D"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388CB6D8" w14:textId="77777777" w:rsidR="00B106A4" w:rsidRDefault="00B106A4">
            <w:pPr>
              <w:jc w:val="left"/>
              <w:rPr>
                <w:rFonts w:ascii="Calibri" w:eastAsia="MS Mincho" w:hAnsi="Calibri" w:cs="Calibri"/>
                <w:color w:val="000000"/>
              </w:rPr>
            </w:pPr>
          </w:p>
        </w:tc>
      </w:tr>
      <w:tr w:rsidR="00B106A4" w14:paraId="072DB8C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ACB48A"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544"/>
              <w:gridCol w:w="2750"/>
              <w:gridCol w:w="3129"/>
              <w:gridCol w:w="491"/>
              <w:gridCol w:w="481"/>
              <w:gridCol w:w="487"/>
              <w:gridCol w:w="2969"/>
              <w:gridCol w:w="1112"/>
              <w:gridCol w:w="769"/>
              <w:gridCol w:w="769"/>
              <w:gridCol w:w="769"/>
              <w:gridCol w:w="3518"/>
              <w:gridCol w:w="1447"/>
            </w:tblGrid>
            <w:tr w:rsidR="00B106A4" w14:paraId="134447BB"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F96F8EF"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DD8CAC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59-3-4</w:t>
                  </w:r>
                </w:p>
              </w:tc>
              <w:tc>
                <w:tcPr>
                  <w:tcW w:w="0" w:type="auto"/>
                  <w:tcBorders>
                    <w:top w:val="single" w:sz="4" w:space="0" w:color="auto"/>
                    <w:left w:val="single" w:sz="4" w:space="0" w:color="auto"/>
                    <w:bottom w:val="single" w:sz="4" w:space="0" w:color="auto"/>
                    <w:right w:val="single" w:sz="4" w:space="0" w:color="auto"/>
                  </w:tcBorders>
                </w:tcPr>
                <w:p w14:paraId="40E7377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0147928C"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000000" w:themeColor="text1"/>
                      <w:lang w:eastAsia="zh-CN"/>
                    </w:rPr>
                  </w:pPr>
                  <w:r>
                    <w:rPr>
                      <w:rFonts w:asciiTheme="majorHAnsi" w:hAnsiTheme="majorHAnsi" w:cstheme="majorHAnsi"/>
                      <w:bCs/>
                      <w:color w:val="000000" w:themeColor="text1"/>
                    </w:rPr>
                    <w:t xml:space="preserve">1. Support of M-TRP PUSCH repetition for </w:t>
                  </w:r>
                  <w:r>
                    <w:rPr>
                      <w:rFonts w:asciiTheme="majorHAnsi" w:hAnsiTheme="majorHAnsi" w:cstheme="majorHAnsi"/>
                      <w:bCs/>
                      <w:color w:val="000000" w:themeColor="text1"/>
                      <w:lang w:eastAsia="zh-CN"/>
                    </w:rPr>
                    <w:t xml:space="preserve">3-antenna-port PUSCH transmission with type A for </w:t>
                  </w:r>
                  <w:r>
                    <w:rPr>
                      <w:rFonts w:asciiTheme="majorHAnsi" w:eastAsia="SimSun" w:hAnsiTheme="majorHAnsi" w:cstheme="majorHAnsi"/>
                      <w:bCs/>
                      <w:color w:val="000000" w:themeColor="text1"/>
                      <w:lang w:eastAsia="zh-CN"/>
                    </w:rPr>
                    <w:t>codebook based</w:t>
                  </w:r>
                </w:p>
                <w:p w14:paraId="31CDAED2"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sequential mapping for repetitions larger than 2</w:t>
                  </w:r>
                </w:p>
                <w:p w14:paraId="3AB87D57"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highlight w:val="yellow"/>
                      <w:lang w:eastAsia="zh-CN"/>
                    </w:rPr>
                    <w:t>[- cyclic mapping for 2 repetitions]</w:t>
                  </w:r>
                </w:p>
                <w:p w14:paraId="52AD49C9"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xml:space="preserve">2. Support of two SRS resource sets with usage set to 'codebook' </w:t>
                  </w:r>
                </w:p>
                <w:p w14:paraId="5CF477A3"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xml:space="preserve">3. Supported number of SRS resources in one SRS resource set </w:t>
                  </w:r>
                </w:p>
                <w:p w14:paraId="299E9D54"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450675AF" w14:textId="77777777" w:rsidR="00B106A4" w:rsidRDefault="00000000">
                  <w:pPr>
                    <w:pStyle w:val="TAH"/>
                    <w:jc w:val="left"/>
                    <w:rPr>
                      <w:rFonts w:asciiTheme="majorHAnsi" w:hAnsiTheme="majorHAnsi" w:cstheme="majorHAnsi"/>
                      <w:b w:val="0"/>
                      <w:bCs/>
                      <w:sz w:val="20"/>
                    </w:rPr>
                  </w:pPr>
                  <w:del w:id="4163"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3DD901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05ECBFAF"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66825871"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val="en-US" w:eastAsia="zh-CN"/>
                    </w:rPr>
                    <w:t>M-TRP PUSCH repetition is not supported for 3TX PUSCH transmission</w:t>
                  </w:r>
                  <w:r>
                    <w:rPr>
                      <w:rFonts w:asciiTheme="majorHAnsi" w:hAnsiTheme="majorHAnsi" w:cstheme="majorHAnsi"/>
                      <w:bCs/>
                      <w:color w:val="000000" w:themeColor="text1"/>
                      <w:sz w:val="20"/>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tcPr>
                <w:p w14:paraId="3187C5E9" w14:textId="77777777" w:rsidR="00B106A4" w:rsidRDefault="00000000">
                  <w:pPr>
                    <w:pStyle w:val="TAN"/>
                    <w:ind w:left="0" w:firstLine="0"/>
                    <w:rPr>
                      <w:rFonts w:asciiTheme="majorHAnsi" w:hAnsiTheme="majorHAnsi" w:cstheme="majorHAnsi"/>
                      <w:sz w:val="20"/>
                      <w:lang w:eastAsia="ja-JP"/>
                    </w:rPr>
                  </w:pPr>
                  <w:ins w:id="4164" w:author="Apple" w:date="2025-01-30T11:13:00Z">
                    <w:r>
                      <w:rPr>
                        <w:rFonts w:cs="Arial"/>
                        <w:color w:val="000000" w:themeColor="text1"/>
                        <w:sz w:val="20"/>
                        <w:lang w:eastAsia="zh-CN"/>
                      </w:rPr>
                      <w:t>Per FSPC</w:t>
                    </w:r>
                  </w:ins>
                  <w:del w:id="4165" w:author="Apple" w:date="2025-01-30T11:13: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0C053D6" w14:textId="77777777" w:rsidR="00B106A4" w:rsidRDefault="00000000">
                  <w:pPr>
                    <w:pStyle w:val="TAH"/>
                    <w:jc w:val="left"/>
                    <w:rPr>
                      <w:rFonts w:asciiTheme="majorHAnsi" w:hAnsiTheme="majorHAnsi" w:cstheme="majorHAnsi"/>
                      <w:b w:val="0"/>
                      <w:sz w:val="20"/>
                    </w:rPr>
                  </w:pPr>
                  <w:ins w:id="4166" w:author="Apple" w:date="2025-01-30T11:13:00Z">
                    <w:r>
                      <w:rPr>
                        <w:rFonts w:cs="Arial"/>
                        <w:b w:val="0"/>
                        <w:color w:val="000000" w:themeColor="text1"/>
                        <w:sz w:val="20"/>
                        <w:lang w:eastAsia="zh-CN"/>
                      </w:rPr>
                      <w:t>n/a</w:t>
                    </w:r>
                  </w:ins>
                  <w:del w:id="4167" w:author="Apple" w:date="2025-01-30T11:1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D5D0A91" w14:textId="77777777" w:rsidR="00B106A4" w:rsidRDefault="00000000">
                  <w:pPr>
                    <w:pStyle w:val="TAH"/>
                    <w:jc w:val="left"/>
                    <w:rPr>
                      <w:rFonts w:asciiTheme="majorHAnsi" w:hAnsiTheme="majorHAnsi" w:cstheme="majorHAnsi"/>
                      <w:b w:val="0"/>
                      <w:sz w:val="20"/>
                    </w:rPr>
                  </w:pPr>
                  <w:ins w:id="4168" w:author="Apple" w:date="2025-01-30T11:13:00Z">
                    <w:r>
                      <w:rPr>
                        <w:rFonts w:cs="Arial"/>
                        <w:b w:val="0"/>
                        <w:color w:val="000000" w:themeColor="text1"/>
                        <w:sz w:val="20"/>
                        <w:lang w:eastAsia="zh-CN"/>
                      </w:rPr>
                      <w:t>n/a</w:t>
                    </w:r>
                  </w:ins>
                  <w:del w:id="4169" w:author="Apple" w:date="2025-01-30T11:1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56B1DA3" w14:textId="77777777" w:rsidR="00B106A4" w:rsidRDefault="00000000">
                  <w:pPr>
                    <w:pStyle w:val="TAH"/>
                    <w:jc w:val="left"/>
                    <w:rPr>
                      <w:rFonts w:asciiTheme="majorHAnsi" w:hAnsiTheme="majorHAnsi" w:cstheme="majorHAnsi"/>
                      <w:b w:val="0"/>
                      <w:sz w:val="20"/>
                    </w:rPr>
                  </w:pPr>
                  <w:ins w:id="4170" w:author="Apple" w:date="2025-01-30T11:13:00Z">
                    <w:r>
                      <w:rPr>
                        <w:rFonts w:cs="Arial"/>
                        <w:b w:val="0"/>
                        <w:color w:val="000000" w:themeColor="text1"/>
                        <w:sz w:val="20"/>
                        <w:lang w:eastAsia="zh-CN"/>
                      </w:rPr>
                      <w:t>n/a</w:t>
                    </w:r>
                  </w:ins>
                  <w:del w:id="4171" w:author="Apple" w:date="2025-01-30T11:1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95CE28F" w14:textId="77777777" w:rsidR="00B106A4" w:rsidRDefault="00000000">
                  <w:pPr>
                    <w:pStyle w:val="TAL"/>
                    <w:rPr>
                      <w:rFonts w:asciiTheme="majorHAnsi" w:eastAsia="Yu Mincho" w:hAnsiTheme="majorHAnsi" w:cstheme="majorHAnsi"/>
                      <w:bCs/>
                      <w:color w:val="0070C0"/>
                      <w:sz w:val="20"/>
                      <w:highlight w:val="yellow"/>
                    </w:rPr>
                  </w:pPr>
                  <w:del w:id="4172" w:author="Apple" w:date="2025-01-30T11:12:00Z">
                    <w:r>
                      <w:rPr>
                        <w:rFonts w:asciiTheme="majorHAnsi" w:eastAsia="Yu Mincho" w:hAnsiTheme="majorHAnsi" w:cstheme="majorHAnsi"/>
                        <w:bCs/>
                        <w:color w:val="0070C0"/>
                        <w:sz w:val="20"/>
                        <w:highlight w:val="yellow"/>
                      </w:rPr>
                      <w:delText>[</w:delText>
                    </w:r>
                  </w:del>
                  <w:r>
                    <w:rPr>
                      <w:rFonts w:asciiTheme="majorHAnsi" w:eastAsia="Yu Mincho" w:hAnsiTheme="majorHAnsi" w:cstheme="majorHAnsi"/>
                      <w:bCs/>
                      <w:color w:val="0070C0"/>
                      <w:sz w:val="20"/>
                      <w:highlight w:val="yellow"/>
                    </w:rPr>
                    <w:t>Component 3 candidate values: {1,2}</w:t>
                  </w:r>
                  <w:del w:id="4173" w:author="Apple" w:date="2025-01-30T11:12:00Z">
                    <w:r>
                      <w:rPr>
                        <w:rFonts w:asciiTheme="majorHAnsi" w:eastAsia="Yu Mincho" w:hAnsiTheme="majorHAnsi" w:cstheme="majorHAnsi"/>
                        <w:bCs/>
                        <w:color w:val="0070C0"/>
                        <w:sz w:val="20"/>
                        <w:highlight w:val="yellow"/>
                      </w:rPr>
                      <w:delText>]</w:delText>
                    </w:r>
                  </w:del>
                </w:p>
                <w:p w14:paraId="5B6C7AD0" w14:textId="77777777" w:rsidR="00B106A4" w:rsidRDefault="00B106A4">
                  <w:pPr>
                    <w:pStyle w:val="TAL"/>
                    <w:rPr>
                      <w:rFonts w:asciiTheme="majorHAnsi" w:eastAsia="Yu Mincho" w:hAnsiTheme="majorHAnsi" w:cstheme="majorHAnsi"/>
                      <w:bCs/>
                      <w:color w:val="0070C0"/>
                      <w:sz w:val="20"/>
                      <w:highlight w:val="yellow"/>
                    </w:rPr>
                  </w:pPr>
                </w:p>
                <w:p w14:paraId="6BB068DC" w14:textId="77777777" w:rsidR="00B106A4" w:rsidRDefault="00000000">
                  <w:pPr>
                    <w:keepNext/>
                    <w:keepLines/>
                    <w:rPr>
                      <w:rFonts w:asciiTheme="majorHAnsi" w:hAnsiTheme="majorHAnsi" w:cstheme="majorHAnsi"/>
                      <w:bCs/>
                      <w:color w:val="FF0000"/>
                      <w:highlight w:val="yellow"/>
                    </w:rPr>
                  </w:pPr>
                  <w:r>
                    <w:rPr>
                      <w:rFonts w:asciiTheme="majorHAnsi" w:hAnsiTheme="majorHAnsi" w:cstheme="majorHAnsi"/>
                      <w:bCs/>
                      <w:color w:val="FF0000"/>
                    </w:rPr>
                    <w:t xml:space="preserve">Note: Two linked PDCCH candidates are not expected to be associated with different </w:t>
                  </w:r>
                  <w:proofErr w:type="spellStart"/>
                  <w:r>
                    <w:rPr>
                      <w:rFonts w:asciiTheme="majorHAnsi" w:hAnsiTheme="majorHAnsi" w:cstheme="majorHAnsi"/>
                      <w:bCs/>
                      <w:color w:val="FF0000"/>
                    </w:rPr>
                    <w:t>CORESETPoolIndex</w:t>
                  </w:r>
                  <w:proofErr w:type="spellEnd"/>
                  <w:r>
                    <w:rPr>
                      <w:rFonts w:asciiTheme="majorHAnsi" w:hAnsiTheme="majorHAnsi" w:cstheme="majorHAnsi"/>
                      <w:bCs/>
                      <w:color w:val="FF0000"/>
                    </w:rPr>
                    <w:t xml:space="preserve"> values</w:t>
                  </w:r>
                </w:p>
                <w:p w14:paraId="69B39DF4"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2ABF9859"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3D8089A8" w14:textId="77777777" w:rsidR="00B106A4" w:rsidRDefault="00B106A4">
            <w:pPr>
              <w:jc w:val="left"/>
              <w:rPr>
                <w:rFonts w:ascii="Calibri" w:eastAsia="MS Mincho" w:hAnsi="Calibri" w:cs="Calibri"/>
                <w:color w:val="000000"/>
              </w:rPr>
            </w:pPr>
          </w:p>
        </w:tc>
      </w:tr>
      <w:tr w:rsidR="00B106A4" w14:paraId="23D79E8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015FCAA"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8AC7D8" w14:textId="77777777" w:rsidR="00B106A4" w:rsidRDefault="00000000">
            <w:pPr>
              <w:pStyle w:val="0Maintext"/>
              <w:spacing w:after="240" w:afterAutospacing="0"/>
              <w:contextualSpacing/>
              <w:rPr>
                <w:lang w:eastAsia="ko-KR"/>
              </w:rPr>
            </w:pPr>
            <w:r>
              <w:rPr>
                <w:lang w:eastAsia="ko-KR"/>
              </w:rPr>
              <w:t>Regarding FG 59-3-4 (M-TRP PUSCH repetition (type A) of 3-antenna-port PUSCH transmission – codebook based),</w:t>
            </w:r>
          </w:p>
          <w:p w14:paraId="75218B40" w14:textId="77777777" w:rsidR="00B106A4" w:rsidRDefault="00000000">
            <w:pPr>
              <w:pStyle w:val="0Maintext"/>
              <w:numPr>
                <w:ilvl w:val="0"/>
                <w:numId w:val="30"/>
              </w:numPr>
              <w:spacing w:after="240" w:afterAutospacing="0"/>
              <w:contextualSpacing/>
              <w:rPr>
                <w:lang w:eastAsia="ko-KR"/>
              </w:rPr>
            </w:pPr>
            <w:r>
              <w:rPr>
                <w:lang w:eastAsia="ko-KR"/>
              </w:rPr>
              <w:t>For the description on cyclic mapping in Component 1, we would like to keep the sentence for having consistency with Rel-17 UE capability (FG 23-3-1).</w:t>
            </w:r>
          </w:p>
          <w:p w14:paraId="22E7FF4D"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59-3-2, since 4 port SRS resource for usage of codebook is used with muting the port 1003, it is needed to add a new component like “</w:t>
            </w:r>
            <w:r>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3939F9ED" w14:textId="77777777" w:rsidR="00B106A4" w:rsidRDefault="00000000">
            <w:pPr>
              <w:pStyle w:val="0Maintext"/>
              <w:numPr>
                <w:ilvl w:val="0"/>
                <w:numId w:val="30"/>
              </w:numPr>
              <w:spacing w:after="240" w:afterAutospacing="0"/>
              <w:contextualSpacing/>
              <w:rPr>
                <w:lang w:eastAsia="ko-KR"/>
              </w:rPr>
            </w:pPr>
            <w:r>
              <w:rPr>
                <w:lang w:eastAsia="ko-KR"/>
              </w:rPr>
              <w:t>We would like to delete the note “</w:t>
            </w:r>
            <w:r>
              <w:rPr>
                <w:rFonts w:ascii="Arial" w:eastAsia="MS Gothic" w:hAnsi="Arial" w:cs="Arial"/>
                <w:color w:val="000000"/>
                <w:sz w:val="18"/>
                <w:szCs w:val="18"/>
                <w:lang w:eastAsia="ja-JP"/>
              </w:rPr>
              <w:t xml:space="preserve">Note: Two linked PDCCH candidates are not expected to be associated with different </w:t>
            </w:r>
            <w:proofErr w:type="spellStart"/>
            <w:r>
              <w:rPr>
                <w:rFonts w:ascii="Arial" w:eastAsia="MS Gothic" w:hAnsi="Arial" w:cs="Arial"/>
                <w:color w:val="000000"/>
                <w:sz w:val="18"/>
                <w:szCs w:val="18"/>
                <w:lang w:eastAsia="ja-JP"/>
              </w:rPr>
              <w:t>CORESETPoolIndex</w:t>
            </w:r>
            <w:proofErr w:type="spellEnd"/>
            <w:r>
              <w:rPr>
                <w:rFonts w:ascii="Arial" w:eastAsia="MS Gothic" w:hAnsi="Arial" w:cs="Arial"/>
                <w:color w:val="000000"/>
                <w:sz w:val="18"/>
                <w:szCs w:val="18"/>
                <w:lang w:eastAsia="ja-JP"/>
              </w:rPr>
              <w:t xml:space="preserve"> values</w:t>
            </w:r>
            <w:r>
              <w:rPr>
                <w:lang w:eastAsia="ko-KR"/>
              </w:rPr>
              <w:t>” since this is related to PDCCH repetition which is not relevant on FG 59-3-4.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551"/>
              <w:gridCol w:w="3054"/>
              <w:gridCol w:w="4193"/>
              <w:gridCol w:w="728"/>
              <w:gridCol w:w="497"/>
              <w:gridCol w:w="467"/>
              <w:gridCol w:w="3310"/>
              <w:gridCol w:w="577"/>
              <w:gridCol w:w="556"/>
              <w:gridCol w:w="556"/>
              <w:gridCol w:w="556"/>
              <w:gridCol w:w="2634"/>
              <w:gridCol w:w="1506"/>
            </w:tblGrid>
            <w:tr w:rsidR="00B106A4" w14:paraId="34C30A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5C17C"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50FE"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FAC9"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E96D"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MS Gothic" w:cs="Arial"/>
                      <w:color w:val="000000"/>
                      <w:sz w:val="18"/>
                      <w:szCs w:val="18"/>
                      <w:lang w:val="en-GB" w:eastAsia="ja-JP"/>
                    </w:rPr>
                    <w:t xml:space="preserve">1. Support of M-TRP PUSCH repetition for </w:t>
                  </w:r>
                  <w:r>
                    <w:rPr>
                      <w:rFonts w:eastAsia="MS Gothic" w:cs="Arial"/>
                      <w:color w:val="000000"/>
                      <w:sz w:val="18"/>
                      <w:szCs w:val="18"/>
                      <w:lang w:val="en-GB" w:eastAsia="zh-CN"/>
                    </w:rPr>
                    <w:t xml:space="preserve">3-antenna-port PUSCH transmission with type A for </w:t>
                  </w:r>
                  <w:r>
                    <w:rPr>
                      <w:rFonts w:eastAsia="SimSun" w:cs="Arial"/>
                      <w:color w:val="000000"/>
                      <w:sz w:val="18"/>
                      <w:szCs w:val="18"/>
                      <w:lang w:val="en-GB" w:eastAsia="zh-CN"/>
                    </w:rPr>
                    <w:t>codebook based</w:t>
                  </w:r>
                </w:p>
                <w:p w14:paraId="43E7F6E7"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sequential mapping for repetitions larger than 2</w:t>
                  </w:r>
                </w:p>
                <w:p w14:paraId="34F7E2F2"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cyclic mapping for 2 repetitions</w:t>
                  </w:r>
                </w:p>
                <w:p w14:paraId="24CA2E64"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xml:space="preserve">2. Support of two SRS resource sets with usage set to 'codebook' </w:t>
                  </w:r>
                </w:p>
                <w:p w14:paraId="7B6268F3"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lastRenderedPageBreak/>
                    <w:t xml:space="preserve">3. Supported number of SRS resources in one SRS resource set </w:t>
                  </w:r>
                </w:p>
                <w:p w14:paraId="09611C14" w14:textId="77777777" w:rsidR="00B106A4" w:rsidRDefault="00000000">
                  <w:pPr>
                    <w:overflowPunct w:val="0"/>
                    <w:autoSpaceDE w:val="0"/>
                    <w:autoSpaceDN w:val="0"/>
                    <w:adjustRightInd w:val="0"/>
                    <w:spacing w:afterLines="50" w:line="240" w:lineRule="auto"/>
                    <w:textAlignment w:val="baseline"/>
                    <w:rPr>
                      <w:rFonts w:eastAsia="MS Gothic" w:cs="Arial"/>
                      <w:color w:val="000000"/>
                      <w:sz w:val="18"/>
                      <w:szCs w:val="18"/>
                      <w:lang w:val="en-GB" w:eastAsia="ja-JP"/>
                    </w:rPr>
                  </w:pPr>
                  <w:r>
                    <w:rPr>
                      <w:rFonts w:eastAsia="MS Gothic" w:cs="Arial"/>
                      <w:color w:val="000000"/>
                      <w:sz w:val="18"/>
                      <w:szCs w:val="18"/>
                      <w:lang w:val="en-GB" w:eastAsia="ja-JP"/>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F105"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lastRenderedPageBreak/>
                    <w:t>59-3-2, 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5124"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A38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3687"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M-TRP PUSCH repetition is not supported for 3TX PUSCH transmission</w:t>
                  </w:r>
                  <w:r>
                    <w:rPr>
                      <w:rFonts w:eastAsia="SimSun" w:cs="Arial"/>
                      <w:color w:val="000000"/>
                      <w:sz w:val="18"/>
                      <w:szCs w:val="18"/>
                      <w:lang w:val="en-GB"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B3C8" w14:textId="77777777" w:rsidR="00B106A4" w:rsidRDefault="00000000">
                  <w:pPr>
                    <w:keepNext/>
                    <w:keepLines/>
                    <w:spacing w:after="0" w:line="240" w:lineRule="auto"/>
                    <w:rPr>
                      <w:rFonts w:eastAsia="MS Mincho" w:cs="Arial"/>
                      <w:color w:val="000000"/>
                      <w:sz w:val="18"/>
                      <w:szCs w:val="18"/>
                      <w:highlight w:val="yellow"/>
                      <w:lang w:val="en-GB"/>
                    </w:rPr>
                  </w:pPr>
                  <w:r>
                    <w:rPr>
                      <w:rFonts w:eastAsiaTheme="minorEastAsia" w:cs="Arial"/>
                      <w:color w:val="000000" w:themeColor="text1"/>
                      <w:kern w:val="24"/>
                      <w:sz w:val="18"/>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D839"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D10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0C7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5FA3" w14:textId="77777777" w:rsidR="00B106A4" w:rsidRDefault="00000000">
                  <w:pPr>
                    <w:keepNext/>
                    <w:keepLines/>
                    <w:spacing w:after="0" w:line="240" w:lineRule="auto"/>
                    <w:rPr>
                      <w:rFonts w:eastAsia="Yu Mincho" w:cs="Arial"/>
                      <w:color w:val="000000"/>
                      <w:sz w:val="18"/>
                      <w:szCs w:val="18"/>
                      <w:lang w:val="en-GB"/>
                    </w:rPr>
                  </w:pPr>
                  <w:r>
                    <w:rPr>
                      <w:rFonts w:eastAsia="Yu Mincho" w:cs="Arial"/>
                      <w:color w:val="000000"/>
                      <w:sz w:val="18"/>
                      <w:szCs w:val="18"/>
                      <w:lang w:val="en-GB"/>
                    </w:rPr>
                    <w:t>Component 3 candidate values: {1,2}</w:t>
                  </w:r>
                </w:p>
                <w:p w14:paraId="3C66AB2F" w14:textId="77777777" w:rsidR="00B106A4" w:rsidRDefault="00B106A4">
                  <w:pPr>
                    <w:keepNext/>
                    <w:keepLines/>
                    <w:spacing w:after="0" w:line="240" w:lineRule="auto"/>
                    <w:rPr>
                      <w:rFonts w:eastAsia="Yu Mincho" w:cs="Arial"/>
                      <w:color w:val="000000"/>
                      <w:sz w:val="18"/>
                      <w:szCs w:val="18"/>
                      <w:highlight w:val="yellow"/>
                      <w:lang w:val="en-GB"/>
                    </w:rPr>
                  </w:pPr>
                </w:p>
                <w:p w14:paraId="49C2020A"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1CEA"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9704A1A" w14:textId="77777777" w:rsidR="00B106A4" w:rsidRDefault="00B106A4">
            <w:pPr>
              <w:jc w:val="left"/>
              <w:rPr>
                <w:rFonts w:ascii="Calibri" w:eastAsia="MS Mincho" w:hAnsi="Calibri" w:cs="Calibri"/>
                <w:color w:val="000000"/>
                <w:lang w:val="en-GB"/>
              </w:rPr>
            </w:pPr>
          </w:p>
        </w:tc>
      </w:tr>
      <w:tr w:rsidR="00B106A4" w14:paraId="78CE66E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E8E3FB"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3"/>
              <w:gridCol w:w="2850"/>
              <w:gridCol w:w="3230"/>
              <w:gridCol w:w="556"/>
              <w:gridCol w:w="497"/>
              <w:gridCol w:w="467"/>
              <w:gridCol w:w="3078"/>
              <w:gridCol w:w="879"/>
              <w:gridCol w:w="637"/>
              <w:gridCol w:w="637"/>
              <w:gridCol w:w="637"/>
              <w:gridCol w:w="3761"/>
              <w:gridCol w:w="1446"/>
            </w:tblGrid>
            <w:tr w:rsidR="00B106A4" w14:paraId="62388E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7EC63B" w14:textId="77777777" w:rsidR="00B106A4" w:rsidRDefault="00000000">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D286" w14:textId="77777777" w:rsidR="00B106A4" w:rsidRDefault="00000000">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39B7" w14:textId="77777777" w:rsidR="00B106A4" w:rsidRDefault="00000000">
                  <w:pPr>
                    <w:pStyle w:val="TAL"/>
                    <w:rPr>
                      <w:rFonts w:cs="Arial"/>
                      <w:szCs w:val="18"/>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15EC"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7A20BC8C"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sequential mapping for repetitions larger than 2</w:t>
                  </w:r>
                </w:p>
                <w:p w14:paraId="54EE4171"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trike/>
                      <w:color w:val="FF0000"/>
                      <w:sz w:val="18"/>
                      <w:szCs w:val="18"/>
                      <w:lang w:eastAsia="zh-CN"/>
                    </w:rPr>
                    <w:t>[</w:t>
                  </w:r>
                  <w:r>
                    <w:rPr>
                      <w:rFonts w:eastAsia="SimSun" w:cs="Arial"/>
                      <w:sz w:val="18"/>
                      <w:szCs w:val="18"/>
                      <w:lang w:eastAsia="zh-CN"/>
                    </w:rPr>
                    <w:t>- cyclic mapping for 2 repetitions</w:t>
                  </w:r>
                  <w:r>
                    <w:rPr>
                      <w:rFonts w:eastAsia="SimSun" w:cs="Arial"/>
                      <w:strike/>
                      <w:color w:val="FF0000"/>
                      <w:sz w:val="18"/>
                      <w:szCs w:val="18"/>
                      <w:lang w:eastAsia="zh-CN"/>
                    </w:rPr>
                    <w:t>]</w:t>
                  </w:r>
                </w:p>
                <w:p w14:paraId="53516C2F"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xml:space="preserve">2. Support of two SRS resource sets with usage set to 'codebook' </w:t>
                  </w:r>
                </w:p>
                <w:p w14:paraId="75B022A2"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xml:space="preserve">3. Supported number of SRS resources in one SRS resource set </w:t>
                  </w:r>
                </w:p>
                <w:p w14:paraId="012D9FB6" w14:textId="77777777" w:rsidR="00B106A4" w:rsidRDefault="00B106A4">
                  <w:pPr>
                    <w:overflowPunct w:val="0"/>
                    <w:autoSpaceDE w:val="0"/>
                    <w:autoSpaceDN w:val="0"/>
                    <w:adjustRightInd w:val="0"/>
                    <w:spacing w:afterLines="50"/>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4AA29" w14:textId="77777777" w:rsidR="00B106A4" w:rsidRDefault="00000000">
                  <w:pPr>
                    <w:pStyle w:val="TAL"/>
                    <w:rPr>
                      <w:rFonts w:eastAsia="MS Mincho" w:cs="Arial"/>
                      <w:strike/>
                      <w:szCs w:val="18"/>
                      <w:highlight w:val="yellow"/>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C4B5"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2295"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64E6" w14:textId="77777777" w:rsidR="00B106A4" w:rsidRDefault="00000000">
                  <w:pPr>
                    <w:pStyle w:val="TAL"/>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C34A"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D1E9"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2C44A"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3343"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45DD" w14:textId="77777777" w:rsidR="00B106A4" w:rsidRDefault="00000000">
                  <w:pPr>
                    <w:pStyle w:val="TAL"/>
                    <w:rPr>
                      <w:rFonts w:eastAsia="Yu Mincho" w:cs="Arial"/>
                      <w:szCs w:val="18"/>
                    </w:rPr>
                  </w:pPr>
                  <w:r>
                    <w:rPr>
                      <w:rFonts w:eastAsia="Yu Mincho" w:cs="Arial"/>
                      <w:strike/>
                      <w:color w:val="FF0000"/>
                      <w:szCs w:val="18"/>
                    </w:rPr>
                    <w:t>[</w:t>
                  </w:r>
                  <w:r>
                    <w:rPr>
                      <w:rFonts w:eastAsia="Yu Mincho" w:cs="Arial"/>
                      <w:szCs w:val="18"/>
                    </w:rPr>
                    <w:t>Component 3 candidate values: {1,2}</w:t>
                  </w:r>
                  <w:r>
                    <w:rPr>
                      <w:rFonts w:eastAsia="Yu Mincho" w:cs="Arial"/>
                      <w:strike/>
                      <w:color w:val="FF0000"/>
                      <w:szCs w:val="18"/>
                    </w:rPr>
                    <w:t>]</w:t>
                  </w:r>
                </w:p>
                <w:p w14:paraId="166D15CA" w14:textId="77777777" w:rsidR="00B106A4" w:rsidRDefault="00B106A4">
                  <w:pPr>
                    <w:pStyle w:val="TAL"/>
                    <w:rPr>
                      <w:rFonts w:eastAsia="Yu Mincho" w:cs="Arial"/>
                      <w:szCs w:val="18"/>
                      <w:highlight w:val="yellow"/>
                    </w:rPr>
                  </w:pPr>
                </w:p>
                <w:p w14:paraId="71E9AC70"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2C893E86" w14:textId="77777777" w:rsidR="00B106A4" w:rsidRDefault="00000000">
                  <w:pPr>
                    <w:keepNext/>
                    <w:keepLines/>
                    <w:rPr>
                      <w:rFonts w:cs="Arial"/>
                      <w:strike/>
                      <w:sz w:val="18"/>
                      <w:szCs w:val="18"/>
                      <w:highlight w:val="yellow"/>
                    </w:rPr>
                  </w:pPr>
                  <w:r>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5BA5"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ECFE69A" w14:textId="77777777" w:rsidR="00B106A4" w:rsidRDefault="00B106A4">
            <w:pPr>
              <w:jc w:val="left"/>
              <w:rPr>
                <w:rFonts w:ascii="Calibri" w:eastAsia="MS Mincho" w:hAnsi="Calibri" w:cs="Calibri"/>
                <w:color w:val="000000"/>
              </w:rPr>
            </w:pPr>
          </w:p>
        </w:tc>
      </w:tr>
      <w:tr w:rsidR="00B106A4" w14:paraId="76EA7F5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4DA3C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90BB45"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59-3-4</w:t>
            </w:r>
          </w:p>
          <w:p w14:paraId="5D6D25D3"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1,2,3 and candidate values.</w:t>
            </w:r>
          </w:p>
          <w:p w14:paraId="3F50EEBD"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Prerequisite: 59-3-2 </w:t>
            </w:r>
          </w:p>
          <w:p w14:paraId="1EE38F65"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The </w:t>
            </w:r>
            <w:r>
              <w:rPr>
                <w:rFonts w:ascii="Times New Roman" w:eastAsia="SimSun" w:hAnsi="Times New Roman"/>
                <w:bCs/>
                <w:sz w:val="24"/>
                <w:lang w:eastAsia="zh-CN"/>
              </w:rPr>
              <w:t>“</w:t>
            </w:r>
            <w:r>
              <w:rPr>
                <w:rFonts w:ascii="Times New Roman" w:eastAsia="SimSun" w:hAnsi="Times New Roman" w:hint="eastAsia"/>
                <w:bCs/>
                <w:sz w:val="24"/>
                <w:lang w:eastAsia="zh-CN"/>
              </w:rPr>
              <w:t xml:space="preserve">Note: </w:t>
            </w:r>
            <w:r>
              <w:rPr>
                <w:rFonts w:ascii="Times New Roman" w:eastAsia="SimSun" w:hAnsi="Times New Roman"/>
                <w:bCs/>
                <w:sz w:val="24"/>
                <w:lang w:eastAsia="zh-CN"/>
              </w:rPr>
              <w:t xml:space="preserve">Two linked PDCCH candidates are not expected to be associated with different </w:t>
            </w:r>
            <w:proofErr w:type="spellStart"/>
            <w:r>
              <w:rPr>
                <w:rFonts w:ascii="Times New Roman" w:eastAsia="SimSun" w:hAnsi="Times New Roman"/>
                <w:bCs/>
                <w:sz w:val="24"/>
                <w:lang w:eastAsia="zh-CN"/>
              </w:rPr>
              <w:t>CORESETPoolIndex</w:t>
            </w:r>
            <w:proofErr w:type="spellEnd"/>
            <w:r>
              <w:rPr>
                <w:rFonts w:ascii="Times New Roman" w:eastAsia="SimSun" w:hAnsi="Times New Roman"/>
                <w:bCs/>
                <w:sz w:val="24"/>
                <w:lang w:eastAsia="zh-CN"/>
              </w:rPr>
              <w:t xml:space="preserve"> values”</w:t>
            </w:r>
            <w:r>
              <w:rPr>
                <w:rFonts w:ascii="Times New Roman" w:eastAsia="SimSun" w:hAnsi="Times New Roman" w:hint="eastAsia"/>
                <w:bCs/>
                <w:sz w:val="24"/>
                <w:lang w:eastAsia="zh-CN"/>
              </w:rPr>
              <w:t xml:space="preserve"> is not related to this FG and </w:t>
            </w:r>
            <w:r>
              <w:rPr>
                <w:rFonts w:ascii="Times New Roman" w:eastAsia="SimSun" w:hAnsi="Times New Roman"/>
                <w:bCs/>
                <w:sz w:val="24"/>
                <w:lang w:eastAsia="zh-CN"/>
              </w:rPr>
              <w:t>should</w:t>
            </w:r>
            <w:r>
              <w:rPr>
                <w:rFonts w:ascii="Times New Roman" w:eastAsia="SimSun" w:hAnsi="Times New Roman" w:hint="eastAsia"/>
                <w:bCs/>
                <w:sz w:val="24"/>
                <w:lang w:eastAsia="zh-CN"/>
              </w:rPr>
              <w:t xml:space="preserve"> be removed.</w:t>
            </w:r>
          </w:p>
          <w:p w14:paraId="1B00DB27"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w:t>
            </w:r>
          </w:p>
          <w:p w14:paraId="0AE42942"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6E0F8464"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6456F21A" w14:textId="77777777" w:rsidR="00B106A4" w:rsidRDefault="00000000">
            <w:pPr>
              <w:numPr>
                <w:ilvl w:val="0"/>
                <w:numId w:val="9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7692C05C" w14:textId="77777777" w:rsidR="00B106A4" w:rsidRDefault="00B106A4">
            <w:pPr>
              <w:jc w:val="left"/>
              <w:rPr>
                <w:rFonts w:ascii="Calibri" w:eastAsia="MS Mincho" w:hAnsi="Calibri" w:cs="Calibri"/>
                <w:color w:val="000000"/>
              </w:rPr>
            </w:pPr>
          </w:p>
        </w:tc>
      </w:tr>
      <w:tr w:rsidR="00B106A4" w14:paraId="6BDFB39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D24C2AB"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4CD04C" w14:textId="77777777" w:rsidR="00B106A4" w:rsidRDefault="00B106A4">
            <w:pPr>
              <w:jc w:val="left"/>
              <w:rPr>
                <w:rFonts w:ascii="Calibri" w:eastAsia="MS Mincho" w:hAnsi="Calibri" w:cs="Calibri"/>
                <w:color w:val="000000"/>
              </w:rPr>
            </w:pPr>
          </w:p>
        </w:tc>
      </w:tr>
    </w:tbl>
    <w:p w14:paraId="7FF9D310" w14:textId="77777777" w:rsidR="00B106A4" w:rsidRDefault="00B106A4">
      <w:pPr>
        <w:rPr>
          <w:rFonts w:eastAsia="Microsoft YaHei"/>
          <w:lang w:val="en-GB"/>
        </w:rPr>
      </w:pPr>
    </w:p>
    <w:p w14:paraId="2E230EF7"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556"/>
        <w:gridCol w:w="497"/>
        <w:gridCol w:w="467"/>
        <w:gridCol w:w="3747"/>
        <w:gridCol w:w="556"/>
        <w:gridCol w:w="556"/>
        <w:gridCol w:w="556"/>
        <w:gridCol w:w="556"/>
        <w:gridCol w:w="4319"/>
        <w:gridCol w:w="1589"/>
      </w:tblGrid>
      <w:tr w:rsidR="00B106A4" w14:paraId="65ADC8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1E0D7"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5A0A" w14:textId="77777777" w:rsidR="00B106A4" w:rsidRDefault="00000000">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A2BD7"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0BAD6"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0F1C7485"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51AEBE73"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highlight w:val="yellow"/>
                <w:lang w:eastAsia="zh-CN"/>
              </w:rPr>
              <w:t>[- cyclic mapping for 2 repetitions]</w:t>
            </w:r>
          </w:p>
          <w:p w14:paraId="37CD1B18"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52952EFA"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FCB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60444"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891C"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B9F0"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FD99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B78E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2A3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097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2999"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[Component 3 candidate values: {1,2,3.4}]</w:t>
            </w:r>
          </w:p>
          <w:p w14:paraId="153FB1F8" w14:textId="77777777" w:rsidR="00B106A4" w:rsidRDefault="00B106A4">
            <w:pPr>
              <w:pStyle w:val="TAL"/>
              <w:rPr>
                <w:rFonts w:eastAsia="Yu Mincho" w:cs="Arial"/>
                <w:color w:val="000000" w:themeColor="text1"/>
                <w:szCs w:val="18"/>
                <w:highlight w:val="yellow"/>
              </w:rPr>
            </w:pPr>
          </w:p>
          <w:p w14:paraId="479B3356"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rPr>
              <w:t xml:space="preserve">Note: Two linked PDCCH candidates are not expected to be associated with different </w:t>
            </w:r>
            <w:proofErr w:type="spellStart"/>
            <w:r>
              <w:rPr>
                <w:rFonts w:cs="Arial"/>
                <w:color w:val="000000" w:themeColor="text1"/>
                <w:sz w:val="18"/>
                <w:szCs w:val="18"/>
              </w:rPr>
              <w:t>CORESETPoolIndex</w:t>
            </w:r>
            <w:proofErr w:type="spellEnd"/>
            <w:r>
              <w:rPr>
                <w:rFonts w:cs="Arial"/>
                <w:color w:val="000000" w:themeColor="text1"/>
                <w:sz w:val="18"/>
                <w:szCs w:val="18"/>
              </w:rPr>
              <w:t xml:space="preserve"> values</w:t>
            </w:r>
          </w:p>
          <w:p w14:paraId="280D4595"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28B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6E53C11"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14F7C16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33E2A3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2E6A292"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5B3F92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FC2C0A9"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B106A4" w14:paraId="516D70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62175"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6E55" w14:textId="77777777" w:rsidR="00B106A4" w:rsidRDefault="00000000">
                  <w:pPr>
                    <w:pStyle w:val="TAL"/>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B6AD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FAF9" w14:textId="77777777" w:rsidR="00B106A4" w:rsidRDefault="00000000">
                  <w:pPr>
                    <w:overflowPunct w:val="0"/>
                    <w:spacing w:afterLines="50"/>
                    <w:jc w:val="left"/>
                    <w:textAlignment w:val="baseline"/>
                    <w:rPr>
                      <w:rFonts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3-antenna-port PUSCH transmission with type A for non-codebook based</w:t>
                  </w:r>
                </w:p>
                <w:p w14:paraId="52AF01C4"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sequential mapping for repetitions larger than 2</w:t>
                  </w:r>
                </w:p>
                <w:p w14:paraId="1EE397D8"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highlight w:val="yellow"/>
                      <w:lang w:eastAsia="zh-CN"/>
                    </w:rPr>
                    <w:t>[- cyclic mapping for 2 repetitions]</w:t>
                  </w:r>
                </w:p>
                <w:p w14:paraId="1C44F291"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lastRenderedPageBreak/>
                    <w:t xml:space="preserve">2. Support of two SRS resource sets with usage set to 'non-codebook' </w:t>
                  </w:r>
                </w:p>
                <w:p w14:paraId="1C1A67E4"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46AF" w14:textId="77777777" w:rsidR="00B106A4" w:rsidRDefault="00000000">
                  <w:pPr>
                    <w:pStyle w:val="TAL"/>
                    <w:rPr>
                      <w:rFonts w:eastAsia="MS Mincho" w:cs="Arial"/>
                      <w:szCs w:val="18"/>
                      <w:highlight w:val="yellow"/>
                    </w:rPr>
                  </w:pPr>
                  <w:r>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6B88"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36F2"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EA307"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11776"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DF47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4B88"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7E5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AD71"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{1,2,3.4}]</w:t>
                  </w:r>
                </w:p>
                <w:p w14:paraId="48B1CB53" w14:textId="77777777" w:rsidR="00B106A4" w:rsidRDefault="00B106A4">
                  <w:pPr>
                    <w:pStyle w:val="TAL"/>
                    <w:rPr>
                      <w:rFonts w:eastAsia="Yu Mincho" w:cs="Arial"/>
                      <w:color w:val="0070C0"/>
                      <w:szCs w:val="18"/>
                      <w:highlight w:val="yellow"/>
                    </w:rPr>
                  </w:pPr>
                </w:p>
                <w:p w14:paraId="67D211FB" w14:textId="77777777" w:rsidR="00B106A4" w:rsidRDefault="00000000">
                  <w:pPr>
                    <w:keepNext/>
                    <w:keepLines/>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0108BA6E" w14:textId="77777777" w:rsidR="00B106A4" w:rsidRDefault="00000000">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C52F"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E90D7CE" w14:textId="77777777" w:rsidR="00B106A4" w:rsidRDefault="00B106A4">
            <w:pPr>
              <w:jc w:val="left"/>
              <w:rPr>
                <w:rFonts w:ascii="Calibri" w:eastAsia="MS Mincho" w:hAnsi="Calibri" w:cs="Calibri"/>
                <w:color w:val="000000"/>
              </w:rPr>
            </w:pPr>
          </w:p>
        </w:tc>
      </w:tr>
      <w:tr w:rsidR="00B106A4" w14:paraId="22F9954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69A4EF"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E929E9" w14:textId="77777777" w:rsidR="00B106A4" w:rsidRDefault="00B106A4">
            <w:pPr>
              <w:jc w:val="left"/>
              <w:rPr>
                <w:rFonts w:ascii="Calibri" w:eastAsia="MS Mincho" w:hAnsi="Calibri" w:cs="Calibri"/>
                <w:color w:val="000000"/>
              </w:rPr>
            </w:pPr>
          </w:p>
        </w:tc>
      </w:tr>
      <w:tr w:rsidR="00B106A4" w14:paraId="067CD6B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BDFAEA3"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 MERGEFORMAT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B106A4" w14:paraId="20EFE8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7CC1" w14:textId="77777777" w:rsidR="00B106A4" w:rsidRDefault="00000000">
                  <w:pPr>
                    <w:pStyle w:val="TAL"/>
                    <w:rPr>
                      <w:rFonts w:cs="Arial"/>
                      <w:szCs w:val="18"/>
                      <w:lang w:eastAsia="zh-CN"/>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D447" w14:textId="77777777" w:rsidR="00B106A4" w:rsidRDefault="00000000">
                  <w:pPr>
                    <w:pStyle w:val="TAL"/>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6B4E" w14:textId="77777777" w:rsidR="00B106A4" w:rsidRDefault="00000000">
                  <w:pPr>
                    <w:pStyle w:val="TAL"/>
                    <w:rPr>
                      <w:rFonts w:cs="Arial"/>
                      <w:szCs w:val="18"/>
                      <w:lang w:eastAsia="zh-CN"/>
                    </w:rPr>
                  </w:pPr>
                  <w:r>
                    <w:rPr>
                      <w:rFonts w:cs="Arial"/>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5C0F" w14:textId="77777777" w:rsidR="00B106A4" w:rsidRDefault="00000000">
                  <w:pPr>
                    <w:spacing w:afterLines="50"/>
                    <w:rPr>
                      <w:rFonts w:cs="Arial"/>
                      <w:sz w:val="18"/>
                      <w:szCs w:val="18"/>
                      <w:lang w:eastAsia="zh-CN"/>
                    </w:rPr>
                  </w:pPr>
                  <w:r>
                    <w:rPr>
                      <w:rFonts w:cs="Arial"/>
                      <w:sz w:val="18"/>
                      <w:szCs w:val="18"/>
                    </w:rPr>
                    <w:t xml:space="preserve">Support of M-TRP PUSCH repetition for </w:t>
                  </w:r>
                  <w:r>
                    <w:rPr>
                      <w:rFonts w:cs="Arial"/>
                      <w:sz w:val="18"/>
                      <w:szCs w:val="18"/>
                      <w:lang w:eastAsia="zh-CN"/>
                    </w:rPr>
                    <w:t>3-antenna-port PUSCH transmission with type A for non-codebook based</w:t>
                  </w:r>
                </w:p>
                <w:p w14:paraId="7D72ABA6" w14:textId="77777777" w:rsidR="00B106A4" w:rsidRDefault="00000000">
                  <w:pPr>
                    <w:spacing w:afterLines="50"/>
                    <w:rPr>
                      <w:rFonts w:cs="Arial"/>
                      <w:sz w:val="18"/>
                      <w:szCs w:val="18"/>
                      <w:lang w:eastAsia="zh-CN"/>
                    </w:rPr>
                  </w:pPr>
                  <w:r>
                    <w:rPr>
                      <w:rFonts w:cs="Arial"/>
                      <w:sz w:val="18"/>
                      <w:szCs w:val="18"/>
                      <w:lang w:eastAsia="zh-CN"/>
                    </w:rPr>
                    <w:t>- sequential mapping for repetitions larger than 2</w:t>
                  </w:r>
                </w:p>
                <w:p w14:paraId="332FF757" w14:textId="77777777" w:rsidR="00B106A4" w:rsidRDefault="00000000">
                  <w:pPr>
                    <w:spacing w:afterLines="50"/>
                    <w:rPr>
                      <w:rFonts w:cs="Arial"/>
                      <w:sz w:val="18"/>
                      <w:szCs w:val="18"/>
                      <w:lang w:eastAsia="zh-CN"/>
                    </w:rPr>
                  </w:pPr>
                  <w:del w:id="4174" w:author="Kathiravetpillai Sivanesan (Nokia)" w:date="2025-02-05T15:44:00Z">
                    <w:r>
                      <w:rPr>
                        <w:rFonts w:cs="Arial"/>
                        <w:sz w:val="18"/>
                        <w:szCs w:val="18"/>
                        <w:lang w:eastAsia="zh-CN"/>
                      </w:rPr>
                      <w:delText>[</w:delText>
                    </w:r>
                  </w:del>
                  <w:r>
                    <w:rPr>
                      <w:rFonts w:cs="Arial"/>
                      <w:sz w:val="18"/>
                      <w:szCs w:val="18"/>
                      <w:lang w:eastAsia="zh-CN"/>
                    </w:rPr>
                    <w:t>- cyclic mapping for 2 repetitions</w:t>
                  </w:r>
                  <w:del w:id="4175" w:author="Kathiravetpillai Sivanesan (Nokia)" w:date="2025-02-05T15:44:00Z">
                    <w:r>
                      <w:rPr>
                        <w:rFonts w:cs="Arial"/>
                        <w:sz w:val="18"/>
                        <w:szCs w:val="18"/>
                        <w:highlight w:val="yellow"/>
                        <w:lang w:eastAsia="zh-CN"/>
                      </w:rPr>
                      <w:delText>]</w:delText>
                    </w:r>
                  </w:del>
                </w:p>
                <w:p w14:paraId="52309E25" w14:textId="77777777" w:rsidR="00B106A4" w:rsidRDefault="00000000">
                  <w:pPr>
                    <w:spacing w:afterLines="50"/>
                    <w:rPr>
                      <w:rFonts w:cs="Arial"/>
                      <w:sz w:val="18"/>
                      <w:szCs w:val="18"/>
                      <w:lang w:eastAsia="zh-CN"/>
                    </w:rPr>
                  </w:pPr>
                  <w:r>
                    <w:rPr>
                      <w:rFonts w:cs="Arial"/>
                      <w:sz w:val="18"/>
                      <w:szCs w:val="18"/>
                      <w:lang w:eastAsia="zh-CN"/>
                    </w:rPr>
                    <w:t xml:space="preserve">2. Support of two SRS resource sets with usage set to 'non-codebook' </w:t>
                  </w:r>
                </w:p>
                <w:p w14:paraId="2E2FCD9B" w14:textId="77777777" w:rsidR="00B106A4" w:rsidRDefault="00000000">
                  <w:pPr>
                    <w:spacing w:afterLines="50"/>
                    <w:rPr>
                      <w:rFonts w:cs="Arial"/>
                      <w:sz w:val="18"/>
                      <w:szCs w:val="18"/>
                      <w:lang w:eastAsia="zh-CN"/>
                    </w:rPr>
                  </w:pPr>
                  <w:r>
                    <w:rPr>
                      <w:rFonts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76D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2304"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2A4A"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50EB" w14:textId="77777777" w:rsidR="00B106A4" w:rsidRDefault="00000000">
                  <w:pPr>
                    <w:pStyle w:val="TAL"/>
                    <w:rPr>
                      <w:rFonts w:cs="Arial"/>
                      <w:szCs w:val="18"/>
                      <w:lang w:val="en-US" w:eastAsia="zh-CN"/>
                    </w:rPr>
                  </w:pPr>
                  <w:r>
                    <w:rPr>
                      <w:rFonts w:cs="Arial"/>
                      <w:szCs w:val="18"/>
                      <w:lang w:val="en-US" w:eastAsia="zh-CN"/>
                    </w:rPr>
                    <w:t>M-TRP PUSCH repetition is not supported for 3TX PUSCH transmission</w:t>
                  </w:r>
                  <w:r>
                    <w:rPr>
                      <w:rFonts w:cs="Arial"/>
                      <w:szCs w:val="18"/>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20C2"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A710"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02E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307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1992" w14:textId="77777777" w:rsidR="00B106A4" w:rsidRDefault="00000000">
                  <w:pPr>
                    <w:pStyle w:val="TAL"/>
                    <w:rPr>
                      <w:rFonts w:eastAsia="Yu Mincho" w:cs="Arial"/>
                      <w:szCs w:val="18"/>
                      <w:highlight w:val="yellow"/>
                    </w:rPr>
                  </w:pPr>
                  <w:del w:id="4176" w:author="Kathiravetpillai Sivanesan (Nokia)" w:date="2025-02-05T15:47:00Z">
                    <w:r>
                      <w:rPr>
                        <w:rFonts w:eastAsia="Yu Mincho" w:cs="Arial"/>
                        <w:szCs w:val="18"/>
                        <w:highlight w:val="yellow"/>
                      </w:rPr>
                      <w:delText>[</w:delText>
                    </w:r>
                  </w:del>
                  <w:r>
                    <w:rPr>
                      <w:rFonts w:eastAsia="Yu Mincho" w:cs="Arial"/>
                      <w:szCs w:val="18"/>
                    </w:rPr>
                    <w:t>Component 3 candidate values: {1,2,3.4}</w:t>
                  </w:r>
                  <w:del w:id="4177" w:author="Kathiravetpillai Sivanesan (Nokia)" w:date="2025-02-05T15:47:00Z">
                    <w:r>
                      <w:rPr>
                        <w:rFonts w:eastAsia="Yu Mincho" w:cs="Arial"/>
                        <w:szCs w:val="18"/>
                        <w:highlight w:val="yellow"/>
                      </w:rPr>
                      <w:delText>]</w:delText>
                    </w:r>
                  </w:del>
                </w:p>
                <w:p w14:paraId="162ACA90" w14:textId="77777777" w:rsidR="00B106A4" w:rsidRDefault="00B106A4">
                  <w:pPr>
                    <w:pStyle w:val="TAL"/>
                    <w:rPr>
                      <w:rFonts w:eastAsia="Yu Mincho" w:cs="Arial"/>
                      <w:szCs w:val="18"/>
                      <w:highlight w:val="yellow"/>
                    </w:rPr>
                  </w:pPr>
                </w:p>
                <w:p w14:paraId="02A9A599"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4142834C" w14:textId="77777777" w:rsidR="00B106A4" w:rsidRDefault="00000000">
                  <w:pPr>
                    <w:keepNext/>
                    <w:keepLines/>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D49A"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2EAB8E3F" w14:textId="77777777" w:rsidR="00B106A4" w:rsidRDefault="00B106A4">
            <w:pPr>
              <w:jc w:val="left"/>
              <w:rPr>
                <w:rFonts w:ascii="Calibri" w:eastAsia="MS Mincho" w:hAnsi="Calibri" w:cs="Calibri"/>
                <w:color w:val="000000"/>
              </w:rPr>
            </w:pPr>
          </w:p>
        </w:tc>
      </w:tr>
      <w:tr w:rsidR="00B106A4" w14:paraId="3D8AF42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44E291"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B4E391" w14:textId="77777777" w:rsidR="00B106A4" w:rsidRDefault="00B106A4">
            <w:pPr>
              <w:jc w:val="left"/>
              <w:rPr>
                <w:rFonts w:ascii="Calibri" w:eastAsia="MS Mincho" w:hAnsi="Calibri" w:cs="Calibri"/>
                <w:color w:val="000000"/>
              </w:rPr>
            </w:pPr>
          </w:p>
        </w:tc>
      </w:tr>
      <w:tr w:rsidR="00B106A4" w14:paraId="3843760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C4C0FA"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B106A4" w14:paraId="531587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BFDA1"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D5EA" w14:textId="77777777" w:rsidR="00B106A4" w:rsidRDefault="00000000">
                  <w:pPr>
                    <w:pStyle w:val="TAL"/>
                    <w:spacing w:before="72" w:after="72"/>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45656"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0367" w14:textId="77777777" w:rsidR="00B106A4" w:rsidRDefault="00000000">
                  <w:pPr>
                    <w:overflowPunct w:val="0"/>
                    <w:autoSpaceDE w:val="0"/>
                    <w:autoSpaceDN w:val="0"/>
                    <w:spacing w:before="72" w:afterLines="50"/>
                    <w:jc w:val="left"/>
                    <w:textAlignment w:val="baseline"/>
                    <w:rPr>
                      <w:rFonts w:eastAsia="SimSun" w:cs="Arial"/>
                      <w:color w:val="000000" w:themeColor="text1"/>
                      <w:sz w:val="18"/>
                      <w:szCs w:val="18"/>
                    </w:rPr>
                  </w:pPr>
                  <w:r>
                    <w:rPr>
                      <w:rFonts w:cs="Arial"/>
                      <w:color w:val="000000" w:themeColor="text1"/>
                      <w:sz w:val="18"/>
                      <w:szCs w:val="18"/>
                    </w:rPr>
                    <w:t xml:space="preserve">Support of M-TRP PUSCH repetition for 3-antenna-port PUSCH transmission with type A for </w:t>
                  </w:r>
                  <w:r>
                    <w:rPr>
                      <w:rFonts w:eastAsia="SimSun" w:cs="Arial"/>
                      <w:color w:val="000000" w:themeColor="text1"/>
                      <w:sz w:val="18"/>
                      <w:szCs w:val="18"/>
                    </w:rPr>
                    <w:t>non-codebook based</w:t>
                  </w:r>
                </w:p>
                <w:p w14:paraId="520C37F2"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sequential mapping for repetitions larger than 2</w:t>
                  </w:r>
                </w:p>
                <w:p w14:paraId="39CB1B3A"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strike/>
                      <w:color w:val="ED7D31" w:themeColor="accent2"/>
                      <w:sz w:val="18"/>
                      <w:szCs w:val="18"/>
                    </w:rPr>
                    <w:t>[</w:t>
                  </w:r>
                  <w:r>
                    <w:rPr>
                      <w:rFonts w:eastAsia="SimSun" w:cs="Arial"/>
                      <w:color w:val="FF0000"/>
                      <w:sz w:val="18"/>
                      <w:szCs w:val="18"/>
                    </w:rPr>
                    <w:t>- cyclic mapping for 2 repetitions</w:t>
                  </w:r>
                  <w:r>
                    <w:rPr>
                      <w:rFonts w:eastAsia="SimSun" w:cs="Arial"/>
                      <w:strike/>
                      <w:color w:val="ED7D31" w:themeColor="accent2"/>
                      <w:sz w:val="18"/>
                      <w:szCs w:val="18"/>
                    </w:rPr>
                    <w:t>]</w:t>
                  </w:r>
                </w:p>
                <w:p w14:paraId="3FE05185"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2. Support of two SRS resource sets with usage set to 'non-codebook' </w:t>
                  </w:r>
                </w:p>
                <w:p w14:paraId="1BA41FCE"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4D611"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EE70" w14:textId="77777777" w:rsidR="00B106A4" w:rsidRDefault="00000000">
                  <w:pPr>
                    <w:pStyle w:val="TAL"/>
                    <w:spacing w:before="72" w:after="72"/>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C3B99"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1F31"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86FF"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C992"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8CDB"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647D"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B061" w14:textId="77777777" w:rsidR="00B106A4" w:rsidRDefault="00000000">
                  <w:pPr>
                    <w:pStyle w:val="TAL"/>
                    <w:spacing w:before="72" w:after="72"/>
                    <w:rPr>
                      <w:rFonts w:eastAsia="Yu Mincho" w:cs="Arial"/>
                      <w:color w:val="0070C0"/>
                      <w:szCs w:val="18"/>
                    </w:rPr>
                  </w:pPr>
                  <w:r>
                    <w:rPr>
                      <w:rFonts w:eastAsia="Yu Mincho" w:cs="Arial"/>
                      <w:strike/>
                      <w:color w:val="ED7D31" w:themeColor="accent2"/>
                      <w:szCs w:val="18"/>
                    </w:rPr>
                    <w:t>[</w:t>
                  </w:r>
                  <w:r>
                    <w:rPr>
                      <w:rFonts w:eastAsia="Yu Mincho" w:cs="Arial"/>
                      <w:color w:val="0070C0"/>
                      <w:szCs w:val="18"/>
                    </w:rPr>
                    <w:t>Component 3 candidate values: {1,2,3.4}</w:t>
                  </w:r>
                  <w:r>
                    <w:rPr>
                      <w:rFonts w:eastAsia="Yu Mincho" w:cs="Arial"/>
                      <w:strike/>
                      <w:color w:val="ED7D31" w:themeColor="accent2"/>
                      <w:szCs w:val="18"/>
                    </w:rPr>
                    <w:t>]</w:t>
                  </w:r>
                </w:p>
                <w:p w14:paraId="31125015" w14:textId="77777777" w:rsidR="00B106A4" w:rsidRDefault="00B106A4">
                  <w:pPr>
                    <w:pStyle w:val="TAL"/>
                    <w:spacing w:before="72" w:after="72"/>
                    <w:rPr>
                      <w:rFonts w:eastAsia="Yu Mincho" w:cs="Arial"/>
                      <w:color w:val="0070C0"/>
                      <w:szCs w:val="18"/>
                      <w:highlight w:val="yellow"/>
                    </w:rPr>
                  </w:pPr>
                </w:p>
                <w:p w14:paraId="2696FD1D" w14:textId="77777777" w:rsidR="00B106A4" w:rsidRDefault="00000000">
                  <w:pPr>
                    <w:keepNext/>
                    <w:keepLines/>
                    <w:spacing w:before="72" w:after="72"/>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0978FFF4" w14:textId="77777777" w:rsidR="00B106A4" w:rsidRDefault="00000000">
                  <w:pPr>
                    <w:keepNext/>
                    <w:keepLines/>
                    <w:spacing w:before="72" w:after="72"/>
                    <w:jc w:val="left"/>
                    <w:rPr>
                      <w:rFonts w:cs="Arial"/>
                      <w:strike/>
                      <w:sz w:val="18"/>
                      <w:szCs w:val="18"/>
                      <w:highlight w:val="yellow"/>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FF2E2"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BF31A43" w14:textId="77777777" w:rsidR="00B106A4" w:rsidRDefault="00B106A4">
            <w:pPr>
              <w:jc w:val="left"/>
              <w:rPr>
                <w:rFonts w:ascii="Calibri" w:eastAsia="MS Mincho" w:hAnsi="Calibri" w:cs="Calibri"/>
                <w:color w:val="000000"/>
              </w:rPr>
            </w:pPr>
          </w:p>
        </w:tc>
      </w:tr>
      <w:tr w:rsidR="00B106A4" w14:paraId="346D00A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F139D6C"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8AF885" w14:textId="77777777" w:rsidR="00B106A4" w:rsidRDefault="00B106A4">
            <w:pPr>
              <w:jc w:val="left"/>
              <w:rPr>
                <w:rFonts w:ascii="Calibri" w:eastAsia="MS Mincho" w:hAnsi="Calibri" w:cs="Calibri"/>
                <w:color w:val="000000"/>
              </w:rPr>
            </w:pPr>
          </w:p>
        </w:tc>
      </w:tr>
      <w:tr w:rsidR="00B106A4" w14:paraId="495B6F7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4BFB826"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8"/>
              <w:gridCol w:w="3351"/>
              <w:gridCol w:w="545"/>
              <w:gridCol w:w="497"/>
              <w:gridCol w:w="467"/>
              <w:gridCol w:w="3245"/>
              <w:gridCol w:w="556"/>
              <w:gridCol w:w="556"/>
              <w:gridCol w:w="556"/>
              <w:gridCol w:w="556"/>
              <w:gridCol w:w="3834"/>
              <w:gridCol w:w="1465"/>
            </w:tblGrid>
            <w:tr w:rsidR="00B106A4" w14:paraId="365564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878B3" w14:textId="77777777" w:rsidR="00B106A4" w:rsidRDefault="00000000">
                  <w:pPr>
                    <w:pStyle w:val="TAL"/>
                    <w:keepNext w:val="0"/>
                    <w:keepLines w:val="0"/>
                    <w:widowControl w:val="0"/>
                    <w:rPr>
                      <w:rFonts w:cs="Arial"/>
                      <w:szCs w:val="18"/>
                      <w:lang w:eastAsia="zh-CN"/>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3E47" w14:textId="77777777" w:rsidR="00B106A4" w:rsidRDefault="00000000">
                  <w:pPr>
                    <w:pStyle w:val="TAL"/>
                    <w:keepNext w:val="0"/>
                    <w:keepLines w:val="0"/>
                    <w:widowControl w:val="0"/>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D5B3"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1ECD"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rPr>
                    <w:t xml:space="preserve">Support of M-TRP PUSCH repetition for </w:t>
                  </w:r>
                  <w:r>
                    <w:rPr>
                      <w:rFonts w:cs="Arial"/>
                      <w:sz w:val="18"/>
                      <w:szCs w:val="18"/>
                      <w:lang w:eastAsia="zh-CN"/>
                    </w:rPr>
                    <w:t>3-antenna-port PUSCH transmission with type A for non-codebook based</w:t>
                  </w:r>
                </w:p>
                <w:p w14:paraId="06F17219"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sequential mapping for repetitions larger than 2</w:t>
                  </w:r>
                </w:p>
                <w:p w14:paraId="77B2D177"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trike/>
                      <w:color w:val="FF0000"/>
                      <w:sz w:val="18"/>
                      <w:szCs w:val="18"/>
                      <w:lang w:eastAsia="zh-CN"/>
                    </w:rPr>
                    <w:t>[</w:t>
                  </w:r>
                  <w:r>
                    <w:rPr>
                      <w:rFonts w:cs="Arial"/>
                      <w:sz w:val="18"/>
                      <w:szCs w:val="18"/>
                      <w:lang w:eastAsia="zh-CN"/>
                    </w:rPr>
                    <w:t>- cyclic mapping for 2 repetitions</w:t>
                  </w:r>
                  <w:r>
                    <w:rPr>
                      <w:rFonts w:cs="Arial"/>
                      <w:strike/>
                      <w:color w:val="FF0000"/>
                      <w:sz w:val="18"/>
                      <w:szCs w:val="18"/>
                      <w:lang w:eastAsia="zh-CN"/>
                    </w:rPr>
                    <w:t>]</w:t>
                  </w:r>
                </w:p>
                <w:p w14:paraId="221ABEC3"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2. Support of two SRS resource sets with usage set to 'non-codebook' </w:t>
                  </w:r>
                </w:p>
                <w:p w14:paraId="7715147B"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A41F" w14:textId="77777777" w:rsidR="00B106A4" w:rsidRDefault="00000000">
                  <w:pPr>
                    <w:pStyle w:val="TAL"/>
                    <w:keepNext w:val="0"/>
                    <w:keepLines w:val="0"/>
                    <w:widowControl w:val="0"/>
                    <w:rPr>
                      <w:rFonts w:eastAsia="MS Mincho" w:cs="Arial"/>
                      <w:szCs w:val="18"/>
                      <w:highlight w:val="yellow"/>
                    </w:rPr>
                  </w:pPr>
                  <w:r>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39C4" w14:textId="77777777" w:rsidR="00B106A4" w:rsidRDefault="00000000">
                  <w:pPr>
                    <w:pStyle w:val="TAL"/>
                    <w:keepNext w:val="0"/>
                    <w:keepLines w:val="0"/>
                    <w:widowControl w:val="0"/>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CDB75"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0DBD"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M-TRP PUSCH repetition is not supported for 3TX PUSCH transmission</w:t>
                  </w:r>
                  <w:r>
                    <w:rPr>
                      <w:rFonts w:cs="Arial"/>
                      <w:szCs w:val="18"/>
                      <w:lang w:eastAsia="zh-CN"/>
                    </w:rPr>
                    <w:t xml:space="preserve"> with type A for </w:t>
                  </w:r>
                  <w:r>
                    <w:rPr>
                      <w:rFonts w:eastAsia="SimSun" w:cs="Arial"/>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7FDC7" w14:textId="77777777" w:rsidR="00B106A4" w:rsidRDefault="00000000">
                  <w:pPr>
                    <w:widowControl w:val="0"/>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8759"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22D1"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A2B0"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0FF4" w14:textId="77777777" w:rsidR="00B106A4" w:rsidRDefault="00000000">
                  <w:pPr>
                    <w:pStyle w:val="TAL"/>
                    <w:keepNext w:val="0"/>
                    <w:keepLines w:val="0"/>
                    <w:widowControl w:val="0"/>
                    <w:rPr>
                      <w:rFonts w:eastAsia="Yu Mincho" w:cs="Arial"/>
                      <w:szCs w:val="18"/>
                      <w:highlight w:val="yellow"/>
                    </w:rPr>
                  </w:pPr>
                  <w:r>
                    <w:rPr>
                      <w:rFonts w:eastAsia="Yu Mincho" w:cs="Arial"/>
                      <w:szCs w:val="18"/>
                      <w:highlight w:val="yellow"/>
                    </w:rPr>
                    <w:t>[Component 3 candidate values: {1,2,3.4}]</w:t>
                  </w:r>
                </w:p>
                <w:p w14:paraId="4402F18F" w14:textId="77777777" w:rsidR="00B106A4" w:rsidRDefault="00B106A4">
                  <w:pPr>
                    <w:pStyle w:val="TAL"/>
                    <w:keepNext w:val="0"/>
                    <w:keepLines w:val="0"/>
                    <w:widowControl w:val="0"/>
                    <w:rPr>
                      <w:rFonts w:eastAsia="Yu Mincho" w:cs="Arial"/>
                      <w:szCs w:val="18"/>
                      <w:highlight w:val="yellow"/>
                    </w:rPr>
                  </w:pPr>
                </w:p>
                <w:p w14:paraId="3FF9E6C5" w14:textId="77777777" w:rsidR="00B106A4" w:rsidRDefault="00000000">
                  <w:pPr>
                    <w:widowControl w:val="0"/>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7116FC04" w14:textId="77777777" w:rsidR="00B106A4" w:rsidRDefault="00000000">
                  <w:pPr>
                    <w:widowControl w:val="0"/>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073D" w14:textId="77777777" w:rsidR="00B106A4" w:rsidRDefault="00000000">
                  <w:pPr>
                    <w:widowControl w:val="0"/>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04F5160C" w14:textId="77777777" w:rsidR="00B106A4" w:rsidRDefault="00B106A4">
            <w:pPr>
              <w:jc w:val="left"/>
              <w:rPr>
                <w:rFonts w:ascii="Calibri" w:eastAsia="MS Mincho" w:hAnsi="Calibri" w:cs="Calibri"/>
                <w:color w:val="000000"/>
              </w:rPr>
            </w:pPr>
          </w:p>
        </w:tc>
      </w:tr>
      <w:tr w:rsidR="00B106A4" w14:paraId="056BB9D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3CF653E"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6BECE4" w14:textId="77777777" w:rsidR="00B106A4" w:rsidRDefault="00B106A4">
            <w:pPr>
              <w:jc w:val="left"/>
              <w:rPr>
                <w:rFonts w:ascii="Calibri" w:eastAsia="MS Mincho" w:hAnsi="Calibri" w:cs="Calibri"/>
                <w:color w:val="000000"/>
              </w:rPr>
            </w:pPr>
          </w:p>
        </w:tc>
      </w:tr>
      <w:tr w:rsidR="00B106A4" w14:paraId="2580F5B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C59D91"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74"/>
              <w:gridCol w:w="3044"/>
              <w:gridCol w:w="3394"/>
              <w:gridCol w:w="560"/>
              <w:gridCol w:w="497"/>
              <w:gridCol w:w="467"/>
              <w:gridCol w:w="3286"/>
              <w:gridCol w:w="572"/>
              <w:gridCol w:w="486"/>
              <w:gridCol w:w="486"/>
              <w:gridCol w:w="486"/>
              <w:gridCol w:w="3874"/>
              <w:gridCol w:w="1475"/>
            </w:tblGrid>
            <w:tr w:rsidR="00B106A4" w14:paraId="7E74E4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A6E17"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147D" w14:textId="77777777" w:rsidR="00B106A4" w:rsidRDefault="00000000">
                  <w:pPr>
                    <w:pStyle w:val="TAL"/>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D8B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1ED4"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5C5A7AF6"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162C284E"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highlight w:val="yellow"/>
                      <w:lang w:eastAsia="zh-CN"/>
                    </w:rPr>
                    <w:t>- cyclic mapping for 2 repetitions</w:t>
                  </w:r>
                </w:p>
                <w:p w14:paraId="3712F242"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'non-codebook' </w:t>
                  </w:r>
                </w:p>
                <w:p w14:paraId="6CE4911C"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lastRenderedPageBreak/>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D5C9" w14:textId="77777777" w:rsidR="00B106A4" w:rsidRDefault="00000000">
                  <w:pPr>
                    <w:pStyle w:val="TAL"/>
                    <w:rPr>
                      <w:rFonts w:eastAsia="MS Mincho" w:cs="Arial"/>
                      <w:szCs w:val="18"/>
                      <w:highlight w:val="yellow"/>
                    </w:rPr>
                  </w:pPr>
                  <w:r>
                    <w:rPr>
                      <w:rFonts w:eastAsia="MS Mincho" w:cs="Arial"/>
                      <w:szCs w:val="18"/>
                      <w:highlight w:val="yellow"/>
                    </w:rPr>
                    <w:lastRenderedPageBreak/>
                    <w:t xml:space="preserve"> 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482C"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2BD1D"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E86A"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D0C" w14:textId="77777777" w:rsidR="00B106A4" w:rsidRDefault="00000000">
                  <w:pPr>
                    <w:keepNext/>
                    <w:keepLines/>
                    <w:rPr>
                      <w:rFonts w:eastAsia="MS Mincho" w:cs="Arial"/>
                      <w:sz w:val="18"/>
                      <w:szCs w:val="18"/>
                      <w:highlight w:val="yellow"/>
                    </w:rPr>
                  </w:pPr>
                  <w:r>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A43A"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07C2"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6A48"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069A"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{1,2,3}]</w:t>
                  </w:r>
                </w:p>
                <w:p w14:paraId="4F660F7F" w14:textId="77777777" w:rsidR="00B106A4" w:rsidRDefault="00B106A4">
                  <w:pPr>
                    <w:pStyle w:val="TAL"/>
                    <w:rPr>
                      <w:rFonts w:eastAsia="Yu Mincho" w:cs="Arial"/>
                      <w:color w:val="0070C0"/>
                      <w:szCs w:val="18"/>
                      <w:highlight w:val="yellow"/>
                    </w:rPr>
                  </w:pPr>
                </w:p>
                <w:p w14:paraId="196D54E7" w14:textId="77777777" w:rsidR="00B106A4" w:rsidRDefault="00000000">
                  <w:pPr>
                    <w:keepNext/>
                    <w:keepLines/>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125EECA0" w14:textId="77777777" w:rsidR="00B106A4" w:rsidRDefault="00B106A4">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6D45"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5666D6E" w14:textId="77777777" w:rsidR="00B106A4" w:rsidRDefault="00B106A4">
            <w:pPr>
              <w:jc w:val="left"/>
              <w:rPr>
                <w:rFonts w:ascii="Calibri" w:eastAsia="MS Mincho" w:hAnsi="Calibri" w:cs="Calibri"/>
                <w:color w:val="000000"/>
              </w:rPr>
            </w:pPr>
          </w:p>
        </w:tc>
      </w:tr>
      <w:tr w:rsidR="00B106A4" w14:paraId="186E04D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F5E743F"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564"/>
              <w:gridCol w:w="2791"/>
              <w:gridCol w:w="3112"/>
              <w:gridCol w:w="491"/>
              <w:gridCol w:w="481"/>
              <w:gridCol w:w="487"/>
              <w:gridCol w:w="3003"/>
              <w:gridCol w:w="1110"/>
              <w:gridCol w:w="769"/>
              <w:gridCol w:w="769"/>
              <w:gridCol w:w="769"/>
              <w:gridCol w:w="3463"/>
              <w:gridCol w:w="1433"/>
            </w:tblGrid>
            <w:tr w:rsidR="00B106A4" w14:paraId="649334A9"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59E72C6"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AA5E04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59-3-4a</w:t>
                  </w:r>
                </w:p>
              </w:tc>
              <w:tc>
                <w:tcPr>
                  <w:tcW w:w="0" w:type="auto"/>
                  <w:tcBorders>
                    <w:top w:val="single" w:sz="4" w:space="0" w:color="auto"/>
                    <w:left w:val="single" w:sz="4" w:space="0" w:color="auto"/>
                    <w:bottom w:val="single" w:sz="4" w:space="0" w:color="auto"/>
                    <w:right w:val="single" w:sz="4" w:space="0" w:color="auto"/>
                  </w:tcBorders>
                </w:tcPr>
                <w:p w14:paraId="78992501"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262DA02F"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000000" w:themeColor="text1"/>
                      <w:lang w:eastAsia="zh-CN"/>
                    </w:rPr>
                  </w:pPr>
                  <w:r>
                    <w:rPr>
                      <w:rFonts w:asciiTheme="majorHAnsi" w:hAnsiTheme="majorHAnsi" w:cstheme="majorHAnsi"/>
                      <w:bCs/>
                      <w:color w:val="000000" w:themeColor="text1"/>
                    </w:rPr>
                    <w:t xml:space="preserve">Support of M-TRP PUSCH repetition for </w:t>
                  </w:r>
                  <w:r>
                    <w:rPr>
                      <w:rFonts w:asciiTheme="majorHAnsi" w:hAnsiTheme="majorHAnsi" w:cstheme="majorHAnsi"/>
                      <w:bCs/>
                      <w:color w:val="000000" w:themeColor="text1"/>
                      <w:lang w:eastAsia="zh-CN"/>
                    </w:rPr>
                    <w:t xml:space="preserve">3-antenna-port PUSCH transmission with type A for </w:t>
                  </w:r>
                  <w:r>
                    <w:rPr>
                      <w:rFonts w:asciiTheme="majorHAnsi" w:eastAsia="SimSun" w:hAnsiTheme="majorHAnsi" w:cstheme="majorHAnsi"/>
                      <w:bCs/>
                      <w:color w:val="000000" w:themeColor="text1"/>
                      <w:lang w:eastAsia="zh-CN"/>
                    </w:rPr>
                    <w:t>non-codebook based</w:t>
                  </w:r>
                </w:p>
                <w:p w14:paraId="3F66F8A0"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sequential mapping for repetitions larger than 2</w:t>
                  </w:r>
                </w:p>
                <w:p w14:paraId="6C5CEBE3"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highlight w:val="yellow"/>
                      <w:lang w:eastAsia="zh-CN"/>
                    </w:rPr>
                    <w:t>[- cyclic mapping for 2 repetitions]</w:t>
                  </w:r>
                </w:p>
                <w:p w14:paraId="43D25488"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xml:space="preserve">2. Support of two SRS resource sets with usage set to 'non-codebook' </w:t>
                  </w:r>
                </w:p>
                <w:p w14:paraId="7701C2FD"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FF0000"/>
                      <w:sz w:val="20"/>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19A25F18" w14:textId="77777777" w:rsidR="00B106A4" w:rsidRDefault="00000000">
                  <w:pPr>
                    <w:pStyle w:val="TAH"/>
                    <w:jc w:val="left"/>
                    <w:rPr>
                      <w:rFonts w:asciiTheme="majorHAnsi" w:hAnsiTheme="majorHAnsi" w:cstheme="majorHAnsi"/>
                      <w:b w:val="0"/>
                      <w:bCs/>
                      <w:sz w:val="20"/>
                    </w:rPr>
                  </w:pPr>
                  <w:del w:id="4178"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526E6E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4073D9F8"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377DDA95"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val="en-US" w:eastAsia="zh-CN"/>
                    </w:rPr>
                    <w:t>M-TRP PUSCH repetition is not supported for 3TX PUSCH transmission</w:t>
                  </w:r>
                  <w:r>
                    <w:rPr>
                      <w:rFonts w:asciiTheme="majorHAnsi" w:hAnsiTheme="majorHAnsi" w:cstheme="majorHAnsi"/>
                      <w:bCs/>
                      <w:color w:val="000000" w:themeColor="text1"/>
                      <w:sz w:val="20"/>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tcPr>
                <w:p w14:paraId="723757A6" w14:textId="77777777" w:rsidR="00B106A4" w:rsidRDefault="00000000">
                  <w:pPr>
                    <w:pStyle w:val="TAN"/>
                    <w:ind w:left="0" w:firstLine="0"/>
                    <w:rPr>
                      <w:rFonts w:asciiTheme="majorHAnsi" w:hAnsiTheme="majorHAnsi" w:cstheme="majorHAnsi"/>
                      <w:bCs/>
                      <w:sz w:val="20"/>
                      <w:lang w:eastAsia="ja-JP"/>
                    </w:rPr>
                  </w:pPr>
                  <w:ins w:id="4179" w:author="Apple" w:date="2025-01-30T11:13:00Z">
                    <w:r>
                      <w:rPr>
                        <w:rFonts w:cs="Arial"/>
                        <w:color w:val="000000" w:themeColor="text1"/>
                        <w:sz w:val="20"/>
                        <w:lang w:eastAsia="zh-CN"/>
                      </w:rPr>
                      <w:t>Per FSPC</w:t>
                    </w:r>
                  </w:ins>
                  <w:del w:id="4180" w:author="Apple" w:date="2025-01-30T11:13: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02A6D1F" w14:textId="77777777" w:rsidR="00B106A4" w:rsidRDefault="00000000">
                  <w:pPr>
                    <w:pStyle w:val="TAH"/>
                    <w:jc w:val="left"/>
                    <w:rPr>
                      <w:rFonts w:asciiTheme="majorHAnsi" w:hAnsiTheme="majorHAnsi" w:cstheme="majorHAnsi"/>
                      <w:b w:val="0"/>
                      <w:bCs/>
                      <w:sz w:val="20"/>
                    </w:rPr>
                  </w:pPr>
                  <w:ins w:id="4181" w:author="Apple" w:date="2025-01-30T11:13:00Z">
                    <w:r>
                      <w:rPr>
                        <w:rFonts w:cs="Arial"/>
                        <w:b w:val="0"/>
                        <w:color w:val="000000" w:themeColor="text1"/>
                        <w:sz w:val="20"/>
                        <w:lang w:eastAsia="zh-CN"/>
                      </w:rPr>
                      <w:t>n/a</w:t>
                    </w:r>
                  </w:ins>
                  <w:del w:id="4182"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6A914CF" w14:textId="77777777" w:rsidR="00B106A4" w:rsidRDefault="00000000">
                  <w:pPr>
                    <w:pStyle w:val="TAH"/>
                    <w:jc w:val="left"/>
                    <w:rPr>
                      <w:rFonts w:asciiTheme="majorHAnsi" w:hAnsiTheme="majorHAnsi" w:cstheme="majorHAnsi"/>
                      <w:b w:val="0"/>
                      <w:bCs/>
                      <w:sz w:val="20"/>
                    </w:rPr>
                  </w:pPr>
                  <w:ins w:id="4183" w:author="Apple" w:date="2025-01-30T11:13:00Z">
                    <w:r>
                      <w:rPr>
                        <w:rFonts w:cs="Arial"/>
                        <w:b w:val="0"/>
                        <w:color w:val="000000" w:themeColor="text1"/>
                        <w:sz w:val="20"/>
                        <w:lang w:eastAsia="zh-CN"/>
                      </w:rPr>
                      <w:t>n/a</w:t>
                    </w:r>
                  </w:ins>
                  <w:del w:id="4184"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F8FF4CF" w14:textId="77777777" w:rsidR="00B106A4" w:rsidRDefault="00000000">
                  <w:pPr>
                    <w:pStyle w:val="TAH"/>
                    <w:jc w:val="left"/>
                    <w:rPr>
                      <w:rFonts w:asciiTheme="majorHAnsi" w:hAnsiTheme="majorHAnsi" w:cstheme="majorHAnsi"/>
                      <w:b w:val="0"/>
                      <w:bCs/>
                      <w:sz w:val="20"/>
                    </w:rPr>
                  </w:pPr>
                  <w:ins w:id="4185" w:author="Apple" w:date="2025-01-30T11:13:00Z">
                    <w:r>
                      <w:rPr>
                        <w:rFonts w:cs="Arial"/>
                        <w:b w:val="0"/>
                        <w:color w:val="000000" w:themeColor="text1"/>
                        <w:sz w:val="20"/>
                        <w:lang w:eastAsia="zh-CN"/>
                      </w:rPr>
                      <w:t>n/a</w:t>
                    </w:r>
                  </w:ins>
                  <w:del w:id="4186"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0AF7819" w14:textId="77777777" w:rsidR="00B106A4" w:rsidRDefault="00000000">
                  <w:pPr>
                    <w:pStyle w:val="TAL"/>
                    <w:rPr>
                      <w:rFonts w:asciiTheme="majorHAnsi" w:eastAsia="Yu Mincho" w:hAnsiTheme="majorHAnsi" w:cstheme="majorHAnsi"/>
                      <w:bCs/>
                      <w:color w:val="0070C0"/>
                      <w:sz w:val="20"/>
                      <w:highlight w:val="yellow"/>
                    </w:rPr>
                  </w:pPr>
                  <w:del w:id="4187" w:author="Apple" w:date="2025-01-30T11:12:00Z">
                    <w:r>
                      <w:rPr>
                        <w:rFonts w:asciiTheme="majorHAnsi" w:eastAsia="Yu Mincho" w:hAnsiTheme="majorHAnsi" w:cstheme="majorHAnsi"/>
                        <w:bCs/>
                        <w:color w:val="0070C0"/>
                        <w:sz w:val="20"/>
                        <w:highlight w:val="yellow"/>
                      </w:rPr>
                      <w:delText>[</w:delText>
                    </w:r>
                  </w:del>
                  <w:r>
                    <w:rPr>
                      <w:rFonts w:asciiTheme="majorHAnsi" w:eastAsia="Yu Mincho" w:hAnsiTheme="majorHAnsi" w:cstheme="majorHAnsi"/>
                      <w:bCs/>
                      <w:color w:val="0070C0"/>
                      <w:sz w:val="20"/>
                      <w:highlight w:val="yellow"/>
                    </w:rPr>
                    <w:t>Component 3 candidate values: {1,2,3.4}</w:t>
                  </w:r>
                  <w:del w:id="4188" w:author="Apple" w:date="2025-01-30T11:12:00Z">
                    <w:r>
                      <w:rPr>
                        <w:rFonts w:asciiTheme="majorHAnsi" w:eastAsia="Yu Mincho" w:hAnsiTheme="majorHAnsi" w:cstheme="majorHAnsi"/>
                        <w:bCs/>
                        <w:color w:val="0070C0"/>
                        <w:sz w:val="20"/>
                        <w:highlight w:val="yellow"/>
                      </w:rPr>
                      <w:delText>]</w:delText>
                    </w:r>
                  </w:del>
                </w:p>
                <w:p w14:paraId="169F3B30" w14:textId="77777777" w:rsidR="00B106A4" w:rsidRDefault="00B106A4">
                  <w:pPr>
                    <w:pStyle w:val="TAL"/>
                    <w:rPr>
                      <w:rFonts w:asciiTheme="majorHAnsi" w:eastAsia="Yu Mincho" w:hAnsiTheme="majorHAnsi" w:cstheme="majorHAnsi"/>
                      <w:bCs/>
                      <w:color w:val="0070C0"/>
                      <w:sz w:val="20"/>
                      <w:highlight w:val="yellow"/>
                    </w:rPr>
                  </w:pPr>
                </w:p>
                <w:p w14:paraId="75AE6DB0" w14:textId="77777777" w:rsidR="00B106A4" w:rsidRDefault="00000000">
                  <w:pPr>
                    <w:keepNext/>
                    <w:keepLines/>
                    <w:rPr>
                      <w:rFonts w:asciiTheme="majorHAnsi" w:hAnsiTheme="majorHAnsi" w:cstheme="majorHAnsi"/>
                      <w:bCs/>
                      <w:color w:val="FF0000"/>
                      <w:highlight w:val="yellow"/>
                    </w:rPr>
                  </w:pPr>
                  <w:r>
                    <w:rPr>
                      <w:rFonts w:asciiTheme="majorHAnsi" w:hAnsiTheme="majorHAnsi" w:cstheme="majorHAnsi"/>
                      <w:bCs/>
                      <w:color w:val="FF0000"/>
                    </w:rPr>
                    <w:t xml:space="preserve">Note: Two linked PDCCH candidates are not expected to be associated with different </w:t>
                  </w:r>
                  <w:proofErr w:type="spellStart"/>
                  <w:r>
                    <w:rPr>
                      <w:rFonts w:asciiTheme="majorHAnsi" w:hAnsiTheme="majorHAnsi" w:cstheme="majorHAnsi"/>
                      <w:bCs/>
                      <w:color w:val="FF0000"/>
                    </w:rPr>
                    <w:t>CORESETPoolIndex</w:t>
                  </w:r>
                  <w:proofErr w:type="spellEnd"/>
                  <w:r>
                    <w:rPr>
                      <w:rFonts w:asciiTheme="majorHAnsi" w:hAnsiTheme="majorHAnsi" w:cstheme="majorHAnsi"/>
                      <w:bCs/>
                      <w:color w:val="FF0000"/>
                    </w:rPr>
                    <w:t xml:space="preserve"> values</w:t>
                  </w:r>
                </w:p>
                <w:p w14:paraId="3FB2DD31"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4BDC7C2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7E583173" w14:textId="77777777" w:rsidR="00B106A4" w:rsidRDefault="00B106A4">
            <w:pPr>
              <w:jc w:val="left"/>
              <w:rPr>
                <w:rFonts w:ascii="Calibri" w:eastAsia="MS Mincho" w:hAnsi="Calibri" w:cs="Calibri"/>
                <w:color w:val="000000"/>
              </w:rPr>
            </w:pPr>
          </w:p>
        </w:tc>
      </w:tr>
      <w:tr w:rsidR="00B106A4" w14:paraId="2F13FFD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FBD3DF8"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FF28F7" w14:textId="77777777" w:rsidR="00B106A4" w:rsidRDefault="00000000">
            <w:pPr>
              <w:pStyle w:val="0Maintext"/>
              <w:spacing w:after="240" w:afterAutospacing="0"/>
              <w:contextualSpacing/>
              <w:rPr>
                <w:lang w:eastAsia="ko-KR"/>
              </w:rPr>
            </w:pPr>
            <w:r>
              <w:rPr>
                <w:lang w:eastAsia="ko-KR"/>
              </w:rPr>
              <w:t>Regarding FG 59-3-4a (M-TRP PUSCH repetition (type A) of 3-antenna-port PUSCH transmission – non-codebook based),</w:t>
            </w:r>
          </w:p>
          <w:p w14:paraId="3CD3455A"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59-3-4, for the description on cyclic mapping in Component 1, we would like to keep the sentence for having consistency with Rel-17 UE capability (FG 23-3-1-2).</w:t>
            </w:r>
          </w:p>
          <w:p w14:paraId="10185B53"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59-3-4, we would like to delete the note “</w:t>
            </w:r>
            <w:r>
              <w:rPr>
                <w:rFonts w:ascii="Arial" w:eastAsia="MS Gothic" w:hAnsi="Arial" w:cs="Arial"/>
                <w:color w:val="000000"/>
                <w:sz w:val="18"/>
                <w:szCs w:val="18"/>
                <w:lang w:eastAsia="ja-JP"/>
              </w:rPr>
              <w:t xml:space="preserve">Note: Two linked PDCCH candidates are not expected to be associated with different </w:t>
            </w:r>
            <w:proofErr w:type="spellStart"/>
            <w:r>
              <w:rPr>
                <w:rFonts w:ascii="Arial" w:eastAsia="MS Gothic" w:hAnsi="Arial" w:cs="Arial"/>
                <w:color w:val="000000"/>
                <w:sz w:val="18"/>
                <w:szCs w:val="18"/>
                <w:lang w:eastAsia="ja-JP"/>
              </w:rPr>
              <w:t>CORESETPoolIndex</w:t>
            </w:r>
            <w:proofErr w:type="spellEnd"/>
            <w:r>
              <w:rPr>
                <w:rFonts w:ascii="Arial" w:eastAsia="MS Gothic" w:hAnsi="Arial" w:cs="Arial"/>
                <w:color w:val="000000"/>
                <w:sz w:val="18"/>
                <w:szCs w:val="18"/>
                <w:lang w:eastAsia="ja-JP"/>
              </w:rPr>
              <w:t xml:space="preserve"> values</w:t>
            </w:r>
            <w:r>
              <w:rPr>
                <w:lang w:eastAsia="ko-KR"/>
              </w:rPr>
              <w:t>” since this is related to PDCCH repetition which is not relevant on FG 59-3-4a.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82"/>
              <w:gridCol w:w="3192"/>
              <w:gridCol w:w="3570"/>
              <w:gridCol w:w="779"/>
              <w:gridCol w:w="497"/>
              <w:gridCol w:w="467"/>
              <w:gridCol w:w="3454"/>
              <w:gridCol w:w="793"/>
              <w:gridCol w:w="556"/>
              <w:gridCol w:w="556"/>
              <w:gridCol w:w="556"/>
              <w:gridCol w:w="2662"/>
              <w:gridCol w:w="1517"/>
            </w:tblGrid>
            <w:tr w:rsidR="00B106A4" w14:paraId="395002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43986"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9043"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3839"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D366"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MS Gothic" w:cs="Arial"/>
                      <w:color w:val="000000"/>
                      <w:sz w:val="18"/>
                      <w:szCs w:val="18"/>
                      <w:lang w:val="en-GB" w:eastAsia="ja-JP"/>
                    </w:rPr>
                    <w:t xml:space="preserve">Support of M-TRP PUSCH repetition for </w:t>
                  </w:r>
                  <w:r>
                    <w:rPr>
                      <w:rFonts w:eastAsia="MS Gothic" w:cs="Arial"/>
                      <w:color w:val="000000"/>
                      <w:sz w:val="18"/>
                      <w:szCs w:val="18"/>
                      <w:lang w:val="en-GB" w:eastAsia="zh-CN"/>
                    </w:rPr>
                    <w:t xml:space="preserve">3-antenna-port PUSCH transmission with type A for </w:t>
                  </w:r>
                  <w:r>
                    <w:rPr>
                      <w:rFonts w:eastAsia="SimSun" w:cs="Arial"/>
                      <w:color w:val="000000"/>
                      <w:sz w:val="18"/>
                      <w:szCs w:val="18"/>
                      <w:lang w:val="en-GB" w:eastAsia="zh-CN"/>
                    </w:rPr>
                    <w:t>non-codebook based</w:t>
                  </w:r>
                </w:p>
                <w:p w14:paraId="3EFDD116"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sequential mapping for repetitions larger than 2</w:t>
                  </w:r>
                </w:p>
                <w:p w14:paraId="2A4B1B86"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cyclic mapping for 2 repetitions</w:t>
                  </w:r>
                </w:p>
                <w:p w14:paraId="1E6BB80D"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xml:space="preserve">2. Support of two SRS resource sets with usage set to 'non-codebook' </w:t>
                  </w:r>
                </w:p>
                <w:p w14:paraId="2580926E" w14:textId="77777777" w:rsidR="00B106A4" w:rsidRDefault="00000000">
                  <w:pPr>
                    <w:spacing w:after="0" w:line="240" w:lineRule="auto"/>
                    <w:rPr>
                      <w:rFonts w:eastAsia="MS Gothic" w:cs="Arial"/>
                      <w:color w:val="000000"/>
                      <w:sz w:val="18"/>
                      <w:szCs w:val="18"/>
                      <w:lang w:val="en-GB" w:eastAsia="ja-JP"/>
                    </w:rPr>
                  </w:pPr>
                  <w:r>
                    <w:rPr>
                      <w:rFonts w:eastAsia="SimSun" w:cs="Arial"/>
                      <w:color w:val="000000"/>
                      <w:sz w:val="18"/>
                      <w:szCs w:val="18"/>
                      <w:lang w:val="en-GB"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5948"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59-3-1,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F86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D2158"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00F7"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M-TRP PUSCH repetition is not supported for 3TX PUSCH transmission</w:t>
                  </w:r>
                  <w:r>
                    <w:rPr>
                      <w:rFonts w:eastAsia="SimSun" w:cs="Arial"/>
                      <w:color w:val="000000"/>
                      <w:sz w:val="18"/>
                      <w:szCs w:val="18"/>
                      <w:lang w:val="en-GB"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CEF6" w14:textId="77777777" w:rsidR="00B106A4" w:rsidRDefault="00000000">
                  <w:pPr>
                    <w:keepNext/>
                    <w:keepLines/>
                    <w:spacing w:after="0" w:line="240" w:lineRule="auto"/>
                    <w:rPr>
                      <w:rFonts w:eastAsia="MS Mincho" w:cs="Arial"/>
                      <w:color w:val="000000"/>
                      <w:sz w:val="18"/>
                      <w:szCs w:val="18"/>
                      <w:highlight w:val="yellow"/>
                      <w:lang w:val="en-GB"/>
                    </w:rPr>
                  </w:pPr>
                  <w:r>
                    <w:rPr>
                      <w:rFonts w:eastAsiaTheme="minorEastAsia" w:cs="Arial"/>
                      <w:color w:val="000000" w:themeColor="text1"/>
                      <w:kern w:val="24"/>
                      <w:sz w:val="18"/>
                      <w:szCs w:val="22"/>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74EE"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A5D5"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87EA"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E3F1" w14:textId="77777777" w:rsidR="00B106A4" w:rsidRDefault="00000000">
                  <w:pPr>
                    <w:keepNext/>
                    <w:keepLines/>
                    <w:spacing w:after="0" w:line="240" w:lineRule="auto"/>
                    <w:rPr>
                      <w:rFonts w:eastAsia="Yu Mincho" w:cs="Arial"/>
                      <w:color w:val="000000"/>
                      <w:sz w:val="18"/>
                      <w:szCs w:val="18"/>
                      <w:lang w:val="en-GB"/>
                    </w:rPr>
                  </w:pPr>
                  <w:r>
                    <w:rPr>
                      <w:rFonts w:eastAsia="Yu Mincho" w:cs="Arial"/>
                      <w:color w:val="000000"/>
                      <w:sz w:val="18"/>
                      <w:szCs w:val="18"/>
                      <w:lang w:val="en-GB"/>
                    </w:rPr>
                    <w:t>Component 3 candidate values: {1,2,3.4}</w:t>
                  </w:r>
                </w:p>
                <w:p w14:paraId="71915669" w14:textId="77777777" w:rsidR="00B106A4" w:rsidRDefault="00B106A4">
                  <w:pPr>
                    <w:keepNext/>
                    <w:keepLines/>
                    <w:spacing w:after="0" w:line="240" w:lineRule="auto"/>
                    <w:rPr>
                      <w:rFonts w:eastAsia="Yu Mincho" w:cs="Arial"/>
                      <w:color w:val="000000"/>
                      <w:sz w:val="18"/>
                      <w:szCs w:val="18"/>
                      <w:highlight w:val="yellow"/>
                      <w:lang w:val="en-GB"/>
                    </w:rPr>
                  </w:pPr>
                </w:p>
                <w:p w14:paraId="6FACED62"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B087"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D7C27E9" w14:textId="77777777" w:rsidR="00B106A4" w:rsidRDefault="00B106A4">
            <w:pPr>
              <w:jc w:val="left"/>
              <w:rPr>
                <w:rFonts w:ascii="Calibri" w:eastAsia="MS Mincho" w:hAnsi="Calibri" w:cs="Calibri"/>
                <w:color w:val="000000"/>
                <w:lang w:val="en-GB"/>
              </w:rPr>
            </w:pPr>
          </w:p>
        </w:tc>
      </w:tr>
      <w:tr w:rsidR="00B106A4" w14:paraId="740967E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D49DD87"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66"/>
              <w:gridCol w:w="2893"/>
              <w:gridCol w:w="3213"/>
              <w:gridCol w:w="556"/>
              <w:gridCol w:w="497"/>
              <w:gridCol w:w="467"/>
              <w:gridCol w:w="3114"/>
              <w:gridCol w:w="874"/>
              <w:gridCol w:w="635"/>
              <w:gridCol w:w="635"/>
              <w:gridCol w:w="635"/>
              <w:gridCol w:w="3708"/>
              <w:gridCol w:w="1433"/>
            </w:tblGrid>
            <w:tr w:rsidR="00B106A4" w14:paraId="56605B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44D67"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1539" w14:textId="77777777" w:rsidR="00B106A4" w:rsidRDefault="00000000">
                  <w:pPr>
                    <w:pStyle w:val="TAL"/>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1D6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469"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0271CD08"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sequential mapping for repetitions larger than 2</w:t>
                  </w:r>
                </w:p>
                <w:p w14:paraId="62D357D0"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trike/>
                      <w:color w:val="FF0000"/>
                      <w:sz w:val="18"/>
                      <w:szCs w:val="18"/>
                      <w:lang w:eastAsia="zh-CN"/>
                    </w:rPr>
                    <w:t>[</w:t>
                  </w:r>
                  <w:r>
                    <w:rPr>
                      <w:rFonts w:eastAsia="SimSun" w:cs="Arial"/>
                      <w:sz w:val="18"/>
                      <w:szCs w:val="18"/>
                      <w:lang w:eastAsia="zh-CN"/>
                    </w:rPr>
                    <w:t>- cyclic mapping for 2 repetitions</w:t>
                  </w:r>
                  <w:r>
                    <w:rPr>
                      <w:rFonts w:eastAsia="SimSun" w:cs="Arial"/>
                      <w:strike/>
                      <w:color w:val="FF0000"/>
                      <w:sz w:val="18"/>
                      <w:szCs w:val="18"/>
                      <w:lang w:eastAsia="zh-CN"/>
                    </w:rPr>
                    <w:t>]</w:t>
                  </w:r>
                </w:p>
                <w:p w14:paraId="60DCBEFD"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xml:space="preserve">2. Support of two SRS resource sets with usage set to 'non-codebook' </w:t>
                  </w:r>
                </w:p>
                <w:p w14:paraId="0F97E447"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2EA4" w14:textId="77777777" w:rsidR="00B106A4" w:rsidRDefault="00000000">
                  <w:pPr>
                    <w:pStyle w:val="TAL"/>
                    <w:rPr>
                      <w:rFonts w:eastAsia="MS Mincho" w:cs="Arial"/>
                      <w:strike/>
                      <w:szCs w:val="18"/>
                      <w:highlight w:val="yellow"/>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21EB"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91422"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1513"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0A3"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372AD"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318EF"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6A9B"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97B9" w14:textId="77777777" w:rsidR="00B106A4" w:rsidRDefault="00000000">
                  <w:pPr>
                    <w:pStyle w:val="TAL"/>
                    <w:rPr>
                      <w:rFonts w:eastAsia="Yu Mincho" w:cs="Arial"/>
                      <w:szCs w:val="18"/>
                    </w:rPr>
                  </w:pPr>
                  <w:r>
                    <w:rPr>
                      <w:rFonts w:eastAsia="Yu Mincho" w:cs="Arial"/>
                      <w:strike/>
                      <w:color w:val="FF0000"/>
                      <w:szCs w:val="18"/>
                    </w:rPr>
                    <w:t>[</w:t>
                  </w:r>
                  <w:r>
                    <w:rPr>
                      <w:rFonts w:eastAsia="Yu Mincho" w:cs="Arial"/>
                      <w:szCs w:val="18"/>
                    </w:rPr>
                    <w:t>Component 3 candidate values: {1,2,3</w:t>
                  </w:r>
                  <w:r>
                    <w:rPr>
                      <w:rFonts w:eastAsia="Yu Mincho" w:cs="Arial"/>
                      <w:strike/>
                      <w:color w:val="FF0000"/>
                      <w:szCs w:val="18"/>
                    </w:rPr>
                    <w:t>.4</w:t>
                  </w:r>
                  <w:r>
                    <w:rPr>
                      <w:rFonts w:eastAsia="Yu Mincho" w:cs="Arial"/>
                      <w:szCs w:val="18"/>
                    </w:rPr>
                    <w:t>}</w:t>
                  </w:r>
                  <w:r>
                    <w:rPr>
                      <w:rFonts w:eastAsia="Yu Mincho" w:cs="Arial"/>
                      <w:strike/>
                      <w:color w:val="FF0000"/>
                      <w:szCs w:val="18"/>
                    </w:rPr>
                    <w:t>]</w:t>
                  </w:r>
                </w:p>
                <w:p w14:paraId="15675EC3" w14:textId="77777777" w:rsidR="00B106A4" w:rsidRDefault="00B106A4">
                  <w:pPr>
                    <w:pStyle w:val="TAL"/>
                    <w:rPr>
                      <w:rFonts w:eastAsia="Yu Mincho" w:cs="Arial"/>
                      <w:color w:val="0070C0"/>
                      <w:szCs w:val="18"/>
                      <w:highlight w:val="yellow"/>
                    </w:rPr>
                  </w:pPr>
                </w:p>
                <w:p w14:paraId="39AB2E6A"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77206E99" w14:textId="77777777" w:rsidR="00B106A4" w:rsidRDefault="00000000">
                  <w:pPr>
                    <w:keepNext/>
                    <w:keepLines/>
                    <w:rPr>
                      <w:rFonts w:cs="Arial"/>
                      <w:sz w:val="18"/>
                      <w:szCs w:val="18"/>
                      <w:highlight w:val="yellow"/>
                    </w:rPr>
                  </w:pPr>
                  <w:r>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D879"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49985533" w14:textId="77777777" w:rsidR="00B106A4" w:rsidRDefault="00B106A4">
            <w:pPr>
              <w:jc w:val="left"/>
              <w:rPr>
                <w:rFonts w:ascii="Calibri" w:eastAsia="MS Mincho" w:hAnsi="Calibri" w:cs="Calibri"/>
                <w:color w:val="000000"/>
              </w:rPr>
            </w:pPr>
          </w:p>
        </w:tc>
      </w:tr>
      <w:tr w:rsidR="00B106A4" w14:paraId="1241BB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E41C14"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15FB36"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59-3-4a</w:t>
            </w:r>
          </w:p>
          <w:p w14:paraId="67533F8D"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w:t>
            </w:r>
          </w:p>
          <w:p w14:paraId="7FB9E4A7"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Candidate values of component 3 should be {1,2,3}.</w:t>
            </w:r>
          </w:p>
          <w:p w14:paraId="1985D21B"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Prerequisite: 59-3-1</w:t>
            </w:r>
          </w:p>
          <w:p w14:paraId="3DDA1DF7"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The </w:t>
            </w:r>
            <w:r>
              <w:rPr>
                <w:rFonts w:ascii="Times New Roman" w:eastAsia="SimSun" w:hAnsi="Times New Roman"/>
                <w:bCs/>
                <w:sz w:val="24"/>
                <w:lang w:eastAsia="zh-CN"/>
              </w:rPr>
              <w:t>“</w:t>
            </w:r>
            <w:r>
              <w:rPr>
                <w:rFonts w:ascii="Times New Roman" w:eastAsia="SimSun" w:hAnsi="Times New Roman" w:hint="eastAsia"/>
                <w:bCs/>
                <w:sz w:val="24"/>
                <w:lang w:eastAsia="zh-CN"/>
              </w:rPr>
              <w:t xml:space="preserve">Note: </w:t>
            </w:r>
            <w:r>
              <w:rPr>
                <w:rFonts w:ascii="Times New Roman" w:eastAsia="SimSun" w:hAnsi="Times New Roman"/>
                <w:bCs/>
                <w:sz w:val="24"/>
                <w:lang w:eastAsia="zh-CN"/>
              </w:rPr>
              <w:t xml:space="preserve">Two linked PDCCH candidates are not expected to be associated with different </w:t>
            </w:r>
            <w:proofErr w:type="spellStart"/>
            <w:r>
              <w:rPr>
                <w:rFonts w:ascii="Times New Roman" w:eastAsia="SimSun" w:hAnsi="Times New Roman"/>
                <w:bCs/>
                <w:sz w:val="24"/>
                <w:lang w:eastAsia="zh-CN"/>
              </w:rPr>
              <w:t>CORESETPoolIndex</w:t>
            </w:r>
            <w:proofErr w:type="spellEnd"/>
            <w:r>
              <w:rPr>
                <w:rFonts w:ascii="Times New Roman" w:eastAsia="SimSun" w:hAnsi="Times New Roman"/>
                <w:bCs/>
                <w:sz w:val="24"/>
                <w:lang w:eastAsia="zh-CN"/>
              </w:rPr>
              <w:t xml:space="preserve"> values”</w:t>
            </w:r>
            <w:r>
              <w:rPr>
                <w:rFonts w:ascii="Times New Roman" w:eastAsia="SimSun" w:hAnsi="Times New Roman" w:hint="eastAsia"/>
                <w:bCs/>
                <w:sz w:val="24"/>
                <w:lang w:eastAsia="zh-CN"/>
              </w:rPr>
              <w:t xml:space="preserve"> is not related to this FG and </w:t>
            </w:r>
            <w:r>
              <w:rPr>
                <w:rFonts w:ascii="Times New Roman" w:eastAsia="SimSun" w:hAnsi="Times New Roman"/>
                <w:bCs/>
                <w:sz w:val="24"/>
                <w:lang w:eastAsia="zh-CN"/>
              </w:rPr>
              <w:t>should</w:t>
            </w:r>
            <w:r>
              <w:rPr>
                <w:rFonts w:ascii="Times New Roman" w:eastAsia="SimSun" w:hAnsi="Times New Roman" w:hint="eastAsia"/>
                <w:bCs/>
                <w:sz w:val="24"/>
                <w:lang w:eastAsia="zh-CN"/>
              </w:rPr>
              <w:t xml:space="preserve"> be removed.</w:t>
            </w:r>
          </w:p>
          <w:p w14:paraId="73BC637F"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w:t>
            </w:r>
          </w:p>
          <w:p w14:paraId="1D41E604"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0421EA11"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241D5403" w14:textId="77777777" w:rsidR="00B106A4" w:rsidRDefault="00000000">
            <w:pPr>
              <w:numPr>
                <w:ilvl w:val="0"/>
                <w:numId w:val="95"/>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142CB5A8" w14:textId="77777777" w:rsidR="00B106A4" w:rsidRDefault="00B106A4">
            <w:pPr>
              <w:jc w:val="left"/>
              <w:rPr>
                <w:rFonts w:ascii="Calibri" w:eastAsia="MS Mincho" w:hAnsi="Calibri" w:cs="Calibri"/>
                <w:color w:val="000000"/>
              </w:rPr>
            </w:pPr>
          </w:p>
        </w:tc>
      </w:tr>
      <w:tr w:rsidR="00B106A4" w14:paraId="7FAA6C9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B7BD89"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EF3670" w14:textId="77777777" w:rsidR="00B106A4" w:rsidRDefault="00000000">
            <w:pPr>
              <w:rPr>
                <w:lang w:eastAsia="ja-JP"/>
              </w:rPr>
            </w:pPr>
            <w:r>
              <w:rPr>
                <w:lang w:val="en-GB" w:eastAsia="ja-JP"/>
              </w:rPr>
              <w:t xml:space="preserve">Further, </w:t>
            </w:r>
            <w:proofErr w:type="spellStart"/>
            <w:r>
              <w:rPr>
                <w:lang w:val="en-GB" w:eastAsia="ja-JP"/>
              </w:rPr>
              <w:t>i</w:t>
            </w:r>
            <w:proofErr w:type="spellEnd"/>
            <w:r>
              <w:rPr>
                <w:lang w:eastAsia="ja-JP"/>
              </w:rPr>
              <w:t>t is tentatively decided that the maximum number of 1 port SRS resources per SRS set to support 3 Tx non-codebook PUSCH for single TRP (S-TRP) could take values from 1-3. Meanwhile, the Rel-15 UE capability parameter for the maximum number of SRS resources in non-</w:t>
            </w:r>
            <w:proofErr w:type="gramStart"/>
            <w:r>
              <w:rPr>
                <w:lang w:eastAsia="ja-JP"/>
              </w:rPr>
              <w:t>codebook based</w:t>
            </w:r>
            <w:proofErr w:type="gramEnd"/>
            <w:r>
              <w:rPr>
                <w:lang w:eastAsia="ja-JP"/>
              </w:rPr>
              <w:t xml:space="preserve"> operation allows values from 1-4, with the maximum number of layers being 1, 2, or 4. In this case, the maximum number of SRS resources and layers align. However, it should also be observed that a UE can declare, for example, a maximum </w:t>
            </w:r>
            <w:proofErr w:type="gramStart"/>
            <w:r>
              <w:rPr>
                <w:lang w:eastAsia="ja-JP"/>
              </w:rPr>
              <w:t>1 layer</w:t>
            </w:r>
            <w:proofErr w:type="gramEnd"/>
            <w:r>
              <w:rPr>
                <w:lang w:eastAsia="ja-JP"/>
              </w:rPr>
              <w:t xml:space="preserve"> capability while supporting up to 4 SRS resources in non-codebook based operation.  </w:t>
            </w:r>
          </w:p>
          <w:p w14:paraId="190868B1" w14:textId="77777777" w:rsidR="00B106A4" w:rsidRDefault="00000000">
            <w:pPr>
              <w:rPr>
                <w:lang w:eastAsia="ja-JP"/>
              </w:rPr>
            </w:pPr>
            <w:r>
              <w:rPr>
                <w:lang w:eastAsia="ja-JP"/>
              </w:rPr>
              <w:t>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w:t>
            </w:r>
          </w:p>
          <w:p w14:paraId="72A50765" w14:textId="77777777" w:rsidR="00B106A4" w:rsidRDefault="00000000">
            <w:pPr>
              <w:rPr>
                <w:lang w:eastAsia="ja-JP"/>
              </w:rPr>
            </w:pPr>
            <w:r>
              <w:rPr>
                <w:lang w:eastAsia="ja-JP"/>
              </w:rPr>
              <w:t xml:space="preserve">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w:t>
            </w:r>
          </w:p>
          <w:p w14:paraId="40199744" w14:textId="77777777" w:rsidR="00B106A4" w:rsidRDefault="00000000">
            <w:pPr>
              <w:rPr>
                <w:lang w:eastAsia="ja-JP"/>
              </w:rPr>
            </w:pPr>
            <w:r>
              <w:rPr>
                <w:lang w:eastAsia="ja-JP"/>
              </w:rPr>
              <w:t>Furthermore, it was tentatively decided that the maximum number of SRS resources in one SRS set for 3 Tx multiple TRP (M-TRP) non-codebook PUSCH could take values up to 4, as shown below. This decision, however, introduces an inconsistency with the parameter choices made for S-TRP operation.</w:t>
            </w:r>
          </w:p>
          <w:p w14:paraId="30CCE2FF" w14:textId="77777777" w:rsidR="00B106A4" w:rsidRDefault="00B106A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701"/>
              <w:gridCol w:w="5429"/>
              <w:gridCol w:w="6238"/>
              <w:gridCol w:w="6482"/>
            </w:tblGrid>
            <w:tr w:rsidR="00B106A4" w14:paraId="73BE4F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D1B91"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55BA" w14:textId="77777777" w:rsidR="00B106A4" w:rsidRDefault="00000000">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A86C"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07A3"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3583A7DF"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16CBDD92"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highlight w:val="yellow"/>
                      <w:lang w:eastAsia="zh-CN"/>
                    </w:rPr>
                    <w:t>[- cyclic mapping for 2 repetitions]</w:t>
                  </w:r>
                </w:p>
                <w:p w14:paraId="25FFEF6D"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6690E3B7"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C962"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[Component 3 candidate values: {1,2,3.4}]</w:t>
                  </w:r>
                </w:p>
                <w:p w14:paraId="51468FA4" w14:textId="77777777" w:rsidR="00B106A4" w:rsidRDefault="00B106A4">
                  <w:pPr>
                    <w:pStyle w:val="TAL"/>
                    <w:rPr>
                      <w:rFonts w:eastAsia="Yu Mincho" w:cs="Arial"/>
                      <w:color w:val="000000" w:themeColor="text1"/>
                      <w:szCs w:val="18"/>
                      <w:highlight w:val="yellow"/>
                    </w:rPr>
                  </w:pPr>
                </w:p>
                <w:p w14:paraId="1B0154A8"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rPr>
                    <w:t xml:space="preserve">Note: Two linked PDCCH candidates are not expected to be associated with different </w:t>
                  </w:r>
                  <w:proofErr w:type="spellStart"/>
                  <w:r>
                    <w:rPr>
                      <w:rFonts w:cs="Arial"/>
                      <w:color w:val="000000" w:themeColor="text1"/>
                      <w:sz w:val="18"/>
                      <w:szCs w:val="18"/>
                    </w:rPr>
                    <w:t>CORESETPoolIndex</w:t>
                  </w:r>
                  <w:proofErr w:type="spellEnd"/>
                  <w:r>
                    <w:rPr>
                      <w:rFonts w:cs="Arial"/>
                      <w:color w:val="000000" w:themeColor="text1"/>
                      <w:sz w:val="18"/>
                      <w:szCs w:val="18"/>
                    </w:rPr>
                    <w:t xml:space="preserve"> values</w:t>
                  </w:r>
                </w:p>
                <w:p w14:paraId="1D196ED9"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r>
          </w:tbl>
          <w:p w14:paraId="66EB85DB" w14:textId="77777777" w:rsidR="00B106A4" w:rsidRDefault="00B106A4">
            <w:pPr>
              <w:rPr>
                <w:lang w:eastAsia="ja-JP"/>
              </w:rPr>
            </w:pPr>
          </w:p>
          <w:p w14:paraId="747AFE31" w14:textId="77777777" w:rsidR="00B106A4" w:rsidRDefault="00000000">
            <w:pPr>
              <w:pStyle w:val="Observation"/>
              <w:spacing w:line="259" w:lineRule="auto"/>
              <w:ind w:left="0" w:firstLine="0"/>
            </w:pPr>
            <w:bookmarkStart w:id="4189" w:name="_Toc189843149"/>
            <w:r>
              <w:t>There does not seem to be a benefit to reduce the maximum number of SRS resources for non-</w:t>
            </w:r>
            <w:proofErr w:type="gramStart"/>
            <w:r>
              <w:t>codebook based</w:t>
            </w:r>
            <w:proofErr w:type="gramEnd"/>
            <w:r>
              <w:t xml:space="preserve"> operation below the 4 supported in Rel-15. Supporting a maximum of 3 resources would instead limit the potential for diversity </w:t>
            </w:r>
            <w:proofErr w:type="gramStart"/>
            <w:r>
              <w:t>gain, and</w:t>
            </w:r>
            <w:proofErr w:type="gramEnd"/>
            <w:r>
              <w:t xml:space="preserve"> be less consistent with the principle of allowing a maximum layer capability that is less than the number of SRS resources.</w:t>
            </w:r>
            <w:bookmarkEnd w:id="4189"/>
          </w:p>
          <w:p w14:paraId="2D76A3A0" w14:textId="77777777" w:rsidR="00B106A4" w:rsidRDefault="00000000">
            <w:pPr>
              <w:pStyle w:val="Observation"/>
              <w:spacing w:line="259" w:lineRule="auto"/>
              <w:ind w:left="0" w:firstLine="0"/>
            </w:pPr>
            <w:bookmarkStart w:id="4190" w:name="_Toc189843150"/>
            <w:r>
              <w:t>There seems to be inconsistency in the value for the maximum number of SRS resources in an SRS set for S-TRP and M-TRP 3 TX non-codebook PUSCH.</w:t>
            </w:r>
            <w:bookmarkEnd w:id="4190"/>
          </w:p>
          <w:p w14:paraId="3B6FF47C" w14:textId="77777777" w:rsidR="00B106A4" w:rsidRDefault="00000000">
            <w:pPr>
              <w:pStyle w:val="Proposal"/>
              <w:tabs>
                <w:tab w:val="clear" w:pos="256"/>
                <w:tab w:val="clear" w:pos="936"/>
                <w:tab w:val="left" w:pos="360"/>
              </w:tabs>
              <w:ind w:left="1559" w:hanging="1559"/>
              <w:jc w:val="left"/>
            </w:pPr>
            <w:bookmarkStart w:id="4191" w:name="_Toc189843166"/>
            <w:r>
              <w:t xml:space="preserve">Support </w:t>
            </w:r>
            <w:proofErr w:type="spellStart"/>
            <w:r>
              <w:t>maxNumberSRS-ResourcePerSet</w:t>
            </w:r>
            <w:proofErr w:type="spellEnd"/>
            <w:r>
              <w:t xml:space="preserve"> = 4 for Rel-19 3 Tx non-</w:t>
            </w:r>
            <w:proofErr w:type="gramStart"/>
            <w:r>
              <w:t>codebook based</w:t>
            </w:r>
            <w:proofErr w:type="gramEnd"/>
            <w:r>
              <w:t xml:space="preserve"> operation.</w:t>
            </w:r>
            <w:bookmarkEnd w:id="4191"/>
          </w:p>
          <w:p w14:paraId="51031E33" w14:textId="77777777" w:rsidR="00B106A4" w:rsidRDefault="00B106A4">
            <w:pPr>
              <w:jc w:val="left"/>
              <w:rPr>
                <w:rFonts w:ascii="Calibri" w:eastAsia="MS Mincho" w:hAnsi="Calibri" w:cs="Calibri"/>
                <w:color w:val="000000"/>
              </w:rPr>
            </w:pPr>
          </w:p>
        </w:tc>
      </w:tr>
    </w:tbl>
    <w:p w14:paraId="48156D98" w14:textId="77777777" w:rsidR="00B106A4" w:rsidRDefault="00B106A4">
      <w:pPr>
        <w:rPr>
          <w:rFonts w:eastAsia="Microsoft YaHei"/>
          <w:lang w:val="en-GB"/>
        </w:rPr>
      </w:pPr>
    </w:p>
    <w:p w14:paraId="791A40A6"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66"/>
        <w:gridCol w:w="3411"/>
        <w:gridCol w:w="3854"/>
        <w:gridCol w:w="556"/>
        <w:gridCol w:w="497"/>
        <w:gridCol w:w="467"/>
        <w:gridCol w:w="3718"/>
        <w:gridCol w:w="556"/>
        <w:gridCol w:w="556"/>
        <w:gridCol w:w="556"/>
        <w:gridCol w:w="556"/>
        <w:gridCol w:w="4409"/>
        <w:gridCol w:w="1612"/>
      </w:tblGrid>
      <w:tr w:rsidR="00B106A4" w14:paraId="1FB54C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F17BD"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9C2E" w14:textId="77777777" w:rsidR="00B106A4" w:rsidRDefault="00000000">
            <w:pPr>
              <w:pStyle w:val="TAL"/>
              <w:rPr>
                <w:rFonts w:eastAsia="MS Mincho"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678D"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7A11"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codebook based</w:t>
            </w:r>
          </w:p>
          <w:p w14:paraId="5A7EC2F4"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4C09F03E"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highlight w:val="yellow"/>
                <w:lang w:eastAsia="zh-CN"/>
              </w:rPr>
              <w:t>[- cyclic mapping for 2 repetitions]</w:t>
            </w:r>
          </w:p>
          <w:p w14:paraId="3452600D"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'codebook' </w:t>
            </w:r>
          </w:p>
          <w:p w14:paraId="573BB148" w14:textId="77777777" w:rsidR="00B106A4" w:rsidRDefault="00000000">
            <w:pPr>
              <w:rPr>
                <w:rFonts w:cs="Arial"/>
                <w:color w:val="000000" w:themeColor="text1"/>
                <w:sz w:val="18"/>
                <w:szCs w:val="18"/>
              </w:rPr>
            </w:pPr>
            <w:r>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F9D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690D"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FD72F"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2082"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ED9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EBC7"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272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F8A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17AD"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[Component 3 candidate values: {1,2}]</w:t>
            </w:r>
          </w:p>
          <w:p w14:paraId="64D92F19"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rPr>
              <w:t xml:space="preserve">Note: Two linked PDCCH candidates are not expected to be associated with different </w:t>
            </w:r>
            <w:proofErr w:type="spellStart"/>
            <w:r>
              <w:rPr>
                <w:rFonts w:cs="Arial"/>
                <w:color w:val="000000" w:themeColor="text1"/>
                <w:sz w:val="18"/>
                <w:szCs w:val="18"/>
              </w:rPr>
              <w:t>CORESETPoolIndex</w:t>
            </w:r>
            <w:proofErr w:type="spellEnd"/>
            <w:r>
              <w:rPr>
                <w:rFonts w:cs="Arial"/>
                <w:color w:val="000000" w:themeColor="text1"/>
                <w:sz w:val="18"/>
                <w:szCs w:val="18"/>
              </w:rPr>
              <w:t xml:space="preserve"> values</w:t>
            </w:r>
          </w:p>
          <w:p w14:paraId="7AF0B79B"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BA3A"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093B96A9"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BD2A95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E0F8F96"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6043E31"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61E47E5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B6D8F3"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8"/>
              <w:gridCol w:w="2973"/>
              <w:gridCol w:w="3328"/>
              <w:gridCol w:w="556"/>
              <w:gridCol w:w="497"/>
              <w:gridCol w:w="467"/>
              <w:gridCol w:w="3219"/>
              <w:gridCol w:w="556"/>
              <w:gridCol w:w="556"/>
              <w:gridCol w:w="556"/>
              <w:gridCol w:w="556"/>
              <w:gridCol w:w="3904"/>
              <w:gridCol w:w="1483"/>
            </w:tblGrid>
            <w:tr w:rsidR="00B106A4" w14:paraId="6D347E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DCF86"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1B13" w14:textId="77777777" w:rsidR="00B106A4" w:rsidRDefault="00000000">
                  <w:pPr>
                    <w:pStyle w:val="TAL"/>
                    <w:rPr>
                      <w:rFonts w:eastAsia="MS Mincho" w:cs="Arial"/>
                      <w:szCs w:val="18"/>
                    </w:rPr>
                  </w:pPr>
                  <w:r>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881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7CB4" w14:textId="77777777" w:rsidR="00B106A4" w:rsidRDefault="00000000">
                  <w:pPr>
                    <w:overflowPunct w:val="0"/>
                    <w:spacing w:afterLines="50"/>
                    <w:jc w:val="left"/>
                    <w:textAlignment w:val="baseline"/>
                    <w:rPr>
                      <w:rFonts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3-antenna-port PUSCH transmission with type B for codebook based</w:t>
                  </w:r>
                </w:p>
                <w:p w14:paraId="6C54D9C2"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sequential mapping for repetitions larger than 2</w:t>
                  </w:r>
                </w:p>
                <w:p w14:paraId="0E32D58D"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highlight w:val="yellow"/>
                      <w:lang w:eastAsia="zh-CN"/>
                    </w:rPr>
                    <w:t>[- cyclic mapping for 2 repetitions]</w:t>
                  </w:r>
                </w:p>
                <w:p w14:paraId="4F372F41"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lastRenderedPageBreak/>
                    <w:t xml:space="preserve">2. Support of two SRS resource sets with usage set to 'codebook' </w:t>
                  </w:r>
                </w:p>
                <w:p w14:paraId="131CB0D3"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84AD2" w14:textId="77777777" w:rsidR="00B106A4" w:rsidRDefault="00000000">
                  <w:pPr>
                    <w:pStyle w:val="TAL"/>
                    <w:rPr>
                      <w:rFonts w:eastAsia="MS Mincho" w:cs="Arial"/>
                      <w:szCs w:val="18"/>
                      <w:highlight w:val="yellow"/>
                    </w:rPr>
                  </w:pPr>
                  <w:r>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B2EA9"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D11A"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A5C4"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2971"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BAB4"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5F88"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E3F0"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627A8"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w:t>
                  </w:r>
                </w:p>
                <w:p w14:paraId="14BC3E16" w14:textId="77777777" w:rsidR="00B106A4" w:rsidRDefault="00000000">
                  <w:pPr>
                    <w:keepNext/>
                    <w:keepLines/>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14A6949B" w14:textId="77777777" w:rsidR="00B106A4" w:rsidRDefault="00000000">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C424"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1D2DFE8" w14:textId="77777777" w:rsidR="00B106A4" w:rsidRDefault="00B106A4">
            <w:pPr>
              <w:jc w:val="left"/>
              <w:rPr>
                <w:rFonts w:ascii="Calibri" w:eastAsia="MS Mincho" w:hAnsi="Calibri" w:cs="Calibri"/>
                <w:color w:val="000000"/>
              </w:rPr>
            </w:pPr>
          </w:p>
        </w:tc>
      </w:tr>
      <w:tr w:rsidR="00B106A4" w14:paraId="23C03B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5D02FF2"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CC03F2" w14:textId="77777777" w:rsidR="00B106A4" w:rsidRDefault="00B106A4">
            <w:pPr>
              <w:jc w:val="left"/>
              <w:rPr>
                <w:rFonts w:ascii="Calibri" w:eastAsia="MS Mincho" w:hAnsi="Calibri" w:cs="Calibri"/>
                <w:color w:val="000000"/>
              </w:rPr>
            </w:pPr>
          </w:p>
        </w:tc>
      </w:tr>
      <w:tr w:rsidR="00B106A4" w14:paraId="7A77E26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0A8F6CB"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8"/>
              <w:gridCol w:w="2973"/>
              <w:gridCol w:w="3328"/>
              <w:gridCol w:w="556"/>
              <w:gridCol w:w="497"/>
              <w:gridCol w:w="467"/>
              <w:gridCol w:w="3219"/>
              <w:gridCol w:w="556"/>
              <w:gridCol w:w="556"/>
              <w:gridCol w:w="556"/>
              <w:gridCol w:w="556"/>
              <w:gridCol w:w="3904"/>
              <w:gridCol w:w="1483"/>
            </w:tblGrid>
            <w:tr w:rsidR="00B106A4" w14:paraId="069686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09E1E" w14:textId="77777777" w:rsidR="00B106A4" w:rsidRDefault="00000000">
                  <w:pPr>
                    <w:pStyle w:val="TAL"/>
                    <w:rPr>
                      <w:rFonts w:cs="Arial"/>
                      <w:szCs w:val="18"/>
                      <w:lang w:eastAsia="zh-CN"/>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AC9B" w14:textId="77777777" w:rsidR="00B106A4" w:rsidRDefault="00000000">
                  <w:pPr>
                    <w:pStyle w:val="TAL"/>
                    <w:rPr>
                      <w:rFonts w:eastAsia="MS Mincho" w:cs="Arial"/>
                      <w:szCs w:val="18"/>
                    </w:rPr>
                  </w:pPr>
                  <w:r>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89A0" w14:textId="77777777" w:rsidR="00B106A4" w:rsidRDefault="00000000">
                  <w:pPr>
                    <w:pStyle w:val="TAL"/>
                    <w:rPr>
                      <w:rFonts w:cs="Arial"/>
                      <w:szCs w:val="18"/>
                      <w:lang w:eastAsia="zh-CN"/>
                    </w:rPr>
                  </w:pPr>
                  <w:r>
                    <w:rPr>
                      <w:rFonts w:cs="Arial"/>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BEBB" w14:textId="77777777" w:rsidR="00B106A4" w:rsidRDefault="00000000">
                  <w:pPr>
                    <w:spacing w:afterLines="50"/>
                    <w:rPr>
                      <w:rFonts w:cs="Arial"/>
                      <w:sz w:val="18"/>
                      <w:szCs w:val="18"/>
                      <w:lang w:eastAsia="zh-CN"/>
                    </w:rPr>
                  </w:pPr>
                  <w:r>
                    <w:rPr>
                      <w:rFonts w:cs="Arial"/>
                      <w:sz w:val="18"/>
                      <w:szCs w:val="18"/>
                    </w:rPr>
                    <w:t xml:space="preserve">Support of M-TRP PUSCH repetition for </w:t>
                  </w:r>
                  <w:r>
                    <w:rPr>
                      <w:rFonts w:cs="Arial"/>
                      <w:sz w:val="18"/>
                      <w:szCs w:val="18"/>
                      <w:lang w:eastAsia="zh-CN"/>
                    </w:rPr>
                    <w:t>3-antenna-port PUSCH transmission with type B for codebook based</w:t>
                  </w:r>
                </w:p>
                <w:p w14:paraId="669DCC38" w14:textId="77777777" w:rsidR="00B106A4" w:rsidRDefault="00000000">
                  <w:pPr>
                    <w:spacing w:afterLines="50"/>
                    <w:rPr>
                      <w:rFonts w:cs="Arial"/>
                      <w:sz w:val="18"/>
                      <w:szCs w:val="18"/>
                      <w:lang w:eastAsia="zh-CN"/>
                    </w:rPr>
                  </w:pPr>
                  <w:r>
                    <w:rPr>
                      <w:rFonts w:cs="Arial"/>
                      <w:sz w:val="18"/>
                      <w:szCs w:val="18"/>
                      <w:lang w:eastAsia="zh-CN"/>
                    </w:rPr>
                    <w:t>- sequential mapping for repetitions larger than 2</w:t>
                  </w:r>
                </w:p>
                <w:p w14:paraId="4EB07AB4" w14:textId="77777777" w:rsidR="00B106A4" w:rsidRDefault="00000000">
                  <w:pPr>
                    <w:spacing w:afterLines="50"/>
                    <w:rPr>
                      <w:rFonts w:cs="Arial"/>
                      <w:sz w:val="18"/>
                      <w:szCs w:val="18"/>
                      <w:lang w:eastAsia="zh-CN"/>
                    </w:rPr>
                  </w:pPr>
                  <w:del w:id="4192" w:author="Kathiravetpillai Sivanesan (Nokia)" w:date="2025-02-05T15:44:00Z">
                    <w:r>
                      <w:rPr>
                        <w:rFonts w:cs="Arial"/>
                        <w:sz w:val="18"/>
                        <w:szCs w:val="18"/>
                        <w:lang w:eastAsia="zh-CN"/>
                      </w:rPr>
                      <w:delText>[</w:delText>
                    </w:r>
                  </w:del>
                  <w:r>
                    <w:rPr>
                      <w:rFonts w:cs="Arial"/>
                      <w:sz w:val="18"/>
                      <w:szCs w:val="18"/>
                      <w:lang w:eastAsia="zh-CN"/>
                    </w:rPr>
                    <w:t>- cyclic mapping for 2 repetitions</w:t>
                  </w:r>
                  <w:del w:id="4193" w:author="Kathiravetpillai Sivanesan (Nokia)" w:date="2025-02-05T15:44:00Z">
                    <w:r>
                      <w:rPr>
                        <w:rFonts w:cs="Arial"/>
                        <w:sz w:val="18"/>
                        <w:szCs w:val="18"/>
                        <w:highlight w:val="yellow"/>
                        <w:lang w:eastAsia="zh-CN"/>
                      </w:rPr>
                      <w:delText>]</w:delText>
                    </w:r>
                  </w:del>
                </w:p>
                <w:p w14:paraId="63602D9F" w14:textId="77777777" w:rsidR="00B106A4" w:rsidRDefault="00000000">
                  <w:pPr>
                    <w:spacing w:afterLines="50"/>
                    <w:rPr>
                      <w:rFonts w:cs="Arial"/>
                      <w:sz w:val="18"/>
                      <w:szCs w:val="18"/>
                      <w:lang w:eastAsia="zh-CN"/>
                    </w:rPr>
                  </w:pPr>
                  <w:r>
                    <w:rPr>
                      <w:rFonts w:cs="Arial"/>
                      <w:sz w:val="18"/>
                      <w:szCs w:val="18"/>
                      <w:lang w:eastAsia="zh-CN"/>
                    </w:rPr>
                    <w:t xml:space="preserve">2. Support of two SRS resource sets with usage set to 'codebook' </w:t>
                  </w:r>
                </w:p>
                <w:p w14:paraId="7BC30B9E" w14:textId="77777777" w:rsidR="00B106A4" w:rsidRDefault="00000000">
                  <w:pPr>
                    <w:spacing w:afterLines="50"/>
                    <w:rPr>
                      <w:rFonts w:cs="Arial"/>
                      <w:sz w:val="18"/>
                      <w:szCs w:val="18"/>
                      <w:lang w:eastAsia="zh-CN"/>
                    </w:rPr>
                  </w:pPr>
                  <w:r>
                    <w:rPr>
                      <w:rFonts w:cs="Arial"/>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AAF5"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2489"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8A11"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7009" w14:textId="77777777" w:rsidR="00B106A4" w:rsidRDefault="00000000">
                  <w:pPr>
                    <w:pStyle w:val="TAL"/>
                    <w:rPr>
                      <w:rFonts w:cs="Arial"/>
                      <w:szCs w:val="18"/>
                      <w:lang w:val="en-US" w:eastAsia="zh-CN"/>
                    </w:rPr>
                  </w:pPr>
                  <w:r>
                    <w:rPr>
                      <w:rFonts w:cs="Arial"/>
                      <w:szCs w:val="18"/>
                      <w:lang w:val="en-US" w:eastAsia="zh-CN"/>
                    </w:rPr>
                    <w:t xml:space="preserve">M-TRP PUSCH repetition is not supported for 3TX PUSCH transmission </w:t>
                  </w:r>
                  <w:r>
                    <w:rPr>
                      <w:rFonts w:cs="Arial"/>
                      <w:szCs w:val="18"/>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FC83"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EF0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C2CC"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BFE3"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2EA6" w14:textId="77777777" w:rsidR="00B106A4" w:rsidRDefault="00000000">
                  <w:pPr>
                    <w:pStyle w:val="TAL"/>
                    <w:rPr>
                      <w:rFonts w:eastAsia="Yu Mincho" w:cs="Arial"/>
                      <w:szCs w:val="18"/>
                      <w:highlight w:val="yellow"/>
                    </w:rPr>
                  </w:pPr>
                  <w:del w:id="4194" w:author="Kathiravetpillai Sivanesan (Nokia)" w:date="2025-02-05T15:47:00Z">
                    <w:r>
                      <w:rPr>
                        <w:rFonts w:eastAsia="Yu Mincho" w:cs="Arial"/>
                        <w:szCs w:val="18"/>
                        <w:highlight w:val="yellow"/>
                      </w:rPr>
                      <w:delText>[</w:delText>
                    </w:r>
                  </w:del>
                  <w:r>
                    <w:rPr>
                      <w:rFonts w:eastAsia="Yu Mincho" w:cs="Arial"/>
                      <w:szCs w:val="18"/>
                    </w:rPr>
                    <w:t>Component 3 candidate values: {1,2}</w:t>
                  </w:r>
                  <w:del w:id="4195" w:author="Kathiravetpillai Sivanesan (Nokia)" w:date="2025-02-05T15:47:00Z">
                    <w:r>
                      <w:rPr>
                        <w:rFonts w:eastAsia="Yu Mincho" w:cs="Arial"/>
                        <w:szCs w:val="18"/>
                        <w:highlight w:val="yellow"/>
                      </w:rPr>
                      <w:delText>]</w:delText>
                    </w:r>
                  </w:del>
                </w:p>
                <w:p w14:paraId="1B225F36"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10AB6A58" w14:textId="77777777" w:rsidR="00B106A4" w:rsidRDefault="00000000">
                  <w:pPr>
                    <w:keepNext/>
                    <w:keepLines/>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6FA3"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57B29E83" w14:textId="77777777" w:rsidR="00B106A4" w:rsidRDefault="00B106A4">
            <w:pPr>
              <w:jc w:val="left"/>
              <w:rPr>
                <w:rFonts w:ascii="Calibri" w:eastAsia="MS Mincho" w:hAnsi="Calibri" w:cs="Calibri"/>
                <w:color w:val="000000"/>
              </w:rPr>
            </w:pPr>
          </w:p>
        </w:tc>
      </w:tr>
      <w:tr w:rsidR="00B106A4" w14:paraId="032F854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3568F3"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0822E4" w14:textId="77777777" w:rsidR="00B106A4" w:rsidRDefault="00B106A4">
            <w:pPr>
              <w:jc w:val="left"/>
              <w:rPr>
                <w:rFonts w:ascii="Calibri" w:eastAsia="MS Mincho" w:hAnsi="Calibri" w:cs="Calibri"/>
                <w:color w:val="000000"/>
              </w:rPr>
            </w:pPr>
          </w:p>
        </w:tc>
      </w:tr>
      <w:tr w:rsidR="00B106A4" w14:paraId="520C114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117F557"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8"/>
              <w:gridCol w:w="2973"/>
              <w:gridCol w:w="3328"/>
              <w:gridCol w:w="556"/>
              <w:gridCol w:w="497"/>
              <w:gridCol w:w="467"/>
              <w:gridCol w:w="3219"/>
              <w:gridCol w:w="556"/>
              <w:gridCol w:w="556"/>
              <w:gridCol w:w="556"/>
              <w:gridCol w:w="556"/>
              <w:gridCol w:w="3904"/>
              <w:gridCol w:w="1483"/>
            </w:tblGrid>
            <w:tr w:rsidR="00B106A4" w14:paraId="0C59E2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BE593"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F025" w14:textId="77777777" w:rsidR="00B106A4" w:rsidRDefault="00000000">
                  <w:pPr>
                    <w:pStyle w:val="TAL"/>
                    <w:spacing w:before="72" w:after="72"/>
                    <w:rPr>
                      <w:rFonts w:eastAsia="MS Mincho" w:cs="Arial"/>
                      <w:szCs w:val="18"/>
                    </w:rPr>
                  </w:pPr>
                  <w:r>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C10A"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7160" w14:textId="77777777" w:rsidR="00B106A4" w:rsidRDefault="00000000">
                  <w:pPr>
                    <w:overflowPunct w:val="0"/>
                    <w:autoSpaceDE w:val="0"/>
                    <w:autoSpaceDN w:val="0"/>
                    <w:spacing w:before="72" w:afterLines="50"/>
                    <w:jc w:val="left"/>
                    <w:textAlignment w:val="baseline"/>
                    <w:rPr>
                      <w:rFonts w:eastAsia="SimSun" w:cs="Arial"/>
                      <w:color w:val="000000" w:themeColor="text1"/>
                      <w:sz w:val="18"/>
                      <w:szCs w:val="18"/>
                    </w:rPr>
                  </w:pPr>
                  <w:r>
                    <w:rPr>
                      <w:rFonts w:cs="Arial"/>
                      <w:color w:val="000000" w:themeColor="text1"/>
                      <w:sz w:val="18"/>
                      <w:szCs w:val="18"/>
                    </w:rPr>
                    <w:t xml:space="preserve">Support of M-TRP PUSCH repetition for 3-antenna-port PUSCH transmission with type B for </w:t>
                  </w:r>
                  <w:r>
                    <w:rPr>
                      <w:rFonts w:eastAsia="SimSun" w:cs="Arial"/>
                      <w:color w:val="000000" w:themeColor="text1"/>
                      <w:sz w:val="18"/>
                      <w:szCs w:val="18"/>
                    </w:rPr>
                    <w:t>codebook based</w:t>
                  </w:r>
                </w:p>
                <w:p w14:paraId="0B475A6D"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sequential mapping for repetitions larger than 2</w:t>
                  </w:r>
                </w:p>
                <w:p w14:paraId="4B64C650"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strike/>
                      <w:color w:val="ED7D31" w:themeColor="accent2"/>
                      <w:sz w:val="18"/>
                      <w:szCs w:val="18"/>
                    </w:rPr>
                    <w:t>[</w:t>
                  </w:r>
                  <w:r>
                    <w:rPr>
                      <w:rFonts w:eastAsia="SimSun" w:cs="Arial"/>
                      <w:color w:val="FF0000"/>
                      <w:sz w:val="18"/>
                      <w:szCs w:val="18"/>
                    </w:rPr>
                    <w:t>- cyclic mapping for 2 repetitions</w:t>
                  </w:r>
                  <w:r>
                    <w:rPr>
                      <w:rFonts w:eastAsia="SimSun" w:cs="Arial"/>
                      <w:strike/>
                      <w:color w:val="ED7D31" w:themeColor="accent2"/>
                      <w:sz w:val="18"/>
                      <w:szCs w:val="18"/>
                    </w:rPr>
                    <w:t>]</w:t>
                  </w:r>
                </w:p>
                <w:p w14:paraId="7418C62C"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2. Support of two SRS resource sets with usage set to 'codebook' </w:t>
                  </w:r>
                </w:p>
                <w:p w14:paraId="75778163"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B977"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BF81" w14:textId="77777777" w:rsidR="00B106A4" w:rsidRDefault="00000000">
                  <w:pPr>
                    <w:pStyle w:val="TAL"/>
                    <w:spacing w:before="72" w:after="72"/>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9752"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0E5D"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DD14"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01332"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3138"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F2D5"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A5C8" w14:textId="77777777" w:rsidR="00B106A4" w:rsidRDefault="00000000">
                  <w:pPr>
                    <w:pStyle w:val="TAL"/>
                    <w:spacing w:before="72" w:after="72"/>
                    <w:rPr>
                      <w:rFonts w:eastAsia="Yu Mincho" w:cs="Arial"/>
                      <w:color w:val="0070C0"/>
                      <w:szCs w:val="18"/>
                    </w:rPr>
                  </w:pPr>
                  <w:r>
                    <w:rPr>
                      <w:rFonts w:eastAsia="Yu Mincho" w:cs="Arial"/>
                      <w:strike/>
                      <w:color w:val="ED7D31" w:themeColor="accent2"/>
                      <w:szCs w:val="18"/>
                    </w:rPr>
                    <w:t>[</w:t>
                  </w:r>
                  <w:r>
                    <w:rPr>
                      <w:rFonts w:eastAsia="Yu Mincho" w:cs="Arial"/>
                      <w:color w:val="0070C0"/>
                      <w:szCs w:val="18"/>
                    </w:rPr>
                    <w:t>Component 3 candidate values: {1,2}</w:t>
                  </w:r>
                  <w:r>
                    <w:rPr>
                      <w:rFonts w:eastAsia="Yu Mincho" w:cs="Arial"/>
                      <w:strike/>
                      <w:color w:val="ED7D31" w:themeColor="accent2"/>
                      <w:szCs w:val="18"/>
                    </w:rPr>
                    <w:t>]</w:t>
                  </w:r>
                </w:p>
                <w:p w14:paraId="33519950" w14:textId="77777777" w:rsidR="00B106A4" w:rsidRDefault="00000000">
                  <w:pPr>
                    <w:keepNext/>
                    <w:keepLines/>
                    <w:spacing w:before="72" w:after="72"/>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C73599E" w14:textId="77777777" w:rsidR="00B106A4" w:rsidRDefault="00000000">
                  <w:pPr>
                    <w:keepNext/>
                    <w:keepLines/>
                    <w:spacing w:before="72" w:after="72"/>
                    <w:jc w:val="left"/>
                    <w:rPr>
                      <w:rFonts w:cs="Arial"/>
                      <w:strike/>
                      <w:sz w:val="18"/>
                      <w:szCs w:val="18"/>
                      <w:highlight w:val="yellow"/>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EE25"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F635DA2" w14:textId="77777777" w:rsidR="00B106A4" w:rsidRDefault="00B106A4">
            <w:pPr>
              <w:jc w:val="left"/>
              <w:rPr>
                <w:rFonts w:ascii="Calibri" w:eastAsia="MS Mincho" w:hAnsi="Calibri" w:cs="Calibri"/>
                <w:color w:val="000000"/>
              </w:rPr>
            </w:pPr>
          </w:p>
        </w:tc>
      </w:tr>
      <w:tr w:rsidR="00B106A4" w14:paraId="6389E90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3FEB8C4"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02FBFD" w14:textId="77777777" w:rsidR="00B106A4" w:rsidRDefault="00B106A4">
            <w:pPr>
              <w:jc w:val="left"/>
              <w:rPr>
                <w:rFonts w:ascii="Calibri" w:eastAsia="MS Mincho" w:hAnsi="Calibri" w:cs="Calibri"/>
                <w:color w:val="000000"/>
              </w:rPr>
            </w:pPr>
          </w:p>
        </w:tc>
      </w:tr>
      <w:tr w:rsidR="00B106A4" w14:paraId="24A28DE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CBCD23C"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3"/>
              <w:gridCol w:w="2842"/>
              <w:gridCol w:w="3837"/>
              <w:gridCol w:w="543"/>
              <w:gridCol w:w="497"/>
              <w:gridCol w:w="467"/>
              <w:gridCol w:w="3069"/>
              <w:gridCol w:w="556"/>
              <w:gridCol w:w="556"/>
              <w:gridCol w:w="556"/>
              <w:gridCol w:w="556"/>
              <w:gridCol w:w="3752"/>
              <w:gridCol w:w="1444"/>
            </w:tblGrid>
            <w:tr w:rsidR="00B106A4" w14:paraId="0B6099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A1FD7" w14:textId="77777777" w:rsidR="00B106A4" w:rsidRDefault="00000000">
                  <w:pPr>
                    <w:pStyle w:val="TAL"/>
                    <w:keepNext w:val="0"/>
                    <w:keepLines w:val="0"/>
                    <w:widowControl w:val="0"/>
                    <w:rPr>
                      <w:rFonts w:cs="Arial"/>
                      <w:szCs w:val="18"/>
                      <w:lang w:eastAsia="zh-CN"/>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3EFD" w14:textId="77777777" w:rsidR="00B106A4" w:rsidRDefault="00000000">
                  <w:pPr>
                    <w:pStyle w:val="TAL"/>
                    <w:keepNext w:val="0"/>
                    <w:keepLines w:val="0"/>
                    <w:widowControl w:val="0"/>
                    <w:rPr>
                      <w:rFonts w:eastAsia="MS Mincho" w:cs="Arial"/>
                      <w:szCs w:val="18"/>
                    </w:rPr>
                  </w:pPr>
                  <w:r>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5F7B"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8B6FE"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rPr>
                    <w:t xml:space="preserve">Support of M-TRP PUSCH repetition for </w:t>
                  </w:r>
                  <w:r>
                    <w:rPr>
                      <w:rFonts w:cs="Arial"/>
                      <w:sz w:val="18"/>
                      <w:szCs w:val="18"/>
                      <w:lang w:eastAsia="zh-CN"/>
                    </w:rPr>
                    <w:t>3-antenna-port PUSCH transmission with type B for codebook based</w:t>
                  </w:r>
                </w:p>
                <w:p w14:paraId="16C108CA"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sequential mapping for repetitions larger than 2</w:t>
                  </w:r>
                </w:p>
                <w:p w14:paraId="067AF10C"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trike/>
                      <w:color w:val="FF0000"/>
                      <w:sz w:val="18"/>
                      <w:szCs w:val="18"/>
                      <w:lang w:eastAsia="zh-CN"/>
                    </w:rPr>
                    <w:t>[</w:t>
                  </w:r>
                  <w:r>
                    <w:rPr>
                      <w:rFonts w:cs="Arial"/>
                      <w:sz w:val="18"/>
                      <w:szCs w:val="18"/>
                      <w:lang w:eastAsia="zh-CN"/>
                    </w:rPr>
                    <w:t>- cyclic mapping for 2 repetitions</w:t>
                  </w:r>
                  <w:r>
                    <w:rPr>
                      <w:rFonts w:cs="Arial"/>
                      <w:strike/>
                      <w:color w:val="FF0000"/>
                      <w:sz w:val="18"/>
                      <w:szCs w:val="18"/>
                      <w:lang w:eastAsia="zh-CN"/>
                    </w:rPr>
                    <w:t>]</w:t>
                  </w:r>
                </w:p>
                <w:p w14:paraId="357E0DA9"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2. Support of two SRS resource sets with usage set to 'codebook' </w:t>
                  </w:r>
                </w:p>
                <w:p w14:paraId="3FDEDDFE"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3. Supported number of SRS resources in one SRS resource set</w:t>
                  </w:r>
                </w:p>
                <w:p w14:paraId="63F72BB1"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eastAsia="Yu Mincho" w:cs="Arial"/>
                      <w:color w:val="FF000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1E03" w14:textId="77777777" w:rsidR="00B106A4" w:rsidRDefault="00000000">
                  <w:pPr>
                    <w:pStyle w:val="TAL"/>
                    <w:keepNext w:val="0"/>
                    <w:keepLines w:val="0"/>
                    <w:widowControl w:val="0"/>
                    <w:rPr>
                      <w:rFonts w:eastAsia="MS Mincho" w:cs="Arial"/>
                      <w:szCs w:val="18"/>
                      <w:highlight w:val="yellow"/>
                    </w:rPr>
                  </w:pPr>
                  <w:r>
                    <w:rPr>
                      <w:rFonts w:eastAsia="MS Mincho" w:cs="Arial"/>
                      <w:color w:val="FF0000"/>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2477" w14:textId="77777777" w:rsidR="00B106A4" w:rsidRDefault="00000000">
                  <w:pPr>
                    <w:pStyle w:val="TAL"/>
                    <w:keepNext w:val="0"/>
                    <w:keepLines w:val="0"/>
                    <w:widowControl w:val="0"/>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DF18"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6AD8"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 xml:space="preserve">M-TRP PUSCH repetition is not supported for 3TX PUSCH transmission </w:t>
                  </w:r>
                  <w:r>
                    <w:rPr>
                      <w:rFonts w:cs="Arial"/>
                      <w:szCs w:val="18"/>
                      <w:lang w:eastAsia="zh-CN"/>
                    </w:rPr>
                    <w:t xml:space="preserve">with type B for </w:t>
                  </w:r>
                  <w:r>
                    <w:rPr>
                      <w:rFonts w:eastAsia="SimSun" w:cs="Arial"/>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B31E" w14:textId="77777777" w:rsidR="00B106A4" w:rsidRDefault="00000000">
                  <w:pPr>
                    <w:widowControl w:val="0"/>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46C9"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D7267"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83AE"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6EC5" w14:textId="77777777" w:rsidR="00B106A4" w:rsidRDefault="00000000">
                  <w:pPr>
                    <w:pStyle w:val="TAL"/>
                    <w:keepNext w:val="0"/>
                    <w:keepLines w:val="0"/>
                    <w:widowControl w:val="0"/>
                    <w:rPr>
                      <w:rFonts w:eastAsia="Yu Mincho" w:cs="Arial"/>
                      <w:szCs w:val="18"/>
                      <w:highlight w:val="yellow"/>
                    </w:rPr>
                  </w:pPr>
                  <w:r>
                    <w:rPr>
                      <w:rFonts w:eastAsia="Yu Mincho" w:cs="Arial"/>
                      <w:szCs w:val="18"/>
                      <w:highlight w:val="yellow"/>
                    </w:rPr>
                    <w:t>[Component 3 candidate values: {1,2}]</w:t>
                  </w:r>
                </w:p>
                <w:p w14:paraId="6DE87420" w14:textId="77777777" w:rsidR="00B106A4" w:rsidRDefault="00000000">
                  <w:pPr>
                    <w:widowControl w:val="0"/>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09BBD36F" w14:textId="77777777" w:rsidR="00B106A4" w:rsidRDefault="00000000">
                  <w:pPr>
                    <w:widowControl w:val="0"/>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FAB5" w14:textId="77777777" w:rsidR="00B106A4" w:rsidRDefault="00000000">
                  <w:pPr>
                    <w:widowControl w:val="0"/>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13F7CDE5" w14:textId="77777777" w:rsidR="00B106A4" w:rsidRDefault="00B106A4">
            <w:pPr>
              <w:jc w:val="left"/>
              <w:rPr>
                <w:rFonts w:ascii="Calibri" w:eastAsia="MS Mincho" w:hAnsi="Calibri" w:cs="Calibri"/>
                <w:color w:val="000000"/>
              </w:rPr>
            </w:pPr>
          </w:p>
        </w:tc>
      </w:tr>
      <w:tr w:rsidR="00B106A4" w14:paraId="632843F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2B9EBC"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753969" w14:textId="77777777" w:rsidR="00B106A4" w:rsidRDefault="00B106A4">
            <w:pPr>
              <w:jc w:val="left"/>
              <w:rPr>
                <w:rFonts w:ascii="Calibri" w:eastAsia="MS Mincho" w:hAnsi="Calibri" w:cs="Calibri"/>
                <w:color w:val="000000"/>
              </w:rPr>
            </w:pPr>
          </w:p>
        </w:tc>
      </w:tr>
      <w:tr w:rsidR="00B106A4" w14:paraId="0062A2B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C34361" w14:textId="77777777" w:rsidR="00B106A4" w:rsidRDefault="00000000">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549"/>
              <w:gridCol w:w="3010"/>
              <w:gridCol w:w="3372"/>
              <w:gridCol w:w="563"/>
              <w:gridCol w:w="497"/>
              <w:gridCol w:w="467"/>
              <w:gridCol w:w="3261"/>
              <w:gridCol w:w="575"/>
              <w:gridCol w:w="486"/>
              <w:gridCol w:w="486"/>
              <w:gridCol w:w="486"/>
              <w:gridCol w:w="3946"/>
              <w:gridCol w:w="1494"/>
            </w:tblGrid>
            <w:tr w:rsidR="00B106A4" w14:paraId="240160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FC9703"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1F77" w14:textId="77777777" w:rsidR="00B106A4" w:rsidRDefault="00000000">
                  <w:pPr>
                    <w:pStyle w:val="TAL"/>
                    <w:rPr>
                      <w:rFonts w:eastAsia="MS Mincho" w:cs="Arial"/>
                      <w:szCs w:val="18"/>
                    </w:rPr>
                  </w:pPr>
                  <w:r>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D5B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DF19"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codebook based</w:t>
                  </w:r>
                </w:p>
                <w:p w14:paraId="2AFC8C56"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35A0994F"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highlight w:val="yellow"/>
                      <w:lang w:eastAsia="zh-CN"/>
                    </w:rPr>
                    <w:t>- cyclic mapping for 2 repetitions</w:t>
                  </w:r>
                </w:p>
                <w:p w14:paraId="6D262BE9"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'codebook' </w:t>
                  </w:r>
                </w:p>
                <w:p w14:paraId="6C6F7D08"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919F" w14:textId="77777777" w:rsidR="00B106A4" w:rsidRDefault="00000000">
                  <w:pPr>
                    <w:pStyle w:val="TAL"/>
                    <w:rPr>
                      <w:rFonts w:eastAsia="MS Mincho" w:cs="Arial"/>
                      <w:szCs w:val="18"/>
                      <w:highlight w:val="yellow"/>
                    </w:rPr>
                  </w:pPr>
                  <w:r>
                    <w:rPr>
                      <w:rFonts w:eastAsia="MS Mincho" w:cs="Arial"/>
                      <w:szCs w:val="18"/>
                      <w:highlight w:val="yellow"/>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4206"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C20A"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B5A7"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8E1A" w14:textId="77777777" w:rsidR="00B106A4" w:rsidRDefault="00000000">
                  <w:pPr>
                    <w:keepNext/>
                    <w:keepLines/>
                    <w:rPr>
                      <w:rFonts w:eastAsia="MS Mincho" w:cs="Arial"/>
                      <w:sz w:val="18"/>
                      <w:szCs w:val="18"/>
                      <w:highlight w:val="yellow"/>
                    </w:rPr>
                  </w:pPr>
                  <w:r>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4B65"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3442"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CEA0"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9356"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w:t>
                  </w:r>
                </w:p>
                <w:p w14:paraId="17272176" w14:textId="77777777" w:rsidR="00B106A4" w:rsidRDefault="00000000">
                  <w:pPr>
                    <w:keepNext/>
                    <w:keepLines/>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33B6FD4" w14:textId="77777777" w:rsidR="00B106A4" w:rsidRDefault="00B106A4">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E831"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3EFC4ED" w14:textId="77777777" w:rsidR="00B106A4" w:rsidRDefault="00B106A4">
            <w:pPr>
              <w:jc w:val="left"/>
              <w:rPr>
                <w:rFonts w:ascii="Calibri" w:eastAsia="MS Mincho" w:hAnsi="Calibri" w:cs="Calibri"/>
                <w:color w:val="000000"/>
              </w:rPr>
            </w:pPr>
          </w:p>
        </w:tc>
      </w:tr>
      <w:tr w:rsidR="00B106A4" w14:paraId="28B18EC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30958E3"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544"/>
              <w:gridCol w:w="2759"/>
              <w:gridCol w:w="3093"/>
              <w:gridCol w:w="491"/>
              <w:gridCol w:w="481"/>
              <w:gridCol w:w="487"/>
              <w:gridCol w:w="2979"/>
              <w:gridCol w:w="1113"/>
              <w:gridCol w:w="769"/>
              <w:gridCol w:w="769"/>
              <w:gridCol w:w="769"/>
              <w:gridCol w:w="3530"/>
              <w:gridCol w:w="1451"/>
            </w:tblGrid>
            <w:tr w:rsidR="00B106A4" w14:paraId="1D0074FD"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8A3F9D1"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5B3D118"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59-3-5</w:t>
                  </w:r>
                </w:p>
              </w:tc>
              <w:tc>
                <w:tcPr>
                  <w:tcW w:w="0" w:type="auto"/>
                  <w:tcBorders>
                    <w:top w:val="single" w:sz="4" w:space="0" w:color="auto"/>
                    <w:left w:val="single" w:sz="4" w:space="0" w:color="auto"/>
                    <w:bottom w:val="single" w:sz="4" w:space="0" w:color="auto"/>
                    <w:right w:val="single" w:sz="4" w:space="0" w:color="auto"/>
                  </w:tcBorders>
                </w:tcPr>
                <w:p w14:paraId="1E695D7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4B33463E"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000000" w:themeColor="text1"/>
                      <w:lang w:eastAsia="zh-CN"/>
                    </w:rPr>
                  </w:pPr>
                  <w:r>
                    <w:rPr>
                      <w:rFonts w:asciiTheme="majorHAnsi" w:hAnsiTheme="majorHAnsi" w:cstheme="majorHAnsi"/>
                      <w:bCs/>
                      <w:color w:val="000000" w:themeColor="text1"/>
                    </w:rPr>
                    <w:t xml:space="preserve">Support of M-TRP PUSCH repetition for </w:t>
                  </w:r>
                  <w:r>
                    <w:rPr>
                      <w:rFonts w:asciiTheme="majorHAnsi" w:hAnsiTheme="majorHAnsi" w:cstheme="majorHAnsi"/>
                      <w:bCs/>
                      <w:color w:val="000000" w:themeColor="text1"/>
                      <w:lang w:eastAsia="zh-CN"/>
                    </w:rPr>
                    <w:t xml:space="preserve">3-antenna-port PUSCH transmission with type B for </w:t>
                  </w:r>
                  <w:r>
                    <w:rPr>
                      <w:rFonts w:asciiTheme="majorHAnsi" w:eastAsia="SimSun" w:hAnsiTheme="majorHAnsi" w:cstheme="majorHAnsi"/>
                      <w:bCs/>
                      <w:color w:val="000000" w:themeColor="text1"/>
                      <w:lang w:eastAsia="zh-CN"/>
                    </w:rPr>
                    <w:t>codebook based</w:t>
                  </w:r>
                </w:p>
                <w:p w14:paraId="091A9237"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sequential mapping for repetitions larger than 2</w:t>
                  </w:r>
                </w:p>
                <w:p w14:paraId="5B680BB7"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highlight w:val="yellow"/>
                      <w:lang w:eastAsia="zh-CN"/>
                    </w:rPr>
                    <w:t>[- cyclic mapping for 2 repetitions]</w:t>
                  </w:r>
                </w:p>
                <w:p w14:paraId="41964D1D"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xml:space="preserve">2. Support of two SRS resource sets with usage set to 'codebook' </w:t>
                  </w:r>
                </w:p>
                <w:p w14:paraId="3E191F03"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FF0000"/>
                      <w:sz w:val="20"/>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64C788E2" w14:textId="77777777" w:rsidR="00B106A4" w:rsidRDefault="00000000">
                  <w:pPr>
                    <w:pStyle w:val="TAH"/>
                    <w:jc w:val="left"/>
                    <w:rPr>
                      <w:rFonts w:asciiTheme="majorHAnsi" w:hAnsiTheme="majorHAnsi" w:cstheme="majorHAnsi"/>
                      <w:b w:val="0"/>
                      <w:bCs/>
                      <w:sz w:val="20"/>
                    </w:rPr>
                  </w:pPr>
                  <w:del w:id="4196"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5DB3B4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567E6305"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49A98830"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val="en-US" w:eastAsia="zh-CN"/>
                    </w:rPr>
                    <w:t xml:space="preserve">M-TRP PUSCH repetition is not supported for 3TX PUSCH transmission </w:t>
                  </w:r>
                  <w:r>
                    <w:rPr>
                      <w:rFonts w:asciiTheme="majorHAnsi" w:hAnsiTheme="majorHAnsi" w:cstheme="majorHAnsi"/>
                      <w:bCs/>
                      <w:color w:val="000000" w:themeColor="text1"/>
                      <w:sz w:val="20"/>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tcPr>
                <w:p w14:paraId="07DA7D52" w14:textId="77777777" w:rsidR="00B106A4" w:rsidRDefault="00000000">
                  <w:pPr>
                    <w:pStyle w:val="TAN"/>
                    <w:ind w:left="0" w:firstLine="0"/>
                    <w:rPr>
                      <w:rFonts w:asciiTheme="majorHAnsi" w:hAnsiTheme="majorHAnsi" w:cstheme="majorHAnsi"/>
                      <w:bCs/>
                      <w:sz w:val="20"/>
                      <w:lang w:eastAsia="ja-JP"/>
                    </w:rPr>
                  </w:pPr>
                  <w:ins w:id="4197" w:author="Apple" w:date="2025-01-30T11:13:00Z">
                    <w:r>
                      <w:rPr>
                        <w:rFonts w:cs="Arial"/>
                        <w:color w:val="000000" w:themeColor="text1"/>
                        <w:sz w:val="20"/>
                        <w:lang w:eastAsia="zh-CN"/>
                      </w:rPr>
                      <w:t>Per FSPC</w:t>
                    </w:r>
                  </w:ins>
                  <w:del w:id="4198" w:author="Apple" w:date="2025-01-30T11:13: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4066B22" w14:textId="77777777" w:rsidR="00B106A4" w:rsidRDefault="00000000">
                  <w:pPr>
                    <w:pStyle w:val="TAH"/>
                    <w:jc w:val="left"/>
                    <w:rPr>
                      <w:rFonts w:asciiTheme="majorHAnsi" w:hAnsiTheme="majorHAnsi" w:cstheme="majorHAnsi"/>
                      <w:b w:val="0"/>
                      <w:bCs/>
                      <w:sz w:val="20"/>
                    </w:rPr>
                  </w:pPr>
                  <w:ins w:id="4199" w:author="Apple" w:date="2025-01-30T11:13:00Z">
                    <w:r>
                      <w:rPr>
                        <w:rFonts w:cs="Arial"/>
                        <w:b w:val="0"/>
                        <w:color w:val="000000" w:themeColor="text1"/>
                        <w:sz w:val="20"/>
                        <w:lang w:eastAsia="zh-CN"/>
                      </w:rPr>
                      <w:t>n/a</w:t>
                    </w:r>
                  </w:ins>
                  <w:del w:id="4200"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548E7F8" w14:textId="77777777" w:rsidR="00B106A4" w:rsidRDefault="00000000">
                  <w:pPr>
                    <w:pStyle w:val="TAH"/>
                    <w:jc w:val="left"/>
                    <w:rPr>
                      <w:rFonts w:asciiTheme="majorHAnsi" w:hAnsiTheme="majorHAnsi" w:cstheme="majorHAnsi"/>
                      <w:b w:val="0"/>
                      <w:bCs/>
                      <w:sz w:val="20"/>
                    </w:rPr>
                  </w:pPr>
                  <w:ins w:id="4201" w:author="Apple" w:date="2025-01-30T11:13:00Z">
                    <w:r>
                      <w:rPr>
                        <w:rFonts w:cs="Arial"/>
                        <w:b w:val="0"/>
                        <w:color w:val="000000" w:themeColor="text1"/>
                        <w:sz w:val="20"/>
                        <w:lang w:eastAsia="zh-CN"/>
                      </w:rPr>
                      <w:t>n/a</w:t>
                    </w:r>
                  </w:ins>
                  <w:del w:id="4202"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8F7EF29" w14:textId="77777777" w:rsidR="00B106A4" w:rsidRDefault="00000000">
                  <w:pPr>
                    <w:pStyle w:val="TAH"/>
                    <w:jc w:val="left"/>
                    <w:rPr>
                      <w:rFonts w:asciiTheme="majorHAnsi" w:hAnsiTheme="majorHAnsi" w:cstheme="majorHAnsi"/>
                      <w:b w:val="0"/>
                      <w:bCs/>
                      <w:sz w:val="20"/>
                    </w:rPr>
                  </w:pPr>
                  <w:ins w:id="4203" w:author="Apple" w:date="2025-01-30T11:13:00Z">
                    <w:r>
                      <w:rPr>
                        <w:rFonts w:cs="Arial"/>
                        <w:b w:val="0"/>
                        <w:color w:val="000000" w:themeColor="text1"/>
                        <w:sz w:val="20"/>
                        <w:lang w:eastAsia="zh-CN"/>
                      </w:rPr>
                      <w:t>n/a</w:t>
                    </w:r>
                  </w:ins>
                  <w:del w:id="4204"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A9EB81C" w14:textId="77777777" w:rsidR="00B106A4" w:rsidRDefault="00000000">
                  <w:pPr>
                    <w:pStyle w:val="TAL"/>
                    <w:rPr>
                      <w:rFonts w:asciiTheme="majorHAnsi" w:eastAsia="Yu Mincho" w:hAnsiTheme="majorHAnsi" w:cstheme="majorHAnsi"/>
                      <w:bCs/>
                      <w:color w:val="0070C0"/>
                      <w:sz w:val="20"/>
                      <w:highlight w:val="yellow"/>
                    </w:rPr>
                  </w:pPr>
                  <w:del w:id="4205" w:author="Apple" w:date="2025-01-30T11:12:00Z">
                    <w:r>
                      <w:rPr>
                        <w:rFonts w:asciiTheme="majorHAnsi" w:eastAsia="Yu Mincho" w:hAnsiTheme="majorHAnsi" w:cstheme="majorHAnsi"/>
                        <w:bCs/>
                        <w:color w:val="0070C0"/>
                        <w:sz w:val="20"/>
                        <w:highlight w:val="yellow"/>
                      </w:rPr>
                      <w:delText>[</w:delText>
                    </w:r>
                  </w:del>
                  <w:r>
                    <w:rPr>
                      <w:rFonts w:asciiTheme="majorHAnsi" w:eastAsia="Yu Mincho" w:hAnsiTheme="majorHAnsi" w:cstheme="majorHAnsi"/>
                      <w:bCs/>
                      <w:color w:val="0070C0"/>
                      <w:sz w:val="20"/>
                      <w:highlight w:val="yellow"/>
                    </w:rPr>
                    <w:t>Component 3 candidate values: {1,2}</w:t>
                  </w:r>
                  <w:del w:id="4206" w:author="Apple" w:date="2025-01-30T11:12:00Z">
                    <w:r>
                      <w:rPr>
                        <w:rFonts w:asciiTheme="majorHAnsi" w:eastAsia="Yu Mincho" w:hAnsiTheme="majorHAnsi" w:cstheme="majorHAnsi"/>
                        <w:bCs/>
                        <w:color w:val="0070C0"/>
                        <w:sz w:val="20"/>
                        <w:highlight w:val="yellow"/>
                      </w:rPr>
                      <w:delText>]</w:delText>
                    </w:r>
                  </w:del>
                </w:p>
                <w:p w14:paraId="5609D732" w14:textId="77777777" w:rsidR="00B106A4" w:rsidRDefault="00000000">
                  <w:pPr>
                    <w:keepNext/>
                    <w:keepLines/>
                    <w:rPr>
                      <w:rFonts w:asciiTheme="majorHAnsi" w:hAnsiTheme="majorHAnsi" w:cstheme="majorHAnsi"/>
                      <w:bCs/>
                      <w:color w:val="FF0000"/>
                      <w:highlight w:val="yellow"/>
                    </w:rPr>
                  </w:pPr>
                  <w:r>
                    <w:rPr>
                      <w:rFonts w:asciiTheme="majorHAnsi" w:hAnsiTheme="majorHAnsi" w:cstheme="majorHAnsi"/>
                      <w:bCs/>
                      <w:color w:val="FF0000"/>
                    </w:rPr>
                    <w:t xml:space="preserve">Note: Two linked PDCCH candidates are not expected to be associated with different </w:t>
                  </w:r>
                  <w:proofErr w:type="spellStart"/>
                  <w:r>
                    <w:rPr>
                      <w:rFonts w:asciiTheme="majorHAnsi" w:hAnsiTheme="majorHAnsi" w:cstheme="majorHAnsi"/>
                      <w:bCs/>
                      <w:color w:val="FF0000"/>
                    </w:rPr>
                    <w:t>CORESETPoolIndex</w:t>
                  </w:r>
                  <w:proofErr w:type="spellEnd"/>
                  <w:r>
                    <w:rPr>
                      <w:rFonts w:asciiTheme="majorHAnsi" w:hAnsiTheme="majorHAnsi" w:cstheme="majorHAnsi"/>
                      <w:bCs/>
                      <w:color w:val="FF0000"/>
                    </w:rPr>
                    <w:t xml:space="preserve"> values</w:t>
                  </w:r>
                </w:p>
                <w:p w14:paraId="52918EE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35230EED"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3594CE0D" w14:textId="77777777" w:rsidR="00B106A4" w:rsidRDefault="00B106A4">
            <w:pPr>
              <w:jc w:val="left"/>
              <w:rPr>
                <w:rFonts w:ascii="Calibri" w:eastAsia="MS Mincho" w:hAnsi="Calibri" w:cs="Calibri"/>
                <w:color w:val="000000"/>
              </w:rPr>
            </w:pPr>
          </w:p>
        </w:tc>
      </w:tr>
      <w:tr w:rsidR="00B106A4" w14:paraId="0EEE394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BF6220"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244CCD" w14:textId="77777777" w:rsidR="00B106A4" w:rsidRDefault="00000000">
            <w:pPr>
              <w:pStyle w:val="0Maintext"/>
              <w:spacing w:after="240" w:afterAutospacing="0"/>
              <w:contextualSpacing/>
              <w:rPr>
                <w:lang w:eastAsia="ko-KR"/>
              </w:rPr>
            </w:pPr>
            <w:r>
              <w:rPr>
                <w:lang w:eastAsia="ko-KR"/>
              </w:rPr>
              <w:t xml:space="preserve">Regarding FG 59-3-5 (M-TRP PUSCH repetition (type B) of 3-antenna-port PUSCH transmission – codebook based), </w:t>
            </w:r>
          </w:p>
          <w:p w14:paraId="3EA332E2" w14:textId="77777777" w:rsidR="00B106A4" w:rsidRDefault="00000000">
            <w:pPr>
              <w:pStyle w:val="0Maintext"/>
              <w:numPr>
                <w:ilvl w:val="0"/>
                <w:numId w:val="30"/>
              </w:numPr>
              <w:spacing w:after="240" w:afterAutospacing="0"/>
              <w:contextualSpacing/>
              <w:rPr>
                <w:lang w:eastAsia="ko-KR"/>
              </w:rPr>
            </w:pPr>
            <w:r>
              <w:rPr>
                <w:lang w:eastAsia="ko-KR"/>
              </w:rPr>
              <w:t>Similar with FG 59-3-4, for the description on cyclic mapping in Component 1, we would like to keep the sentence for having consistency with Rel-17 UE capability (FG 23-3-1-1).</w:t>
            </w:r>
          </w:p>
          <w:p w14:paraId="15E3DCD9"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59-3-2, since 4 port SRS resource for usage of codebook is used with muting the port 1003, it is needed to add a new component like “</w:t>
            </w:r>
            <w:r>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619C3504" w14:textId="77777777" w:rsidR="00B106A4" w:rsidRDefault="00000000">
            <w:pPr>
              <w:pStyle w:val="0Maintext"/>
              <w:numPr>
                <w:ilvl w:val="0"/>
                <w:numId w:val="30"/>
              </w:numPr>
              <w:spacing w:after="240" w:afterAutospacing="0"/>
              <w:contextualSpacing/>
              <w:rPr>
                <w:lang w:eastAsia="ko-KR"/>
              </w:rPr>
            </w:pPr>
            <w:r>
              <w:rPr>
                <w:lang w:eastAsia="ko-KR"/>
              </w:rPr>
              <w:t>Similar with FG 59-3-4, we would like to delete the note “</w:t>
            </w:r>
            <w:r>
              <w:rPr>
                <w:rFonts w:ascii="Arial" w:eastAsia="MS Gothic" w:hAnsi="Arial" w:cs="Arial"/>
                <w:color w:val="000000"/>
                <w:sz w:val="18"/>
                <w:szCs w:val="18"/>
                <w:lang w:eastAsia="ja-JP"/>
              </w:rPr>
              <w:t xml:space="preserve">Note: Two linked PDCCH candidates are not expected to be associated with different </w:t>
            </w:r>
            <w:proofErr w:type="spellStart"/>
            <w:r>
              <w:rPr>
                <w:rFonts w:ascii="Arial" w:eastAsia="MS Gothic" w:hAnsi="Arial" w:cs="Arial"/>
                <w:color w:val="000000"/>
                <w:sz w:val="18"/>
                <w:szCs w:val="18"/>
                <w:lang w:eastAsia="ja-JP"/>
              </w:rPr>
              <w:t>CORESETPoolIndex</w:t>
            </w:r>
            <w:proofErr w:type="spellEnd"/>
            <w:r>
              <w:rPr>
                <w:rFonts w:ascii="Arial" w:eastAsia="MS Gothic" w:hAnsi="Arial" w:cs="Arial"/>
                <w:color w:val="000000"/>
                <w:sz w:val="18"/>
                <w:szCs w:val="18"/>
                <w:lang w:eastAsia="ja-JP"/>
              </w:rPr>
              <w:t xml:space="preserve"> values</w:t>
            </w:r>
            <w:r>
              <w:rPr>
                <w:lang w:eastAsia="ko-KR"/>
              </w:rPr>
              <w:t>” since this is related to PDCCH repetition which is not relevant on FG 59-3-5.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551"/>
              <w:gridCol w:w="3045"/>
              <w:gridCol w:w="4179"/>
              <w:gridCol w:w="772"/>
              <w:gridCol w:w="497"/>
              <w:gridCol w:w="467"/>
              <w:gridCol w:w="3301"/>
              <w:gridCol w:w="577"/>
              <w:gridCol w:w="556"/>
              <w:gridCol w:w="556"/>
              <w:gridCol w:w="556"/>
              <w:gridCol w:w="2627"/>
              <w:gridCol w:w="1504"/>
            </w:tblGrid>
            <w:tr w:rsidR="00B106A4" w14:paraId="5D8867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ABF88"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9F84"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865C"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5578F"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MS Gothic" w:cs="Arial"/>
                      <w:color w:val="000000"/>
                      <w:sz w:val="18"/>
                      <w:szCs w:val="18"/>
                      <w:lang w:val="en-GB" w:eastAsia="ja-JP"/>
                    </w:rPr>
                    <w:t xml:space="preserve">Support of M-TRP PUSCH repetition for </w:t>
                  </w:r>
                  <w:r>
                    <w:rPr>
                      <w:rFonts w:eastAsia="MS Gothic" w:cs="Arial"/>
                      <w:color w:val="000000"/>
                      <w:sz w:val="18"/>
                      <w:szCs w:val="18"/>
                      <w:lang w:val="en-GB" w:eastAsia="zh-CN"/>
                    </w:rPr>
                    <w:t xml:space="preserve">3-antenna-port PUSCH transmission with type B for </w:t>
                  </w:r>
                  <w:r>
                    <w:rPr>
                      <w:rFonts w:eastAsia="SimSun" w:cs="Arial"/>
                      <w:color w:val="000000"/>
                      <w:sz w:val="18"/>
                      <w:szCs w:val="18"/>
                      <w:lang w:val="en-GB" w:eastAsia="zh-CN"/>
                    </w:rPr>
                    <w:t>codebook based</w:t>
                  </w:r>
                </w:p>
                <w:p w14:paraId="335CBE26"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sequential mapping for repetitions larger than 2</w:t>
                  </w:r>
                </w:p>
                <w:p w14:paraId="07F7904D"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cyclic mapping for 2 repetitions</w:t>
                  </w:r>
                </w:p>
                <w:p w14:paraId="3F6791F2"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xml:space="preserve">2. Support of two SRS resource sets with usage set to 'codebook' </w:t>
                  </w:r>
                </w:p>
                <w:p w14:paraId="0356BEB2" w14:textId="77777777" w:rsidR="00B106A4" w:rsidRDefault="00000000">
                  <w:pPr>
                    <w:spacing w:after="0" w:line="240" w:lineRule="auto"/>
                    <w:rPr>
                      <w:rFonts w:eastAsia="SimSun" w:cs="Arial"/>
                      <w:color w:val="000000"/>
                      <w:sz w:val="18"/>
                      <w:szCs w:val="18"/>
                      <w:lang w:val="en-GB" w:eastAsia="zh-CN"/>
                    </w:rPr>
                  </w:pPr>
                  <w:r>
                    <w:rPr>
                      <w:rFonts w:eastAsia="SimSun" w:cs="Arial"/>
                      <w:color w:val="000000"/>
                      <w:sz w:val="18"/>
                      <w:szCs w:val="18"/>
                      <w:lang w:val="en-GB" w:eastAsia="zh-CN"/>
                    </w:rPr>
                    <w:t>3. Supported number of SRS resources in one SRS resource set</w:t>
                  </w:r>
                </w:p>
                <w:p w14:paraId="31DE549C" w14:textId="77777777" w:rsidR="00B106A4" w:rsidRDefault="00B106A4">
                  <w:pPr>
                    <w:spacing w:after="0" w:line="240" w:lineRule="auto"/>
                    <w:rPr>
                      <w:rFonts w:eastAsia="MS Gothic" w:cs="Arial"/>
                      <w:color w:val="000000"/>
                      <w:sz w:val="18"/>
                      <w:szCs w:val="18"/>
                      <w:lang w:val="en-GB" w:eastAsia="ja-JP"/>
                    </w:rPr>
                  </w:pPr>
                </w:p>
                <w:p w14:paraId="3960A303" w14:textId="77777777" w:rsidR="00B106A4" w:rsidRDefault="00000000">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88B9"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59-3-2, 23-3-1-1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C0AD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51B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1CC4D"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 xml:space="preserve">M-TRP PUSCH repetition is not supported for 3TX PUSCH transmission </w:t>
                  </w:r>
                  <w:r>
                    <w:rPr>
                      <w:rFonts w:eastAsia="SimSun" w:cs="Arial"/>
                      <w:color w:val="000000"/>
                      <w:sz w:val="18"/>
                      <w:szCs w:val="18"/>
                      <w:lang w:val="en-GB"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7D8F"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E41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0E77"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D494"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1A97" w14:textId="77777777" w:rsidR="00B106A4" w:rsidRDefault="00000000">
                  <w:pPr>
                    <w:keepNext/>
                    <w:keepLines/>
                    <w:spacing w:after="0" w:line="240" w:lineRule="auto"/>
                    <w:rPr>
                      <w:rFonts w:eastAsia="Yu Mincho" w:cs="Arial"/>
                      <w:color w:val="000000"/>
                      <w:sz w:val="18"/>
                      <w:szCs w:val="18"/>
                      <w:lang w:val="en-GB"/>
                    </w:rPr>
                  </w:pPr>
                  <w:r>
                    <w:rPr>
                      <w:rFonts w:eastAsia="Yu Mincho" w:cs="Arial"/>
                      <w:color w:val="000000"/>
                      <w:sz w:val="18"/>
                      <w:szCs w:val="18"/>
                      <w:lang w:val="en-GB"/>
                    </w:rPr>
                    <w:t>Component 3 candidate values: {1,2}</w:t>
                  </w:r>
                </w:p>
                <w:p w14:paraId="0DD3F11E" w14:textId="77777777" w:rsidR="00B106A4" w:rsidRDefault="00B106A4">
                  <w:pPr>
                    <w:keepNext/>
                    <w:keepLines/>
                    <w:spacing w:after="0" w:line="240" w:lineRule="auto"/>
                    <w:rPr>
                      <w:rFonts w:eastAsia="MS Gothic" w:cs="Arial"/>
                      <w:color w:val="000000"/>
                      <w:sz w:val="18"/>
                      <w:szCs w:val="18"/>
                      <w:lang w:val="en-GB" w:eastAsia="ja-JP"/>
                    </w:rPr>
                  </w:pPr>
                </w:p>
                <w:p w14:paraId="16D5D2B5"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362F"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4E5CCCA" w14:textId="77777777" w:rsidR="00B106A4" w:rsidRDefault="00B106A4">
            <w:pPr>
              <w:jc w:val="left"/>
              <w:rPr>
                <w:rFonts w:ascii="Calibri" w:eastAsia="MS Mincho" w:hAnsi="Calibri" w:cs="Calibri"/>
                <w:color w:val="000000"/>
              </w:rPr>
            </w:pPr>
          </w:p>
        </w:tc>
      </w:tr>
      <w:tr w:rsidR="00B106A4" w14:paraId="10E3AF3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180EBD"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42"/>
              <w:gridCol w:w="2859"/>
              <w:gridCol w:w="3191"/>
              <w:gridCol w:w="556"/>
              <w:gridCol w:w="497"/>
              <w:gridCol w:w="467"/>
              <w:gridCol w:w="3089"/>
              <w:gridCol w:w="881"/>
              <w:gridCol w:w="638"/>
              <w:gridCol w:w="638"/>
              <w:gridCol w:w="638"/>
              <w:gridCol w:w="3772"/>
              <w:gridCol w:w="1449"/>
            </w:tblGrid>
            <w:tr w:rsidR="00B106A4" w14:paraId="34D8E0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A6079"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3C671" w14:textId="77777777" w:rsidR="00B106A4" w:rsidRDefault="00000000">
                  <w:pPr>
                    <w:pStyle w:val="TAL"/>
                    <w:rPr>
                      <w:rFonts w:eastAsia="MS Mincho" w:cs="Arial"/>
                      <w:szCs w:val="18"/>
                    </w:rPr>
                  </w:pPr>
                  <w:r>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B7A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D936"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codebook based</w:t>
                  </w:r>
                </w:p>
                <w:p w14:paraId="61B69CCB"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sequential mapping for repetitions larger than 2</w:t>
                  </w:r>
                </w:p>
                <w:p w14:paraId="35AA1016"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trike/>
                      <w:color w:val="FF0000"/>
                      <w:sz w:val="18"/>
                      <w:szCs w:val="18"/>
                      <w:lang w:eastAsia="zh-CN"/>
                    </w:rPr>
                    <w:t>[</w:t>
                  </w:r>
                  <w:r>
                    <w:rPr>
                      <w:rFonts w:eastAsia="SimSun" w:cs="Arial"/>
                      <w:sz w:val="18"/>
                      <w:szCs w:val="18"/>
                      <w:lang w:eastAsia="zh-CN"/>
                    </w:rPr>
                    <w:t>- cyclic mapping for 2 repetitions</w:t>
                  </w:r>
                  <w:r>
                    <w:rPr>
                      <w:rFonts w:eastAsia="SimSun" w:cs="Arial"/>
                      <w:strike/>
                      <w:color w:val="FF0000"/>
                      <w:sz w:val="18"/>
                      <w:szCs w:val="18"/>
                      <w:lang w:eastAsia="zh-CN"/>
                    </w:rPr>
                    <w:t>]</w:t>
                  </w:r>
                </w:p>
                <w:p w14:paraId="5837DB88"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lastRenderedPageBreak/>
                    <w:t xml:space="preserve">2. Support of two SRS resource sets with usage set to 'codebook' </w:t>
                  </w:r>
                </w:p>
                <w:p w14:paraId="71EDCB71"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A27D" w14:textId="77777777" w:rsidR="00B106A4" w:rsidRDefault="00000000">
                  <w:pPr>
                    <w:pStyle w:val="TAL"/>
                    <w:rPr>
                      <w:rFonts w:eastAsia="MS Mincho" w:cs="Arial"/>
                      <w:strike/>
                      <w:szCs w:val="18"/>
                      <w:highlight w:val="yellow"/>
                    </w:rPr>
                  </w:pPr>
                  <w:r>
                    <w:rPr>
                      <w:rFonts w:eastAsia="MS Mincho" w:cs="Arial"/>
                      <w:strike/>
                      <w:color w:val="FF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79BD"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B29D1"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0ED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443C"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A99C"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8A3C"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DAFE"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08C8" w14:textId="77777777" w:rsidR="00B106A4" w:rsidRDefault="00000000">
                  <w:pPr>
                    <w:pStyle w:val="TAL"/>
                    <w:rPr>
                      <w:rFonts w:eastAsia="Yu Mincho" w:cs="Arial"/>
                      <w:szCs w:val="18"/>
                    </w:rPr>
                  </w:pPr>
                  <w:r>
                    <w:rPr>
                      <w:rFonts w:eastAsia="Yu Mincho" w:cs="Arial"/>
                      <w:strike/>
                      <w:color w:val="FF0000"/>
                      <w:szCs w:val="18"/>
                    </w:rPr>
                    <w:t>[</w:t>
                  </w:r>
                  <w:r>
                    <w:rPr>
                      <w:rFonts w:eastAsia="Yu Mincho" w:cs="Arial"/>
                      <w:szCs w:val="18"/>
                    </w:rPr>
                    <w:t>Component 3 candidate values: {1,2}</w:t>
                  </w:r>
                  <w:r>
                    <w:rPr>
                      <w:rFonts w:eastAsia="Yu Mincho" w:cs="Arial"/>
                      <w:strike/>
                      <w:color w:val="FF0000"/>
                      <w:szCs w:val="18"/>
                    </w:rPr>
                    <w:t>]</w:t>
                  </w:r>
                </w:p>
                <w:p w14:paraId="13C8B793"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163750DB" w14:textId="77777777" w:rsidR="00B106A4" w:rsidRDefault="00000000">
                  <w:pPr>
                    <w:keepNext/>
                    <w:keepLines/>
                    <w:rPr>
                      <w:rFonts w:cs="Arial"/>
                      <w:strike/>
                      <w:sz w:val="18"/>
                      <w:szCs w:val="18"/>
                      <w:highlight w:val="yellow"/>
                    </w:rPr>
                  </w:pPr>
                  <w:r>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9BDA"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F1CD9FD" w14:textId="77777777" w:rsidR="00B106A4" w:rsidRDefault="00B106A4">
            <w:pPr>
              <w:jc w:val="left"/>
              <w:rPr>
                <w:rFonts w:ascii="Calibri" w:eastAsia="MS Mincho" w:hAnsi="Calibri" w:cs="Calibri"/>
                <w:color w:val="000000"/>
              </w:rPr>
            </w:pPr>
          </w:p>
        </w:tc>
      </w:tr>
      <w:tr w:rsidR="00B106A4" w14:paraId="4B83CB4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9C628B4"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1432B2"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59-3-5</w:t>
            </w:r>
          </w:p>
          <w:p w14:paraId="2BE99E13"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1,2,3 and candidate values.</w:t>
            </w:r>
          </w:p>
          <w:p w14:paraId="3C61F65A"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Prerequisite: 59-3-2</w:t>
            </w:r>
          </w:p>
          <w:p w14:paraId="15349E0F"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The </w:t>
            </w:r>
            <w:r>
              <w:rPr>
                <w:rFonts w:ascii="Times New Roman" w:eastAsia="SimSun" w:hAnsi="Times New Roman"/>
                <w:bCs/>
                <w:sz w:val="24"/>
                <w:lang w:eastAsia="zh-CN"/>
              </w:rPr>
              <w:t>“</w:t>
            </w:r>
            <w:r>
              <w:rPr>
                <w:rFonts w:ascii="Times New Roman" w:eastAsia="SimSun" w:hAnsi="Times New Roman" w:hint="eastAsia"/>
                <w:bCs/>
                <w:sz w:val="24"/>
                <w:lang w:eastAsia="zh-CN"/>
              </w:rPr>
              <w:t xml:space="preserve">Note: </w:t>
            </w:r>
            <w:r>
              <w:rPr>
                <w:rFonts w:ascii="Times New Roman" w:eastAsia="SimSun" w:hAnsi="Times New Roman"/>
                <w:bCs/>
                <w:sz w:val="24"/>
                <w:lang w:eastAsia="zh-CN"/>
              </w:rPr>
              <w:t xml:space="preserve">Two linked PDCCH candidates are not expected to be associated with different </w:t>
            </w:r>
            <w:proofErr w:type="spellStart"/>
            <w:r>
              <w:rPr>
                <w:rFonts w:ascii="Times New Roman" w:eastAsia="SimSun" w:hAnsi="Times New Roman"/>
                <w:bCs/>
                <w:sz w:val="24"/>
                <w:lang w:eastAsia="zh-CN"/>
              </w:rPr>
              <w:t>CORESETPoolIndex</w:t>
            </w:r>
            <w:proofErr w:type="spellEnd"/>
            <w:r>
              <w:rPr>
                <w:rFonts w:ascii="Times New Roman" w:eastAsia="SimSun" w:hAnsi="Times New Roman"/>
                <w:bCs/>
                <w:sz w:val="24"/>
                <w:lang w:eastAsia="zh-CN"/>
              </w:rPr>
              <w:t xml:space="preserve"> values”</w:t>
            </w:r>
            <w:r>
              <w:rPr>
                <w:rFonts w:ascii="Times New Roman" w:eastAsia="SimSun" w:hAnsi="Times New Roman" w:hint="eastAsia"/>
                <w:bCs/>
                <w:sz w:val="24"/>
                <w:lang w:eastAsia="zh-CN"/>
              </w:rPr>
              <w:t xml:space="preserve"> is not related to this FG and </w:t>
            </w:r>
            <w:r>
              <w:rPr>
                <w:rFonts w:ascii="Times New Roman" w:eastAsia="SimSun" w:hAnsi="Times New Roman"/>
                <w:bCs/>
                <w:sz w:val="24"/>
                <w:lang w:eastAsia="zh-CN"/>
              </w:rPr>
              <w:t>should</w:t>
            </w:r>
            <w:r>
              <w:rPr>
                <w:rFonts w:ascii="Times New Roman" w:eastAsia="SimSun" w:hAnsi="Times New Roman" w:hint="eastAsia"/>
                <w:bCs/>
                <w:sz w:val="24"/>
                <w:lang w:eastAsia="zh-CN"/>
              </w:rPr>
              <w:t xml:space="preserve"> be removed.</w:t>
            </w:r>
          </w:p>
          <w:p w14:paraId="1EA0643E"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FSPC.</w:t>
            </w:r>
          </w:p>
          <w:p w14:paraId="0A325A3F"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48BCCD72"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0E226EDA" w14:textId="77777777" w:rsidR="00B106A4" w:rsidRDefault="00000000">
            <w:pPr>
              <w:pStyle w:val="ListParagraph"/>
              <w:numPr>
                <w:ilvl w:val="0"/>
                <w:numId w:val="96"/>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5A034BE7" w14:textId="77777777" w:rsidR="00B106A4" w:rsidRDefault="00B106A4">
            <w:pPr>
              <w:jc w:val="left"/>
              <w:rPr>
                <w:rFonts w:ascii="Calibri" w:eastAsia="MS Mincho" w:hAnsi="Calibri" w:cs="Calibri"/>
                <w:color w:val="000000"/>
              </w:rPr>
            </w:pPr>
          </w:p>
        </w:tc>
      </w:tr>
      <w:tr w:rsidR="00B106A4" w14:paraId="781B34F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1A9EB7"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479B3D" w14:textId="77777777" w:rsidR="00B106A4" w:rsidRDefault="00B106A4">
            <w:pPr>
              <w:jc w:val="left"/>
              <w:rPr>
                <w:rFonts w:ascii="Calibri" w:eastAsia="MS Mincho" w:hAnsi="Calibri" w:cs="Calibri"/>
                <w:color w:val="000000"/>
              </w:rPr>
            </w:pPr>
          </w:p>
        </w:tc>
      </w:tr>
    </w:tbl>
    <w:p w14:paraId="46CB142F" w14:textId="77777777" w:rsidR="00B106A4" w:rsidRDefault="00B106A4">
      <w:pPr>
        <w:rPr>
          <w:rFonts w:eastAsia="Microsoft YaHei"/>
          <w:lang w:val="en-GB"/>
        </w:rPr>
      </w:pPr>
    </w:p>
    <w:p w14:paraId="77D23B0B"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556"/>
        <w:gridCol w:w="497"/>
        <w:gridCol w:w="467"/>
        <w:gridCol w:w="3747"/>
        <w:gridCol w:w="556"/>
        <w:gridCol w:w="556"/>
        <w:gridCol w:w="556"/>
        <w:gridCol w:w="556"/>
        <w:gridCol w:w="4319"/>
        <w:gridCol w:w="1589"/>
      </w:tblGrid>
      <w:tr w:rsidR="00B106A4" w14:paraId="15B577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00B62"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18824" w14:textId="77777777" w:rsidR="00B106A4" w:rsidRDefault="00000000">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0A93E"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97309"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4AAEECFF"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33C6CC7A"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highlight w:val="yellow"/>
                <w:lang w:eastAsia="zh-CN"/>
              </w:rPr>
              <w:t>[- cyclic mapping for 2 repetitions]</w:t>
            </w:r>
          </w:p>
          <w:p w14:paraId="6C9F35FD"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32E72AAA"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8A0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342C"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43D8"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E705D"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70C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8900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5C6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A3C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B4C8"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[Component 3 candidate values: {1,2,3,4}]</w:t>
            </w:r>
          </w:p>
          <w:p w14:paraId="3840372C" w14:textId="77777777" w:rsidR="00B106A4" w:rsidRDefault="00B106A4">
            <w:pPr>
              <w:keepNext/>
              <w:keepLines/>
              <w:rPr>
                <w:rFonts w:cs="Arial"/>
                <w:color w:val="000000" w:themeColor="text1"/>
                <w:sz w:val="18"/>
                <w:szCs w:val="18"/>
              </w:rPr>
            </w:pPr>
          </w:p>
          <w:p w14:paraId="129156A6"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rPr>
              <w:t xml:space="preserve">Note: Two linked PDCCH candidates are not expected to be associated with different </w:t>
            </w:r>
            <w:proofErr w:type="spellStart"/>
            <w:r>
              <w:rPr>
                <w:rFonts w:cs="Arial"/>
                <w:color w:val="000000" w:themeColor="text1"/>
                <w:sz w:val="18"/>
                <w:szCs w:val="18"/>
              </w:rPr>
              <w:t>CORESETPoolIndex</w:t>
            </w:r>
            <w:proofErr w:type="spellEnd"/>
            <w:r>
              <w:rPr>
                <w:rFonts w:cs="Arial"/>
                <w:color w:val="000000" w:themeColor="text1"/>
                <w:sz w:val="18"/>
                <w:szCs w:val="18"/>
              </w:rPr>
              <w:t xml:space="preserve"> values</w:t>
            </w:r>
          </w:p>
          <w:p w14:paraId="6CB5D29A"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55E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DC0E69B"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3176FDB7"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C5BB5EE"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55F3B6A"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06F2C1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CF035C4"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B106A4" w14:paraId="44D231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B6356"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D0DA" w14:textId="77777777" w:rsidR="00B106A4" w:rsidRDefault="00000000">
                  <w:pPr>
                    <w:pStyle w:val="TAL"/>
                    <w:rPr>
                      <w:rFonts w:eastAsia="MS Mincho" w:cs="Arial"/>
                      <w:szCs w:val="18"/>
                    </w:rPr>
                  </w:pPr>
                  <w:r>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29A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4888" w14:textId="77777777" w:rsidR="00B106A4" w:rsidRDefault="00000000">
                  <w:pPr>
                    <w:overflowPunct w:val="0"/>
                    <w:spacing w:afterLines="50"/>
                    <w:jc w:val="left"/>
                    <w:textAlignment w:val="baseline"/>
                    <w:rPr>
                      <w:rFonts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3-antenna-port PUSCH transmission with type B for non-codebook based</w:t>
                  </w:r>
                </w:p>
                <w:p w14:paraId="7894359C"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sequential mapping for repetitions larger than 2</w:t>
                  </w:r>
                </w:p>
                <w:p w14:paraId="68D9A851"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highlight w:val="yellow"/>
                      <w:lang w:eastAsia="zh-CN"/>
                    </w:rPr>
                    <w:t>[- cyclic mapping for 2 repetitions]</w:t>
                  </w:r>
                </w:p>
                <w:p w14:paraId="011B208B"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xml:space="preserve">2. Support of two SRS resource sets with usage set to 'non-codebook' </w:t>
                  </w:r>
                </w:p>
                <w:p w14:paraId="08BC244E" w14:textId="77777777" w:rsidR="00B106A4" w:rsidRDefault="00000000">
                  <w:pPr>
                    <w:overflowPunct w:val="0"/>
                    <w:spacing w:afterLines="50"/>
                    <w:jc w:val="left"/>
                    <w:textAlignment w:val="baseline"/>
                    <w:rPr>
                      <w:rFonts w:cs="Arial"/>
                      <w:color w:val="FF0000"/>
                      <w:sz w:val="18"/>
                      <w:szCs w:val="18"/>
                      <w:lang w:eastAsia="zh-CN"/>
                    </w:rPr>
                  </w:pPr>
                  <w:r>
                    <w:rPr>
                      <w:rFonts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7378"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F8B3D"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6DAC"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651F"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1B45"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0B13"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85AF"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63B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34CF"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{1,2,3,4}]</w:t>
                  </w:r>
                </w:p>
                <w:p w14:paraId="0763B94D" w14:textId="77777777" w:rsidR="00B106A4" w:rsidRDefault="00B106A4">
                  <w:pPr>
                    <w:keepNext/>
                    <w:keepLines/>
                    <w:jc w:val="left"/>
                    <w:rPr>
                      <w:rFonts w:cs="Arial"/>
                      <w:color w:val="FF0000"/>
                      <w:sz w:val="18"/>
                      <w:szCs w:val="18"/>
                    </w:rPr>
                  </w:pPr>
                </w:p>
                <w:p w14:paraId="17C8791F" w14:textId="77777777" w:rsidR="00B106A4" w:rsidRDefault="00000000">
                  <w:pPr>
                    <w:keepNext/>
                    <w:keepLines/>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00DB4BF2" w14:textId="77777777" w:rsidR="00B106A4" w:rsidRDefault="00000000">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206F"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4ED0EF0A" w14:textId="77777777" w:rsidR="00B106A4" w:rsidRDefault="00B106A4">
            <w:pPr>
              <w:jc w:val="left"/>
              <w:rPr>
                <w:rFonts w:ascii="Calibri" w:eastAsia="MS Mincho" w:hAnsi="Calibri" w:cs="Calibri"/>
                <w:color w:val="000000"/>
              </w:rPr>
            </w:pPr>
          </w:p>
        </w:tc>
      </w:tr>
      <w:tr w:rsidR="00B106A4" w14:paraId="365510F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FB9048"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DABB6C" w14:textId="77777777" w:rsidR="00B106A4" w:rsidRDefault="00B106A4">
            <w:pPr>
              <w:jc w:val="left"/>
              <w:rPr>
                <w:rFonts w:ascii="Calibri" w:eastAsia="MS Mincho" w:hAnsi="Calibri" w:cs="Calibri"/>
                <w:color w:val="000000"/>
              </w:rPr>
            </w:pPr>
          </w:p>
        </w:tc>
      </w:tr>
      <w:tr w:rsidR="00B106A4" w14:paraId="4DD2CD2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87817A3"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B106A4" w14:paraId="7A800A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FAE7E" w14:textId="77777777" w:rsidR="00B106A4" w:rsidRDefault="00000000">
                  <w:pPr>
                    <w:pStyle w:val="TAL"/>
                    <w:rPr>
                      <w:rFonts w:cs="Arial"/>
                      <w:szCs w:val="18"/>
                      <w:lang w:eastAsia="zh-CN"/>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EF5D" w14:textId="77777777" w:rsidR="00B106A4" w:rsidRDefault="00000000">
                  <w:pPr>
                    <w:pStyle w:val="TAL"/>
                    <w:rPr>
                      <w:rFonts w:eastAsia="MS Mincho" w:cs="Arial"/>
                      <w:szCs w:val="18"/>
                    </w:rPr>
                  </w:pPr>
                  <w:r>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A997" w14:textId="77777777" w:rsidR="00B106A4" w:rsidRDefault="00000000">
                  <w:pPr>
                    <w:pStyle w:val="TAL"/>
                    <w:rPr>
                      <w:rFonts w:cs="Arial"/>
                      <w:szCs w:val="18"/>
                      <w:lang w:eastAsia="zh-CN"/>
                    </w:rPr>
                  </w:pPr>
                  <w:r>
                    <w:rPr>
                      <w:rFonts w:cs="Arial"/>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C16C" w14:textId="77777777" w:rsidR="00B106A4" w:rsidRDefault="00000000">
                  <w:pPr>
                    <w:spacing w:afterLines="50"/>
                    <w:rPr>
                      <w:rFonts w:cs="Arial"/>
                      <w:sz w:val="18"/>
                      <w:szCs w:val="18"/>
                      <w:lang w:eastAsia="zh-CN"/>
                    </w:rPr>
                  </w:pPr>
                  <w:r>
                    <w:rPr>
                      <w:rFonts w:cs="Arial"/>
                      <w:sz w:val="18"/>
                      <w:szCs w:val="18"/>
                    </w:rPr>
                    <w:t xml:space="preserve">Support of M-TRP PUSCH repetition for </w:t>
                  </w:r>
                  <w:r>
                    <w:rPr>
                      <w:rFonts w:cs="Arial"/>
                      <w:sz w:val="18"/>
                      <w:szCs w:val="18"/>
                      <w:lang w:eastAsia="zh-CN"/>
                    </w:rPr>
                    <w:t>3-antenna-port PUSCH transmission with type B for non-codebook based</w:t>
                  </w:r>
                </w:p>
                <w:p w14:paraId="2BC33596" w14:textId="77777777" w:rsidR="00B106A4" w:rsidRDefault="00000000">
                  <w:pPr>
                    <w:spacing w:afterLines="50"/>
                    <w:rPr>
                      <w:rFonts w:cs="Arial"/>
                      <w:sz w:val="18"/>
                      <w:szCs w:val="18"/>
                      <w:lang w:eastAsia="zh-CN"/>
                    </w:rPr>
                  </w:pPr>
                  <w:r>
                    <w:rPr>
                      <w:rFonts w:cs="Arial"/>
                      <w:sz w:val="18"/>
                      <w:szCs w:val="18"/>
                      <w:lang w:eastAsia="zh-CN"/>
                    </w:rPr>
                    <w:t>- sequential mapping for repetitions larger than 2</w:t>
                  </w:r>
                </w:p>
                <w:p w14:paraId="7AEB7DCD" w14:textId="77777777" w:rsidR="00B106A4" w:rsidRDefault="00000000">
                  <w:pPr>
                    <w:spacing w:afterLines="50"/>
                    <w:rPr>
                      <w:rFonts w:cs="Arial"/>
                      <w:sz w:val="18"/>
                      <w:szCs w:val="18"/>
                      <w:lang w:eastAsia="zh-CN"/>
                    </w:rPr>
                  </w:pPr>
                  <w:r>
                    <w:rPr>
                      <w:rFonts w:cs="Arial"/>
                      <w:sz w:val="18"/>
                      <w:szCs w:val="18"/>
                      <w:lang w:eastAsia="zh-CN"/>
                    </w:rPr>
                    <w:t>[- cyclic mapping for 2 repetitions]</w:t>
                  </w:r>
                </w:p>
                <w:p w14:paraId="37461829" w14:textId="77777777" w:rsidR="00B106A4" w:rsidRDefault="00000000">
                  <w:pPr>
                    <w:spacing w:afterLines="50"/>
                    <w:rPr>
                      <w:rFonts w:cs="Arial"/>
                      <w:sz w:val="18"/>
                      <w:szCs w:val="18"/>
                      <w:lang w:eastAsia="zh-CN"/>
                    </w:rPr>
                  </w:pPr>
                  <w:r>
                    <w:rPr>
                      <w:rFonts w:cs="Arial"/>
                      <w:sz w:val="18"/>
                      <w:szCs w:val="18"/>
                      <w:lang w:eastAsia="zh-CN"/>
                    </w:rPr>
                    <w:lastRenderedPageBreak/>
                    <w:t xml:space="preserve">2. Support of two SRS resource sets with usage set to 'non-codebook' </w:t>
                  </w:r>
                </w:p>
                <w:p w14:paraId="1719ABF2" w14:textId="77777777" w:rsidR="00B106A4" w:rsidRDefault="00000000">
                  <w:pPr>
                    <w:spacing w:afterLines="50"/>
                    <w:rPr>
                      <w:rFonts w:cs="Arial"/>
                      <w:sz w:val="18"/>
                      <w:szCs w:val="18"/>
                      <w:lang w:eastAsia="zh-CN"/>
                    </w:rPr>
                  </w:pPr>
                  <w:r>
                    <w:rPr>
                      <w:rFonts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2E97" w14:textId="77777777" w:rsidR="00B106A4" w:rsidRDefault="00000000">
                  <w:pPr>
                    <w:pStyle w:val="TAL"/>
                    <w:rPr>
                      <w:rFonts w:eastAsia="MS Mincho" w:cs="Arial"/>
                      <w:szCs w:val="18"/>
                      <w:highlight w:val="yellow"/>
                    </w:rPr>
                  </w:pPr>
                  <w:r>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423A"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9012"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FD0B" w14:textId="77777777" w:rsidR="00B106A4" w:rsidRDefault="00000000">
                  <w:pPr>
                    <w:pStyle w:val="TAL"/>
                    <w:rPr>
                      <w:rFonts w:cs="Arial"/>
                      <w:szCs w:val="18"/>
                      <w:lang w:val="en-US" w:eastAsia="zh-CN"/>
                    </w:rPr>
                  </w:pPr>
                  <w:r>
                    <w:rPr>
                      <w:rFonts w:cs="Arial"/>
                      <w:szCs w:val="18"/>
                      <w:lang w:val="en-US" w:eastAsia="zh-CN"/>
                    </w:rPr>
                    <w:t>M-TRP PUSCH repetition is not supported for 3TX PUSCH transmission</w:t>
                  </w:r>
                  <w:r>
                    <w:rPr>
                      <w:rFonts w:cs="Arial"/>
                      <w:szCs w:val="18"/>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8E99"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6A4F"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33A9"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C7DE"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5195" w14:textId="77777777" w:rsidR="00B106A4" w:rsidRDefault="00000000">
                  <w:pPr>
                    <w:pStyle w:val="TAL"/>
                    <w:rPr>
                      <w:rFonts w:eastAsia="Yu Mincho" w:cs="Arial"/>
                      <w:szCs w:val="18"/>
                      <w:highlight w:val="yellow"/>
                    </w:rPr>
                  </w:pPr>
                  <w:del w:id="4207" w:author="Kathiravetpillai Sivanesan (Nokia)" w:date="2025-02-05T15:46:00Z">
                    <w:r>
                      <w:rPr>
                        <w:rFonts w:eastAsia="Yu Mincho" w:cs="Arial"/>
                        <w:szCs w:val="18"/>
                        <w:highlight w:val="yellow"/>
                      </w:rPr>
                      <w:delText>[</w:delText>
                    </w:r>
                  </w:del>
                  <w:r>
                    <w:rPr>
                      <w:rFonts w:eastAsia="Yu Mincho" w:cs="Arial"/>
                      <w:szCs w:val="18"/>
                    </w:rPr>
                    <w:t>Component 3 candidate values: {1,2,3,4</w:t>
                  </w:r>
                  <w:r>
                    <w:rPr>
                      <w:rFonts w:eastAsia="Yu Mincho" w:cs="Arial"/>
                      <w:szCs w:val="18"/>
                      <w:highlight w:val="yellow"/>
                    </w:rPr>
                    <w:t>}</w:t>
                  </w:r>
                  <w:del w:id="4208" w:author="Kathiravetpillai Sivanesan (Nokia)" w:date="2025-02-05T15:46:00Z">
                    <w:r>
                      <w:rPr>
                        <w:rFonts w:eastAsia="Yu Mincho" w:cs="Arial"/>
                        <w:szCs w:val="18"/>
                        <w:highlight w:val="yellow"/>
                      </w:rPr>
                      <w:delText>]</w:delText>
                    </w:r>
                  </w:del>
                </w:p>
                <w:p w14:paraId="6468BB56" w14:textId="77777777" w:rsidR="00B106A4" w:rsidRDefault="00B106A4">
                  <w:pPr>
                    <w:keepNext/>
                    <w:keepLines/>
                    <w:rPr>
                      <w:rFonts w:cs="Arial"/>
                      <w:sz w:val="18"/>
                      <w:szCs w:val="18"/>
                    </w:rPr>
                  </w:pPr>
                </w:p>
                <w:p w14:paraId="20E7B5E6" w14:textId="77777777" w:rsidR="00B106A4" w:rsidRDefault="00000000">
                  <w:pPr>
                    <w:keepNext/>
                    <w:keepLines/>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743A025B" w14:textId="77777777" w:rsidR="00B106A4" w:rsidRDefault="00000000">
                  <w:pPr>
                    <w:keepNext/>
                    <w:keepLines/>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5A09"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1D227442" w14:textId="77777777" w:rsidR="00B106A4" w:rsidRDefault="00B106A4">
            <w:pPr>
              <w:jc w:val="left"/>
              <w:rPr>
                <w:rFonts w:ascii="Calibri" w:eastAsia="MS Mincho" w:hAnsi="Calibri" w:cs="Calibri"/>
                <w:color w:val="000000"/>
              </w:rPr>
            </w:pPr>
          </w:p>
        </w:tc>
      </w:tr>
      <w:tr w:rsidR="00B106A4" w14:paraId="78B374B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B14844B" w14:textId="77777777" w:rsidR="00B106A4" w:rsidRDefault="00000000">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23FD26" w14:textId="77777777" w:rsidR="00B106A4" w:rsidRDefault="00B106A4">
            <w:pPr>
              <w:jc w:val="left"/>
              <w:rPr>
                <w:rFonts w:ascii="Calibri" w:eastAsia="MS Mincho" w:hAnsi="Calibri" w:cs="Calibri"/>
                <w:color w:val="000000"/>
              </w:rPr>
            </w:pPr>
          </w:p>
        </w:tc>
      </w:tr>
      <w:tr w:rsidR="00B106A4" w14:paraId="2AA0DE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7918F7D"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B106A4" w14:paraId="22783C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A5D64"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9AE5" w14:textId="77777777" w:rsidR="00B106A4" w:rsidRDefault="00000000">
                  <w:pPr>
                    <w:pStyle w:val="TAL"/>
                    <w:spacing w:before="72" w:after="72"/>
                    <w:rPr>
                      <w:rFonts w:eastAsia="MS Mincho" w:cs="Arial"/>
                      <w:szCs w:val="18"/>
                    </w:rPr>
                  </w:pPr>
                  <w:r>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2DAA"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0B0DE" w14:textId="77777777" w:rsidR="00B106A4" w:rsidRDefault="00000000">
                  <w:pPr>
                    <w:overflowPunct w:val="0"/>
                    <w:autoSpaceDE w:val="0"/>
                    <w:autoSpaceDN w:val="0"/>
                    <w:spacing w:before="72" w:afterLines="50"/>
                    <w:jc w:val="left"/>
                    <w:textAlignment w:val="baseline"/>
                    <w:rPr>
                      <w:rFonts w:eastAsia="SimSun" w:cs="Arial"/>
                      <w:color w:val="000000" w:themeColor="text1"/>
                      <w:sz w:val="18"/>
                      <w:szCs w:val="18"/>
                    </w:rPr>
                  </w:pPr>
                  <w:r>
                    <w:rPr>
                      <w:rFonts w:cs="Arial"/>
                      <w:color w:val="000000" w:themeColor="text1"/>
                      <w:sz w:val="18"/>
                      <w:szCs w:val="18"/>
                    </w:rPr>
                    <w:t xml:space="preserve">Support of M-TRP PUSCH repetition for 3-antenna-port PUSCH transmission with type B for </w:t>
                  </w:r>
                  <w:r>
                    <w:rPr>
                      <w:rFonts w:eastAsia="SimSun" w:cs="Arial"/>
                      <w:color w:val="000000" w:themeColor="text1"/>
                      <w:sz w:val="18"/>
                      <w:szCs w:val="18"/>
                    </w:rPr>
                    <w:t>non-codebook based</w:t>
                  </w:r>
                </w:p>
                <w:p w14:paraId="5B8E13E2"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sequential mapping for repetitions larger than 2</w:t>
                  </w:r>
                </w:p>
                <w:p w14:paraId="749D99C5"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strike/>
                      <w:color w:val="ED7D31" w:themeColor="accent2"/>
                      <w:sz w:val="18"/>
                      <w:szCs w:val="18"/>
                    </w:rPr>
                    <w:t>[</w:t>
                  </w:r>
                  <w:r>
                    <w:rPr>
                      <w:rFonts w:eastAsia="SimSun" w:cs="Arial"/>
                      <w:color w:val="FF0000"/>
                      <w:sz w:val="18"/>
                      <w:szCs w:val="18"/>
                    </w:rPr>
                    <w:t>- cyclic mapping for 2 repetitions</w:t>
                  </w:r>
                  <w:r>
                    <w:rPr>
                      <w:rFonts w:eastAsia="SimSun" w:cs="Arial"/>
                      <w:strike/>
                      <w:color w:val="ED7D31" w:themeColor="accent2"/>
                      <w:sz w:val="18"/>
                      <w:szCs w:val="18"/>
                    </w:rPr>
                    <w:t>]</w:t>
                  </w:r>
                </w:p>
                <w:p w14:paraId="5D20FE25"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2. Support of two SRS resource sets with usage set to 'non-codebook' </w:t>
                  </w:r>
                </w:p>
                <w:p w14:paraId="55C2BAB7" w14:textId="77777777" w:rsidR="00B106A4" w:rsidRDefault="00000000">
                  <w:pPr>
                    <w:overflowPunct w:val="0"/>
                    <w:autoSpaceDE w:val="0"/>
                    <w:autoSpaceDN w:val="0"/>
                    <w:spacing w:before="72" w:afterLines="50"/>
                    <w:jc w:val="left"/>
                    <w:textAlignment w:val="baseline"/>
                    <w:rPr>
                      <w:rFonts w:eastAsia="SimSun" w:cs="Arial"/>
                      <w:color w:val="FF0000"/>
                      <w:sz w:val="18"/>
                      <w:szCs w:val="18"/>
                    </w:rPr>
                  </w:pPr>
                  <w:r>
                    <w:rPr>
                      <w:rFonts w:eastAsia="SimSun" w:cs="Arial"/>
                      <w:color w:val="FF0000"/>
                      <w:sz w:val="18"/>
                      <w:szCs w:val="18"/>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E030"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65E1" w14:textId="77777777" w:rsidR="00B106A4" w:rsidRDefault="00000000">
                  <w:pPr>
                    <w:pStyle w:val="TAL"/>
                    <w:spacing w:before="72" w:after="72"/>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5DC7"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6A7F"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3D64"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E219"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987A"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270E"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40C4" w14:textId="77777777" w:rsidR="00B106A4" w:rsidRDefault="00000000">
                  <w:pPr>
                    <w:pStyle w:val="TAL"/>
                    <w:spacing w:before="72" w:after="72"/>
                    <w:rPr>
                      <w:rFonts w:eastAsia="Yu Mincho" w:cs="Arial"/>
                      <w:color w:val="0070C0"/>
                      <w:szCs w:val="18"/>
                    </w:rPr>
                  </w:pPr>
                  <w:r>
                    <w:rPr>
                      <w:rFonts w:eastAsia="Yu Mincho" w:cs="Arial"/>
                      <w:strike/>
                      <w:color w:val="ED7D31" w:themeColor="accent2"/>
                      <w:szCs w:val="18"/>
                    </w:rPr>
                    <w:t>[</w:t>
                  </w:r>
                  <w:r>
                    <w:rPr>
                      <w:rFonts w:eastAsia="Yu Mincho" w:cs="Arial"/>
                      <w:color w:val="0070C0"/>
                      <w:szCs w:val="18"/>
                    </w:rPr>
                    <w:t>Component 3 candidate values: {1,2,3,4}</w:t>
                  </w:r>
                  <w:r>
                    <w:rPr>
                      <w:rFonts w:eastAsia="Yu Mincho" w:cs="Arial"/>
                      <w:strike/>
                      <w:color w:val="ED7D31" w:themeColor="accent2"/>
                      <w:szCs w:val="18"/>
                    </w:rPr>
                    <w:t>]</w:t>
                  </w:r>
                </w:p>
                <w:p w14:paraId="082282A3" w14:textId="77777777" w:rsidR="00B106A4" w:rsidRDefault="00B106A4">
                  <w:pPr>
                    <w:keepNext/>
                    <w:keepLines/>
                    <w:spacing w:before="72" w:after="72"/>
                    <w:jc w:val="left"/>
                    <w:rPr>
                      <w:rFonts w:cs="Arial"/>
                      <w:color w:val="FF0000"/>
                      <w:sz w:val="18"/>
                      <w:szCs w:val="18"/>
                    </w:rPr>
                  </w:pPr>
                </w:p>
                <w:p w14:paraId="2EFA5C1E" w14:textId="77777777" w:rsidR="00B106A4" w:rsidRDefault="00000000">
                  <w:pPr>
                    <w:keepNext/>
                    <w:keepLines/>
                    <w:spacing w:before="72" w:after="72"/>
                    <w:jc w:val="left"/>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5ACA784" w14:textId="77777777" w:rsidR="00B106A4" w:rsidRDefault="00000000">
                  <w:pPr>
                    <w:keepNext/>
                    <w:keepLines/>
                    <w:spacing w:before="72" w:after="72"/>
                    <w:jc w:val="left"/>
                    <w:rPr>
                      <w:rFonts w:cs="Arial"/>
                      <w:strike/>
                      <w:sz w:val="18"/>
                      <w:szCs w:val="18"/>
                      <w:highlight w:val="yellow"/>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4AC5"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79C58C36" w14:textId="77777777" w:rsidR="00B106A4" w:rsidRDefault="00B106A4">
            <w:pPr>
              <w:jc w:val="left"/>
              <w:rPr>
                <w:rFonts w:ascii="Calibri" w:eastAsia="MS Mincho" w:hAnsi="Calibri" w:cs="Calibri"/>
                <w:color w:val="000000"/>
              </w:rPr>
            </w:pPr>
          </w:p>
        </w:tc>
      </w:tr>
      <w:tr w:rsidR="00B106A4" w14:paraId="69B79DC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874F68A"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22F256" w14:textId="77777777" w:rsidR="00B106A4" w:rsidRDefault="00B106A4">
            <w:pPr>
              <w:jc w:val="left"/>
              <w:rPr>
                <w:rFonts w:ascii="Calibri" w:eastAsia="MS Mincho" w:hAnsi="Calibri" w:cs="Calibri"/>
                <w:color w:val="000000"/>
              </w:rPr>
            </w:pPr>
          </w:p>
        </w:tc>
      </w:tr>
      <w:tr w:rsidR="00B106A4" w14:paraId="3DA9A99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42D3256"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8"/>
              <w:gridCol w:w="3351"/>
              <w:gridCol w:w="545"/>
              <w:gridCol w:w="497"/>
              <w:gridCol w:w="467"/>
              <w:gridCol w:w="3245"/>
              <w:gridCol w:w="556"/>
              <w:gridCol w:w="556"/>
              <w:gridCol w:w="556"/>
              <w:gridCol w:w="556"/>
              <w:gridCol w:w="3834"/>
              <w:gridCol w:w="1465"/>
            </w:tblGrid>
            <w:tr w:rsidR="00B106A4" w14:paraId="32C38E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0F2EC" w14:textId="77777777" w:rsidR="00B106A4" w:rsidRDefault="00000000">
                  <w:pPr>
                    <w:pStyle w:val="TAL"/>
                    <w:keepNext w:val="0"/>
                    <w:keepLines w:val="0"/>
                    <w:widowControl w:val="0"/>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0DDD" w14:textId="77777777" w:rsidR="00B106A4" w:rsidRDefault="00000000">
                  <w:pPr>
                    <w:pStyle w:val="TAL"/>
                    <w:keepNext w:val="0"/>
                    <w:keepLines w:val="0"/>
                    <w:widowControl w:val="0"/>
                    <w:rPr>
                      <w:rFonts w:eastAsia="MS Mincho" w:cs="Arial"/>
                      <w:szCs w:val="18"/>
                    </w:rPr>
                  </w:pPr>
                  <w:r>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D817"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A71F"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rPr>
                    <w:t xml:space="preserve">Support of M-TRP PUSCH repetition for </w:t>
                  </w:r>
                  <w:r>
                    <w:rPr>
                      <w:rFonts w:cs="Arial"/>
                      <w:sz w:val="18"/>
                      <w:szCs w:val="18"/>
                      <w:lang w:eastAsia="zh-CN"/>
                    </w:rPr>
                    <w:t>3-antenna-port PUSCH transmission with type B for non-codebook based</w:t>
                  </w:r>
                </w:p>
                <w:p w14:paraId="22623605"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sequential mapping for repetitions larger than 2</w:t>
                  </w:r>
                </w:p>
                <w:p w14:paraId="2CBF1BA2"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trike/>
                      <w:color w:val="FF0000"/>
                      <w:sz w:val="18"/>
                      <w:szCs w:val="18"/>
                      <w:lang w:eastAsia="zh-CN"/>
                    </w:rPr>
                    <w:t>[</w:t>
                  </w:r>
                  <w:r>
                    <w:rPr>
                      <w:rFonts w:cs="Arial"/>
                      <w:sz w:val="18"/>
                      <w:szCs w:val="18"/>
                      <w:lang w:eastAsia="zh-CN"/>
                    </w:rPr>
                    <w:t>- cyclic mapping for 2 repetitions</w:t>
                  </w:r>
                  <w:r>
                    <w:rPr>
                      <w:rFonts w:cs="Arial"/>
                      <w:strike/>
                      <w:color w:val="FF0000"/>
                      <w:sz w:val="18"/>
                      <w:szCs w:val="18"/>
                      <w:lang w:eastAsia="zh-CN"/>
                    </w:rPr>
                    <w:t>]</w:t>
                  </w:r>
                </w:p>
                <w:p w14:paraId="3A93EA12"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2. Support of two SRS resource sets with usage set to 'non-codebook' </w:t>
                  </w:r>
                </w:p>
                <w:p w14:paraId="578794AC" w14:textId="77777777" w:rsidR="00B106A4" w:rsidRDefault="00000000">
                  <w:pPr>
                    <w:widowControl w:val="0"/>
                    <w:overflowPunct w:val="0"/>
                    <w:autoSpaceDE w:val="0"/>
                    <w:autoSpaceDN w:val="0"/>
                    <w:adjustRightInd w:val="0"/>
                    <w:spacing w:afterLines="50"/>
                    <w:textAlignment w:val="baseline"/>
                    <w:rPr>
                      <w:rFonts w:cs="Arial"/>
                      <w:sz w:val="18"/>
                      <w:szCs w:val="18"/>
                      <w:lang w:eastAsia="zh-CN"/>
                    </w:rPr>
                  </w:pPr>
                  <w:r>
                    <w:rPr>
                      <w:rFonts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660D" w14:textId="77777777" w:rsidR="00B106A4" w:rsidRDefault="00000000">
                  <w:pPr>
                    <w:pStyle w:val="TAL"/>
                    <w:keepNext w:val="0"/>
                    <w:keepLines w:val="0"/>
                    <w:widowControl w:val="0"/>
                    <w:rPr>
                      <w:rFonts w:eastAsia="MS Mincho" w:cs="Arial"/>
                      <w:szCs w:val="18"/>
                      <w:highlight w:val="yellow"/>
                    </w:rPr>
                  </w:pPr>
                  <w:r>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AB2D9" w14:textId="77777777" w:rsidR="00B106A4" w:rsidRDefault="00000000">
                  <w:pPr>
                    <w:pStyle w:val="TAL"/>
                    <w:keepNext w:val="0"/>
                    <w:keepLines w:val="0"/>
                    <w:widowControl w:val="0"/>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1C86"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3DE2"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M-TRP PUSCH repetition is not supported for 3TX PUSCH transmission</w:t>
                  </w:r>
                  <w:r>
                    <w:rPr>
                      <w:rFonts w:cs="Arial"/>
                      <w:szCs w:val="18"/>
                      <w:lang w:eastAsia="zh-CN"/>
                    </w:rPr>
                    <w:t xml:space="preserve"> with type B for </w:t>
                  </w:r>
                  <w:r>
                    <w:rPr>
                      <w:rFonts w:eastAsia="SimSun" w:cs="Arial"/>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F506" w14:textId="77777777" w:rsidR="00B106A4" w:rsidRDefault="00000000">
                  <w:pPr>
                    <w:widowControl w:val="0"/>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AC91"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F1CC"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DEA7"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7859" w14:textId="77777777" w:rsidR="00B106A4" w:rsidRDefault="00000000">
                  <w:pPr>
                    <w:pStyle w:val="TAL"/>
                    <w:keepNext w:val="0"/>
                    <w:keepLines w:val="0"/>
                    <w:widowControl w:val="0"/>
                    <w:rPr>
                      <w:rFonts w:eastAsia="Yu Mincho" w:cs="Arial"/>
                      <w:szCs w:val="18"/>
                      <w:highlight w:val="yellow"/>
                    </w:rPr>
                  </w:pPr>
                  <w:r>
                    <w:rPr>
                      <w:rFonts w:eastAsia="Yu Mincho" w:cs="Arial"/>
                      <w:szCs w:val="18"/>
                      <w:highlight w:val="yellow"/>
                    </w:rPr>
                    <w:t>[Component 3 candidate values: {1,2,3,4}]</w:t>
                  </w:r>
                </w:p>
                <w:p w14:paraId="78ACB356" w14:textId="77777777" w:rsidR="00B106A4" w:rsidRDefault="00B106A4">
                  <w:pPr>
                    <w:widowControl w:val="0"/>
                    <w:rPr>
                      <w:rFonts w:cs="Arial"/>
                      <w:sz w:val="18"/>
                      <w:szCs w:val="18"/>
                    </w:rPr>
                  </w:pPr>
                </w:p>
                <w:p w14:paraId="1468F59D" w14:textId="77777777" w:rsidR="00B106A4" w:rsidRDefault="00000000">
                  <w:pPr>
                    <w:widowControl w:val="0"/>
                    <w:rPr>
                      <w:rFonts w:cs="Arial"/>
                      <w:sz w:val="18"/>
                      <w:szCs w:val="18"/>
                      <w:highlight w:val="yellow"/>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19A335D2" w14:textId="77777777" w:rsidR="00B106A4" w:rsidRDefault="00000000">
                  <w:pPr>
                    <w:widowControl w:val="0"/>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46C18" w14:textId="77777777" w:rsidR="00B106A4" w:rsidRDefault="00000000">
                  <w:pPr>
                    <w:widowControl w:val="0"/>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32CEDC0" w14:textId="77777777" w:rsidR="00B106A4" w:rsidRDefault="00B106A4">
            <w:pPr>
              <w:jc w:val="left"/>
              <w:rPr>
                <w:rFonts w:ascii="Calibri" w:eastAsia="MS Mincho" w:hAnsi="Calibri" w:cs="Calibri"/>
                <w:color w:val="000000"/>
              </w:rPr>
            </w:pPr>
          </w:p>
        </w:tc>
      </w:tr>
      <w:tr w:rsidR="00B106A4" w14:paraId="478A25F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0DC6465"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043C4E" w14:textId="77777777" w:rsidR="00B106A4" w:rsidRDefault="00B106A4">
            <w:pPr>
              <w:jc w:val="left"/>
              <w:rPr>
                <w:rFonts w:ascii="Calibri" w:eastAsia="MS Mincho" w:hAnsi="Calibri" w:cs="Calibri"/>
                <w:color w:val="000000"/>
              </w:rPr>
            </w:pPr>
          </w:p>
        </w:tc>
      </w:tr>
      <w:tr w:rsidR="00B106A4" w14:paraId="763036D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9E0812E"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74"/>
              <w:gridCol w:w="3044"/>
              <w:gridCol w:w="3394"/>
              <w:gridCol w:w="560"/>
              <w:gridCol w:w="497"/>
              <w:gridCol w:w="467"/>
              <w:gridCol w:w="3286"/>
              <w:gridCol w:w="572"/>
              <w:gridCol w:w="486"/>
              <w:gridCol w:w="486"/>
              <w:gridCol w:w="486"/>
              <w:gridCol w:w="3874"/>
              <w:gridCol w:w="1475"/>
            </w:tblGrid>
            <w:tr w:rsidR="00B106A4" w14:paraId="1170AB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87782"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DA01A" w14:textId="77777777" w:rsidR="00B106A4" w:rsidRDefault="00000000">
                  <w:pPr>
                    <w:pStyle w:val="TAL"/>
                    <w:rPr>
                      <w:rFonts w:eastAsia="MS Mincho" w:cs="Arial"/>
                      <w:szCs w:val="18"/>
                    </w:rPr>
                  </w:pPr>
                  <w:r>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D22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BBD3"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0A9C5F54"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2C01CC8B"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highlight w:val="yellow"/>
                      <w:lang w:eastAsia="zh-CN"/>
                    </w:rPr>
                    <w:t>- cyclic mapping for 2 repetitions</w:t>
                  </w:r>
                </w:p>
                <w:p w14:paraId="5C10BEB8"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'non-codebook' </w:t>
                  </w:r>
                </w:p>
                <w:p w14:paraId="09718AF7"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CB58" w14:textId="77777777" w:rsidR="00B106A4" w:rsidRDefault="00000000">
                  <w:pPr>
                    <w:pStyle w:val="TAL"/>
                    <w:rPr>
                      <w:rFonts w:eastAsia="MS Mincho" w:cs="Arial"/>
                      <w:szCs w:val="18"/>
                      <w:highlight w:val="yellow"/>
                    </w:rPr>
                  </w:pPr>
                  <w:r>
                    <w:rPr>
                      <w:rFonts w:eastAsia="MS Mincho" w:cs="Arial"/>
                      <w:szCs w:val="18"/>
                      <w:highlight w:val="yellow"/>
                    </w:rPr>
                    <w:t xml:space="preserve"> 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CFDB"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B2B8"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EC1F"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52B3" w14:textId="77777777" w:rsidR="00B106A4" w:rsidRDefault="00000000">
                  <w:pPr>
                    <w:keepNext/>
                    <w:keepLines/>
                    <w:rPr>
                      <w:rFonts w:eastAsia="MS Mincho" w:cs="Arial"/>
                      <w:sz w:val="18"/>
                      <w:szCs w:val="18"/>
                      <w:highlight w:val="yellow"/>
                    </w:rPr>
                  </w:pPr>
                  <w:r>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9D88"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31AB"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16A1"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1074" w14:textId="77777777" w:rsidR="00B106A4" w:rsidRDefault="00000000">
                  <w:pPr>
                    <w:pStyle w:val="TAL"/>
                    <w:rPr>
                      <w:rFonts w:eastAsia="Yu Mincho" w:cs="Arial"/>
                      <w:color w:val="0070C0"/>
                      <w:szCs w:val="18"/>
                      <w:highlight w:val="yellow"/>
                    </w:rPr>
                  </w:pPr>
                  <w:r>
                    <w:rPr>
                      <w:rFonts w:eastAsia="Yu Mincho" w:cs="Arial"/>
                      <w:color w:val="0070C0"/>
                      <w:szCs w:val="18"/>
                      <w:highlight w:val="yellow"/>
                    </w:rPr>
                    <w:t>[Component 3 candidate values: {1,2,3}]</w:t>
                  </w:r>
                </w:p>
                <w:p w14:paraId="4A7A2202" w14:textId="77777777" w:rsidR="00B106A4" w:rsidRDefault="00B106A4">
                  <w:pPr>
                    <w:keepNext/>
                    <w:keepLines/>
                    <w:rPr>
                      <w:rFonts w:cs="Arial"/>
                      <w:color w:val="FF0000"/>
                      <w:sz w:val="18"/>
                      <w:szCs w:val="18"/>
                    </w:rPr>
                  </w:pPr>
                </w:p>
                <w:p w14:paraId="4A7787D5" w14:textId="77777777" w:rsidR="00B106A4" w:rsidRDefault="00000000">
                  <w:pPr>
                    <w:keepNext/>
                    <w:keepLines/>
                    <w:rPr>
                      <w:rFonts w:cs="Arial"/>
                      <w:color w:val="FF0000"/>
                      <w:sz w:val="18"/>
                      <w:szCs w:val="18"/>
                      <w:highlight w:val="yellow"/>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DFCD"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A616A1A" w14:textId="77777777" w:rsidR="00B106A4" w:rsidRDefault="00B106A4">
            <w:pPr>
              <w:jc w:val="left"/>
              <w:rPr>
                <w:rFonts w:ascii="Calibri" w:eastAsia="MS Mincho" w:hAnsi="Calibri" w:cs="Calibri"/>
                <w:color w:val="000000"/>
              </w:rPr>
            </w:pPr>
          </w:p>
        </w:tc>
      </w:tr>
      <w:tr w:rsidR="00B106A4" w14:paraId="6199792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2B5D12B"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564"/>
              <w:gridCol w:w="2790"/>
              <w:gridCol w:w="3112"/>
              <w:gridCol w:w="491"/>
              <w:gridCol w:w="481"/>
              <w:gridCol w:w="487"/>
              <w:gridCol w:w="3003"/>
              <w:gridCol w:w="1110"/>
              <w:gridCol w:w="769"/>
              <w:gridCol w:w="769"/>
              <w:gridCol w:w="769"/>
              <w:gridCol w:w="3464"/>
              <w:gridCol w:w="1433"/>
            </w:tblGrid>
            <w:tr w:rsidR="00B106A4" w14:paraId="2DF6F552"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4263578"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8DDDDB6"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59-3-5a</w:t>
                  </w:r>
                </w:p>
              </w:tc>
              <w:tc>
                <w:tcPr>
                  <w:tcW w:w="0" w:type="auto"/>
                  <w:tcBorders>
                    <w:top w:val="single" w:sz="4" w:space="0" w:color="auto"/>
                    <w:left w:val="single" w:sz="4" w:space="0" w:color="auto"/>
                    <w:bottom w:val="single" w:sz="4" w:space="0" w:color="auto"/>
                    <w:right w:val="single" w:sz="4" w:space="0" w:color="auto"/>
                  </w:tcBorders>
                </w:tcPr>
                <w:p w14:paraId="028F73E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545DFDCB"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000000" w:themeColor="text1"/>
                      <w:lang w:eastAsia="zh-CN"/>
                    </w:rPr>
                  </w:pPr>
                  <w:r>
                    <w:rPr>
                      <w:rFonts w:asciiTheme="majorHAnsi" w:hAnsiTheme="majorHAnsi" w:cstheme="majorHAnsi"/>
                      <w:bCs/>
                      <w:color w:val="000000" w:themeColor="text1"/>
                    </w:rPr>
                    <w:t xml:space="preserve">Support of M-TRP PUSCH repetition for </w:t>
                  </w:r>
                  <w:r>
                    <w:rPr>
                      <w:rFonts w:asciiTheme="majorHAnsi" w:hAnsiTheme="majorHAnsi" w:cstheme="majorHAnsi"/>
                      <w:bCs/>
                      <w:color w:val="000000" w:themeColor="text1"/>
                      <w:lang w:eastAsia="zh-CN"/>
                    </w:rPr>
                    <w:t xml:space="preserve">3-antenna-port PUSCH transmission with type B for </w:t>
                  </w:r>
                  <w:r>
                    <w:rPr>
                      <w:rFonts w:asciiTheme="majorHAnsi" w:eastAsia="SimSun" w:hAnsiTheme="majorHAnsi" w:cstheme="majorHAnsi"/>
                      <w:bCs/>
                      <w:color w:val="000000" w:themeColor="text1"/>
                      <w:lang w:eastAsia="zh-CN"/>
                    </w:rPr>
                    <w:t>non-codebook based</w:t>
                  </w:r>
                </w:p>
                <w:p w14:paraId="34DE3A47"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sequential mapping for repetitions larger than 2</w:t>
                  </w:r>
                </w:p>
                <w:p w14:paraId="4C6E84FE"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highlight w:val="yellow"/>
                      <w:lang w:eastAsia="zh-CN"/>
                    </w:rPr>
                    <w:t>[- cyclic mapping for 2 repetitions]</w:t>
                  </w:r>
                </w:p>
                <w:p w14:paraId="46F0DDE3" w14:textId="77777777" w:rsidR="00B106A4" w:rsidRDefault="00000000">
                  <w:pPr>
                    <w:overflowPunct w:val="0"/>
                    <w:autoSpaceDE w:val="0"/>
                    <w:autoSpaceDN w:val="0"/>
                    <w:adjustRightInd w:val="0"/>
                    <w:spacing w:afterLines="50"/>
                    <w:textAlignment w:val="baseline"/>
                    <w:rPr>
                      <w:rFonts w:asciiTheme="majorHAnsi" w:eastAsia="SimSun" w:hAnsiTheme="majorHAnsi" w:cstheme="majorHAnsi"/>
                      <w:bCs/>
                      <w:color w:val="FF0000"/>
                      <w:lang w:eastAsia="zh-CN"/>
                    </w:rPr>
                  </w:pPr>
                  <w:r>
                    <w:rPr>
                      <w:rFonts w:asciiTheme="majorHAnsi" w:eastAsia="SimSun" w:hAnsiTheme="majorHAnsi" w:cstheme="majorHAnsi"/>
                      <w:bCs/>
                      <w:color w:val="FF0000"/>
                      <w:lang w:eastAsia="zh-CN"/>
                    </w:rPr>
                    <w:t xml:space="preserve">2. Support of two SRS resource sets with usage set to 'non-codebook' </w:t>
                  </w:r>
                </w:p>
                <w:p w14:paraId="217D3099"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FF0000"/>
                      <w:sz w:val="20"/>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5ABE1CF8" w14:textId="77777777" w:rsidR="00B106A4" w:rsidRDefault="00000000">
                  <w:pPr>
                    <w:pStyle w:val="TAH"/>
                    <w:jc w:val="left"/>
                  </w:pPr>
                  <w:del w:id="4209"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A6A498F"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6A94C944"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68FA1921"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val="en-US" w:eastAsia="zh-CN"/>
                    </w:rPr>
                    <w:t>M-TRP PUSCH repetition is not supported for 3TX PUSCH transmission</w:t>
                  </w:r>
                  <w:r>
                    <w:rPr>
                      <w:rFonts w:asciiTheme="majorHAnsi" w:hAnsiTheme="majorHAnsi" w:cstheme="majorHAnsi"/>
                      <w:bCs/>
                      <w:color w:val="000000" w:themeColor="text1"/>
                      <w:sz w:val="20"/>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tcPr>
                <w:p w14:paraId="5DA3089D" w14:textId="77777777" w:rsidR="00B106A4" w:rsidRDefault="00000000">
                  <w:pPr>
                    <w:pStyle w:val="TAN"/>
                    <w:ind w:left="0" w:firstLine="0"/>
                    <w:rPr>
                      <w:rFonts w:asciiTheme="majorHAnsi" w:hAnsiTheme="majorHAnsi" w:cstheme="majorHAnsi"/>
                      <w:bCs/>
                      <w:sz w:val="20"/>
                      <w:lang w:eastAsia="ja-JP"/>
                    </w:rPr>
                  </w:pPr>
                  <w:ins w:id="4210" w:author="Apple" w:date="2025-01-30T11:13:00Z">
                    <w:r>
                      <w:rPr>
                        <w:rFonts w:cs="Arial"/>
                        <w:color w:val="000000" w:themeColor="text1"/>
                        <w:sz w:val="20"/>
                        <w:lang w:eastAsia="zh-CN"/>
                      </w:rPr>
                      <w:t>Per FSPC</w:t>
                    </w:r>
                  </w:ins>
                  <w:del w:id="4211" w:author="Apple" w:date="2025-01-30T11:13: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28E5204" w14:textId="77777777" w:rsidR="00B106A4" w:rsidRDefault="00000000">
                  <w:pPr>
                    <w:pStyle w:val="TAH"/>
                    <w:jc w:val="left"/>
                    <w:rPr>
                      <w:rFonts w:asciiTheme="majorHAnsi" w:hAnsiTheme="majorHAnsi" w:cstheme="majorHAnsi"/>
                      <w:b w:val="0"/>
                      <w:bCs/>
                      <w:sz w:val="20"/>
                    </w:rPr>
                  </w:pPr>
                  <w:ins w:id="4212" w:author="Apple" w:date="2025-01-30T11:13:00Z">
                    <w:r>
                      <w:rPr>
                        <w:rFonts w:cs="Arial"/>
                        <w:b w:val="0"/>
                        <w:color w:val="000000" w:themeColor="text1"/>
                        <w:sz w:val="20"/>
                        <w:lang w:eastAsia="zh-CN"/>
                      </w:rPr>
                      <w:t>n/a</w:t>
                    </w:r>
                  </w:ins>
                  <w:del w:id="4213"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8ED3B45" w14:textId="77777777" w:rsidR="00B106A4" w:rsidRDefault="00000000">
                  <w:pPr>
                    <w:pStyle w:val="TAH"/>
                    <w:jc w:val="left"/>
                    <w:rPr>
                      <w:rFonts w:asciiTheme="majorHAnsi" w:hAnsiTheme="majorHAnsi" w:cstheme="majorHAnsi"/>
                      <w:b w:val="0"/>
                      <w:bCs/>
                      <w:sz w:val="20"/>
                    </w:rPr>
                  </w:pPr>
                  <w:ins w:id="4214" w:author="Apple" w:date="2025-01-30T11:13:00Z">
                    <w:r>
                      <w:rPr>
                        <w:rFonts w:cs="Arial"/>
                        <w:b w:val="0"/>
                        <w:color w:val="000000" w:themeColor="text1"/>
                        <w:sz w:val="20"/>
                        <w:lang w:eastAsia="zh-CN"/>
                      </w:rPr>
                      <w:t>n/a</w:t>
                    </w:r>
                  </w:ins>
                  <w:del w:id="4215"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0079B6A" w14:textId="77777777" w:rsidR="00B106A4" w:rsidRDefault="00000000">
                  <w:pPr>
                    <w:pStyle w:val="TAH"/>
                    <w:jc w:val="left"/>
                    <w:rPr>
                      <w:rFonts w:asciiTheme="majorHAnsi" w:hAnsiTheme="majorHAnsi" w:cstheme="majorHAnsi"/>
                      <w:b w:val="0"/>
                      <w:bCs/>
                      <w:sz w:val="20"/>
                    </w:rPr>
                  </w:pPr>
                  <w:ins w:id="4216" w:author="Apple" w:date="2025-01-30T11:13:00Z">
                    <w:r>
                      <w:rPr>
                        <w:rFonts w:cs="Arial"/>
                        <w:b w:val="0"/>
                        <w:color w:val="000000" w:themeColor="text1"/>
                        <w:sz w:val="20"/>
                        <w:lang w:eastAsia="zh-CN"/>
                      </w:rPr>
                      <w:t>n/a</w:t>
                    </w:r>
                  </w:ins>
                  <w:del w:id="4217" w:author="Apple" w:date="2025-01-30T11:1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EE1E0B7" w14:textId="77777777" w:rsidR="00B106A4" w:rsidRDefault="00000000">
                  <w:pPr>
                    <w:pStyle w:val="TAL"/>
                    <w:rPr>
                      <w:rFonts w:asciiTheme="majorHAnsi" w:eastAsia="Yu Mincho" w:hAnsiTheme="majorHAnsi" w:cstheme="majorHAnsi"/>
                      <w:bCs/>
                      <w:color w:val="0070C0"/>
                      <w:sz w:val="20"/>
                      <w:highlight w:val="yellow"/>
                    </w:rPr>
                  </w:pPr>
                  <w:del w:id="4218" w:author="Apple" w:date="2025-01-30T11:12:00Z">
                    <w:r>
                      <w:rPr>
                        <w:rFonts w:asciiTheme="majorHAnsi" w:eastAsia="Yu Mincho" w:hAnsiTheme="majorHAnsi" w:cstheme="majorHAnsi"/>
                        <w:bCs/>
                        <w:color w:val="0070C0"/>
                        <w:sz w:val="20"/>
                        <w:highlight w:val="yellow"/>
                      </w:rPr>
                      <w:delText>[</w:delText>
                    </w:r>
                  </w:del>
                  <w:r>
                    <w:rPr>
                      <w:rFonts w:asciiTheme="majorHAnsi" w:eastAsia="Yu Mincho" w:hAnsiTheme="majorHAnsi" w:cstheme="majorHAnsi"/>
                      <w:bCs/>
                      <w:color w:val="0070C0"/>
                      <w:sz w:val="20"/>
                      <w:highlight w:val="yellow"/>
                    </w:rPr>
                    <w:t>Component 3 candidate values: {1,2,3,4}</w:t>
                  </w:r>
                  <w:del w:id="4219" w:author="Apple" w:date="2025-01-30T11:12:00Z">
                    <w:r>
                      <w:rPr>
                        <w:rFonts w:asciiTheme="majorHAnsi" w:eastAsia="Yu Mincho" w:hAnsiTheme="majorHAnsi" w:cstheme="majorHAnsi"/>
                        <w:bCs/>
                        <w:color w:val="0070C0"/>
                        <w:sz w:val="20"/>
                        <w:highlight w:val="yellow"/>
                      </w:rPr>
                      <w:delText>]</w:delText>
                    </w:r>
                  </w:del>
                </w:p>
                <w:p w14:paraId="7A769097" w14:textId="77777777" w:rsidR="00B106A4" w:rsidRDefault="00B106A4">
                  <w:pPr>
                    <w:keepNext/>
                    <w:keepLines/>
                    <w:rPr>
                      <w:rFonts w:asciiTheme="majorHAnsi" w:hAnsiTheme="majorHAnsi" w:cstheme="majorHAnsi"/>
                      <w:bCs/>
                      <w:color w:val="FF0000"/>
                    </w:rPr>
                  </w:pPr>
                </w:p>
                <w:p w14:paraId="3195DC9B" w14:textId="77777777" w:rsidR="00B106A4" w:rsidRDefault="00000000">
                  <w:pPr>
                    <w:keepNext/>
                    <w:keepLines/>
                    <w:rPr>
                      <w:rFonts w:asciiTheme="majorHAnsi" w:hAnsiTheme="majorHAnsi" w:cstheme="majorHAnsi"/>
                      <w:bCs/>
                      <w:color w:val="FF0000"/>
                      <w:highlight w:val="yellow"/>
                    </w:rPr>
                  </w:pPr>
                  <w:r>
                    <w:rPr>
                      <w:rFonts w:asciiTheme="majorHAnsi" w:hAnsiTheme="majorHAnsi" w:cstheme="majorHAnsi"/>
                      <w:bCs/>
                      <w:color w:val="FF0000"/>
                    </w:rPr>
                    <w:t xml:space="preserve">Note: Two linked PDCCH candidates are not expected to be associated with different </w:t>
                  </w:r>
                  <w:proofErr w:type="spellStart"/>
                  <w:r>
                    <w:rPr>
                      <w:rFonts w:asciiTheme="majorHAnsi" w:hAnsiTheme="majorHAnsi" w:cstheme="majorHAnsi"/>
                      <w:bCs/>
                      <w:color w:val="FF0000"/>
                    </w:rPr>
                    <w:t>CORESETPoolIndex</w:t>
                  </w:r>
                  <w:proofErr w:type="spellEnd"/>
                  <w:r>
                    <w:rPr>
                      <w:rFonts w:asciiTheme="majorHAnsi" w:hAnsiTheme="majorHAnsi" w:cstheme="majorHAnsi"/>
                      <w:bCs/>
                      <w:color w:val="FF0000"/>
                    </w:rPr>
                    <w:t xml:space="preserve"> values</w:t>
                  </w:r>
                </w:p>
                <w:p w14:paraId="5D3CE19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03A6B83F"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762E199C" w14:textId="77777777" w:rsidR="00B106A4" w:rsidRDefault="00B106A4">
            <w:pPr>
              <w:jc w:val="left"/>
              <w:rPr>
                <w:rFonts w:ascii="Calibri" w:eastAsia="MS Mincho" w:hAnsi="Calibri" w:cs="Calibri"/>
                <w:color w:val="000000"/>
              </w:rPr>
            </w:pPr>
          </w:p>
        </w:tc>
      </w:tr>
      <w:tr w:rsidR="00B106A4" w14:paraId="48BFC7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7CA5E6E"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958CD0" w14:textId="77777777" w:rsidR="00B106A4" w:rsidRDefault="00000000">
            <w:pPr>
              <w:pStyle w:val="0Maintext"/>
              <w:spacing w:after="240" w:afterAutospacing="0"/>
              <w:contextualSpacing/>
              <w:rPr>
                <w:lang w:eastAsia="ko-KR"/>
              </w:rPr>
            </w:pPr>
            <w:r>
              <w:rPr>
                <w:lang w:eastAsia="ko-KR"/>
              </w:rPr>
              <w:t>Regarding FG 59-3-5a (M-TRP PUSCH repetition (type B) of 3-antenna-port PUSCH transmission – non-codebook based)</w:t>
            </w:r>
          </w:p>
          <w:p w14:paraId="4947BBCA"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59-3-4, for the description on cyclic mapping in Component 1, we would like to keep the sentence for having consistency with Rel-17 UE capability (FG 23-3-1-3).</w:t>
            </w:r>
          </w:p>
          <w:p w14:paraId="5FFBFF03" w14:textId="77777777" w:rsidR="00B106A4" w:rsidRDefault="00000000">
            <w:pPr>
              <w:pStyle w:val="0Maintext"/>
              <w:numPr>
                <w:ilvl w:val="0"/>
                <w:numId w:val="30"/>
              </w:numPr>
              <w:spacing w:after="240" w:afterAutospacing="0"/>
              <w:contextualSpacing/>
              <w:rPr>
                <w:lang w:eastAsia="ko-KR"/>
              </w:rPr>
            </w:pPr>
            <w:r>
              <w:rPr>
                <w:rFonts w:hint="eastAsia"/>
                <w:lang w:eastAsia="ko-KR"/>
              </w:rPr>
              <w:t>S</w:t>
            </w:r>
            <w:r>
              <w:rPr>
                <w:lang w:eastAsia="ko-KR"/>
              </w:rPr>
              <w:t>imilar with FG 59-3-4, we would like to delete the note “</w:t>
            </w:r>
            <w:r>
              <w:rPr>
                <w:rFonts w:ascii="Arial" w:eastAsia="MS Gothic" w:hAnsi="Arial" w:cs="Arial"/>
                <w:color w:val="000000"/>
                <w:sz w:val="18"/>
                <w:szCs w:val="18"/>
                <w:lang w:eastAsia="ja-JP"/>
              </w:rPr>
              <w:t xml:space="preserve">Note: Two linked PDCCH candidates are not expected to be associated with different </w:t>
            </w:r>
            <w:proofErr w:type="spellStart"/>
            <w:r>
              <w:rPr>
                <w:rFonts w:ascii="Arial" w:eastAsia="MS Gothic" w:hAnsi="Arial" w:cs="Arial"/>
                <w:color w:val="000000"/>
                <w:sz w:val="18"/>
                <w:szCs w:val="18"/>
                <w:lang w:eastAsia="ja-JP"/>
              </w:rPr>
              <w:t>CORESETPoolIndex</w:t>
            </w:r>
            <w:proofErr w:type="spellEnd"/>
            <w:r>
              <w:rPr>
                <w:rFonts w:ascii="Arial" w:eastAsia="MS Gothic" w:hAnsi="Arial" w:cs="Arial"/>
                <w:color w:val="000000"/>
                <w:sz w:val="18"/>
                <w:szCs w:val="18"/>
                <w:lang w:eastAsia="ja-JP"/>
              </w:rPr>
              <w:t xml:space="preserve"> values</w:t>
            </w:r>
            <w:r>
              <w:rPr>
                <w:lang w:eastAsia="ko-KR"/>
              </w:rPr>
              <w:t>” since this is related to PDCCH repetition which is not relevant on FG 59-3-5a.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82"/>
              <w:gridCol w:w="3192"/>
              <w:gridCol w:w="3570"/>
              <w:gridCol w:w="779"/>
              <w:gridCol w:w="497"/>
              <w:gridCol w:w="467"/>
              <w:gridCol w:w="3454"/>
              <w:gridCol w:w="793"/>
              <w:gridCol w:w="556"/>
              <w:gridCol w:w="556"/>
              <w:gridCol w:w="556"/>
              <w:gridCol w:w="2662"/>
              <w:gridCol w:w="1517"/>
            </w:tblGrid>
            <w:tr w:rsidR="00B106A4" w14:paraId="62A83C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2ECA1"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D4D4"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718D"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253"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MS Gothic" w:cs="Arial"/>
                      <w:color w:val="000000"/>
                      <w:sz w:val="18"/>
                      <w:szCs w:val="18"/>
                      <w:lang w:val="en-GB" w:eastAsia="ja-JP"/>
                    </w:rPr>
                    <w:t xml:space="preserve">Support of M-TRP PUSCH repetition for </w:t>
                  </w:r>
                  <w:r>
                    <w:rPr>
                      <w:rFonts w:eastAsia="MS Gothic" w:cs="Arial"/>
                      <w:color w:val="000000"/>
                      <w:sz w:val="18"/>
                      <w:szCs w:val="18"/>
                      <w:lang w:val="en-GB" w:eastAsia="zh-CN"/>
                    </w:rPr>
                    <w:t xml:space="preserve">3-antenna-port PUSCH transmission with type B for </w:t>
                  </w:r>
                  <w:r>
                    <w:rPr>
                      <w:rFonts w:eastAsia="SimSun" w:cs="Arial"/>
                      <w:color w:val="000000"/>
                      <w:sz w:val="18"/>
                      <w:szCs w:val="18"/>
                      <w:lang w:val="en-GB" w:eastAsia="zh-CN"/>
                    </w:rPr>
                    <w:t>non-codebook based</w:t>
                  </w:r>
                </w:p>
                <w:p w14:paraId="0ECDEDC5"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sequential mapping for repetitions larger than 2</w:t>
                  </w:r>
                </w:p>
                <w:p w14:paraId="0D275C76"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cyclic mapping for 2 repetitions</w:t>
                  </w:r>
                </w:p>
                <w:p w14:paraId="3A12CFB1" w14:textId="77777777" w:rsidR="00B106A4" w:rsidRDefault="00000000">
                  <w:pPr>
                    <w:overflowPunct w:val="0"/>
                    <w:autoSpaceDE w:val="0"/>
                    <w:autoSpaceDN w:val="0"/>
                    <w:adjustRightInd w:val="0"/>
                    <w:spacing w:afterLines="50" w:line="240" w:lineRule="auto"/>
                    <w:textAlignment w:val="baseline"/>
                    <w:rPr>
                      <w:rFonts w:eastAsia="SimSun" w:cs="Arial"/>
                      <w:color w:val="000000"/>
                      <w:sz w:val="18"/>
                      <w:szCs w:val="18"/>
                      <w:lang w:val="en-GB" w:eastAsia="zh-CN"/>
                    </w:rPr>
                  </w:pPr>
                  <w:r>
                    <w:rPr>
                      <w:rFonts w:eastAsia="SimSun" w:cs="Arial"/>
                      <w:color w:val="000000"/>
                      <w:sz w:val="18"/>
                      <w:szCs w:val="18"/>
                      <w:lang w:val="en-GB" w:eastAsia="zh-CN"/>
                    </w:rPr>
                    <w:t xml:space="preserve">2. Support of two SRS resource sets with usage set to 'non-codebook' </w:t>
                  </w:r>
                </w:p>
                <w:p w14:paraId="7EB6954F" w14:textId="77777777" w:rsidR="00B106A4" w:rsidRDefault="00000000">
                  <w:pPr>
                    <w:spacing w:after="0" w:line="240" w:lineRule="auto"/>
                    <w:rPr>
                      <w:rFonts w:eastAsia="MS Gothic" w:cs="Arial"/>
                      <w:color w:val="000000"/>
                      <w:sz w:val="18"/>
                      <w:szCs w:val="18"/>
                      <w:lang w:val="en-GB" w:eastAsia="ja-JP"/>
                    </w:rPr>
                  </w:pPr>
                  <w:r>
                    <w:rPr>
                      <w:rFonts w:eastAsia="SimSun" w:cs="Arial"/>
                      <w:color w:val="000000"/>
                      <w:sz w:val="18"/>
                      <w:szCs w:val="18"/>
                      <w:lang w:val="en-GB"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FA0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59-3-1, 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5A70C"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310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BAAF"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M-TRP PUSCH repetition is not supported for 3TX PUSCH transmission</w:t>
                  </w:r>
                  <w:r>
                    <w:rPr>
                      <w:rFonts w:eastAsia="SimSun" w:cs="Arial"/>
                      <w:color w:val="000000"/>
                      <w:sz w:val="18"/>
                      <w:szCs w:val="18"/>
                      <w:lang w:val="en-GB"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81D3"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429B"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3509"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768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23B6" w14:textId="77777777" w:rsidR="00B106A4" w:rsidRDefault="00000000">
                  <w:pPr>
                    <w:keepNext/>
                    <w:keepLines/>
                    <w:spacing w:after="0" w:line="240" w:lineRule="auto"/>
                    <w:rPr>
                      <w:rFonts w:eastAsia="Yu Mincho" w:cs="Arial"/>
                      <w:color w:val="000000"/>
                      <w:sz w:val="18"/>
                      <w:szCs w:val="18"/>
                      <w:lang w:val="en-GB"/>
                    </w:rPr>
                  </w:pPr>
                  <w:r>
                    <w:rPr>
                      <w:rFonts w:eastAsia="Yu Mincho" w:cs="Arial"/>
                      <w:color w:val="000000"/>
                      <w:sz w:val="18"/>
                      <w:szCs w:val="18"/>
                      <w:lang w:val="en-GB"/>
                    </w:rPr>
                    <w:t>Component 3 candidate values: {1,2,3,4}</w:t>
                  </w:r>
                </w:p>
                <w:p w14:paraId="224B9F83" w14:textId="77777777" w:rsidR="00B106A4" w:rsidRDefault="00B106A4">
                  <w:pPr>
                    <w:keepNext/>
                    <w:keepLines/>
                    <w:spacing w:after="0" w:line="240" w:lineRule="auto"/>
                    <w:rPr>
                      <w:rFonts w:eastAsia="MS Gothic" w:cs="Arial"/>
                      <w:color w:val="000000"/>
                      <w:sz w:val="18"/>
                      <w:szCs w:val="18"/>
                      <w:lang w:val="en-GB" w:eastAsia="ja-JP"/>
                    </w:rPr>
                  </w:pPr>
                </w:p>
                <w:p w14:paraId="4A332661"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28A6"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B26C0CF" w14:textId="77777777" w:rsidR="00B106A4" w:rsidRDefault="00B106A4">
            <w:pPr>
              <w:jc w:val="left"/>
              <w:rPr>
                <w:rFonts w:ascii="Calibri" w:eastAsia="MS Mincho" w:hAnsi="Calibri" w:cs="Calibri"/>
                <w:color w:val="000000"/>
                <w:lang w:val="en-GB"/>
              </w:rPr>
            </w:pPr>
          </w:p>
        </w:tc>
      </w:tr>
      <w:tr w:rsidR="00B106A4" w14:paraId="53274E8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046EF45"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66"/>
              <w:gridCol w:w="2893"/>
              <w:gridCol w:w="3213"/>
              <w:gridCol w:w="556"/>
              <w:gridCol w:w="497"/>
              <w:gridCol w:w="467"/>
              <w:gridCol w:w="3114"/>
              <w:gridCol w:w="874"/>
              <w:gridCol w:w="635"/>
              <w:gridCol w:w="635"/>
              <w:gridCol w:w="635"/>
              <w:gridCol w:w="3708"/>
              <w:gridCol w:w="1433"/>
            </w:tblGrid>
            <w:tr w:rsidR="00B106A4" w14:paraId="5E204C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5D8F9"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970F" w14:textId="77777777" w:rsidR="00B106A4" w:rsidRDefault="00000000">
                  <w:pPr>
                    <w:pStyle w:val="TAL"/>
                    <w:rPr>
                      <w:rFonts w:eastAsia="MS Mincho" w:cs="Arial"/>
                      <w:szCs w:val="18"/>
                    </w:rPr>
                  </w:pPr>
                  <w:r>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CF11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F21D"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0DED33AE"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sequential mapping for repetitions larger than 2</w:t>
                  </w:r>
                </w:p>
                <w:p w14:paraId="5FE4587A"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trike/>
                      <w:color w:val="FF0000"/>
                      <w:sz w:val="18"/>
                      <w:szCs w:val="18"/>
                      <w:lang w:eastAsia="zh-CN"/>
                    </w:rPr>
                    <w:t>[</w:t>
                  </w:r>
                  <w:r>
                    <w:rPr>
                      <w:rFonts w:eastAsia="SimSun" w:cs="Arial"/>
                      <w:sz w:val="18"/>
                      <w:szCs w:val="18"/>
                      <w:lang w:eastAsia="zh-CN"/>
                    </w:rPr>
                    <w:t>- cyclic mapping for 2 repetitions</w:t>
                  </w:r>
                  <w:r>
                    <w:rPr>
                      <w:rFonts w:eastAsia="SimSun" w:cs="Arial"/>
                      <w:strike/>
                      <w:color w:val="FF0000"/>
                      <w:sz w:val="18"/>
                      <w:szCs w:val="18"/>
                      <w:lang w:eastAsia="zh-CN"/>
                    </w:rPr>
                    <w:t>]</w:t>
                  </w:r>
                </w:p>
                <w:p w14:paraId="562317FC" w14:textId="77777777" w:rsidR="00B106A4" w:rsidRDefault="00000000">
                  <w:pPr>
                    <w:overflowPunct w:val="0"/>
                    <w:autoSpaceDE w:val="0"/>
                    <w:autoSpaceDN w:val="0"/>
                    <w:adjustRightInd w:val="0"/>
                    <w:spacing w:afterLines="50"/>
                    <w:textAlignment w:val="baseline"/>
                    <w:rPr>
                      <w:rFonts w:eastAsia="SimSun" w:cs="Arial"/>
                      <w:sz w:val="18"/>
                      <w:szCs w:val="18"/>
                      <w:lang w:eastAsia="zh-CN"/>
                    </w:rPr>
                  </w:pPr>
                  <w:r>
                    <w:rPr>
                      <w:rFonts w:eastAsia="SimSun" w:cs="Arial"/>
                      <w:sz w:val="18"/>
                      <w:szCs w:val="18"/>
                      <w:lang w:eastAsia="zh-CN"/>
                    </w:rPr>
                    <w:t xml:space="preserve">2. Support of two SRS resource sets with usage set to 'non-codebook' </w:t>
                  </w:r>
                </w:p>
                <w:p w14:paraId="1B5C0C52" w14:textId="77777777" w:rsidR="00B106A4" w:rsidRDefault="00000000">
                  <w:pPr>
                    <w:overflowPunct w:val="0"/>
                    <w:autoSpaceDE w:val="0"/>
                    <w:autoSpaceDN w:val="0"/>
                    <w:adjustRightInd w:val="0"/>
                    <w:spacing w:afterLines="50"/>
                    <w:textAlignment w:val="baseline"/>
                    <w:rPr>
                      <w:rFonts w:eastAsia="SimSun" w:cs="Arial"/>
                      <w:color w:val="FF0000"/>
                      <w:sz w:val="18"/>
                      <w:szCs w:val="18"/>
                      <w:lang w:eastAsia="zh-CN"/>
                    </w:rPr>
                  </w:pPr>
                  <w:r>
                    <w:rPr>
                      <w:rFonts w:eastAsia="SimSun"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5D3D"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B086"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AC379"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B4AC"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21C5"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62FF"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BC827"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A28C7"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455D" w14:textId="77777777" w:rsidR="00B106A4" w:rsidRDefault="00000000">
                  <w:pPr>
                    <w:pStyle w:val="TAL"/>
                    <w:rPr>
                      <w:rFonts w:eastAsia="Yu Mincho" w:cs="Arial"/>
                      <w:szCs w:val="18"/>
                    </w:rPr>
                  </w:pPr>
                  <w:r>
                    <w:rPr>
                      <w:rFonts w:eastAsia="Yu Mincho" w:cs="Arial"/>
                      <w:strike/>
                      <w:color w:val="FF0000"/>
                      <w:szCs w:val="18"/>
                    </w:rPr>
                    <w:t>[</w:t>
                  </w:r>
                  <w:r>
                    <w:rPr>
                      <w:rFonts w:eastAsia="Yu Mincho" w:cs="Arial"/>
                      <w:szCs w:val="18"/>
                    </w:rPr>
                    <w:t>Component 3 candidate values: {1,2,3</w:t>
                  </w:r>
                  <w:r>
                    <w:rPr>
                      <w:rFonts w:eastAsia="Yu Mincho" w:cs="Arial"/>
                      <w:strike/>
                      <w:color w:val="FF0000"/>
                      <w:szCs w:val="18"/>
                    </w:rPr>
                    <w:t>,4</w:t>
                  </w:r>
                  <w:r>
                    <w:rPr>
                      <w:rFonts w:eastAsia="Yu Mincho" w:cs="Arial"/>
                      <w:szCs w:val="18"/>
                    </w:rPr>
                    <w:t>}</w:t>
                  </w:r>
                  <w:r>
                    <w:rPr>
                      <w:rFonts w:eastAsia="Yu Mincho" w:cs="Arial"/>
                      <w:strike/>
                      <w:color w:val="FF0000"/>
                      <w:szCs w:val="18"/>
                    </w:rPr>
                    <w:t>]</w:t>
                  </w:r>
                </w:p>
                <w:p w14:paraId="6090F047" w14:textId="77777777" w:rsidR="00B106A4" w:rsidRDefault="00B106A4">
                  <w:pPr>
                    <w:keepNext/>
                    <w:keepLines/>
                    <w:rPr>
                      <w:rFonts w:cs="Arial"/>
                      <w:color w:val="FF0000"/>
                      <w:sz w:val="18"/>
                      <w:szCs w:val="18"/>
                    </w:rPr>
                  </w:pPr>
                </w:p>
                <w:p w14:paraId="335EB86C" w14:textId="77777777" w:rsidR="00B106A4" w:rsidRDefault="00000000">
                  <w:pPr>
                    <w:keepNext/>
                    <w:keepLines/>
                    <w:rPr>
                      <w:rFonts w:cs="Arial"/>
                      <w:sz w:val="18"/>
                      <w:szCs w:val="18"/>
                    </w:rPr>
                  </w:pPr>
                  <w:r>
                    <w:rPr>
                      <w:rFonts w:cs="Arial"/>
                      <w:sz w:val="18"/>
                      <w:szCs w:val="18"/>
                    </w:rPr>
                    <w:t xml:space="preserve">Note: Two linked PDCCH candidates are not expected to be associated with different </w:t>
                  </w:r>
                  <w:proofErr w:type="spellStart"/>
                  <w:r>
                    <w:rPr>
                      <w:rFonts w:cs="Arial"/>
                      <w:sz w:val="18"/>
                      <w:szCs w:val="18"/>
                    </w:rPr>
                    <w:t>CORESETPoolIndex</w:t>
                  </w:r>
                  <w:proofErr w:type="spellEnd"/>
                  <w:r>
                    <w:rPr>
                      <w:rFonts w:cs="Arial"/>
                      <w:sz w:val="18"/>
                      <w:szCs w:val="18"/>
                    </w:rPr>
                    <w:t xml:space="preserve"> values</w:t>
                  </w:r>
                </w:p>
                <w:p w14:paraId="53D5DEE6" w14:textId="77777777" w:rsidR="00B106A4" w:rsidRDefault="00000000">
                  <w:pPr>
                    <w:keepNext/>
                    <w:keepLines/>
                    <w:rPr>
                      <w:rFonts w:cs="Arial"/>
                      <w:strike/>
                      <w:sz w:val="18"/>
                      <w:szCs w:val="18"/>
                      <w:highlight w:val="yellow"/>
                    </w:rPr>
                  </w:pPr>
                  <w:r>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0B53"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8356318" w14:textId="77777777" w:rsidR="00B106A4" w:rsidRDefault="00B106A4">
            <w:pPr>
              <w:jc w:val="left"/>
              <w:rPr>
                <w:rFonts w:ascii="Calibri" w:eastAsia="MS Mincho" w:hAnsi="Calibri" w:cs="Calibri"/>
                <w:color w:val="000000"/>
              </w:rPr>
            </w:pPr>
          </w:p>
        </w:tc>
      </w:tr>
      <w:tr w:rsidR="00B106A4" w14:paraId="0EE230C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5FBB34F"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1AAE9F"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59-3-5a</w:t>
            </w:r>
          </w:p>
          <w:p w14:paraId="4EA9EA32"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components 1,2.</w:t>
            </w:r>
          </w:p>
          <w:p w14:paraId="678A513C"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Candidate values of component 3 should be {1,2,3}.</w:t>
            </w:r>
          </w:p>
          <w:p w14:paraId="405B592B"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Prerequisite: 59-3-1</w:t>
            </w:r>
          </w:p>
          <w:p w14:paraId="0B788F74"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The </w:t>
            </w:r>
            <w:r>
              <w:rPr>
                <w:rFonts w:ascii="Times New Roman" w:eastAsia="SimSun" w:hAnsi="Times New Roman"/>
                <w:bCs/>
                <w:sz w:val="24"/>
                <w:lang w:eastAsia="zh-CN"/>
              </w:rPr>
              <w:t>“</w:t>
            </w:r>
            <w:r>
              <w:rPr>
                <w:rFonts w:ascii="Times New Roman" w:eastAsia="SimSun" w:hAnsi="Times New Roman" w:hint="eastAsia"/>
                <w:bCs/>
                <w:sz w:val="24"/>
                <w:lang w:eastAsia="zh-CN"/>
              </w:rPr>
              <w:t xml:space="preserve">Note: </w:t>
            </w:r>
            <w:r>
              <w:rPr>
                <w:rFonts w:ascii="Times New Roman" w:eastAsia="SimSun" w:hAnsi="Times New Roman"/>
                <w:bCs/>
                <w:sz w:val="24"/>
                <w:lang w:eastAsia="zh-CN"/>
              </w:rPr>
              <w:t xml:space="preserve">Two linked PDCCH candidates are not expected to be associated with different </w:t>
            </w:r>
            <w:proofErr w:type="spellStart"/>
            <w:r>
              <w:rPr>
                <w:rFonts w:ascii="Times New Roman" w:eastAsia="SimSun" w:hAnsi="Times New Roman"/>
                <w:bCs/>
                <w:sz w:val="24"/>
                <w:lang w:eastAsia="zh-CN"/>
              </w:rPr>
              <w:t>CORESETPoolIndex</w:t>
            </w:r>
            <w:proofErr w:type="spellEnd"/>
            <w:r>
              <w:rPr>
                <w:rFonts w:ascii="Times New Roman" w:eastAsia="SimSun" w:hAnsi="Times New Roman"/>
                <w:bCs/>
                <w:sz w:val="24"/>
                <w:lang w:eastAsia="zh-CN"/>
              </w:rPr>
              <w:t xml:space="preserve"> values”</w:t>
            </w:r>
            <w:r>
              <w:rPr>
                <w:rFonts w:ascii="Times New Roman" w:eastAsia="SimSun" w:hAnsi="Times New Roman" w:hint="eastAsia"/>
                <w:bCs/>
                <w:sz w:val="24"/>
                <w:lang w:eastAsia="zh-CN"/>
              </w:rPr>
              <w:t xml:space="preserve"> is not related to this FG and </w:t>
            </w:r>
            <w:r>
              <w:rPr>
                <w:rFonts w:ascii="Times New Roman" w:eastAsia="SimSun" w:hAnsi="Times New Roman"/>
                <w:bCs/>
                <w:sz w:val="24"/>
                <w:lang w:eastAsia="zh-CN"/>
              </w:rPr>
              <w:t>should</w:t>
            </w:r>
            <w:r>
              <w:rPr>
                <w:rFonts w:ascii="Times New Roman" w:eastAsia="SimSun" w:hAnsi="Times New Roman" w:hint="eastAsia"/>
                <w:bCs/>
                <w:sz w:val="24"/>
                <w:lang w:eastAsia="zh-CN"/>
              </w:rPr>
              <w:t xml:space="preserve"> be removed.</w:t>
            </w:r>
          </w:p>
          <w:p w14:paraId="2B241DE6"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FSPC.</w:t>
            </w:r>
          </w:p>
          <w:p w14:paraId="239BC258"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297B6FE1"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7F7FD045" w14:textId="77777777" w:rsidR="00B106A4" w:rsidRDefault="00000000">
            <w:pPr>
              <w:numPr>
                <w:ilvl w:val="0"/>
                <w:numId w:val="97"/>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6565D67C" w14:textId="77777777" w:rsidR="00B106A4" w:rsidRDefault="00B106A4">
            <w:pPr>
              <w:jc w:val="left"/>
              <w:rPr>
                <w:rFonts w:ascii="Calibri" w:eastAsia="MS Mincho" w:hAnsi="Calibri" w:cs="Calibri"/>
                <w:color w:val="000000"/>
              </w:rPr>
            </w:pPr>
          </w:p>
        </w:tc>
      </w:tr>
      <w:tr w:rsidR="00B106A4" w14:paraId="18F98E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764B6A"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37E46B" w14:textId="77777777" w:rsidR="00B106A4" w:rsidRDefault="00000000">
            <w:pPr>
              <w:rPr>
                <w:lang w:eastAsia="ja-JP"/>
              </w:rPr>
            </w:pPr>
            <w:r>
              <w:rPr>
                <w:lang w:val="en-GB" w:eastAsia="ja-JP"/>
              </w:rPr>
              <w:t xml:space="preserve">Further, </w:t>
            </w:r>
            <w:proofErr w:type="spellStart"/>
            <w:r>
              <w:rPr>
                <w:lang w:val="en-GB" w:eastAsia="ja-JP"/>
              </w:rPr>
              <w:t>i</w:t>
            </w:r>
            <w:proofErr w:type="spellEnd"/>
            <w:r>
              <w:rPr>
                <w:lang w:eastAsia="ja-JP"/>
              </w:rPr>
              <w:t>t is tentatively decided that the maximum number of 1 port SRS resources per SRS set to support 3 Tx non-codebook PUSCH for single TRP (S-TRP) could take values from 1-3. Meanwhile, the Rel-15 UE capability parameter for the maximum number of SRS resources in non-</w:t>
            </w:r>
            <w:proofErr w:type="gramStart"/>
            <w:r>
              <w:rPr>
                <w:lang w:eastAsia="ja-JP"/>
              </w:rPr>
              <w:t>codebook based</w:t>
            </w:r>
            <w:proofErr w:type="gramEnd"/>
            <w:r>
              <w:rPr>
                <w:lang w:eastAsia="ja-JP"/>
              </w:rPr>
              <w:t xml:space="preserve"> operation allows values from 1-4, with the maximum number of layers being 1, 2, or 4. In this case, the maximum number of SRS resources and layers align. However, it should also be observed that a UE can declare, for example, a maximum </w:t>
            </w:r>
            <w:proofErr w:type="gramStart"/>
            <w:r>
              <w:rPr>
                <w:lang w:eastAsia="ja-JP"/>
              </w:rPr>
              <w:t>1 layer</w:t>
            </w:r>
            <w:proofErr w:type="gramEnd"/>
            <w:r>
              <w:rPr>
                <w:lang w:eastAsia="ja-JP"/>
              </w:rPr>
              <w:t xml:space="preserve"> capability while supporting up to 4 SRS resources in non-codebook based operation.  </w:t>
            </w:r>
          </w:p>
          <w:p w14:paraId="2242BE94" w14:textId="77777777" w:rsidR="00B106A4" w:rsidRDefault="00000000">
            <w:pPr>
              <w:rPr>
                <w:lang w:eastAsia="ja-JP"/>
              </w:rPr>
            </w:pPr>
            <w:r>
              <w:rPr>
                <w:lang w:eastAsia="ja-JP"/>
              </w:rPr>
              <w:t>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w:t>
            </w:r>
          </w:p>
          <w:p w14:paraId="75960835" w14:textId="77777777" w:rsidR="00B106A4" w:rsidRDefault="00000000">
            <w:pPr>
              <w:rPr>
                <w:lang w:eastAsia="ja-JP"/>
              </w:rPr>
            </w:pPr>
            <w:r>
              <w:rPr>
                <w:lang w:eastAsia="ja-JP"/>
              </w:rPr>
              <w:t xml:space="preserve">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w:t>
            </w:r>
          </w:p>
          <w:p w14:paraId="17C5CE4B" w14:textId="77777777" w:rsidR="00B106A4" w:rsidRDefault="00000000">
            <w:pPr>
              <w:rPr>
                <w:lang w:eastAsia="ja-JP"/>
              </w:rPr>
            </w:pPr>
            <w:r>
              <w:rPr>
                <w:lang w:eastAsia="ja-JP"/>
              </w:rPr>
              <w:t>Furthermore, it was tentatively decided that the maximum number of SRS resources in one SRS set for 3 Tx multiple TRP (M-TRP) non-codebook PUSCH could take values up to 4, as shown below. This decision, however, introduces an inconsistency with the parameter choices made for S-TRP operation.</w:t>
            </w:r>
          </w:p>
          <w:p w14:paraId="1A87E299" w14:textId="77777777" w:rsidR="00B106A4" w:rsidRDefault="00B106A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701"/>
              <w:gridCol w:w="5429"/>
              <w:gridCol w:w="6238"/>
              <w:gridCol w:w="6482"/>
            </w:tblGrid>
            <w:tr w:rsidR="00B106A4" w14:paraId="42FBE7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CC8C4"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0875" w14:textId="77777777" w:rsidR="00B106A4" w:rsidRDefault="00000000">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30A5"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F001"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62560378"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18CFF9C6"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highlight w:val="yellow"/>
                      <w:lang w:eastAsia="zh-CN"/>
                    </w:rPr>
                    <w:t>[- cyclic mapping for 2 repetitions]</w:t>
                  </w:r>
                </w:p>
                <w:p w14:paraId="7DADD8F9" w14:textId="77777777" w:rsidR="00B106A4" w:rsidRDefault="00000000">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1169C391" w14:textId="77777777" w:rsidR="00B106A4" w:rsidRDefault="00000000">
                  <w:pPr>
                    <w:rPr>
                      <w:rFonts w:cs="Arial"/>
                      <w:color w:val="000000" w:themeColor="text1"/>
                      <w:sz w:val="18"/>
                      <w:szCs w:val="18"/>
                    </w:rPr>
                  </w:pPr>
                  <w:r>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55F0" w14:textId="77777777" w:rsidR="00B106A4" w:rsidRDefault="00000000">
                  <w:pPr>
                    <w:pStyle w:val="TAL"/>
                    <w:rPr>
                      <w:rFonts w:eastAsia="Yu Mincho" w:cs="Arial"/>
                      <w:color w:val="000000" w:themeColor="text1"/>
                      <w:szCs w:val="18"/>
                      <w:highlight w:val="yellow"/>
                    </w:rPr>
                  </w:pPr>
                  <w:r>
                    <w:rPr>
                      <w:rFonts w:eastAsia="Yu Mincho" w:cs="Arial"/>
                      <w:color w:val="000000" w:themeColor="text1"/>
                      <w:szCs w:val="18"/>
                      <w:highlight w:val="yellow"/>
                    </w:rPr>
                    <w:t>[Component 3 candidate values: {1,2,3,4}]</w:t>
                  </w:r>
                </w:p>
                <w:p w14:paraId="536D9DDF" w14:textId="77777777" w:rsidR="00B106A4" w:rsidRDefault="00B106A4">
                  <w:pPr>
                    <w:keepNext/>
                    <w:keepLines/>
                    <w:rPr>
                      <w:rFonts w:cs="Arial"/>
                      <w:color w:val="000000" w:themeColor="text1"/>
                      <w:sz w:val="18"/>
                      <w:szCs w:val="18"/>
                    </w:rPr>
                  </w:pPr>
                </w:p>
                <w:p w14:paraId="2F4E4B01" w14:textId="77777777" w:rsidR="00B106A4" w:rsidRDefault="00000000">
                  <w:pPr>
                    <w:keepNext/>
                    <w:keepLines/>
                    <w:rPr>
                      <w:rFonts w:cs="Arial"/>
                      <w:color w:val="000000" w:themeColor="text1"/>
                      <w:sz w:val="18"/>
                      <w:szCs w:val="18"/>
                      <w:highlight w:val="yellow"/>
                    </w:rPr>
                  </w:pPr>
                  <w:r>
                    <w:rPr>
                      <w:rFonts w:cs="Arial"/>
                      <w:color w:val="000000" w:themeColor="text1"/>
                      <w:sz w:val="18"/>
                      <w:szCs w:val="18"/>
                    </w:rPr>
                    <w:t xml:space="preserve">Note: Two linked PDCCH candidates are not expected to be associated with different </w:t>
                  </w:r>
                  <w:proofErr w:type="spellStart"/>
                  <w:r>
                    <w:rPr>
                      <w:rFonts w:cs="Arial"/>
                      <w:color w:val="000000" w:themeColor="text1"/>
                      <w:sz w:val="18"/>
                      <w:szCs w:val="18"/>
                    </w:rPr>
                    <w:t>CORESETPoolIndex</w:t>
                  </w:r>
                  <w:proofErr w:type="spellEnd"/>
                  <w:r>
                    <w:rPr>
                      <w:rFonts w:cs="Arial"/>
                      <w:color w:val="000000" w:themeColor="text1"/>
                      <w:sz w:val="18"/>
                      <w:szCs w:val="18"/>
                    </w:rPr>
                    <w:t xml:space="preserve"> values</w:t>
                  </w:r>
                </w:p>
                <w:p w14:paraId="69A03AC8"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r>
          </w:tbl>
          <w:p w14:paraId="54E12927" w14:textId="77777777" w:rsidR="00B106A4" w:rsidRDefault="00B106A4">
            <w:pPr>
              <w:rPr>
                <w:lang w:val="en-GB" w:eastAsia="ja-JP"/>
              </w:rPr>
            </w:pPr>
          </w:p>
          <w:p w14:paraId="5CF49BA7" w14:textId="77777777" w:rsidR="00B106A4" w:rsidRDefault="00000000">
            <w:pPr>
              <w:pStyle w:val="Observation"/>
              <w:spacing w:line="259" w:lineRule="auto"/>
              <w:ind w:left="0" w:firstLine="0"/>
            </w:pPr>
            <w:r>
              <w:t>There does not seem to be a benefit to reduce the maximum number of SRS resources for non-</w:t>
            </w:r>
            <w:proofErr w:type="gramStart"/>
            <w:r>
              <w:t>codebook based</w:t>
            </w:r>
            <w:proofErr w:type="gramEnd"/>
            <w:r>
              <w:t xml:space="preserve"> operation below the 4 supported in Rel-15. Supporting a maximum of 3 resources would instead limit the potential for diversity </w:t>
            </w:r>
            <w:proofErr w:type="gramStart"/>
            <w:r>
              <w:t>gain, and</w:t>
            </w:r>
            <w:proofErr w:type="gramEnd"/>
            <w:r>
              <w:t xml:space="preserve"> be less consistent with the principle of allowing a maximum layer capability that is less than the number of SRS resources.</w:t>
            </w:r>
          </w:p>
          <w:p w14:paraId="2F043162" w14:textId="77777777" w:rsidR="00B106A4" w:rsidRDefault="00000000">
            <w:pPr>
              <w:pStyle w:val="Observation"/>
              <w:spacing w:line="259" w:lineRule="auto"/>
              <w:ind w:left="0" w:firstLine="0"/>
            </w:pPr>
            <w:r>
              <w:t>There seems to be inconsistency in the value for the maximum number of SRS resources in an SRS set for S-TRP and M-TRP 3 TX non-codebook PUSCH.</w:t>
            </w:r>
          </w:p>
          <w:p w14:paraId="4EE73CAA" w14:textId="77777777" w:rsidR="00B106A4" w:rsidRDefault="00000000">
            <w:pPr>
              <w:pStyle w:val="Proposal"/>
              <w:tabs>
                <w:tab w:val="clear" w:pos="256"/>
                <w:tab w:val="clear" w:pos="936"/>
                <w:tab w:val="left" w:pos="360"/>
              </w:tabs>
              <w:ind w:left="1559" w:hanging="1559"/>
              <w:jc w:val="left"/>
            </w:pPr>
            <w:r>
              <w:t xml:space="preserve">Support </w:t>
            </w:r>
            <w:proofErr w:type="spellStart"/>
            <w:r>
              <w:t>maxNumberSRS-ResourcePerSet</w:t>
            </w:r>
            <w:proofErr w:type="spellEnd"/>
            <w:r>
              <w:t xml:space="preserve"> = 4 for Rel-19 3 Tx non-</w:t>
            </w:r>
            <w:proofErr w:type="gramStart"/>
            <w:r>
              <w:t>codebook based</w:t>
            </w:r>
            <w:proofErr w:type="gramEnd"/>
            <w:r>
              <w:t xml:space="preserve"> operation.</w:t>
            </w:r>
          </w:p>
          <w:p w14:paraId="180F2B37" w14:textId="77777777" w:rsidR="00B106A4" w:rsidRDefault="00B106A4">
            <w:pPr>
              <w:jc w:val="left"/>
              <w:rPr>
                <w:rFonts w:ascii="Calibri" w:eastAsia="MS Mincho" w:hAnsi="Calibri" w:cs="Calibri"/>
                <w:color w:val="000000"/>
              </w:rPr>
            </w:pPr>
          </w:p>
        </w:tc>
      </w:tr>
    </w:tbl>
    <w:p w14:paraId="38D16E0E" w14:textId="77777777" w:rsidR="00B106A4" w:rsidRDefault="00B106A4">
      <w:pPr>
        <w:rPr>
          <w:rFonts w:eastAsia="Microsoft YaHei"/>
          <w:lang w:val="en-GB"/>
        </w:rPr>
      </w:pPr>
    </w:p>
    <w:p w14:paraId="5577F104"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82"/>
        <w:gridCol w:w="3318"/>
        <w:gridCol w:w="4125"/>
        <w:gridCol w:w="1390"/>
        <w:gridCol w:w="497"/>
        <w:gridCol w:w="467"/>
        <w:gridCol w:w="3745"/>
        <w:gridCol w:w="556"/>
        <w:gridCol w:w="556"/>
        <w:gridCol w:w="556"/>
        <w:gridCol w:w="556"/>
        <w:gridCol w:w="1951"/>
        <w:gridCol w:w="2464"/>
      </w:tblGrid>
      <w:tr w:rsidR="00B106A4" w14:paraId="162B23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60FCD"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1425" w14:textId="77777777" w:rsidR="00B106A4" w:rsidRDefault="00000000">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C634" w14:textId="77777777" w:rsidR="00B106A4" w:rsidRDefault="00000000">
            <w:pPr>
              <w:pStyle w:val="TAL"/>
              <w:rPr>
                <w:rFonts w:cs="Arial"/>
                <w:color w:val="000000" w:themeColor="text1"/>
                <w:szCs w:val="18"/>
                <w:lang w:eastAsia="zh-CN"/>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8EE9" w14:textId="77777777" w:rsidR="00B106A4" w:rsidRDefault="00000000">
            <w:pPr>
              <w:overflowPunct w:val="0"/>
              <w:autoSpaceDE w:val="0"/>
              <w:autoSpaceDN w:val="0"/>
              <w:adjustRightInd w:val="0"/>
              <w:spacing w:afterLines="5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03ED4834" w14:textId="77777777" w:rsidR="00B106A4" w:rsidRDefault="00B106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B84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[59-3-1 or]</w:t>
            </w:r>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36E8"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6E8D"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CBE6" w14:textId="77777777" w:rsidR="00B106A4" w:rsidRDefault="00000000">
            <w:pPr>
              <w:pStyle w:val="TAL"/>
              <w:rPr>
                <w:rFonts w:cs="Arial"/>
                <w:color w:val="000000" w:themeColor="text1"/>
                <w:szCs w:val="18"/>
                <w:lang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04A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78A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0C5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45B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3F4C"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262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0025DDC"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7EEB505B"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5D78542"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82001A0"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303A3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76AF5E"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45"/>
              <w:gridCol w:w="2928"/>
              <w:gridCol w:w="3585"/>
              <w:gridCol w:w="1229"/>
              <w:gridCol w:w="497"/>
              <w:gridCol w:w="467"/>
              <w:gridCol w:w="3276"/>
              <w:gridCol w:w="556"/>
              <w:gridCol w:w="556"/>
              <w:gridCol w:w="556"/>
              <w:gridCol w:w="556"/>
              <w:gridCol w:w="1790"/>
              <w:gridCol w:w="2185"/>
            </w:tblGrid>
            <w:tr w:rsidR="00B106A4" w14:paraId="6500E1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3269CF" w14:textId="77777777" w:rsidR="00B106A4" w:rsidRDefault="00000000">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2109" w14:textId="77777777" w:rsidR="00B106A4" w:rsidRDefault="00000000">
                  <w:pPr>
                    <w:pStyle w:val="TAL"/>
                    <w:rPr>
                      <w:rFonts w:eastAsia="MS Mincho" w:cs="Arial"/>
                      <w:szCs w:val="18"/>
                    </w:rPr>
                  </w:pPr>
                  <w:r>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A3367" w14:textId="77777777" w:rsidR="00B106A4" w:rsidRDefault="00000000">
                  <w:pPr>
                    <w:pStyle w:val="TAL"/>
                    <w:rPr>
                      <w:rFonts w:cs="Arial"/>
                      <w:szCs w:val="18"/>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EE28" w14:textId="77777777" w:rsidR="00B106A4" w:rsidRDefault="00000000">
                  <w:pPr>
                    <w:overflowPunct w:val="0"/>
                    <w:spacing w:afterLines="50"/>
                    <w:jc w:val="left"/>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53D73232"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4D0" w14:textId="77777777" w:rsidR="00B106A4" w:rsidRDefault="00000000">
                  <w:pPr>
                    <w:pStyle w:val="TAL"/>
                    <w:rPr>
                      <w:rFonts w:eastAsia="MS Mincho" w:cs="Arial"/>
                      <w:szCs w:val="18"/>
                      <w:highlight w:val="yellow"/>
                    </w:rPr>
                  </w:pPr>
                  <w:r>
                    <w:rPr>
                      <w:rFonts w:eastAsia="MS Mincho" w:cs="Arial"/>
                      <w:szCs w:val="18"/>
                      <w:highlight w:val="yellow"/>
                    </w:rPr>
                    <w:t>[59-3-1 or]</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2B192"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32F37"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4797" w14:textId="77777777" w:rsidR="00B106A4" w:rsidRDefault="00000000">
                  <w:pPr>
                    <w:pStyle w:val="TAL"/>
                    <w:rPr>
                      <w:rFonts w:eastAsia="SimSun" w:cs="Arial"/>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5A4D"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0BC6"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6F90"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CFD6"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2D7E" w14:textId="77777777" w:rsidR="00B106A4" w:rsidRDefault="00000000">
                  <w:pPr>
                    <w:keepNext/>
                    <w:keepLines/>
                    <w:jc w:val="left"/>
                    <w:rPr>
                      <w:rFonts w:cs="Arial"/>
                      <w:color w:val="000000" w:themeColor="text1"/>
                      <w:sz w:val="18"/>
                      <w:szCs w:val="18"/>
                    </w:rPr>
                  </w:pPr>
                  <w:r>
                    <w:rPr>
                      <w:rFonts w:cs="Arial"/>
                      <w:color w:val="000000" w:themeColor="text1"/>
                      <w:sz w:val="18"/>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B1211"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DC894DC" w14:textId="77777777" w:rsidR="00B106A4" w:rsidRDefault="00B106A4">
            <w:pPr>
              <w:jc w:val="left"/>
              <w:rPr>
                <w:rFonts w:ascii="Calibri" w:eastAsia="MS Mincho" w:hAnsi="Calibri" w:cs="Calibri"/>
                <w:color w:val="000000"/>
              </w:rPr>
            </w:pPr>
          </w:p>
        </w:tc>
      </w:tr>
      <w:tr w:rsidR="00B106A4" w14:paraId="4B43EA4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DAEB379"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283347" w14:textId="77777777" w:rsidR="00B106A4" w:rsidRDefault="00B106A4">
            <w:pPr>
              <w:jc w:val="left"/>
              <w:rPr>
                <w:rFonts w:ascii="Calibri" w:eastAsia="MS Mincho" w:hAnsi="Calibri" w:cs="Calibri"/>
                <w:color w:val="000000"/>
              </w:rPr>
            </w:pPr>
          </w:p>
        </w:tc>
      </w:tr>
      <w:tr w:rsidR="00B106A4" w14:paraId="4576DA8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77EBA0D"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45"/>
              <w:gridCol w:w="2928"/>
              <w:gridCol w:w="3585"/>
              <w:gridCol w:w="1229"/>
              <w:gridCol w:w="497"/>
              <w:gridCol w:w="467"/>
              <w:gridCol w:w="3276"/>
              <w:gridCol w:w="556"/>
              <w:gridCol w:w="556"/>
              <w:gridCol w:w="556"/>
              <w:gridCol w:w="556"/>
              <w:gridCol w:w="1790"/>
              <w:gridCol w:w="2185"/>
            </w:tblGrid>
            <w:tr w:rsidR="00B106A4" w14:paraId="7F4074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4308F" w14:textId="77777777" w:rsidR="00B106A4" w:rsidRDefault="00000000">
                  <w:pPr>
                    <w:pStyle w:val="TAL"/>
                    <w:rPr>
                      <w:rFonts w:eastAsia="MS Mincho" w:cs="Arial"/>
                      <w:szCs w:val="18"/>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9B64" w14:textId="77777777" w:rsidR="00B106A4" w:rsidRDefault="00000000">
                  <w:pPr>
                    <w:pStyle w:val="TAL"/>
                    <w:rPr>
                      <w:rFonts w:eastAsia="MS Mincho" w:cs="Arial"/>
                      <w:szCs w:val="18"/>
                    </w:rPr>
                  </w:pPr>
                  <w:r>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2311" w14:textId="77777777" w:rsidR="00B106A4" w:rsidRDefault="00000000">
                  <w:pPr>
                    <w:pStyle w:val="TAL"/>
                    <w:rPr>
                      <w:rFonts w:cs="Arial"/>
                      <w:szCs w:val="18"/>
                    </w:rPr>
                  </w:pPr>
                  <w:r>
                    <w:rPr>
                      <w:rFonts w:cs="Arial"/>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37EA" w14:textId="77777777" w:rsidR="00B106A4" w:rsidRDefault="00000000">
                  <w:pPr>
                    <w:spacing w:afterLines="50"/>
                    <w:rPr>
                      <w:rFonts w:cs="Arial"/>
                      <w:sz w:val="18"/>
                      <w:szCs w:val="18"/>
                    </w:rPr>
                  </w:pPr>
                  <w:r>
                    <w:rPr>
                      <w:rFonts w:cs="Arial"/>
                      <w:sz w:val="18"/>
                      <w:szCs w:val="18"/>
                    </w:rPr>
                    <w:t>Number of supported PTRS ports for PUSCH transmission</w:t>
                  </w:r>
                </w:p>
                <w:p w14:paraId="0CDCE5B3"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C7C4" w14:textId="77777777" w:rsidR="00B106A4" w:rsidRDefault="00000000">
                  <w:pPr>
                    <w:pStyle w:val="TAL"/>
                    <w:rPr>
                      <w:rFonts w:eastAsia="MS Mincho" w:cs="Arial"/>
                      <w:szCs w:val="18"/>
                      <w:highlight w:val="yellow"/>
                    </w:rPr>
                  </w:pPr>
                  <w:r>
                    <w:rPr>
                      <w:rFonts w:eastAsia="MS Mincho" w:cs="Arial"/>
                      <w:szCs w:val="18"/>
                      <w:highlight w:val="yellow"/>
                    </w:rPr>
                    <w:t>[59-3-1 or]</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6578"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A06F"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951E" w14:textId="77777777" w:rsidR="00B106A4" w:rsidRDefault="00000000">
                  <w:pPr>
                    <w:pStyle w:val="TAL"/>
                    <w:rPr>
                      <w:rFonts w:cs="Arial"/>
                      <w:szCs w:val="18"/>
                      <w:lang w:val="en-US" w:eastAsia="zh-CN"/>
                    </w:rPr>
                  </w:pPr>
                  <w:r>
                    <w:rPr>
                      <w:rFonts w:cs="Arial"/>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9516"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4A21"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A55D"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9E4D"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CEAE" w14:textId="77777777" w:rsidR="00B106A4" w:rsidRDefault="00000000">
                  <w:pPr>
                    <w:keepNext/>
                    <w:keepLines/>
                    <w:rPr>
                      <w:rFonts w:cs="Arial"/>
                      <w:sz w:val="18"/>
                      <w:szCs w:val="18"/>
                    </w:rPr>
                  </w:pPr>
                  <w:del w:id="4220" w:author="Kathiravetpillai Sivanesan (Nokia)" w:date="2025-02-05T15:46:00Z">
                    <w:r>
                      <w:rPr>
                        <w:rFonts w:cs="Arial"/>
                        <w:sz w:val="18"/>
                        <w:szCs w:val="18"/>
                      </w:rPr>
                      <w:delText>[</w:delText>
                    </w:r>
                  </w:del>
                  <w:r>
                    <w:rPr>
                      <w:rFonts w:cs="Arial"/>
                      <w:sz w:val="18"/>
                      <w:szCs w:val="18"/>
                    </w:rPr>
                    <w:t>Candidate values: {1,2}</w:t>
                  </w:r>
                  <w:del w:id="4221" w:author="Kathiravetpillai Sivanesan (Nokia)" w:date="2025-02-05T15:46:00Z">
                    <w:r>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D9D5" w14:textId="77777777" w:rsidR="00B106A4" w:rsidRDefault="00000000">
                  <w:pPr>
                    <w:keepNext/>
                    <w:keepLines/>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bl>
          <w:p w14:paraId="66B4E9B6" w14:textId="77777777" w:rsidR="00B106A4" w:rsidRDefault="00B106A4">
            <w:pPr>
              <w:jc w:val="left"/>
              <w:rPr>
                <w:rFonts w:ascii="Calibri" w:eastAsia="MS Mincho" w:hAnsi="Calibri" w:cs="Calibri"/>
                <w:color w:val="000000"/>
              </w:rPr>
            </w:pPr>
          </w:p>
        </w:tc>
      </w:tr>
      <w:tr w:rsidR="00B106A4" w14:paraId="0327B6D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AA976D"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8032BF" w14:textId="77777777" w:rsidR="00B106A4" w:rsidRDefault="00B106A4">
            <w:pPr>
              <w:jc w:val="left"/>
              <w:rPr>
                <w:rFonts w:ascii="Calibri" w:eastAsia="MS Mincho" w:hAnsi="Calibri" w:cs="Calibri"/>
                <w:color w:val="000000"/>
              </w:rPr>
            </w:pPr>
          </w:p>
        </w:tc>
      </w:tr>
      <w:tr w:rsidR="00B106A4" w14:paraId="4393D28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59ED7DC"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45"/>
              <w:gridCol w:w="2928"/>
              <w:gridCol w:w="3585"/>
              <w:gridCol w:w="1229"/>
              <w:gridCol w:w="497"/>
              <w:gridCol w:w="467"/>
              <w:gridCol w:w="3276"/>
              <w:gridCol w:w="556"/>
              <w:gridCol w:w="556"/>
              <w:gridCol w:w="556"/>
              <w:gridCol w:w="556"/>
              <w:gridCol w:w="1790"/>
              <w:gridCol w:w="2185"/>
            </w:tblGrid>
            <w:tr w:rsidR="00B106A4" w14:paraId="35EE56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BE6C5" w14:textId="77777777" w:rsidR="00B106A4" w:rsidRDefault="00000000">
                  <w:pPr>
                    <w:pStyle w:val="TAL"/>
                    <w:spacing w:before="72" w:after="72"/>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E7DB" w14:textId="77777777" w:rsidR="00B106A4" w:rsidRDefault="00000000">
                  <w:pPr>
                    <w:pStyle w:val="TAL"/>
                    <w:spacing w:before="72" w:after="72"/>
                    <w:rPr>
                      <w:rFonts w:eastAsia="MS Mincho" w:cs="Arial"/>
                      <w:szCs w:val="18"/>
                    </w:rPr>
                  </w:pPr>
                  <w:r>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CA05" w14:textId="77777777" w:rsidR="00B106A4" w:rsidRDefault="00000000">
                  <w:pPr>
                    <w:pStyle w:val="TAL"/>
                    <w:spacing w:before="72" w:after="72"/>
                    <w:rPr>
                      <w:rFonts w:cs="Arial"/>
                      <w:szCs w:val="18"/>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21F9E" w14:textId="77777777" w:rsidR="00B106A4" w:rsidRDefault="00000000">
                  <w:pPr>
                    <w:overflowPunct w:val="0"/>
                    <w:autoSpaceDE w:val="0"/>
                    <w:autoSpaceDN w:val="0"/>
                    <w:spacing w:before="72" w:afterLines="50"/>
                    <w:jc w:val="left"/>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2033EFA1" w14:textId="77777777" w:rsidR="00B106A4" w:rsidRDefault="00B106A4">
                  <w:pPr>
                    <w:pStyle w:val="TAL"/>
                    <w:spacing w:before="72" w:after="72"/>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B74D" w14:textId="77777777" w:rsidR="00B106A4" w:rsidRDefault="00000000">
                  <w:pPr>
                    <w:pStyle w:val="TAL"/>
                    <w:spacing w:before="72" w:after="72"/>
                    <w:rPr>
                      <w:rFonts w:eastAsia="MS Mincho" w:cs="Arial"/>
                      <w:szCs w:val="18"/>
                      <w:highlight w:val="yellow"/>
                    </w:rPr>
                  </w:pPr>
                  <w:r>
                    <w:rPr>
                      <w:rFonts w:eastAsia="MS Mincho" w:cs="Arial"/>
                      <w:strike/>
                      <w:color w:val="ED7D31" w:themeColor="accent2"/>
                      <w:szCs w:val="18"/>
                    </w:rPr>
                    <w:t>[</w:t>
                  </w:r>
                  <w:r>
                    <w:rPr>
                      <w:rFonts w:eastAsia="MS Mincho" w:cs="Arial"/>
                      <w:szCs w:val="18"/>
                    </w:rPr>
                    <w:t>59-3-1 or</w:t>
                  </w:r>
                  <w:r>
                    <w:rPr>
                      <w:rFonts w:eastAsia="MS Mincho" w:cs="Arial"/>
                      <w:strike/>
                      <w:color w:val="ED7D31" w:themeColor="accent2"/>
                      <w:szCs w:val="18"/>
                    </w:rPr>
                    <w:t>]</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0C735" w14:textId="77777777" w:rsidR="00B106A4" w:rsidRDefault="00000000">
                  <w:pPr>
                    <w:pStyle w:val="TAL"/>
                    <w:spacing w:before="72" w:after="72"/>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2BF8"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C2A1" w14:textId="77777777" w:rsidR="00B106A4" w:rsidRDefault="00000000">
                  <w:pPr>
                    <w:pStyle w:val="TAL"/>
                    <w:spacing w:before="72" w:after="72"/>
                    <w:rPr>
                      <w:rFonts w:eastAsia="SimSun" w:cs="Arial"/>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65CB"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E546"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A80A"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59FB"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BD91" w14:textId="77777777" w:rsidR="00B106A4" w:rsidRDefault="00000000">
                  <w:pPr>
                    <w:keepNext/>
                    <w:keepLines/>
                    <w:spacing w:before="72" w:after="72"/>
                    <w:jc w:val="left"/>
                    <w:rPr>
                      <w:rFonts w:cs="Arial"/>
                      <w:color w:val="000000" w:themeColor="text1"/>
                      <w:sz w:val="18"/>
                      <w:szCs w:val="18"/>
                    </w:rPr>
                  </w:pPr>
                  <w:r>
                    <w:rPr>
                      <w:rFonts w:cs="Arial"/>
                      <w:strike/>
                      <w:color w:val="ED7D31" w:themeColor="accent2"/>
                      <w:sz w:val="18"/>
                      <w:szCs w:val="18"/>
                    </w:rPr>
                    <w:t>[</w:t>
                  </w:r>
                  <w:r>
                    <w:rPr>
                      <w:rFonts w:cs="Arial"/>
                      <w:color w:val="000000" w:themeColor="text1"/>
                      <w:sz w:val="18"/>
                      <w:szCs w:val="18"/>
                    </w:rPr>
                    <w:t>Candidate values: {1,2}</w:t>
                  </w:r>
                  <w:r>
                    <w:rPr>
                      <w:rFonts w:cs="Arial"/>
                      <w:strike/>
                      <w:color w:val="ED7D31" w:themeColor="accent2"/>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0CD0"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3807EF9" w14:textId="77777777" w:rsidR="00B106A4" w:rsidRDefault="00B106A4">
            <w:pPr>
              <w:jc w:val="left"/>
              <w:rPr>
                <w:rFonts w:ascii="Calibri" w:eastAsia="MS Mincho" w:hAnsi="Calibri" w:cs="Calibri"/>
                <w:color w:val="000000"/>
              </w:rPr>
            </w:pPr>
          </w:p>
        </w:tc>
      </w:tr>
      <w:tr w:rsidR="00B106A4" w14:paraId="39A2A2A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90138A0"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96"/>
              <w:gridCol w:w="3526"/>
              <w:gridCol w:w="4888"/>
              <w:gridCol w:w="1536"/>
            </w:tblGrid>
            <w:tr w:rsidR="00B106A4" w14:paraId="3730A6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61DF3" w14:textId="77777777" w:rsidR="00B106A4" w:rsidRDefault="00000000">
                  <w:pPr>
                    <w:pStyle w:val="TAL"/>
                    <w:rPr>
                      <w:rFonts w:ascii="Times New Roman" w:hAnsi="Times New Roman"/>
                      <w:szCs w:val="18"/>
                    </w:rPr>
                  </w:pPr>
                  <w:r>
                    <w:rPr>
                      <w:rFonts w:ascii="Times New Roman" w:hAnsi="Times New Roman"/>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EC96" w14:textId="77777777" w:rsidR="00B106A4" w:rsidRDefault="00000000">
                  <w:pPr>
                    <w:pStyle w:val="TAL"/>
                    <w:rPr>
                      <w:rFonts w:ascii="Times New Roman" w:hAnsi="Times New Roman"/>
                      <w:szCs w:val="18"/>
                    </w:rPr>
                  </w:pPr>
                  <w:r>
                    <w:rPr>
                      <w:rFonts w:ascii="Times New Roman" w:hAnsi="Times New Roman"/>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C1341" w14:textId="77777777" w:rsidR="00B106A4" w:rsidRDefault="00000000">
                  <w:pPr>
                    <w:pStyle w:val="TAL"/>
                    <w:rPr>
                      <w:rFonts w:ascii="Times New Roman" w:hAnsi="Times New Roman"/>
                      <w:szCs w:val="18"/>
                    </w:rPr>
                  </w:pPr>
                  <w:r>
                    <w:rPr>
                      <w:rFonts w:ascii="Times New Roman" w:hAnsi="Times New Roman"/>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B7981" w14:textId="77777777" w:rsidR="00B106A4" w:rsidRDefault="00000000">
                  <w:pPr>
                    <w:overflowPunct w:val="0"/>
                    <w:autoSpaceDE w:val="0"/>
                    <w:autoSpaceDN w:val="0"/>
                    <w:adjustRightInd w:val="0"/>
                    <w:spacing w:before="0" w:afterLines="50"/>
                    <w:textAlignment w:val="baseline"/>
                    <w:rPr>
                      <w:color w:val="000000" w:themeColor="text1"/>
                      <w:sz w:val="18"/>
                      <w:szCs w:val="18"/>
                    </w:rPr>
                  </w:pPr>
                  <w:r>
                    <w:rPr>
                      <w:color w:val="000000" w:themeColor="text1"/>
                      <w:sz w:val="18"/>
                      <w:szCs w:val="18"/>
                    </w:rPr>
                    <w:t>Number of supported PTRS ports for PUSCH transmission</w:t>
                  </w:r>
                </w:p>
                <w:p w14:paraId="00D1425A" w14:textId="77777777" w:rsidR="00B106A4" w:rsidRDefault="00B106A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2D2A" w14:textId="77777777" w:rsidR="00B106A4" w:rsidRDefault="00000000">
                  <w:pPr>
                    <w:pStyle w:val="TAL"/>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59-3-1 or</w:t>
                  </w:r>
                  <w:r>
                    <w:rPr>
                      <w:rFonts w:ascii="Times New Roman" w:hAnsi="Times New Roman"/>
                      <w:strike/>
                      <w:color w:val="FF0000"/>
                      <w:szCs w:val="18"/>
                      <w:highlight w:val="yellow"/>
                    </w:rPr>
                    <w:t>]</w:t>
                  </w:r>
                  <w:r>
                    <w:rPr>
                      <w:rFonts w:ascii="Times New Roman" w:hAnsi="Times New Roman"/>
                      <w:szCs w:val="18"/>
                    </w:rPr>
                    <w:t xml:space="preserve"> 59-3-2</w:t>
                  </w:r>
                </w:p>
              </w:tc>
            </w:tr>
          </w:tbl>
          <w:p w14:paraId="606FBC96" w14:textId="77777777" w:rsidR="00B106A4" w:rsidRDefault="00B106A4">
            <w:pPr>
              <w:jc w:val="left"/>
              <w:rPr>
                <w:rFonts w:ascii="Calibri" w:eastAsia="MS Mincho" w:hAnsi="Calibri" w:cs="Calibri"/>
                <w:color w:val="000000"/>
              </w:rPr>
            </w:pPr>
          </w:p>
        </w:tc>
      </w:tr>
      <w:tr w:rsidR="00B106A4" w14:paraId="0BE97B8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F46CA8B" w14:textId="77777777" w:rsidR="00B106A4" w:rsidRDefault="00000000">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D50339" w14:textId="77777777" w:rsidR="00B106A4" w:rsidRDefault="00B106A4">
            <w:pPr>
              <w:jc w:val="left"/>
              <w:rPr>
                <w:rFonts w:ascii="Calibri" w:eastAsia="MS Mincho" w:hAnsi="Calibri" w:cs="Calibri"/>
                <w:color w:val="000000"/>
              </w:rPr>
            </w:pPr>
          </w:p>
        </w:tc>
      </w:tr>
      <w:tr w:rsidR="00B106A4" w14:paraId="7541B37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7357B89"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45"/>
              <w:gridCol w:w="2928"/>
              <w:gridCol w:w="3585"/>
              <w:gridCol w:w="1229"/>
              <w:gridCol w:w="497"/>
              <w:gridCol w:w="467"/>
              <w:gridCol w:w="3276"/>
              <w:gridCol w:w="556"/>
              <w:gridCol w:w="556"/>
              <w:gridCol w:w="556"/>
              <w:gridCol w:w="556"/>
              <w:gridCol w:w="1790"/>
              <w:gridCol w:w="2185"/>
            </w:tblGrid>
            <w:tr w:rsidR="00B106A4" w14:paraId="287B30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0E9CB"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0555" w14:textId="77777777" w:rsidR="00B106A4" w:rsidRDefault="00000000">
                  <w:pPr>
                    <w:pStyle w:val="TAL"/>
                    <w:rPr>
                      <w:rFonts w:eastAsia="MS Mincho" w:cs="Arial"/>
                      <w:szCs w:val="18"/>
                    </w:rPr>
                  </w:pPr>
                  <w:r>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7FF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6259D" w14:textId="77777777" w:rsidR="00B106A4" w:rsidRDefault="00000000">
                  <w:pPr>
                    <w:overflowPunct w:val="0"/>
                    <w:autoSpaceDE w:val="0"/>
                    <w:autoSpaceDN w:val="0"/>
                    <w:adjustRightInd w:val="0"/>
                    <w:spacing w:afterLines="5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49BDD8EB" w14:textId="77777777" w:rsidR="00B106A4" w:rsidRDefault="00B106A4">
                  <w:pPr>
                    <w:spacing w:afterLines="50"/>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83E5" w14:textId="77777777" w:rsidR="00B106A4" w:rsidRDefault="00000000">
                  <w:pPr>
                    <w:pStyle w:val="TAL"/>
                    <w:rPr>
                      <w:rFonts w:eastAsia="MS Mincho" w:cs="Arial"/>
                      <w:szCs w:val="18"/>
                      <w:highlight w:val="yellow"/>
                    </w:rPr>
                  </w:pPr>
                  <w:r>
                    <w:rPr>
                      <w:rFonts w:eastAsia="MS Mincho" w:cs="Arial"/>
                      <w:szCs w:val="18"/>
                    </w:rPr>
                    <w:t>[59-3-1 or]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9778"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C809"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CDB42"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5296" w14:textId="77777777" w:rsidR="00B106A4" w:rsidRDefault="00000000">
                  <w:pPr>
                    <w:keepNext/>
                    <w:keepLines/>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15A3"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038D"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234D"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E3BD" w14:textId="77777777" w:rsidR="00B106A4" w:rsidRDefault="00000000">
                  <w:pPr>
                    <w:pStyle w:val="TAL"/>
                    <w:rPr>
                      <w:rFonts w:eastAsia="Yu Mincho" w:cs="Arial"/>
                      <w:color w:val="0070C0"/>
                      <w:szCs w:val="18"/>
                      <w:highlight w:val="yellow"/>
                    </w:rPr>
                  </w:pPr>
                  <w:r>
                    <w:rPr>
                      <w:rFonts w:eastAsia="Yu Mincho" w:cs="Arial"/>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AE4A"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18EDC8EC" w14:textId="77777777" w:rsidR="00B106A4" w:rsidRDefault="00B106A4">
            <w:pPr>
              <w:jc w:val="left"/>
              <w:rPr>
                <w:rFonts w:ascii="Calibri" w:eastAsia="MS Mincho" w:hAnsi="Calibri" w:cs="Calibri"/>
                <w:color w:val="000000"/>
              </w:rPr>
            </w:pPr>
          </w:p>
        </w:tc>
      </w:tr>
      <w:tr w:rsidR="00B106A4" w14:paraId="2AB8C9F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8DC83F"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47FCC3" w14:textId="77777777" w:rsidR="00B106A4" w:rsidRDefault="00B106A4">
            <w:pPr>
              <w:jc w:val="left"/>
              <w:rPr>
                <w:rFonts w:ascii="Calibri" w:eastAsia="MS Mincho" w:hAnsi="Calibri" w:cs="Calibri"/>
                <w:color w:val="000000"/>
              </w:rPr>
            </w:pPr>
          </w:p>
        </w:tc>
      </w:tr>
      <w:tr w:rsidR="00B106A4" w14:paraId="22FD84F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E29C036"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617"/>
              <w:gridCol w:w="2544"/>
              <w:gridCol w:w="3089"/>
              <w:gridCol w:w="1119"/>
              <w:gridCol w:w="481"/>
              <w:gridCol w:w="487"/>
              <w:gridCol w:w="2803"/>
              <w:gridCol w:w="1214"/>
              <w:gridCol w:w="769"/>
              <w:gridCol w:w="769"/>
              <w:gridCol w:w="769"/>
              <w:gridCol w:w="2329"/>
              <w:gridCol w:w="1982"/>
            </w:tblGrid>
            <w:tr w:rsidR="00B106A4" w14:paraId="094D8A6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2BF8E2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9BDC417"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59-3-6</w:t>
                  </w:r>
                </w:p>
              </w:tc>
              <w:tc>
                <w:tcPr>
                  <w:tcW w:w="0" w:type="auto"/>
                  <w:tcBorders>
                    <w:top w:val="single" w:sz="4" w:space="0" w:color="auto"/>
                    <w:left w:val="single" w:sz="4" w:space="0" w:color="auto"/>
                    <w:bottom w:val="single" w:sz="4" w:space="0" w:color="auto"/>
                    <w:right w:val="single" w:sz="4" w:space="0" w:color="auto"/>
                  </w:tcBorders>
                </w:tcPr>
                <w:p w14:paraId="4018704F"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4996B42" w14:textId="77777777" w:rsidR="00B106A4" w:rsidRDefault="00000000">
                  <w:pPr>
                    <w:overflowPunct w:val="0"/>
                    <w:autoSpaceDE w:val="0"/>
                    <w:autoSpaceDN w:val="0"/>
                    <w:adjustRightInd w:val="0"/>
                    <w:spacing w:afterLines="50"/>
                    <w:textAlignment w:val="baseline"/>
                    <w:rPr>
                      <w:rFonts w:asciiTheme="majorHAnsi" w:hAnsiTheme="majorHAnsi" w:cstheme="majorHAnsi"/>
                      <w:bCs/>
                      <w:color w:val="000000" w:themeColor="text1"/>
                    </w:rPr>
                  </w:pPr>
                  <w:r>
                    <w:rPr>
                      <w:rFonts w:asciiTheme="majorHAnsi" w:hAnsiTheme="majorHAnsi" w:cstheme="majorHAnsi"/>
                      <w:bCs/>
                      <w:color w:val="000000" w:themeColor="text1"/>
                    </w:rPr>
                    <w:t>Number of supported PTRS ports for PUSCH transmission</w:t>
                  </w:r>
                </w:p>
                <w:p w14:paraId="0CB46D51"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00D26198"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highlight w:val="yellow"/>
                    </w:rPr>
                    <w:t>[59-3-1 or]</w:t>
                  </w:r>
                  <w:r>
                    <w:rPr>
                      <w:rFonts w:asciiTheme="majorHAnsi" w:eastAsia="MS Mincho" w:hAnsiTheme="majorHAnsi" w:cstheme="majorHAnsi"/>
                      <w:b w:val="0"/>
                      <w:bCs/>
                      <w:sz w:val="20"/>
                    </w:rPr>
                    <w:t xml:space="preserve"> 59-3-2</w:t>
                  </w:r>
                </w:p>
              </w:tc>
              <w:tc>
                <w:tcPr>
                  <w:tcW w:w="0" w:type="auto"/>
                  <w:tcBorders>
                    <w:top w:val="single" w:sz="4" w:space="0" w:color="auto"/>
                    <w:left w:val="single" w:sz="4" w:space="0" w:color="auto"/>
                    <w:bottom w:val="single" w:sz="4" w:space="0" w:color="auto"/>
                    <w:right w:val="single" w:sz="4" w:space="0" w:color="auto"/>
                  </w:tcBorders>
                </w:tcPr>
                <w:p w14:paraId="21F6BB4B"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117BF322"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5B2B17E2"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1F4027F6" w14:textId="77777777" w:rsidR="00B106A4" w:rsidRDefault="00000000">
                  <w:pPr>
                    <w:pStyle w:val="TAN"/>
                    <w:ind w:left="0" w:firstLine="0"/>
                    <w:rPr>
                      <w:rFonts w:asciiTheme="majorHAnsi" w:hAnsiTheme="majorHAnsi" w:cstheme="majorHAnsi"/>
                      <w:sz w:val="20"/>
                      <w:lang w:eastAsia="ja-JP"/>
                    </w:rPr>
                  </w:pPr>
                  <w:ins w:id="4222" w:author="Apple" w:date="2025-01-30T11:14:00Z">
                    <w:r>
                      <w:rPr>
                        <w:rFonts w:cs="Arial"/>
                        <w:color w:val="000000" w:themeColor="text1"/>
                        <w:sz w:val="20"/>
                        <w:lang w:eastAsia="zh-CN"/>
                      </w:rPr>
                      <w:t>Per FSPC</w:t>
                    </w:r>
                  </w:ins>
                  <w:del w:id="4223" w:author="Apple" w:date="2025-01-30T11:14: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B49C4E8" w14:textId="77777777" w:rsidR="00B106A4" w:rsidRDefault="00000000">
                  <w:pPr>
                    <w:pStyle w:val="TAH"/>
                    <w:jc w:val="left"/>
                    <w:rPr>
                      <w:rFonts w:asciiTheme="majorHAnsi" w:hAnsiTheme="majorHAnsi" w:cstheme="majorHAnsi"/>
                      <w:b w:val="0"/>
                      <w:sz w:val="20"/>
                    </w:rPr>
                  </w:pPr>
                  <w:ins w:id="4224" w:author="Apple" w:date="2025-01-30T11:14:00Z">
                    <w:r>
                      <w:rPr>
                        <w:rFonts w:cs="Arial"/>
                        <w:b w:val="0"/>
                        <w:color w:val="000000" w:themeColor="text1"/>
                        <w:sz w:val="20"/>
                        <w:lang w:eastAsia="zh-CN"/>
                      </w:rPr>
                      <w:t>n/a</w:t>
                    </w:r>
                  </w:ins>
                  <w:del w:id="4225" w:author="Apple" w:date="2025-01-30T11:14: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813EF7E" w14:textId="77777777" w:rsidR="00B106A4" w:rsidRDefault="00000000">
                  <w:pPr>
                    <w:pStyle w:val="TAH"/>
                    <w:jc w:val="left"/>
                    <w:rPr>
                      <w:rFonts w:asciiTheme="majorHAnsi" w:hAnsiTheme="majorHAnsi" w:cstheme="majorHAnsi"/>
                      <w:b w:val="0"/>
                      <w:sz w:val="20"/>
                    </w:rPr>
                  </w:pPr>
                  <w:ins w:id="4226" w:author="Apple" w:date="2025-01-30T11:14:00Z">
                    <w:r>
                      <w:rPr>
                        <w:rFonts w:cs="Arial"/>
                        <w:b w:val="0"/>
                        <w:color w:val="000000" w:themeColor="text1"/>
                        <w:sz w:val="20"/>
                        <w:lang w:eastAsia="zh-CN"/>
                      </w:rPr>
                      <w:t>n/a</w:t>
                    </w:r>
                  </w:ins>
                  <w:del w:id="4227" w:author="Apple" w:date="2025-01-30T11:14: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FD78E51" w14:textId="77777777" w:rsidR="00B106A4" w:rsidRDefault="00000000">
                  <w:pPr>
                    <w:pStyle w:val="TAH"/>
                    <w:jc w:val="left"/>
                    <w:rPr>
                      <w:rFonts w:asciiTheme="majorHAnsi" w:hAnsiTheme="majorHAnsi" w:cstheme="majorHAnsi"/>
                      <w:b w:val="0"/>
                      <w:sz w:val="20"/>
                    </w:rPr>
                  </w:pPr>
                  <w:ins w:id="4228" w:author="Apple" w:date="2025-01-30T11:14:00Z">
                    <w:r>
                      <w:rPr>
                        <w:rFonts w:cs="Arial"/>
                        <w:b w:val="0"/>
                        <w:color w:val="000000" w:themeColor="text1"/>
                        <w:sz w:val="20"/>
                        <w:lang w:eastAsia="zh-CN"/>
                      </w:rPr>
                      <w:t>n/a</w:t>
                    </w:r>
                  </w:ins>
                  <w:del w:id="4229" w:author="Apple" w:date="2025-01-30T11:14: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B7B6F39" w14:textId="77777777" w:rsidR="00B106A4" w:rsidRDefault="00000000">
                  <w:pPr>
                    <w:pStyle w:val="TAL"/>
                    <w:rPr>
                      <w:ins w:id="4230" w:author="Apple" w:date="2025-01-30T11:14:00Z"/>
                      <w:rFonts w:cs="Arial"/>
                      <w:color w:val="000000" w:themeColor="text1"/>
                      <w:sz w:val="20"/>
                    </w:rPr>
                  </w:pPr>
                  <w:ins w:id="4231" w:author="Apple" w:date="2025-01-30T11:14:00Z">
                    <w:r>
                      <w:rPr>
                        <w:rFonts w:cs="Arial"/>
                        <w:color w:val="000000" w:themeColor="text1"/>
                        <w:sz w:val="20"/>
                      </w:rPr>
                      <w:t>Component candidate values {1, 2}</w:t>
                    </w:r>
                  </w:ins>
                </w:p>
                <w:p w14:paraId="2966C795" w14:textId="77777777" w:rsidR="00B106A4" w:rsidRDefault="00000000">
                  <w:pPr>
                    <w:pStyle w:val="TAH"/>
                    <w:jc w:val="left"/>
                    <w:rPr>
                      <w:rFonts w:asciiTheme="majorHAnsi" w:hAnsiTheme="majorHAnsi" w:cstheme="majorHAnsi"/>
                      <w:b w:val="0"/>
                      <w:bCs/>
                      <w:sz w:val="20"/>
                    </w:rPr>
                  </w:pPr>
                  <w:del w:id="4232" w:author="Apple" w:date="2025-01-30T11:14:00Z">
                    <w:r>
                      <w:rPr>
                        <w:rFonts w:asciiTheme="majorHAnsi" w:hAnsiTheme="majorHAnsi" w:cstheme="majorHAnsi"/>
                        <w:b w:val="0"/>
                        <w:bCs/>
                        <w:color w:val="000000" w:themeColor="text1"/>
                        <w:sz w:val="20"/>
                        <w:highlight w:val="yellow"/>
                      </w:rPr>
                      <w:delText>[Candidate values: {1,2}]</w:delText>
                    </w:r>
                  </w:del>
                </w:p>
              </w:tc>
              <w:tc>
                <w:tcPr>
                  <w:tcW w:w="0" w:type="auto"/>
                  <w:tcBorders>
                    <w:top w:val="single" w:sz="4" w:space="0" w:color="auto"/>
                    <w:left w:val="single" w:sz="4" w:space="0" w:color="auto"/>
                    <w:bottom w:val="single" w:sz="4" w:space="0" w:color="auto"/>
                    <w:right w:val="single" w:sz="4" w:space="0" w:color="auto"/>
                  </w:tcBorders>
                </w:tcPr>
                <w:p w14:paraId="67036BD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7EC33CB9" w14:textId="77777777" w:rsidR="00B106A4" w:rsidRDefault="00B106A4">
            <w:pPr>
              <w:jc w:val="left"/>
              <w:rPr>
                <w:rFonts w:ascii="Calibri" w:eastAsia="MS Mincho" w:hAnsi="Calibri" w:cs="Calibri"/>
                <w:color w:val="000000"/>
              </w:rPr>
            </w:pPr>
          </w:p>
        </w:tc>
      </w:tr>
      <w:tr w:rsidR="00B106A4" w14:paraId="5F943E4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2E29FAA"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42"/>
              <w:gridCol w:w="2906"/>
              <w:gridCol w:w="3554"/>
              <w:gridCol w:w="1138"/>
              <w:gridCol w:w="497"/>
              <w:gridCol w:w="467"/>
              <w:gridCol w:w="3249"/>
              <w:gridCol w:w="847"/>
              <w:gridCol w:w="556"/>
              <w:gridCol w:w="556"/>
              <w:gridCol w:w="556"/>
              <w:gridCol w:w="1699"/>
              <w:gridCol w:w="2169"/>
            </w:tblGrid>
            <w:tr w:rsidR="00B106A4" w14:paraId="4624AA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435D7"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6753"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BC7C"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B904" w14:textId="77777777" w:rsidR="00B106A4" w:rsidRDefault="00000000">
                  <w:pPr>
                    <w:overflowPunct w:val="0"/>
                    <w:autoSpaceDE w:val="0"/>
                    <w:autoSpaceDN w:val="0"/>
                    <w:adjustRightInd w:val="0"/>
                    <w:spacing w:afterLines="50" w:line="240" w:lineRule="auto"/>
                    <w:textAlignment w:val="baseline"/>
                    <w:rPr>
                      <w:rFonts w:eastAsia="MS Gothic" w:cs="Arial"/>
                      <w:color w:val="000000"/>
                      <w:sz w:val="18"/>
                      <w:szCs w:val="18"/>
                      <w:lang w:val="en-GB" w:eastAsia="ja-JP"/>
                    </w:rPr>
                  </w:pPr>
                  <w:r>
                    <w:rPr>
                      <w:rFonts w:eastAsia="MS Gothic" w:cs="Arial"/>
                      <w:color w:val="000000"/>
                      <w:sz w:val="18"/>
                      <w:szCs w:val="18"/>
                      <w:lang w:val="en-GB" w:eastAsia="ja-JP"/>
                    </w:rPr>
                    <w:t>Number of supported PTRS ports for PUSCH transmission</w:t>
                  </w:r>
                </w:p>
                <w:p w14:paraId="62B78B5E" w14:textId="77777777" w:rsidR="00B106A4" w:rsidRDefault="00B106A4">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88D7"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59-3-1 or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64F7"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2EC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247F"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F4A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F8BD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3CE2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B5D5"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9129"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lang w:val="en-GB"/>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9122"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7BC584D" w14:textId="77777777" w:rsidR="00B106A4" w:rsidRDefault="00B106A4">
            <w:pPr>
              <w:jc w:val="left"/>
              <w:rPr>
                <w:rFonts w:ascii="Calibri" w:eastAsia="MS Mincho" w:hAnsi="Calibri" w:cs="Calibri"/>
                <w:color w:val="000000"/>
                <w:lang w:val="en-GB"/>
              </w:rPr>
            </w:pPr>
          </w:p>
        </w:tc>
      </w:tr>
      <w:tr w:rsidR="00B106A4" w14:paraId="1D31F15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5267F30"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626"/>
              <w:gridCol w:w="2733"/>
              <w:gridCol w:w="3314"/>
              <w:gridCol w:w="1148"/>
              <w:gridCol w:w="497"/>
              <w:gridCol w:w="467"/>
              <w:gridCol w:w="3040"/>
              <w:gridCol w:w="1107"/>
              <w:gridCol w:w="738"/>
              <w:gridCol w:w="738"/>
              <w:gridCol w:w="738"/>
              <w:gridCol w:w="1709"/>
              <w:gridCol w:w="2045"/>
            </w:tblGrid>
            <w:tr w:rsidR="00B106A4" w14:paraId="0DFE20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A3A44" w14:textId="77777777" w:rsidR="00B106A4" w:rsidRDefault="00000000">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16C5" w14:textId="77777777" w:rsidR="00B106A4" w:rsidRDefault="00000000">
                  <w:pPr>
                    <w:pStyle w:val="TAL"/>
                    <w:rPr>
                      <w:rFonts w:eastAsia="MS Mincho" w:cs="Arial"/>
                      <w:szCs w:val="18"/>
                    </w:rPr>
                  </w:pPr>
                  <w:r>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7C21" w14:textId="77777777" w:rsidR="00B106A4" w:rsidRDefault="00000000">
                  <w:pPr>
                    <w:pStyle w:val="TAL"/>
                    <w:rPr>
                      <w:rFonts w:cs="Arial"/>
                      <w:szCs w:val="18"/>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BB82" w14:textId="77777777" w:rsidR="00B106A4" w:rsidRDefault="00000000">
                  <w:pPr>
                    <w:overflowPunct w:val="0"/>
                    <w:autoSpaceDE w:val="0"/>
                    <w:autoSpaceDN w:val="0"/>
                    <w:adjustRightInd w:val="0"/>
                    <w:spacing w:afterLines="5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110C2293" w14:textId="77777777" w:rsidR="00B106A4" w:rsidRDefault="00B106A4">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2BA9" w14:textId="77777777" w:rsidR="00B106A4" w:rsidRDefault="00000000">
                  <w:pPr>
                    <w:pStyle w:val="TAL"/>
                    <w:rPr>
                      <w:rFonts w:eastAsia="MS Mincho" w:cs="Arial"/>
                      <w:szCs w:val="18"/>
                      <w:highlight w:val="yellow"/>
                    </w:rPr>
                  </w:pPr>
                  <w:r>
                    <w:rPr>
                      <w:rFonts w:eastAsia="MS Mincho" w:cs="Arial"/>
                      <w:strike/>
                      <w:color w:val="FF0000"/>
                      <w:szCs w:val="18"/>
                    </w:rPr>
                    <w:t>[</w:t>
                  </w:r>
                  <w:r>
                    <w:rPr>
                      <w:rFonts w:eastAsia="MS Mincho" w:cs="Arial"/>
                      <w:szCs w:val="18"/>
                    </w:rPr>
                    <w:t>59-3-1 or</w:t>
                  </w:r>
                  <w:r>
                    <w:rPr>
                      <w:rFonts w:eastAsia="MS Mincho" w:cs="Arial"/>
                      <w:strike/>
                      <w:color w:val="FF0000"/>
                      <w:szCs w:val="18"/>
                    </w:rPr>
                    <w:t>]</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A618"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CD4B"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A9A4" w14:textId="77777777" w:rsidR="00B106A4" w:rsidRDefault="00000000">
                  <w:pPr>
                    <w:pStyle w:val="TAL"/>
                    <w:rPr>
                      <w:rFonts w:eastAsia="SimSun" w:cs="Arial"/>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A190"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F8DD"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112D"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AB7D"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A077" w14:textId="77777777" w:rsidR="00B106A4" w:rsidRDefault="00000000">
                  <w:pPr>
                    <w:keepNext/>
                    <w:keepLines/>
                    <w:rPr>
                      <w:rFonts w:cs="Arial"/>
                      <w:color w:val="000000" w:themeColor="text1"/>
                      <w:sz w:val="18"/>
                      <w:szCs w:val="18"/>
                    </w:rPr>
                  </w:pPr>
                  <w:r>
                    <w:rPr>
                      <w:rFonts w:cs="Arial"/>
                      <w:strike/>
                      <w:color w:val="FF0000"/>
                      <w:sz w:val="18"/>
                      <w:szCs w:val="18"/>
                    </w:rPr>
                    <w:t>[</w:t>
                  </w:r>
                  <w:r>
                    <w:rPr>
                      <w:rFonts w:cs="Arial"/>
                      <w:color w:val="000000" w:themeColor="text1"/>
                      <w:sz w:val="18"/>
                      <w:szCs w:val="18"/>
                    </w:rPr>
                    <w:t>Candidate values: {1,2}</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EF11"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923CB0F" w14:textId="77777777" w:rsidR="00B106A4" w:rsidRDefault="00B106A4">
            <w:pPr>
              <w:jc w:val="left"/>
              <w:rPr>
                <w:rFonts w:ascii="Calibri" w:eastAsia="MS Mincho" w:hAnsi="Calibri" w:cs="Calibri"/>
                <w:color w:val="000000"/>
              </w:rPr>
            </w:pPr>
          </w:p>
        </w:tc>
      </w:tr>
      <w:tr w:rsidR="00B106A4" w14:paraId="79DE330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003755D"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BA2875"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59-3-6</w:t>
            </w:r>
          </w:p>
          <w:p w14:paraId="63AEE8C5" w14:textId="77777777" w:rsidR="00B106A4" w:rsidRDefault="00000000">
            <w:pPr>
              <w:numPr>
                <w:ilvl w:val="0"/>
                <w:numId w:val="98"/>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Support the candidate values.</w:t>
            </w:r>
          </w:p>
          <w:p w14:paraId="4824A65B" w14:textId="77777777" w:rsidR="00B106A4" w:rsidRDefault="00000000">
            <w:pPr>
              <w:numPr>
                <w:ilvl w:val="0"/>
                <w:numId w:val="98"/>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Prerequisite: 59-3-1 or 59-3-2.</w:t>
            </w:r>
          </w:p>
          <w:p w14:paraId="410ED444" w14:textId="77777777" w:rsidR="00B106A4" w:rsidRDefault="00000000">
            <w:pPr>
              <w:numPr>
                <w:ilvl w:val="0"/>
                <w:numId w:val="98"/>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band.</w:t>
            </w:r>
          </w:p>
          <w:p w14:paraId="70F1FB0F" w14:textId="77777777" w:rsidR="00B106A4" w:rsidRDefault="00000000">
            <w:pPr>
              <w:numPr>
                <w:ilvl w:val="0"/>
                <w:numId w:val="98"/>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0E395DCC" w14:textId="77777777" w:rsidR="00B106A4" w:rsidRDefault="00000000">
            <w:pPr>
              <w:numPr>
                <w:ilvl w:val="0"/>
                <w:numId w:val="98"/>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49D00B96" w14:textId="77777777" w:rsidR="00B106A4" w:rsidRDefault="00000000">
            <w:pPr>
              <w:numPr>
                <w:ilvl w:val="0"/>
                <w:numId w:val="98"/>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4D596756" w14:textId="77777777" w:rsidR="00B106A4" w:rsidRDefault="00B106A4">
            <w:pPr>
              <w:jc w:val="left"/>
              <w:rPr>
                <w:rFonts w:ascii="Calibri" w:eastAsia="MS Mincho" w:hAnsi="Calibri" w:cs="Calibri"/>
                <w:color w:val="000000"/>
              </w:rPr>
            </w:pPr>
          </w:p>
        </w:tc>
      </w:tr>
      <w:tr w:rsidR="00B106A4" w14:paraId="2DA9299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582C6B"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ACEA66" w14:textId="77777777" w:rsidR="00B106A4" w:rsidRDefault="00B106A4">
            <w:pPr>
              <w:jc w:val="left"/>
              <w:rPr>
                <w:rFonts w:ascii="Calibri" w:eastAsia="MS Mincho" w:hAnsi="Calibri" w:cs="Calibri"/>
                <w:color w:val="000000"/>
              </w:rPr>
            </w:pPr>
          </w:p>
        </w:tc>
      </w:tr>
    </w:tbl>
    <w:p w14:paraId="4DAE4EB7" w14:textId="77777777" w:rsidR="00B106A4" w:rsidRDefault="00B106A4">
      <w:pPr>
        <w:rPr>
          <w:rFonts w:eastAsia="Microsoft YaHei"/>
          <w:lang w:val="en-GB"/>
        </w:rPr>
      </w:pPr>
    </w:p>
    <w:p w14:paraId="330EA4CA" w14:textId="77777777" w:rsidR="00B106A4" w:rsidRDefault="00B106A4">
      <w:pPr>
        <w:rPr>
          <w:rFonts w:eastAsia="Microsoft YaHe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22"/>
        <w:gridCol w:w="3608"/>
        <w:gridCol w:w="2661"/>
        <w:gridCol w:w="622"/>
        <w:gridCol w:w="497"/>
        <w:gridCol w:w="467"/>
        <w:gridCol w:w="4219"/>
        <w:gridCol w:w="556"/>
        <w:gridCol w:w="556"/>
        <w:gridCol w:w="556"/>
        <w:gridCol w:w="556"/>
        <w:gridCol w:w="4153"/>
        <w:gridCol w:w="2022"/>
      </w:tblGrid>
      <w:tr w:rsidR="00B106A4" w14:paraId="3440BB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498D9" w14:textId="77777777" w:rsidR="00B106A4" w:rsidRDefault="00000000">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90E7" w14:textId="77777777" w:rsidR="00B106A4" w:rsidRDefault="00000000">
            <w:pPr>
              <w:pStyle w:val="TAL"/>
              <w:rPr>
                <w:rFonts w:eastAsia="MS Mincho" w:cs="Arial"/>
                <w:color w:val="000000" w:themeColor="text1"/>
                <w:szCs w:val="18"/>
              </w:rPr>
            </w:pPr>
            <w:r>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BC01D" w14:textId="77777777" w:rsidR="00B106A4" w:rsidRDefault="00000000">
            <w:pPr>
              <w:pStyle w:val="TAL"/>
              <w:rPr>
                <w:rFonts w:cs="Arial"/>
                <w:color w:val="000000" w:themeColor="text1"/>
                <w:szCs w:val="18"/>
                <w:lang w:eastAsia="zh-CN"/>
              </w:rPr>
            </w:pPr>
            <w:r>
              <w:rPr>
                <w:rFonts w:cs="Arial"/>
                <w:color w:val="000000" w:themeColor="text1"/>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FC58" w14:textId="77777777" w:rsidR="00B106A4" w:rsidRDefault="00000000">
            <w:pPr>
              <w:rPr>
                <w:rFonts w:cs="Arial"/>
                <w:color w:val="000000" w:themeColor="text1"/>
                <w:sz w:val="18"/>
                <w:szCs w:val="18"/>
              </w:rPr>
            </w:pPr>
            <w:r>
              <w:rPr>
                <w:rFonts w:eastAsia="MS Mincho" w:cs="Arial"/>
                <w:color w:val="000000" w:themeColor="text1"/>
                <w:sz w:val="18"/>
                <w:szCs w:val="18"/>
              </w:rPr>
              <w:t xml:space="preserve">UL full power transmission mode of </w:t>
            </w:r>
            <w:proofErr w:type="spellStart"/>
            <w:r>
              <w:rPr>
                <w:rFonts w:eastAsia="MS Mincho" w:cs="Arial"/>
                <w:i/>
                <w:iCs/>
                <w:color w:val="000000" w:themeColor="text1"/>
                <w:sz w:val="18"/>
                <w:szCs w:val="18"/>
              </w:rPr>
              <w:t>fullpower</w:t>
            </w:r>
            <w:proofErr w:type="spellEnd"/>
            <w:r>
              <w:rPr>
                <w:rFonts w:eastAsia="Yu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6D5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BDB5" w14:textId="77777777" w:rsidR="00B106A4"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B0D3" w14:textId="77777777" w:rsidR="00B106A4"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9A51" w14:textId="77777777" w:rsidR="00B106A4" w:rsidRDefault="00000000">
            <w:pPr>
              <w:pStyle w:val="TAL"/>
              <w:rPr>
                <w:rFonts w:cs="Arial"/>
                <w:color w:val="000000" w:themeColor="text1"/>
                <w:szCs w:val="18"/>
                <w:lang w:eastAsia="zh-CN"/>
              </w:rPr>
            </w:pPr>
            <w:r>
              <w:rPr>
                <w:rFonts w:cs="Arial"/>
                <w:color w:val="000000" w:themeColor="text1"/>
                <w:szCs w:val="18"/>
                <w:lang w:val="en-US" w:eastAsia="zh-CN"/>
              </w:rPr>
              <w:t xml:space="preserve">UL full power transmission mode of </w:t>
            </w:r>
            <w:proofErr w:type="spellStart"/>
            <w:r>
              <w:rPr>
                <w:rFonts w:cs="Arial"/>
                <w:i/>
                <w:iCs/>
                <w:color w:val="000000" w:themeColor="text1"/>
                <w:szCs w:val="18"/>
                <w:lang w:val="en-US" w:eastAsia="zh-CN"/>
              </w:rPr>
              <w:t>fullpower</w:t>
            </w:r>
            <w:proofErr w:type="spellEnd"/>
            <w:r>
              <w:rPr>
                <w:rFonts w:cs="Arial"/>
                <w:color w:val="000000" w:themeColor="text1"/>
                <w:szCs w:val="18"/>
                <w:lang w:val="en-US" w:eastAsia="zh-CN"/>
              </w:rPr>
              <w:t xml:space="preserve"> is not supported 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057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AF1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0CE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C3F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066F" w14:textId="77777777" w:rsidR="00B106A4" w:rsidRDefault="00000000">
            <w:pPr>
              <w:keepNext/>
              <w:keepLines/>
              <w:rPr>
                <w:rFonts w:cs="Arial"/>
                <w:color w:val="000000" w:themeColor="text1"/>
                <w:sz w:val="18"/>
                <w:szCs w:val="18"/>
              </w:rPr>
            </w:pPr>
            <w:r>
              <w:rPr>
                <w:rFonts w:cs="Arial"/>
                <w:color w:val="000000" w:themeColor="text1"/>
                <w:sz w:val="18"/>
                <w:szCs w:val="18"/>
              </w:rPr>
              <w:t>Note: If a UE does not support this FG, Rel. 15 power scaling procedures apply</w:t>
            </w:r>
          </w:p>
          <w:p w14:paraId="7DF3C343"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D39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25E3238" w14:textId="77777777" w:rsidR="00B106A4" w:rsidRDefault="00B106A4">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97B1175"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2B95F7D"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C9133BF"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8AE9F4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159A513"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595"/>
              <w:gridCol w:w="3139"/>
              <w:gridCol w:w="2397"/>
              <w:gridCol w:w="595"/>
              <w:gridCol w:w="497"/>
              <w:gridCol w:w="467"/>
              <w:gridCol w:w="3669"/>
              <w:gridCol w:w="556"/>
              <w:gridCol w:w="556"/>
              <w:gridCol w:w="556"/>
              <w:gridCol w:w="556"/>
              <w:gridCol w:w="3604"/>
              <w:gridCol w:w="1828"/>
            </w:tblGrid>
            <w:tr w:rsidR="00B106A4" w14:paraId="1B9CDF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E8F23" w14:textId="77777777" w:rsidR="00B106A4" w:rsidRDefault="00000000">
                  <w:pPr>
                    <w:pStyle w:val="TAL"/>
                    <w:rPr>
                      <w:rFonts w:cs="Arial"/>
                      <w:color w:val="000000" w:themeColor="text1"/>
                      <w:szCs w:val="18"/>
                      <w:lang w:eastAsia="zh-CN"/>
                    </w:rPr>
                  </w:pPr>
                  <w:bookmarkStart w:id="4233" w:name="_Hlk187427154"/>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0542" w14:textId="77777777" w:rsidR="00B106A4" w:rsidRDefault="00000000">
                  <w:pPr>
                    <w:pStyle w:val="TAL"/>
                    <w:rPr>
                      <w:rFonts w:eastAsia="MS Mincho" w:cs="Arial"/>
                      <w:szCs w:val="18"/>
                    </w:rPr>
                  </w:pPr>
                  <w:r>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A31F" w14:textId="77777777" w:rsidR="00B106A4" w:rsidRDefault="00000000">
                  <w:pPr>
                    <w:pStyle w:val="TAL"/>
                    <w:rPr>
                      <w:rFonts w:eastAsia="SimSun" w:cs="Arial"/>
                      <w:strike/>
                      <w:color w:val="000000" w:themeColor="text1"/>
                      <w:szCs w:val="18"/>
                      <w:lang w:eastAsia="zh-CN"/>
                    </w:rPr>
                  </w:pPr>
                  <w:r>
                    <w:rPr>
                      <w:rFonts w:cs="Arial"/>
                      <w:color w:val="FF0000"/>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B68D" w14:textId="77777777" w:rsidR="00B106A4" w:rsidRDefault="00000000">
                  <w:pPr>
                    <w:overflowPunct w:val="0"/>
                    <w:spacing w:afterLines="50"/>
                    <w:jc w:val="left"/>
                    <w:textAlignment w:val="baseline"/>
                    <w:rPr>
                      <w:rFonts w:cs="Arial"/>
                      <w:color w:val="000000" w:themeColor="text1"/>
                      <w:sz w:val="18"/>
                      <w:szCs w:val="18"/>
                    </w:rPr>
                  </w:pPr>
                  <w:r>
                    <w:rPr>
                      <w:rFonts w:eastAsia="MS Mincho" w:cs="Arial"/>
                      <w:color w:val="FF0000"/>
                      <w:sz w:val="18"/>
                      <w:szCs w:val="18"/>
                    </w:rPr>
                    <w:t xml:space="preserve">UL full power transmission mode of </w:t>
                  </w:r>
                  <w:proofErr w:type="spellStart"/>
                  <w:r>
                    <w:rPr>
                      <w:rFonts w:eastAsia="MS Mincho" w:cs="Arial"/>
                      <w:i/>
                      <w:iCs/>
                      <w:color w:val="FF0000"/>
                      <w:sz w:val="18"/>
                      <w:szCs w:val="18"/>
                    </w:rPr>
                    <w:t>fullpower</w:t>
                  </w:r>
                  <w:proofErr w:type="spellEnd"/>
                  <w:r>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1458" w14:textId="77777777" w:rsidR="00B106A4" w:rsidRDefault="00000000">
                  <w:pPr>
                    <w:pStyle w:val="TAL"/>
                    <w:rPr>
                      <w:rFonts w:eastAsia="MS Mincho" w:cs="Arial"/>
                      <w:szCs w:val="18"/>
                      <w:highlight w:val="yellow"/>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34A2"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FB53"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7C24" w14:textId="77777777" w:rsidR="00B106A4" w:rsidRDefault="00000000">
                  <w:pPr>
                    <w:pStyle w:val="TAL"/>
                    <w:rPr>
                      <w:rFonts w:eastAsia="SimSun" w:cs="Arial"/>
                      <w:color w:val="000000" w:themeColor="text1"/>
                      <w:szCs w:val="18"/>
                      <w:lang w:val="en-US"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r>
                    <w:rPr>
                      <w:rFonts w:cs="Arial"/>
                      <w:szCs w:val="18"/>
                      <w:lang w:val="en-US" w:eastAsia="zh-CN"/>
                    </w:rPr>
                    <w:t xml:space="preserve"> is not supported </w:t>
                  </w:r>
                  <w:r>
                    <w:rPr>
                      <w:rFonts w:cs="Arial"/>
                      <w:color w:val="FF0000"/>
                      <w:szCs w:val="18"/>
                      <w:lang w:val="en-US" w:eastAsia="zh-CN"/>
                    </w:rPr>
                    <w:t xml:space="preserve">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3483" w14:textId="77777777" w:rsidR="00B106A4" w:rsidRDefault="00000000">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71B7"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3114"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9D90" w14:textId="77777777" w:rsidR="00B106A4" w:rsidRDefault="00000000">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A3A" w14:textId="77777777" w:rsidR="00B106A4" w:rsidRDefault="00000000">
                  <w:pPr>
                    <w:keepNext/>
                    <w:keepLines/>
                    <w:jc w:val="left"/>
                    <w:rPr>
                      <w:rFonts w:cs="Arial"/>
                      <w:sz w:val="18"/>
                      <w:szCs w:val="18"/>
                    </w:rPr>
                  </w:pPr>
                  <w:r>
                    <w:rPr>
                      <w:rFonts w:cs="Arial"/>
                      <w:sz w:val="18"/>
                      <w:szCs w:val="18"/>
                    </w:rPr>
                    <w:t>Note: If a UE does not support this FG, Rel. 15 power scaling procedures apply</w:t>
                  </w:r>
                </w:p>
                <w:p w14:paraId="4E0EBF89" w14:textId="77777777" w:rsidR="00B106A4" w:rsidRDefault="00000000">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DB04" w14:textId="77777777" w:rsidR="00B106A4" w:rsidRDefault="00000000">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bookmarkEnd w:id="4233"/>
          </w:tbl>
          <w:p w14:paraId="6C3DC4AA" w14:textId="77777777" w:rsidR="00B106A4" w:rsidRDefault="00B106A4">
            <w:pPr>
              <w:jc w:val="left"/>
              <w:rPr>
                <w:rFonts w:ascii="Calibri" w:eastAsia="MS Mincho" w:hAnsi="Calibri" w:cs="Calibri"/>
                <w:color w:val="000000"/>
              </w:rPr>
            </w:pPr>
          </w:p>
        </w:tc>
      </w:tr>
      <w:tr w:rsidR="00B106A4" w14:paraId="1B19D3B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212175"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0D8E52" w14:textId="77777777" w:rsidR="00B106A4" w:rsidRDefault="00B106A4">
            <w:pPr>
              <w:jc w:val="left"/>
              <w:rPr>
                <w:rFonts w:ascii="Calibri" w:eastAsia="MS Mincho" w:hAnsi="Calibri" w:cs="Calibri"/>
                <w:color w:val="000000"/>
              </w:rPr>
            </w:pPr>
          </w:p>
        </w:tc>
      </w:tr>
      <w:tr w:rsidR="00B106A4" w14:paraId="7E23AA4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8DB7A28"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EA1B3D" w14:textId="77777777" w:rsidR="00B106A4" w:rsidRDefault="00B106A4">
            <w:pPr>
              <w:jc w:val="left"/>
              <w:rPr>
                <w:rFonts w:ascii="Calibri" w:eastAsia="MS Mincho" w:hAnsi="Calibri" w:cs="Calibri"/>
                <w:color w:val="000000"/>
              </w:rPr>
            </w:pPr>
          </w:p>
        </w:tc>
      </w:tr>
      <w:tr w:rsidR="00B106A4" w14:paraId="45060E9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949668D"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EFFE92" w14:textId="77777777" w:rsidR="00B106A4" w:rsidRDefault="00B106A4">
            <w:pPr>
              <w:jc w:val="left"/>
              <w:rPr>
                <w:rFonts w:ascii="Calibri" w:eastAsia="MS Mincho" w:hAnsi="Calibri" w:cs="Calibri"/>
                <w:color w:val="000000"/>
              </w:rPr>
            </w:pPr>
          </w:p>
        </w:tc>
      </w:tr>
      <w:tr w:rsidR="00B106A4" w14:paraId="6580D2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6A91B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595"/>
              <w:gridCol w:w="3139"/>
              <w:gridCol w:w="2397"/>
              <w:gridCol w:w="595"/>
              <w:gridCol w:w="497"/>
              <w:gridCol w:w="467"/>
              <w:gridCol w:w="3669"/>
              <w:gridCol w:w="556"/>
              <w:gridCol w:w="556"/>
              <w:gridCol w:w="556"/>
              <w:gridCol w:w="556"/>
              <w:gridCol w:w="3604"/>
              <w:gridCol w:w="1828"/>
            </w:tblGrid>
            <w:tr w:rsidR="00B106A4" w14:paraId="3EAF53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60C86" w14:textId="77777777" w:rsidR="00B106A4" w:rsidRDefault="00000000">
                  <w:pPr>
                    <w:pStyle w:val="TAL"/>
                    <w:spacing w:before="72" w:after="72"/>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5D1B" w14:textId="77777777" w:rsidR="00B106A4" w:rsidRDefault="00000000">
                  <w:pPr>
                    <w:pStyle w:val="TAL"/>
                    <w:spacing w:before="72" w:after="72"/>
                    <w:rPr>
                      <w:rFonts w:eastAsia="MS Mincho" w:cs="Arial"/>
                      <w:szCs w:val="18"/>
                    </w:rPr>
                  </w:pPr>
                  <w:r>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81EA" w14:textId="77777777" w:rsidR="00B106A4" w:rsidRDefault="00000000">
                  <w:pPr>
                    <w:pStyle w:val="TAL"/>
                    <w:spacing w:before="72" w:after="72"/>
                    <w:rPr>
                      <w:rFonts w:eastAsia="SimSun" w:cs="Arial"/>
                      <w:strike/>
                      <w:color w:val="000000" w:themeColor="text1"/>
                      <w:szCs w:val="18"/>
                      <w:lang w:eastAsia="zh-CN"/>
                    </w:rPr>
                  </w:pPr>
                  <w:r>
                    <w:rPr>
                      <w:rFonts w:cs="Arial"/>
                      <w:color w:val="FF0000"/>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7D530" w14:textId="77777777" w:rsidR="00B106A4" w:rsidRDefault="00000000">
                  <w:pPr>
                    <w:overflowPunct w:val="0"/>
                    <w:autoSpaceDE w:val="0"/>
                    <w:autoSpaceDN w:val="0"/>
                    <w:spacing w:before="72" w:afterLines="50"/>
                    <w:jc w:val="left"/>
                    <w:textAlignment w:val="baseline"/>
                    <w:rPr>
                      <w:rFonts w:cs="Arial"/>
                      <w:color w:val="000000" w:themeColor="text1"/>
                      <w:sz w:val="18"/>
                      <w:szCs w:val="18"/>
                    </w:rPr>
                  </w:pPr>
                  <w:r>
                    <w:rPr>
                      <w:rFonts w:eastAsia="MS Mincho" w:cs="Arial"/>
                      <w:color w:val="FF0000"/>
                      <w:sz w:val="18"/>
                      <w:szCs w:val="18"/>
                    </w:rPr>
                    <w:t xml:space="preserve">UL full power transmission mode of </w:t>
                  </w:r>
                  <w:proofErr w:type="spellStart"/>
                  <w:r>
                    <w:rPr>
                      <w:rFonts w:eastAsia="MS Mincho" w:cs="Arial"/>
                      <w:i/>
                      <w:iCs/>
                      <w:color w:val="FF0000"/>
                      <w:sz w:val="18"/>
                      <w:szCs w:val="18"/>
                    </w:rPr>
                    <w:t>fullpower</w:t>
                  </w:r>
                  <w:proofErr w:type="spellEnd"/>
                  <w:r>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55F4" w14:textId="77777777" w:rsidR="00B106A4" w:rsidRDefault="00000000">
                  <w:pPr>
                    <w:pStyle w:val="TAL"/>
                    <w:spacing w:before="72" w:after="72"/>
                    <w:rPr>
                      <w:rFonts w:eastAsia="MS Mincho" w:cs="Arial"/>
                      <w:szCs w:val="18"/>
                      <w:highlight w:val="yellow"/>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1802" w14:textId="77777777" w:rsidR="00B106A4" w:rsidRDefault="00000000">
                  <w:pPr>
                    <w:pStyle w:val="TAL"/>
                    <w:spacing w:before="72" w:after="72"/>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5B834"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87490" w14:textId="77777777" w:rsidR="00B106A4" w:rsidRDefault="00000000">
                  <w:pPr>
                    <w:pStyle w:val="TAL"/>
                    <w:spacing w:before="72" w:after="72"/>
                    <w:rPr>
                      <w:rFonts w:eastAsia="SimSun" w:cs="Arial"/>
                      <w:color w:val="000000" w:themeColor="text1"/>
                      <w:szCs w:val="18"/>
                      <w:lang w:val="en-US"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r>
                    <w:rPr>
                      <w:rFonts w:cs="Arial"/>
                      <w:szCs w:val="18"/>
                      <w:lang w:val="en-US" w:eastAsia="zh-CN"/>
                    </w:rPr>
                    <w:t xml:space="preserve"> is not supported </w:t>
                  </w:r>
                  <w:r>
                    <w:rPr>
                      <w:rFonts w:cs="Arial"/>
                      <w:color w:val="FF0000"/>
                      <w:szCs w:val="18"/>
                      <w:lang w:val="en-US" w:eastAsia="zh-CN"/>
                    </w:rPr>
                    <w:t xml:space="preserve">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C9D2B" w14:textId="77777777" w:rsidR="00B106A4" w:rsidRDefault="00000000">
                  <w:pPr>
                    <w:keepNext/>
                    <w:keepLines/>
                    <w:spacing w:before="72" w:after="72"/>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640D3"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E66C"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9C2B"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FCC7" w14:textId="77777777" w:rsidR="00B106A4" w:rsidRDefault="00000000">
                  <w:pPr>
                    <w:keepNext/>
                    <w:keepLines/>
                    <w:spacing w:before="72" w:after="72"/>
                    <w:jc w:val="left"/>
                    <w:rPr>
                      <w:rFonts w:cs="Arial"/>
                      <w:sz w:val="18"/>
                      <w:szCs w:val="18"/>
                    </w:rPr>
                  </w:pPr>
                  <w:r>
                    <w:rPr>
                      <w:rFonts w:cs="Arial"/>
                      <w:sz w:val="18"/>
                      <w:szCs w:val="18"/>
                    </w:rPr>
                    <w:t>Note: If a UE does not support this FG, Rel. 15 power scaling procedures apply</w:t>
                  </w:r>
                </w:p>
                <w:p w14:paraId="699E5281" w14:textId="77777777" w:rsidR="00B106A4" w:rsidRDefault="00000000">
                  <w:pPr>
                    <w:keepNext/>
                    <w:keepLines/>
                    <w:spacing w:before="72" w:after="72"/>
                    <w:jc w:val="left"/>
                    <w:rPr>
                      <w:rFonts w:eastAsia="Yu Mincho" w:cs="Arial"/>
                      <w:strike/>
                      <w:sz w:val="18"/>
                      <w:szCs w:val="18"/>
                    </w:rPr>
                  </w:pPr>
                  <w:r>
                    <w:rPr>
                      <w:rFonts w:cs="Arial"/>
                      <w:strike/>
                      <w:color w:val="ED7D31" w:themeColor="accent2"/>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147F" w14:textId="77777777" w:rsidR="00B106A4" w:rsidRDefault="00000000">
                  <w:pPr>
                    <w:keepNext/>
                    <w:keepLines/>
                    <w:spacing w:before="72" w:after="72"/>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67132BB6" w14:textId="77777777" w:rsidR="00B106A4" w:rsidRDefault="00B106A4">
            <w:pPr>
              <w:jc w:val="left"/>
              <w:rPr>
                <w:rFonts w:ascii="Calibri" w:eastAsia="MS Mincho" w:hAnsi="Calibri" w:cs="Calibri"/>
                <w:color w:val="000000"/>
              </w:rPr>
            </w:pPr>
          </w:p>
        </w:tc>
      </w:tr>
      <w:tr w:rsidR="00B106A4" w14:paraId="166BE28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A0D4D71"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60AA24" w14:textId="77777777" w:rsidR="00B106A4" w:rsidRDefault="00B106A4">
            <w:pPr>
              <w:jc w:val="left"/>
              <w:rPr>
                <w:rFonts w:ascii="Calibri" w:eastAsia="MS Mincho" w:hAnsi="Calibri" w:cs="Calibri"/>
                <w:color w:val="000000"/>
              </w:rPr>
            </w:pPr>
          </w:p>
        </w:tc>
      </w:tr>
      <w:tr w:rsidR="00B106A4" w14:paraId="31AAA5D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3DCFD8D"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F7D4C8" w14:textId="77777777" w:rsidR="00B106A4" w:rsidRDefault="00B106A4">
            <w:pPr>
              <w:jc w:val="left"/>
              <w:rPr>
                <w:rFonts w:ascii="Calibri" w:eastAsia="MS Mincho" w:hAnsi="Calibri" w:cs="Calibri"/>
                <w:color w:val="000000"/>
              </w:rPr>
            </w:pPr>
          </w:p>
        </w:tc>
      </w:tr>
      <w:tr w:rsidR="00B106A4" w14:paraId="284C507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AAA0BB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91468C" w14:textId="77777777" w:rsidR="00B106A4" w:rsidRDefault="00B106A4">
            <w:pPr>
              <w:jc w:val="left"/>
              <w:rPr>
                <w:rFonts w:ascii="Calibri" w:eastAsia="MS Mincho" w:hAnsi="Calibri" w:cs="Calibri"/>
                <w:color w:val="000000"/>
              </w:rPr>
            </w:pPr>
          </w:p>
        </w:tc>
      </w:tr>
      <w:tr w:rsidR="00B106A4" w14:paraId="7029066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2B886E8"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1C2E4C" w14:textId="77777777" w:rsidR="00B106A4" w:rsidRDefault="00B106A4">
            <w:pPr>
              <w:jc w:val="left"/>
              <w:rPr>
                <w:rFonts w:ascii="Calibri" w:eastAsia="MS Mincho" w:hAnsi="Calibri" w:cs="Calibri"/>
                <w:color w:val="000000"/>
              </w:rPr>
            </w:pPr>
          </w:p>
        </w:tc>
      </w:tr>
      <w:tr w:rsidR="00B106A4" w14:paraId="0654ED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0E793BA"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83"/>
              <w:gridCol w:w="2891"/>
              <w:gridCol w:w="2260"/>
              <w:gridCol w:w="583"/>
              <w:gridCol w:w="481"/>
              <w:gridCol w:w="487"/>
              <w:gridCol w:w="3367"/>
              <w:gridCol w:w="1167"/>
              <w:gridCol w:w="769"/>
              <w:gridCol w:w="769"/>
              <w:gridCol w:w="769"/>
              <w:gridCol w:w="3238"/>
              <w:gridCol w:w="1733"/>
            </w:tblGrid>
            <w:tr w:rsidR="00B106A4" w14:paraId="33C273E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F1B3F9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362F817"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59-3-7</w:t>
                  </w:r>
                </w:p>
              </w:tc>
              <w:tc>
                <w:tcPr>
                  <w:tcW w:w="0" w:type="auto"/>
                  <w:tcBorders>
                    <w:top w:val="single" w:sz="4" w:space="0" w:color="auto"/>
                    <w:left w:val="single" w:sz="4" w:space="0" w:color="auto"/>
                    <w:bottom w:val="single" w:sz="4" w:space="0" w:color="auto"/>
                    <w:right w:val="single" w:sz="4" w:space="0" w:color="auto"/>
                  </w:tcBorders>
                </w:tcPr>
                <w:p w14:paraId="16D476C8"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FF0000"/>
                      <w:sz w:val="20"/>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6FDD83C3"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color w:val="FF0000"/>
                      <w:sz w:val="20"/>
                    </w:rPr>
                    <w:t xml:space="preserve">UL full power transmission mode of </w:t>
                  </w:r>
                  <w:proofErr w:type="spellStart"/>
                  <w:r>
                    <w:rPr>
                      <w:rFonts w:asciiTheme="majorHAnsi" w:eastAsia="MS Mincho" w:hAnsiTheme="majorHAnsi" w:cstheme="majorHAnsi"/>
                      <w:b w:val="0"/>
                      <w:bCs/>
                      <w:i/>
                      <w:iCs/>
                      <w:color w:val="FF0000"/>
                      <w:sz w:val="20"/>
                    </w:rPr>
                    <w:t>fullpower</w:t>
                  </w:r>
                  <w:proofErr w:type="spellEnd"/>
                  <w:r>
                    <w:rPr>
                      <w:rFonts w:asciiTheme="majorHAnsi" w:eastAsia="Yu Mincho" w:hAnsiTheme="majorHAnsi" w:cstheme="majorHAnsi"/>
                      <w:b w:val="0"/>
                      <w:bCs/>
                      <w:color w:val="FF0000"/>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014B705"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59-3-2</w:t>
                  </w:r>
                </w:p>
              </w:tc>
              <w:tc>
                <w:tcPr>
                  <w:tcW w:w="0" w:type="auto"/>
                  <w:tcBorders>
                    <w:top w:val="single" w:sz="4" w:space="0" w:color="auto"/>
                    <w:left w:val="single" w:sz="4" w:space="0" w:color="auto"/>
                    <w:bottom w:val="single" w:sz="4" w:space="0" w:color="auto"/>
                    <w:right w:val="single" w:sz="4" w:space="0" w:color="auto"/>
                  </w:tcBorders>
                </w:tcPr>
                <w:p w14:paraId="55BDF2F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yes</w:t>
                  </w:r>
                </w:p>
              </w:tc>
              <w:tc>
                <w:tcPr>
                  <w:tcW w:w="0" w:type="auto"/>
                  <w:tcBorders>
                    <w:top w:val="single" w:sz="4" w:space="0" w:color="auto"/>
                    <w:left w:val="single" w:sz="4" w:space="0" w:color="auto"/>
                    <w:bottom w:val="single" w:sz="4" w:space="0" w:color="auto"/>
                    <w:right w:val="single" w:sz="4" w:space="0" w:color="auto"/>
                  </w:tcBorders>
                </w:tcPr>
                <w:p w14:paraId="731DBCE6"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56E4A9FB"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 xml:space="preserve">UL full power transmission mode of </w:t>
                  </w:r>
                  <w:proofErr w:type="spellStart"/>
                  <w:r>
                    <w:rPr>
                      <w:rFonts w:asciiTheme="majorHAnsi" w:hAnsiTheme="majorHAnsi" w:cstheme="majorHAnsi"/>
                      <w:bCs/>
                      <w:i/>
                      <w:iCs/>
                      <w:sz w:val="20"/>
                      <w:lang w:val="en-US" w:eastAsia="zh-CN"/>
                    </w:rPr>
                    <w:t>fullpower</w:t>
                  </w:r>
                  <w:proofErr w:type="spellEnd"/>
                  <w:r>
                    <w:rPr>
                      <w:rFonts w:asciiTheme="majorHAnsi" w:hAnsiTheme="majorHAnsi" w:cstheme="majorHAnsi"/>
                      <w:bCs/>
                      <w:sz w:val="20"/>
                      <w:lang w:val="en-US" w:eastAsia="zh-CN"/>
                    </w:rPr>
                    <w:t xml:space="preserve"> is not supported </w:t>
                  </w:r>
                  <w:r>
                    <w:rPr>
                      <w:rFonts w:asciiTheme="majorHAnsi" w:hAnsiTheme="majorHAnsi" w:cstheme="majorHAnsi"/>
                      <w:bCs/>
                      <w:color w:val="FF0000"/>
                      <w:sz w:val="20"/>
                      <w:lang w:val="en-US" w:eastAsia="zh-CN"/>
                    </w:rPr>
                    <w:t xml:space="preserve">for 3 Tx operation </w:t>
                  </w:r>
                </w:p>
              </w:tc>
              <w:tc>
                <w:tcPr>
                  <w:tcW w:w="0" w:type="auto"/>
                  <w:tcBorders>
                    <w:top w:val="single" w:sz="4" w:space="0" w:color="auto"/>
                    <w:left w:val="single" w:sz="4" w:space="0" w:color="auto"/>
                    <w:bottom w:val="single" w:sz="4" w:space="0" w:color="auto"/>
                    <w:right w:val="single" w:sz="4" w:space="0" w:color="auto"/>
                  </w:tcBorders>
                </w:tcPr>
                <w:p w14:paraId="1D59E7B7" w14:textId="77777777" w:rsidR="00B106A4" w:rsidRDefault="00000000">
                  <w:pPr>
                    <w:pStyle w:val="TAN"/>
                    <w:ind w:left="0" w:firstLine="0"/>
                    <w:rPr>
                      <w:rFonts w:asciiTheme="majorHAnsi" w:hAnsiTheme="majorHAnsi" w:cstheme="majorHAnsi"/>
                      <w:sz w:val="20"/>
                      <w:lang w:eastAsia="ja-JP"/>
                    </w:rPr>
                  </w:pPr>
                  <w:ins w:id="4234" w:author="Apple" w:date="2025-01-30T11:13:00Z">
                    <w:r>
                      <w:rPr>
                        <w:rFonts w:cs="Arial"/>
                        <w:color w:val="000000" w:themeColor="text1"/>
                        <w:sz w:val="20"/>
                        <w:lang w:eastAsia="zh-CN"/>
                      </w:rPr>
                      <w:t>Per FSPC</w:t>
                    </w:r>
                  </w:ins>
                  <w:del w:id="4235" w:author="Apple" w:date="2025-01-30T11:13: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D1B0FAE" w14:textId="77777777" w:rsidR="00B106A4" w:rsidRDefault="00000000">
                  <w:pPr>
                    <w:pStyle w:val="TAH"/>
                    <w:jc w:val="left"/>
                    <w:rPr>
                      <w:rFonts w:asciiTheme="majorHAnsi" w:hAnsiTheme="majorHAnsi" w:cstheme="majorHAnsi"/>
                      <w:b w:val="0"/>
                      <w:sz w:val="20"/>
                    </w:rPr>
                  </w:pPr>
                  <w:ins w:id="4236" w:author="Apple" w:date="2025-01-30T11:13:00Z">
                    <w:r>
                      <w:rPr>
                        <w:rFonts w:cs="Arial"/>
                        <w:b w:val="0"/>
                        <w:color w:val="000000" w:themeColor="text1"/>
                        <w:sz w:val="20"/>
                        <w:lang w:eastAsia="zh-CN"/>
                      </w:rPr>
                      <w:t>n/a</w:t>
                    </w:r>
                  </w:ins>
                  <w:del w:id="4237" w:author="Apple" w:date="2025-01-30T11:1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2354288" w14:textId="77777777" w:rsidR="00B106A4" w:rsidRDefault="00000000">
                  <w:pPr>
                    <w:pStyle w:val="TAH"/>
                    <w:jc w:val="left"/>
                    <w:rPr>
                      <w:rFonts w:asciiTheme="majorHAnsi" w:hAnsiTheme="majorHAnsi" w:cstheme="majorHAnsi"/>
                      <w:b w:val="0"/>
                      <w:sz w:val="20"/>
                    </w:rPr>
                  </w:pPr>
                  <w:ins w:id="4238" w:author="Apple" w:date="2025-01-30T11:13:00Z">
                    <w:r>
                      <w:rPr>
                        <w:rFonts w:cs="Arial"/>
                        <w:b w:val="0"/>
                        <w:color w:val="000000" w:themeColor="text1"/>
                        <w:sz w:val="20"/>
                        <w:lang w:eastAsia="zh-CN"/>
                      </w:rPr>
                      <w:t>n/a</w:t>
                    </w:r>
                  </w:ins>
                  <w:del w:id="4239" w:author="Apple" w:date="2025-01-30T11:1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0461759" w14:textId="77777777" w:rsidR="00B106A4" w:rsidRDefault="00000000">
                  <w:pPr>
                    <w:pStyle w:val="TAH"/>
                    <w:jc w:val="left"/>
                    <w:rPr>
                      <w:rFonts w:asciiTheme="majorHAnsi" w:hAnsiTheme="majorHAnsi" w:cstheme="majorHAnsi"/>
                      <w:b w:val="0"/>
                      <w:sz w:val="20"/>
                    </w:rPr>
                  </w:pPr>
                  <w:ins w:id="4240" w:author="Apple" w:date="2025-01-30T11:13:00Z">
                    <w:r>
                      <w:rPr>
                        <w:rFonts w:cs="Arial"/>
                        <w:b w:val="0"/>
                        <w:color w:val="000000" w:themeColor="text1"/>
                        <w:sz w:val="20"/>
                        <w:lang w:eastAsia="zh-CN"/>
                      </w:rPr>
                      <w:t>n/a</w:t>
                    </w:r>
                  </w:ins>
                  <w:del w:id="4241" w:author="Apple" w:date="2025-01-30T11:1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BFA9728" w14:textId="77777777" w:rsidR="00B106A4" w:rsidRDefault="00000000">
                  <w:pPr>
                    <w:keepNext/>
                    <w:keepLines/>
                    <w:rPr>
                      <w:rFonts w:asciiTheme="majorHAnsi" w:hAnsiTheme="majorHAnsi" w:cstheme="majorHAnsi"/>
                      <w:bCs/>
                    </w:rPr>
                  </w:pPr>
                  <w:r>
                    <w:rPr>
                      <w:rFonts w:asciiTheme="majorHAnsi" w:hAnsiTheme="majorHAnsi" w:cstheme="majorHAnsi"/>
                      <w:bCs/>
                    </w:rPr>
                    <w:t>Note: If a UE does not support this FG, Rel. 15 power scaling procedures apply</w:t>
                  </w:r>
                </w:p>
                <w:p w14:paraId="3785D3F7"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24217CEE"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45E53CA9" w14:textId="77777777" w:rsidR="00B106A4" w:rsidRDefault="00B106A4">
            <w:pPr>
              <w:jc w:val="left"/>
              <w:rPr>
                <w:rFonts w:ascii="Calibri" w:eastAsia="MS Mincho" w:hAnsi="Calibri" w:cs="Calibri"/>
                <w:color w:val="000000"/>
              </w:rPr>
            </w:pPr>
          </w:p>
        </w:tc>
      </w:tr>
      <w:tr w:rsidR="00B106A4" w14:paraId="4918787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327842"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595"/>
              <w:gridCol w:w="3124"/>
              <w:gridCol w:w="2389"/>
              <w:gridCol w:w="595"/>
              <w:gridCol w:w="497"/>
              <w:gridCol w:w="467"/>
              <w:gridCol w:w="3652"/>
              <w:gridCol w:w="624"/>
              <w:gridCol w:w="556"/>
              <w:gridCol w:w="556"/>
              <w:gridCol w:w="556"/>
              <w:gridCol w:w="3587"/>
              <w:gridCol w:w="1822"/>
            </w:tblGrid>
            <w:tr w:rsidR="00B106A4" w14:paraId="7AA16A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C3FB6"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0AC1"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A4C3A"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3D2B" w14:textId="77777777" w:rsidR="00B106A4" w:rsidRDefault="00000000">
                  <w:pPr>
                    <w:spacing w:after="0" w:line="240" w:lineRule="auto"/>
                    <w:rPr>
                      <w:rFonts w:eastAsia="MS Gothic" w:cs="Arial"/>
                      <w:color w:val="000000"/>
                      <w:sz w:val="18"/>
                      <w:szCs w:val="18"/>
                      <w:lang w:val="en-GB" w:eastAsia="ja-JP"/>
                    </w:rPr>
                  </w:pPr>
                  <w:r>
                    <w:rPr>
                      <w:rFonts w:eastAsia="MS Mincho" w:cs="Arial"/>
                      <w:color w:val="000000"/>
                      <w:sz w:val="18"/>
                      <w:szCs w:val="18"/>
                      <w:lang w:val="en-GB" w:eastAsia="ja-JP"/>
                    </w:rPr>
                    <w:t xml:space="preserve">UL full power transmission mode of </w:t>
                  </w:r>
                  <w:proofErr w:type="spellStart"/>
                  <w:r>
                    <w:rPr>
                      <w:rFonts w:eastAsia="MS Mincho" w:cs="Arial"/>
                      <w:i/>
                      <w:iCs/>
                      <w:color w:val="000000"/>
                      <w:sz w:val="18"/>
                      <w:szCs w:val="18"/>
                      <w:lang w:val="en-GB" w:eastAsia="ja-JP"/>
                    </w:rPr>
                    <w:t>fullpower</w:t>
                  </w:r>
                  <w:proofErr w:type="spellEnd"/>
                  <w:r>
                    <w:rPr>
                      <w:rFonts w:eastAsia="Yu Mincho"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43E8"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F858"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2960"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326D0"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 xml:space="preserve">UL full power transmission mode of </w:t>
                  </w:r>
                  <w:proofErr w:type="spellStart"/>
                  <w:r>
                    <w:rPr>
                      <w:rFonts w:eastAsia="SimSun" w:cs="Arial"/>
                      <w:i/>
                      <w:iCs/>
                      <w:color w:val="000000"/>
                      <w:sz w:val="18"/>
                      <w:szCs w:val="18"/>
                      <w:lang w:eastAsia="zh-CN"/>
                    </w:rPr>
                    <w:t>fullpower</w:t>
                  </w:r>
                  <w:proofErr w:type="spellEnd"/>
                  <w:r>
                    <w:rPr>
                      <w:rFonts w:eastAsia="SimSun" w:cs="Arial"/>
                      <w:color w:val="000000"/>
                      <w:sz w:val="18"/>
                      <w:szCs w:val="18"/>
                      <w:lang w:eastAsia="zh-CN"/>
                    </w:rPr>
                    <w:t xml:space="preserve"> is not supported 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B25B"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412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29F7"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CAB3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550F" w14:textId="77777777" w:rsidR="00B106A4" w:rsidRDefault="00000000">
                  <w:pPr>
                    <w:keepNext/>
                    <w:keepLines/>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Note: If a UE does not support this FG, Rel. 15 power scaling procedures apply</w:t>
                  </w:r>
                </w:p>
                <w:p w14:paraId="5DFC0D9E"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5931"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D89C35D" w14:textId="77777777" w:rsidR="00B106A4" w:rsidRDefault="00B106A4">
            <w:pPr>
              <w:jc w:val="left"/>
              <w:rPr>
                <w:rFonts w:ascii="Calibri" w:eastAsia="MS Mincho" w:hAnsi="Calibri" w:cs="Calibri"/>
                <w:color w:val="000000"/>
              </w:rPr>
            </w:pPr>
          </w:p>
        </w:tc>
      </w:tr>
      <w:tr w:rsidR="00B106A4" w14:paraId="073B61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AD2311D"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85"/>
              <w:gridCol w:w="2958"/>
              <w:gridCol w:w="2296"/>
              <w:gridCol w:w="585"/>
              <w:gridCol w:w="497"/>
              <w:gridCol w:w="467"/>
              <w:gridCol w:w="3457"/>
              <w:gridCol w:w="996"/>
              <w:gridCol w:w="689"/>
              <w:gridCol w:w="689"/>
              <w:gridCol w:w="689"/>
              <w:gridCol w:w="3393"/>
              <w:gridCol w:w="1753"/>
            </w:tblGrid>
            <w:tr w:rsidR="00B106A4" w14:paraId="0B1AE5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3151A"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720A" w14:textId="77777777" w:rsidR="00B106A4" w:rsidRDefault="00000000">
                  <w:pPr>
                    <w:pStyle w:val="TAL"/>
                    <w:rPr>
                      <w:rFonts w:eastAsia="MS Mincho" w:cs="Arial"/>
                      <w:szCs w:val="18"/>
                    </w:rPr>
                  </w:pPr>
                  <w:r>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38B" w14:textId="77777777" w:rsidR="00B106A4" w:rsidRDefault="00000000">
                  <w:pPr>
                    <w:pStyle w:val="TAL"/>
                    <w:rPr>
                      <w:rFonts w:eastAsia="SimSun" w:cs="Arial"/>
                      <w:strike/>
                      <w:szCs w:val="18"/>
                      <w:lang w:eastAsia="zh-CN"/>
                    </w:rPr>
                  </w:pPr>
                  <w:r>
                    <w:rPr>
                      <w:rFonts w:cs="Arial"/>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135A" w14:textId="77777777" w:rsidR="00B106A4" w:rsidRDefault="00000000">
                  <w:pPr>
                    <w:overflowPunct w:val="0"/>
                    <w:autoSpaceDE w:val="0"/>
                    <w:autoSpaceDN w:val="0"/>
                    <w:adjustRightInd w:val="0"/>
                    <w:spacing w:afterLines="50"/>
                    <w:textAlignment w:val="baseline"/>
                    <w:rPr>
                      <w:rFonts w:cs="Arial"/>
                      <w:sz w:val="18"/>
                      <w:szCs w:val="18"/>
                    </w:rPr>
                  </w:pPr>
                  <w:r>
                    <w:rPr>
                      <w:rFonts w:eastAsia="MS Mincho" w:cs="Arial"/>
                      <w:sz w:val="18"/>
                      <w:szCs w:val="18"/>
                    </w:rPr>
                    <w:t xml:space="preserve">UL full power transmission mode of </w:t>
                  </w:r>
                  <w:proofErr w:type="spellStart"/>
                  <w:r>
                    <w:rPr>
                      <w:rFonts w:eastAsia="MS Mincho" w:cs="Arial"/>
                      <w:i/>
                      <w:sz w:val="18"/>
                      <w:szCs w:val="18"/>
                    </w:rPr>
                    <w:t>fullpower</w:t>
                  </w:r>
                  <w:proofErr w:type="spellEnd"/>
                  <w:r>
                    <w:rPr>
                      <w:rFonts w:eastAsia="Yu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44F5" w14:textId="77777777" w:rsidR="00B106A4" w:rsidRDefault="00000000">
                  <w:pPr>
                    <w:pStyle w:val="TAL"/>
                    <w:rPr>
                      <w:rFonts w:eastAsia="MS Mincho" w:cs="Arial"/>
                      <w:szCs w:val="18"/>
                      <w:highlight w:val="yellow"/>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15A4" w14:textId="77777777" w:rsidR="00B106A4" w:rsidRDefault="0000000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F59D"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7B59" w14:textId="77777777" w:rsidR="00B106A4" w:rsidRDefault="00000000">
                  <w:pPr>
                    <w:pStyle w:val="TAL"/>
                    <w:rPr>
                      <w:rFonts w:eastAsia="SimSun" w:cs="Arial"/>
                      <w:szCs w:val="18"/>
                      <w:lang w:val="en-US"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r>
                    <w:rPr>
                      <w:rFonts w:cs="Arial"/>
                      <w:szCs w:val="18"/>
                      <w:lang w:val="en-US" w:eastAsia="zh-CN"/>
                    </w:rPr>
                    <w:t xml:space="preserve"> is not supported 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8F414" w14:textId="77777777" w:rsidR="00B106A4" w:rsidRDefault="00000000">
                  <w:pPr>
                    <w:keepNext/>
                    <w:keepLines/>
                    <w:rPr>
                      <w:rFonts w:eastAsia="MS Mincho" w:cs="Arial"/>
                      <w:sz w:val="18"/>
                      <w:szCs w:val="18"/>
                      <w:highlight w:val="yellow"/>
                    </w:rPr>
                  </w:pPr>
                  <w:r>
                    <w:rPr>
                      <w:rFonts w:eastAsia="MS Mincho" w:cs="Arial"/>
                      <w:strike/>
                      <w:color w:val="FF0000"/>
                      <w:sz w:val="18"/>
                      <w:szCs w:val="18"/>
                      <w:highlight w:val="yellow"/>
                    </w:rPr>
                    <w:t>FFS</w:t>
                  </w:r>
                  <w:r>
                    <w:rPr>
                      <w:rFonts w:eastAsia="MS Mincho" w:cs="Arial"/>
                      <w:sz w:val="18"/>
                      <w:szCs w:val="18"/>
                    </w:rPr>
                    <w:t xml:space="preserve"> </w:t>
                  </w:r>
                  <w:r>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68B9"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69A8"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33D1" w14:textId="77777777" w:rsidR="00B106A4" w:rsidRDefault="00000000">
                  <w:pPr>
                    <w:pStyle w:val="TAL"/>
                    <w:rPr>
                      <w:rFonts w:eastAsia="MS Mincho" w:cs="Arial"/>
                      <w:szCs w:val="18"/>
                      <w:highlight w:val="yellow"/>
                    </w:rPr>
                  </w:pPr>
                  <w:r>
                    <w:rPr>
                      <w:rFonts w:eastAsia="MS Mincho" w:cs="Arial"/>
                      <w:strike/>
                      <w:color w:val="FF0000"/>
                      <w:szCs w:val="18"/>
                      <w:highlight w:val="yellow"/>
                    </w:rPr>
                    <w:t>FFS</w:t>
                  </w:r>
                  <w:r>
                    <w:rPr>
                      <w:rFonts w:eastAsia="MS Mincho" w:cs="Arial"/>
                      <w:szCs w:val="18"/>
                    </w:rPr>
                    <w:t xml:space="preserve"> </w:t>
                  </w:r>
                  <w:r>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08DF9" w14:textId="77777777" w:rsidR="00B106A4" w:rsidRDefault="00000000">
                  <w:pPr>
                    <w:keepNext/>
                    <w:keepLines/>
                    <w:rPr>
                      <w:rFonts w:cs="Arial"/>
                      <w:sz w:val="18"/>
                      <w:szCs w:val="18"/>
                    </w:rPr>
                  </w:pPr>
                  <w:r>
                    <w:rPr>
                      <w:rFonts w:cs="Arial"/>
                      <w:sz w:val="18"/>
                      <w:szCs w:val="18"/>
                    </w:rPr>
                    <w:t>Note: If a UE does not support this FG, Rel. 15 power scaling procedures apply</w:t>
                  </w:r>
                </w:p>
                <w:p w14:paraId="44E37A60" w14:textId="77777777" w:rsidR="00B106A4" w:rsidRDefault="00000000">
                  <w:pPr>
                    <w:keepNext/>
                    <w:keepLines/>
                    <w:rPr>
                      <w:rFonts w:eastAsia="Yu Mincho" w:cs="Arial"/>
                      <w:strike/>
                      <w:sz w:val="18"/>
                      <w:szCs w:val="18"/>
                    </w:rPr>
                  </w:pPr>
                  <w:r>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8486" w14:textId="77777777" w:rsidR="00B106A4" w:rsidRDefault="00000000">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21EC746E" w14:textId="77777777" w:rsidR="00B106A4" w:rsidRDefault="00B106A4">
            <w:pPr>
              <w:jc w:val="left"/>
              <w:rPr>
                <w:rFonts w:ascii="Calibri" w:eastAsia="MS Mincho" w:hAnsi="Calibri" w:cs="Calibri"/>
                <w:color w:val="000000"/>
              </w:rPr>
            </w:pPr>
          </w:p>
        </w:tc>
      </w:tr>
      <w:tr w:rsidR="00B106A4" w14:paraId="058CCF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1C08EC"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8EED26"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59-3-7</w:t>
            </w:r>
          </w:p>
          <w:p w14:paraId="482C931C" w14:textId="77777777" w:rsidR="00B106A4" w:rsidRDefault="00000000">
            <w:pPr>
              <w:numPr>
                <w:ilvl w:val="0"/>
                <w:numId w:val="99"/>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Type: per FS.</w:t>
            </w:r>
          </w:p>
          <w:p w14:paraId="71147DDF" w14:textId="77777777" w:rsidR="00B106A4" w:rsidRDefault="00000000">
            <w:pPr>
              <w:numPr>
                <w:ilvl w:val="0"/>
                <w:numId w:val="99"/>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FDD/TDD differentiation: No.</w:t>
            </w:r>
          </w:p>
          <w:p w14:paraId="3A2DD903" w14:textId="77777777" w:rsidR="00B106A4" w:rsidRDefault="00000000">
            <w:pPr>
              <w:numPr>
                <w:ilvl w:val="0"/>
                <w:numId w:val="99"/>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Need of FR1/FR2 differentiation: No.</w:t>
            </w:r>
          </w:p>
          <w:p w14:paraId="0BEB0B74" w14:textId="77777777" w:rsidR="00B106A4" w:rsidRDefault="00000000">
            <w:pPr>
              <w:numPr>
                <w:ilvl w:val="0"/>
                <w:numId w:val="99"/>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Capability interpretation for mixture of FDD/TDD and/or FR1/FR2: No.</w:t>
            </w:r>
          </w:p>
          <w:p w14:paraId="53231FEE" w14:textId="77777777" w:rsidR="00B106A4" w:rsidRDefault="00B106A4">
            <w:pPr>
              <w:jc w:val="left"/>
              <w:rPr>
                <w:rFonts w:ascii="Calibri" w:eastAsia="MS Mincho" w:hAnsi="Calibri" w:cs="Calibri"/>
                <w:color w:val="000000"/>
              </w:rPr>
            </w:pPr>
          </w:p>
        </w:tc>
      </w:tr>
      <w:tr w:rsidR="00B106A4" w14:paraId="38E2BE6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602D86C"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35614E" w14:textId="77777777" w:rsidR="00B106A4" w:rsidRDefault="00B106A4">
            <w:pPr>
              <w:jc w:val="left"/>
              <w:rPr>
                <w:rFonts w:ascii="Calibri" w:eastAsia="MS Mincho" w:hAnsi="Calibri" w:cs="Calibri"/>
                <w:color w:val="000000"/>
              </w:rPr>
            </w:pPr>
          </w:p>
        </w:tc>
      </w:tr>
    </w:tbl>
    <w:p w14:paraId="6DAF8A26" w14:textId="77777777" w:rsidR="00B106A4" w:rsidRDefault="00B106A4">
      <w:pPr>
        <w:rPr>
          <w:rFonts w:eastAsia="Microsoft YaHei"/>
          <w:lang w:val="en-GB"/>
        </w:rPr>
      </w:pPr>
    </w:p>
    <w:p w14:paraId="0253C301" w14:textId="77777777" w:rsidR="00B106A4" w:rsidRDefault="00B106A4">
      <w:pPr>
        <w:rPr>
          <w:rFonts w:eastAsia="Microsoft YaHei"/>
          <w:lang w:val="en-GB"/>
        </w:rPr>
      </w:pPr>
    </w:p>
    <w:p w14:paraId="626C9FC1" w14:textId="77777777" w:rsidR="00B106A4" w:rsidRDefault="00000000">
      <w:pPr>
        <w:rPr>
          <w:rFonts w:eastAsia="Microsoft YaHei"/>
          <w:lang w:val="en-GB"/>
        </w:rPr>
      </w:pPr>
      <w:r>
        <w:rPr>
          <w:rFonts w:ascii="Calibri" w:eastAsia="SimSun" w:hAnsi="Calibri" w:cs="Calibri"/>
          <w:b/>
          <w:lang w:eastAsia="zh-CN"/>
        </w:rPr>
        <w:t>Other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1524B1D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C399743" w14:textId="77777777" w:rsidR="00B106A4" w:rsidRDefault="00000000">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6CE89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039204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BC85B87"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6C27A2" w14:textId="77777777" w:rsidR="00B106A4" w:rsidRDefault="00B106A4">
            <w:pPr>
              <w:jc w:val="left"/>
              <w:rPr>
                <w:rFonts w:ascii="Calibri" w:eastAsia="MS Mincho" w:hAnsi="Calibri" w:cs="Calibri"/>
                <w:color w:val="000000"/>
              </w:rPr>
            </w:pPr>
          </w:p>
        </w:tc>
      </w:tr>
      <w:tr w:rsidR="00B106A4" w14:paraId="73B798A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A9941DA"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802926" w14:textId="77777777" w:rsidR="00B106A4" w:rsidRDefault="00B106A4">
            <w:pPr>
              <w:jc w:val="left"/>
              <w:rPr>
                <w:rFonts w:ascii="Calibri" w:eastAsia="MS Mincho" w:hAnsi="Calibri" w:cs="Calibri"/>
                <w:color w:val="000000"/>
              </w:rPr>
            </w:pPr>
          </w:p>
        </w:tc>
      </w:tr>
      <w:tr w:rsidR="00B106A4" w14:paraId="4C3AECD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56836A0"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0490FB" w14:textId="77777777" w:rsidR="00B106A4" w:rsidRDefault="00B106A4">
            <w:pPr>
              <w:jc w:val="left"/>
              <w:rPr>
                <w:rFonts w:ascii="Calibri" w:eastAsia="MS Mincho" w:hAnsi="Calibri" w:cs="Calibri"/>
                <w:color w:val="000000"/>
              </w:rPr>
            </w:pPr>
          </w:p>
        </w:tc>
      </w:tr>
      <w:tr w:rsidR="00B106A4" w14:paraId="124C051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9DA18C"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4B215F" w14:textId="77777777" w:rsidR="00B106A4" w:rsidRDefault="00B106A4">
            <w:pPr>
              <w:jc w:val="left"/>
              <w:rPr>
                <w:rFonts w:ascii="Calibri" w:eastAsia="MS Mincho" w:hAnsi="Calibri" w:cs="Calibri"/>
                <w:color w:val="000000"/>
              </w:rPr>
            </w:pPr>
          </w:p>
        </w:tc>
      </w:tr>
      <w:tr w:rsidR="00B106A4" w14:paraId="595265D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96D0DF1"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BC9950" w14:textId="77777777" w:rsidR="00B106A4" w:rsidRDefault="00B106A4">
            <w:pPr>
              <w:jc w:val="left"/>
              <w:rPr>
                <w:rFonts w:ascii="Calibri" w:eastAsia="MS Mincho" w:hAnsi="Calibri" w:cs="Calibri"/>
                <w:color w:val="000000"/>
              </w:rPr>
            </w:pPr>
          </w:p>
        </w:tc>
      </w:tr>
      <w:tr w:rsidR="00B106A4" w14:paraId="28E901C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9197911"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96"/>
              <w:gridCol w:w="627"/>
              <w:gridCol w:w="2026"/>
              <w:gridCol w:w="546"/>
            </w:tblGrid>
            <w:tr w:rsidR="00B106A4" w14:paraId="52D5E9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64F19" w14:textId="77777777" w:rsidR="00B106A4" w:rsidRDefault="00000000">
                  <w:pPr>
                    <w:pStyle w:val="TAL"/>
                    <w:rPr>
                      <w:rFonts w:ascii="Times New Roman" w:hAnsi="Times New Roman"/>
                      <w:color w:val="FF0000"/>
                      <w:szCs w:val="18"/>
                      <w:lang w:val="en-US" w:eastAsia="zh-CN"/>
                    </w:rPr>
                  </w:pPr>
                  <w:r>
                    <w:rPr>
                      <w:rFonts w:ascii="Times New Roman" w:hAnsi="Times New Roman"/>
                      <w:color w:val="FF0000"/>
                      <w:szCs w:val="18"/>
                      <w:lang w:val="en-US"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6EB0" w14:textId="77777777" w:rsidR="00B106A4" w:rsidRDefault="00000000">
                  <w:pPr>
                    <w:pStyle w:val="TAL"/>
                    <w:rPr>
                      <w:rFonts w:ascii="Times New Roman" w:hAnsi="Times New Roman"/>
                      <w:color w:val="FF0000"/>
                      <w:szCs w:val="18"/>
                      <w:lang w:val="en-US" w:eastAsia="zh-CN"/>
                    </w:rPr>
                  </w:pPr>
                  <w:r>
                    <w:rPr>
                      <w:rFonts w:ascii="Times New Roman" w:hAnsi="Times New Roman"/>
                      <w:color w:val="FF0000"/>
                      <w:szCs w:val="18"/>
                      <w:lang w:val="en-US" w:eastAsia="zh-CN"/>
                    </w:rPr>
                    <w:t>59-3-8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327A" w14:textId="77777777" w:rsidR="00B106A4" w:rsidRDefault="00000000">
                  <w:pPr>
                    <w:pStyle w:val="TAL"/>
                    <w:rPr>
                      <w:rFonts w:ascii="Times New Roman" w:hAnsi="Times New Roman"/>
                      <w:color w:val="FF0000"/>
                      <w:szCs w:val="18"/>
                      <w:lang w:val="en-US" w:eastAsia="zh-CN"/>
                    </w:rPr>
                  </w:pPr>
                  <w:r>
                    <w:rPr>
                      <w:rFonts w:ascii="Times New Roman" w:hAnsi="Times New Roman"/>
                      <w:color w:val="FF0000"/>
                      <w:szCs w:val="18"/>
                      <w:lang w:val="en-US" w:eastAsia="zh-CN"/>
                    </w:rPr>
                    <w:t>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3250" w14:textId="77777777" w:rsidR="00B106A4" w:rsidRDefault="00000000">
                  <w:pPr>
                    <w:overflowPunct w:val="0"/>
                    <w:autoSpaceDE w:val="0"/>
                    <w:autoSpaceDN w:val="0"/>
                    <w:adjustRightInd w:val="0"/>
                    <w:spacing w:before="0" w:afterLines="50"/>
                    <w:textAlignment w:val="baseline"/>
                    <w:rPr>
                      <w:color w:val="FF0000"/>
                      <w:sz w:val="18"/>
                      <w:szCs w:val="18"/>
                      <w:lang w:eastAsia="zh-CN"/>
                    </w:rPr>
                  </w:pPr>
                  <w:r>
                    <w:rPr>
                      <w:color w:val="FF0000"/>
                      <w:sz w:val="18"/>
                      <w:szCs w:val="18"/>
                      <w:lang w:eastAsia="zh-CN"/>
                    </w:rPr>
                    <w:t>Support 't3r3' for 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3DF2E" w14:textId="77777777" w:rsidR="00B106A4" w:rsidRDefault="00000000">
                  <w:pPr>
                    <w:pStyle w:val="TAL"/>
                    <w:rPr>
                      <w:rFonts w:ascii="Times New Roman" w:hAnsi="Times New Roman"/>
                      <w:szCs w:val="18"/>
                    </w:rPr>
                  </w:pPr>
                  <w:r>
                    <w:rPr>
                      <w:rFonts w:ascii="Times New Roman" w:hAnsi="Times New Roman"/>
                      <w:color w:val="FF0000"/>
                      <w:szCs w:val="18"/>
                    </w:rPr>
                    <w:t>2-</w:t>
                  </w:r>
                  <w:r>
                    <w:rPr>
                      <w:rFonts w:ascii="Times New Roman" w:hAnsi="Times New Roman"/>
                      <w:color w:val="FF0000"/>
                      <w:szCs w:val="18"/>
                      <w:lang w:val="en-US" w:eastAsia="zh-CN"/>
                    </w:rPr>
                    <w:t>53</w:t>
                  </w:r>
                </w:p>
              </w:tc>
            </w:tr>
            <w:tr w:rsidR="00B106A4" w14:paraId="0F5649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6AA72" w14:textId="77777777" w:rsidR="00B106A4" w:rsidRDefault="00000000">
                  <w:pPr>
                    <w:pStyle w:val="TAL"/>
                    <w:rPr>
                      <w:rFonts w:ascii="Times New Roman" w:hAnsi="Times New Roman"/>
                      <w:color w:val="FF0000"/>
                      <w:szCs w:val="18"/>
                      <w:lang w:val="en-US" w:eastAsia="zh-CN"/>
                    </w:rPr>
                  </w:pPr>
                  <w:r>
                    <w:rPr>
                      <w:rFonts w:ascii="Times New Roman" w:hAnsi="Times New Roman"/>
                      <w:color w:val="FF0000"/>
                      <w:szCs w:val="18"/>
                      <w:lang w:val="en-US"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BCDE" w14:textId="77777777" w:rsidR="00B106A4" w:rsidRDefault="00000000">
                  <w:pPr>
                    <w:pStyle w:val="TAL"/>
                    <w:rPr>
                      <w:rFonts w:ascii="Times New Roman" w:hAnsi="Times New Roman"/>
                      <w:color w:val="FF0000"/>
                      <w:szCs w:val="18"/>
                      <w:lang w:val="en-US" w:eastAsia="zh-CN"/>
                    </w:rPr>
                  </w:pPr>
                  <w:r>
                    <w:rPr>
                      <w:rFonts w:ascii="Times New Roman" w:hAnsi="Times New Roman"/>
                      <w:color w:val="FF0000"/>
                      <w:szCs w:val="18"/>
                      <w:lang w:val="en-US" w:eastAsia="zh-CN"/>
                    </w:rPr>
                    <w:t>59-3-9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6865" w14:textId="77777777" w:rsidR="00B106A4" w:rsidRDefault="00000000">
                  <w:pPr>
                    <w:pStyle w:val="TAL"/>
                    <w:rPr>
                      <w:rFonts w:ascii="Times New Roman" w:hAnsi="Times New Roman"/>
                      <w:color w:val="FF0000"/>
                      <w:szCs w:val="18"/>
                      <w:lang w:val="en-US" w:eastAsia="zh-CN"/>
                    </w:rPr>
                  </w:pPr>
                  <w:r>
                    <w:rPr>
                      <w:rFonts w:ascii="Times New Roman" w:hAnsi="Times New Roman"/>
                      <w:color w:val="FF0000"/>
                      <w:szCs w:val="18"/>
                      <w:lang w:val="en-US" w:eastAsia="zh-CN"/>
                    </w:rPr>
                    <w:t>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92B4" w14:textId="77777777" w:rsidR="00B106A4" w:rsidRDefault="00000000">
                  <w:pPr>
                    <w:overflowPunct w:val="0"/>
                    <w:autoSpaceDE w:val="0"/>
                    <w:autoSpaceDN w:val="0"/>
                    <w:adjustRightInd w:val="0"/>
                    <w:spacing w:before="0" w:afterLines="50"/>
                    <w:textAlignment w:val="baseline"/>
                    <w:rPr>
                      <w:color w:val="FF0000"/>
                      <w:sz w:val="18"/>
                      <w:szCs w:val="18"/>
                      <w:lang w:eastAsia="zh-CN"/>
                    </w:rPr>
                  </w:pPr>
                  <w:r>
                    <w:rPr>
                      <w:color w:val="FF0000"/>
                      <w:sz w:val="18"/>
                      <w:szCs w:val="18"/>
                      <w:lang w:eastAsia="zh-CN"/>
                    </w:rPr>
                    <w:t>Support 't3r6' for 3T6R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DD16" w14:textId="77777777" w:rsidR="00B106A4" w:rsidRDefault="00000000">
                  <w:pPr>
                    <w:pStyle w:val="TAL"/>
                    <w:rPr>
                      <w:rFonts w:ascii="Times New Roman" w:hAnsi="Times New Roman"/>
                      <w:szCs w:val="18"/>
                      <w:lang w:val="en-US"/>
                    </w:rPr>
                  </w:pPr>
                  <w:r>
                    <w:rPr>
                      <w:rFonts w:ascii="Times New Roman" w:hAnsi="Times New Roman"/>
                      <w:color w:val="FF0000"/>
                      <w:szCs w:val="18"/>
                    </w:rPr>
                    <w:t>2-</w:t>
                  </w:r>
                  <w:r>
                    <w:rPr>
                      <w:rFonts w:ascii="Times New Roman" w:hAnsi="Times New Roman"/>
                      <w:color w:val="FF0000"/>
                      <w:szCs w:val="18"/>
                      <w:lang w:val="en-US" w:eastAsia="zh-CN"/>
                    </w:rPr>
                    <w:t>55</w:t>
                  </w:r>
                </w:p>
              </w:tc>
            </w:tr>
          </w:tbl>
          <w:p w14:paraId="7C4973B6" w14:textId="77777777" w:rsidR="00B106A4" w:rsidRDefault="00B106A4">
            <w:pPr>
              <w:jc w:val="left"/>
              <w:rPr>
                <w:rFonts w:ascii="Calibri" w:eastAsia="MS Mincho" w:hAnsi="Calibri" w:cs="Calibri"/>
                <w:color w:val="000000"/>
              </w:rPr>
            </w:pPr>
          </w:p>
        </w:tc>
      </w:tr>
      <w:tr w:rsidR="00B106A4" w14:paraId="7A16B8D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DF62875"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7AB8F7" w14:textId="77777777" w:rsidR="00B106A4" w:rsidRDefault="00B106A4">
            <w:pPr>
              <w:jc w:val="left"/>
              <w:rPr>
                <w:rFonts w:ascii="Calibri" w:eastAsia="MS Mincho" w:hAnsi="Calibri" w:cs="Calibri"/>
                <w:color w:val="000000"/>
              </w:rPr>
            </w:pPr>
          </w:p>
        </w:tc>
      </w:tr>
      <w:tr w:rsidR="00B106A4" w14:paraId="06F2601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4BEEE05"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BE19D9" w14:textId="77777777" w:rsidR="00B106A4" w:rsidRDefault="00B106A4">
            <w:pPr>
              <w:jc w:val="left"/>
              <w:rPr>
                <w:rFonts w:ascii="Calibri" w:eastAsia="MS Mincho" w:hAnsi="Calibri" w:cs="Calibri"/>
                <w:color w:val="000000"/>
              </w:rPr>
            </w:pPr>
          </w:p>
        </w:tc>
      </w:tr>
      <w:tr w:rsidR="00B106A4" w14:paraId="6D3E190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B5E20EA"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216576" w14:textId="77777777" w:rsidR="00B106A4" w:rsidRDefault="00B106A4">
            <w:pPr>
              <w:jc w:val="left"/>
              <w:rPr>
                <w:rFonts w:ascii="Calibri" w:eastAsia="MS Mincho" w:hAnsi="Calibri" w:cs="Calibri"/>
                <w:color w:val="000000"/>
              </w:rPr>
            </w:pPr>
          </w:p>
        </w:tc>
      </w:tr>
      <w:tr w:rsidR="00B106A4" w14:paraId="002FA28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2535ED1"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00"/>
              <w:gridCol w:w="2665"/>
              <w:gridCol w:w="3684"/>
              <w:gridCol w:w="761"/>
              <w:gridCol w:w="561"/>
              <w:gridCol w:w="495"/>
              <w:gridCol w:w="3477"/>
              <w:gridCol w:w="601"/>
              <w:gridCol w:w="495"/>
              <w:gridCol w:w="495"/>
              <w:gridCol w:w="495"/>
              <w:gridCol w:w="2623"/>
              <w:gridCol w:w="1541"/>
            </w:tblGrid>
            <w:tr w:rsidR="00B106A4" w14:paraId="05A8F362" w14:textId="77777777">
              <w:trPr>
                <w:trHeight w:val="3995"/>
                <w:ins w:id="4242" w:author="Apple" w:date="2025-01-30T11:10:00Z"/>
              </w:trPr>
              <w:tc>
                <w:tcPr>
                  <w:tcW w:w="0" w:type="auto"/>
                  <w:tcBorders>
                    <w:top w:val="single" w:sz="4" w:space="0" w:color="auto"/>
                    <w:left w:val="single" w:sz="4" w:space="0" w:color="auto"/>
                    <w:bottom w:val="single" w:sz="4" w:space="0" w:color="auto"/>
                    <w:right w:val="single" w:sz="4" w:space="0" w:color="auto"/>
                  </w:tcBorders>
                </w:tcPr>
                <w:p w14:paraId="536924CF" w14:textId="77777777" w:rsidR="00B106A4" w:rsidRDefault="00000000">
                  <w:pPr>
                    <w:pStyle w:val="TAH"/>
                    <w:jc w:val="left"/>
                    <w:rPr>
                      <w:ins w:id="4243" w:author="Apple" w:date="2025-01-30T11:10:00Z"/>
                      <w:rFonts w:asciiTheme="majorHAnsi" w:eastAsia="MS Mincho" w:hAnsiTheme="majorHAnsi" w:cstheme="majorHAnsi"/>
                      <w:b w:val="0"/>
                      <w:bCs/>
                      <w:color w:val="000000" w:themeColor="text1"/>
                      <w:sz w:val="20"/>
                    </w:rPr>
                  </w:pPr>
                  <w:ins w:id="4244" w:author="Apple" w:date="2025-01-30T11:1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3B5EB7A" w14:textId="77777777" w:rsidR="00B106A4" w:rsidRDefault="00000000">
                  <w:pPr>
                    <w:pStyle w:val="TAH"/>
                    <w:jc w:val="left"/>
                    <w:rPr>
                      <w:ins w:id="4245" w:author="Apple" w:date="2025-01-30T11:10:00Z"/>
                      <w:rFonts w:asciiTheme="majorHAnsi" w:eastAsia="MS Mincho" w:hAnsiTheme="majorHAnsi" w:cstheme="majorHAnsi"/>
                      <w:b w:val="0"/>
                      <w:bCs/>
                      <w:color w:val="000000" w:themeColor="text1"/>
                      <w:sz w:val="20"/>
                    </w:rPr>
                  </w:pPr>
                  <w:ins w:id="4246" w:author="Apple" w:date="2025-01-30T11:10:00Z">
                    <w:r>
                      <w:rPr>
                        <w:rFonts w:cs="Arial"/>
                        <w:b w:val="0"/>
                        <w:bCs/>
                        <w:color w:val="000000" w:themeColor="text1"/>
                        <w:sz w:val="20"/>
                      </w:rPr>
                      <w:t>59-3-3b</w:t>
                    </w:r>
                  </w:ins>
                </w:p>
              </w:tc>
              <w:tc>
                <w:tcPr>
                  <w:tcW w:w="0" w:type="auto"/>
                  <w:tcBorders>
                    <w:top w:val="single" w:sz="4" w:space="0" w:color="auto"/>
                    <w:left w:val="single" w:sz="4" w:space="0" w:color="auto"/>
                    <w:bottom w:val="single" w:sz="4" w:space="0" w:color="auto"/>
                    <w:right w:val="single" w:sz="4" w:space="0" w:color="auto"/>
                  </w:tcBorders>
                </w:tcPr>
                <w:p w14:paraId="75175C5E" w14:textId="77777777" w:rsidR="00B106A4" w:rsidRDefault="00000000">
                  <w:pPr>
                    <w:pStyle w:val="TAH"/>
                    <w:jc w:val="left"/>
                    <w:rPr>
                      <w:ins w:id="4247" w:author="Apple" w:date="2025-01-30T11:10:00Z"/>
                      <w:rFonts w:asciiTheme="majorHAnsi" w:hAnsiTheme="majorHAnsi" w:cstheme="majorHAnsi"/>
                      <w:b w:val="0"/>
                      <w:bCs/>
                      <w:color w:val="000000" w:themeColor="text1"/>
                      <w:sz w:val="20"/>
                    </w:rPr>
                  </w:pPr>
                  <w:ins w:id="4248" w:author="Apple" w:date="2025-01-30T11:10:00Z">
                    <w:r>
                      <w:rPr>
                        <w:rFonts w:cs="Arial"/>
                        <w:b w:val="0"/>
                        <w:bCs/>
                        <w:color w:val="000000" w:themeColor="text1"/>
                        <w:sz w:val="20"/>
                      </w:rPr>
                      <w:t xml:space="preserve">Maximum 2 </w:t>
                    </w:r>
                    <w:r>
                      <w:rPr>
                        <w:rFonts w:cs="Arial"/>
                        <w:b w:val="0"/>
                        <w:bCs/>
                        <w:color w:val="000000" w:themeColor="text1"/>
                        <w:sz w:val="20"/>
                        <w:lang w:val="en-US"/>
                      </w:rPr>
                      <w:t xml:space="preserve">semi-persistent </w:t>
                    </w:r>
                    <w:r>
                      <w:rPr>
                        <w:rFonts w:cs="Arial"/>
                        <w:b w:val="0"/>
                        <w:bCs/>
                        <w:color w:val="000000" w:themeColor="text1"/>
                        <w:sz w:val="20"/>
                      </w:rPr>
                      <w:t>and 1 periodic SRS sets for 3 port SRS antenna switching</w:t>
                    </w:r>
                  </w:ins>
                </w:p>
              </w:tc>
              <w:tc>
                <w:tcPr>
                  <w:tcW w:w="0" w:type="auto"/>
                  <w:tcBorders>
                    <w:top w:val="single" w:sz="4" w:space="0" w:color="auto"/>
                    <w:left w:val="single" w:sz="4" w:space="0" w:color="auto"/>
                    <w:bottom w:val="single" w:sz="4" w:space="0" w:color="auto"/>
                    <w:right w:val="single" w:sz="4" w:space="0" w:color="auto"/>
                  </w:tcBorders>
                </w:tcPr>
                <w:p w14:paraId="1C3F7311" w14:textId="77777777" w:rsidR="00B106A4" w:rsidRDefault="00000000">
                  <w:pPr>
                    <w:pStyle w:val="TAL"/>
                    <w:rPr>
                      <w:ins w:id="4249" w:author="Apple" w:date="2025-01-30T11:10:00Z"/>
                      <w:rFonts w:asciiTheme="majorHAnsi" w:eastAsia="Yu Mincho" w:hAnsiTheme="majorHAnsi" w:cstheme="majorHAnsi"/>
                      <w:bCs/>
                      <w:color w:val="000000" w:themeColor="text1"/>
                      <w:sz w:val="20"/>
                    </w:rPr>
                  </w:pPr>
                  <w:ins w:id="4250" w:author="Apple" w:date="2025-01-30T11:10:00Z">
                    <w:r>
                      <w:rPr>
                        <w:rFonts w:cs="Arial"/>
                        <w:bCs/>
                        <w:color w:val="000000" w:themeColor="text1"/>
                        <w:sz w:val="20"/>
                      </w:rPr>
                      <w:t xml:space="preserve">Support of maximum 2 </w:t>
                    </w:r>
                    <w:r>
                      <w:rPr>
                        <w:rFonts w:cs="Arial"/>
                        <w:bCs/>
                        <w:color w:val="000000" w:themeColor="text1"/>
                        <w:sz w:val="20"/>
                        <w:lang w:val="en-US"/>
                      </w:rPr>
                      <w:t xml:space="preserve">semi-persistent </w:t>
                    </w:r>
                    <w:r>
                      <w:rPr>
                        <w:rFonts w:cs="Arial"/>
                        <w:bCs/>
                        <w:color w:val="000000" w:themeColor="text1"/>
                        <w:sz w:val="20"/>
                      </w:rPr>
                      <w:t>SRS resource sets and maximum 1 periodic SRS resource set for 3 port SRS antenna switching</w:t>
                    </w:r>
                  </w:ins>
                </w:p>
              </w:tc>
              <w:tc>
                <w:tcPr>
                  <w:tcW w:w="0" w:type="auto"/>
                  <w:tcBorders>
                    <w:top w:val="single" w:sz="4" w:space="0" w:color="auto"/>
                    <w:left w:val="single" w:sz="4" w:space="0" w:color="auto"/>
                    <w:bottom w:val="single" w:sz="4" w:space="0" w:color="auto"/>
                    <w:right w:val="single" w:sz="4" w:space="0" w:color="auto"/>
                  </w:tcBorders>
                </w:tcPr>
                <w:p w14:paraId="492E22D3" w14:textId="77777777" w:rsidR="00B106A4" w:rsidRDefault="00000000">
                  <w:pPr>
                    <w:pStyle w:val="TAH"/>
                    <w:jc w:val="left"/>
                    <w:rPr>
                      <w:ins w:id="4251" w:author="Apple" w:date="2025-01-30T11:10:00Z"/>
                      <w:rFonts w:asciiTheme="majorHAnsi" w:eastAsia="MS Mincho" w:hAnsiTheme="majorHAnsi" w:cstheme="majorHAnsi"/>
                      <w:b w:val="0"/>
                      <w:bCs/>
                      <w:color w:val="000000" w:themeColor="text1"/>
                      <w:sz w:val="20"/>
                      <w:highlight w:val="yellow"/>
                    </w:rPr>
                  </w:pPr>
                  <w:ins w:id="4252" w:author="Apple" w:date="2025-01-30T11:10:00Z">
                    <w:r>
                      <w:rPr>
                        <w:rFonts w:cs="Arial"/>
                        <w:b w:val="0"/>
                        <w:bCs/>
                        <w:color w:val="000000" w:themeColor="text1"/>
                        <w:sz w:val="20"/>
                      </w:rPr>
                      <w:t>59-3-3, 59-3-3a</w:t>
                    </w:r>
                  </w:ins>
                </w:p>
              </w:tc>
              <w:tc>
                <w:tcPr>
                  <w:tcW w:w="0" w:type="auto"/>
                  <w:tcBorders>
                    <w:top w:val="single" w:sz="4" w:space="0" w:color="auto"/>
                    <w:left w:val="single" w:sz="4" w:space="0" w:color="auto"/>
                    <w:bottom w:val="single" w:sz="4" w:space="0" w:color="auto"/>
                    <w:right w:val="single" w:sz="4" w:space="0" w:color="auto"/>
                  </w:tcBorders>
                </w:tcPr>
                <w:p w14:paraId="09FAD5B8" w14:textId="77777777" w:rsidR="00B106A4" w:rsidRDefault="00000000">
                  <w:pPr>
                    <w:pStyle w:val="TAH"/>
                    <w:jc w:val="left"/>
                    <w:rPr>
                      <w:ins w:id="4253" w:author="Apple" w:date="2025-01-30T11:10:00Z"/>
                      <w:rFonts w:asciiTheme="majorHAnsi" w:hAnsiTheme="majorHAnsi" w:cstheme="majorHAnsi"/>
                      <w:b w:val="0"/>
                      <w:bCs/>
                      <w:color w:val="000000" w:themeColor="text1"/>
                      <w:sz w:val="20"/>
                    </w:rPr>
                  </w:pPr>
                  <w:ins w:id="4254" w:author="Apple" w:date="2025-01-30T11:10: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76E597E2" w14:textId="77777777" w:rsidR="00B106A4" w:rsidRDefault="00000000">
                  <w:pPr>
                    <w:pStyle w:val="TAH"/>
                    <w:jc w:val="left"/>
                    <w:rPr>
                      <w:ins w:id="4255" w:author="Apple" w:date="2025-01-30T11:10:00Z"/>
                      <w:rFonts w:asciiTheme="majorHAnsi" w:hAnsiTheme="majorHAnsi" w:cstheme="majorHAnsi"/>
                      <w:b w:val="0"/>
                      <w:bCs/>
                      <w:color w:val="000000" w:themeColor="text1"/>
                      <w:sz w:val="20"/>
                    </w:rPr>
                  </w:pPr>
                  <w:ins w:id="4256" w:author="Apple" w:date="2025-01-30T11:1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100A11A" w14:textId="77777777" w:rsidR="00B106A4" w:rsidRDefault="00000000">
                  <w:pPr>
                    <w:pStyle w:val="TAN"/>
                    <w:ind w:left="0" w:firstLine="0"/>
                    <w:rPr>
                      <w:ins w:id="4257" w:author="Apple" w:date="2025-01-30T11:10:00Z"/>
                      <w:rFonts w:asciiTheme="majorHAnsi" w:hAnsiTheme="majorHAnsi" w:cstheme="majorHAnsi"/>
                      <w:bCs/>
                      <w:color w:val="000000" w:themeColor="text1"/>
                      <w:sz w:val="20"/>
                      <w:lang w:val="en-US" w:eastAsia="zh-CN"/>
                    </w:rPr>
                  </w:pPr>
                  <w:ins w:id="4258" w:author="Apple" w:date="2025-01-30T11:10:00Z">
                    <w:r>
                      <w:rPr>
                        <w:rFonts w:cs="Arial"/>
                        <w:bCs/>
                        <w:color w:val="000000" w:themeColor="text1"/>
                        <w:sz w:val="20"/>
                        <w:lang w:val="en-US"/>
                      </w:rPr>
                      <w:t>Maximum one SRS resource set for periodic SRS and maximum one SRS resource set for semi-persistent SRS is supported</w:t>
                    </w:r>
                  </w:ins>
                </w:p>
              </w:tc>
              <w:tc>
                <w:tcPr>
                  <w:tcW w:w="0" w:type="auto"/>
                  <w:tcBorders>
                    <w:top w:val="single" w:sz="4" w:space="0" w:color="auto"/>
                    <w:left w:val="single" w:sz="4" w:space="0" w:color="auto"/>
                    <w:bottom w:val="single" w:sz="4" w:space="0" w:color="auto"/>
                    <w:right w:val="single" w:sz="4" w:space="0" w:color="auto"/>
                  </w:tcBorders>
                </w:tcPr>
                <w:p w14:paraId="703140C7" w14:textId="77777777" w:rsidR="00B106A4" w:rsidRDefault="00000000">
                  <w:pPr>
                    <w:pStyle w:val="TAN"/>
                    <w:ind w:left="0" w:firstLine="0"/>
                    <w:rPr>
                      <w:ins w:id="4259" w:author="Apple" w:date="2025-01-30T11:10:00Z"/>
                      <w:rFonts w:cs="Arial"/>
                      <w:bCs/>
                      <w:color w:val="000000" w:themeColor="text1"/>
                      <w:sz w:val="20"/>
                    </w:rPr>
                  </w:pPr>
                  <w:ins w:id="4260" w:author="Apple" w:date="2025-01-30T11:10: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2C8F066F" w14:textId="77777777" w:rsidR="00B106A4" w:rsidRDefault="00000000">
                  <w:pPr>
                    <w:pStyle w:val="TAH"/>
                    <w:jc w:val="left"/>
                    <w:rPr>
                      <w:ins w:id="4261" w:author="Apple" w:date="2025-01-30T11:10:00Z"/>
                      <w:rFonts w:cs="Arial"/>
                      <w:b w:val="0"/>
                      <w:bCs/>
                      <w:color w:val="000000" w:themeColor="text1"/>
                      <w:sz w:val="20"/>
                    </w:rPr>
                  </w:pPr>
                  <w:ins w:id="4262" w:author="Apple" w:date="2025-01-30T11:1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5F698C9" w14:textId="77777777" w:rsidR="00B106A4" w:rsidRDefault="00000000">
                  <w:pPr>
                    <w:pStyle w:val="TAH"/>
                    <w:jc w:val="left"/>
                    <w:rPr>
                      <w:ins w:id="4263" w:author="Apple" w:date="2025-01-30T11:10:00Z"/>
                      <w:rFonts w:cs="Arial"/>
                      <w:b w:val="0"/>
                      <w:bCs/>
                      <w:color w:val="000000" w:themeColor="text1"/>
                      <w:sz w:val="20"/>
                    </w:rPr>
                  </w:pPr>
                  <w:ins w:id="4264" w:author="Apple" w:date="2025-01-30T11:1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04FFCEE" w14:textId="77777777" w:rsidR="00B106A4" w:rsidRDefault="00000000">
                  <w:pPr>
                    <w:pStyle w:val="TAH"/>
                    <w:jc w:val="left"/>
                    <w:rPr>
                      <w:ins w:id="4265" w:author="Apple" w:date="2025-01-30T11:10:00Z"/>
                      <w:rFonts w:cs="Arial"/>
                      <w:b w:val="0"/>
                      <w:bCs/>
                      <w:color w:val="000000" w:themeColor="text1"/>
                      <w:sz w:val="20"/>
                    </w:rPr>
                  </w:pPr>
                  <w:ins w:id="4266" w:author="Apple" w:date="2025-01-30T11:1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7A73337" w14:textId="77777777" w:rsidR="00B106A4" w:rsidRDefault="00000000">
                  <w:pPr>
                    <w:pStyle w:val="TAL"/>
                    <w:rPr>
                      <w:ins w:id="4267" w:author="Apple" w:date="2025-01-30T11:10:00Z"/>
                      <w:rFonts w:cs="Arial"/>
                      <w:bCs/>
                      <w:color w:val="000000" w:themeColor="text1"/>
                      <w:sz w:val="20"/>
                    </w:rPr>
                  </w:pPr>
                  <w:ins w:id="4268" w:author="Apple" w:date="2025-01-30T11:10:00Z">
                    <w:r>
                      <w:rPr>
                        <w:rFonts w:cs="Arial"/>
                        <w:bCs/>
                        <w:color w:val="000000" w:themeColor="text1"/>
                        <w:sz w:val="20"/>
                      </w:rPr>
                      <w:t>Note: The two semi-persistent SRS resource sets are not activated at the same time</w:t>
                    </w:r>
                  </w:ins>
                </w:p>
              </w:tc>
              <w:tc>
                <w:tcPr>
                  <w:tcW w:w="0" w:type="auto"/>
                  <w:tcBorders>
                    <w:top w:val="single" w:sz="4" w:space="0" w:color="auto"/>
                    <w:left w:val="single" w:sz="4" w:space="0" w:color="auto"/>
                    <w:bottom w:val="single" w:sz="4" w:space="0" w:color="auto"/>
                    <w:right w:val="single" w:sz="4" w:space="0" w:color="auto"/>
                  </w:tcBorders>
                </w:tcPr>
                <w:p w14:paraId="6464AF60" w14:textId="77777777" w:rsidR="00B106A4" w:rsidRDefault="00000000">
                  <w:pPr>
                    <w:pStyle w:val="TAH"/>
                    <w:jc w:val="left"/>
                    <w:rPr>
                      <w:ins w:id="4269" w:author="Apple" w:date="2025-01-30T11:10:00Z"/>
                      <w:rFonts w:asciiTheme="majorHAnsi" w:hAnsiTheme="majorHAnsi" w:cstheme="majorHAnsi"/>
                      <w:b w:val="0"/>
                      <w:bCs/>
                      <w:color w:val="000000" w:themeColor="text1"/>
                      <w:sz w:val="20"/>
                    </w:rPr>
                  </w:pPr>
                  <w:ins w:id="4270" w:author="Apple" w:date="2025-01-30T11:10:00Z">
                    <w:r>
                      <w:rPr>
                        <w:rFonts w:cs="Arial"/>
                        <w:b w:val="0"/>
                        <w:bCs/>
                        <w:color w:val="000000" w:themeColor="text1"/>
                        <w:sz w:val="20"/>
                      </w:rPr>
                      <w:t>Optional with capability signalling</w:t>
                    </w:r>
                  </w:ins>
                </w:p>
              </w:tc>
            </w:tr>
          </w:tbl>
          <w:p w14:paraId="3D8DB398" w14:textId="77777777" w:rsidR="00B106A4" w:rsidRDefault="00B106A4">
            <w:pPr>
              <w:jc w:val="left"/>
              <w:rPr>
                <w:rFonts w:ascii="Calibri" w:eastAsia="MS Mincho" w:hAnsi="Calibri" w:cs="Calibri"/>
                <w:color w:val="000000"/>
              </w:rPr>
            </w:pPr>
          </w:p>
        </w:tc>
      </w:tr>
      <w:tr w:rsidR="00B106A4" w14:paraId="56B51B4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7A62B1"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28F7BE" w14:textId="77777777" w:rsidR="00B106A4" w:rsidRDefault="00B106A4">
            <w:pPr>
              <w:jc w:val="left"/>
              <w:rPr>
                <w:rFonts w:ascii="Calibri" w:eastAsia="MS Mincho" w:hAnsi="Calibri" w:cs="Calibri"/>
                <w:color w:val="000000"/>
              </w:rPr>
            </w:pPr>
          </w:p>
        </w:tc>
      </w:tr>
      <w:tr w:rsidR="00B106A4" w14:paraId="6E9B112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CE431F4"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5D6290" w14:textId="77777777" w:rsidR="00B106A4" w:rsidRDefault="00B106A4">
            <w:pPr>
              <w:jc w:val="left"/>
              <w:rPr>
                <w:rFonts w:ascii="Calibri" w:eastAsia="MS Mincho" w:hAnsi="Calibri" w:cs="Calibri"/>
                <w:color w:val="000000"/>
              </w:rPr>
            </w:pPr>
          </w:p>
        </w:tc>
      </w:tr>
      <w:tr w:rsidR="00B106A4" w14:paraId="3583347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DED8252"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AD6187" w14:textId="77777777" w:rsidR="00B106A4" w:rsidRDefault="00B106A4">
            <w:pPr>
              <w:jc w:val="left"/>
              <w:rPr>
                <w:rFonts w:ascii="Calibri" w:eastAsia="MS Mincho" w:hAnsi="Calibri" w:cs="Calibri"/>
                <w:color w:val="000000"/>
              </w:rPr>
            </w:pPr>
          </w:p>
        </w:tc>
      </w:tr>
      <w:tr w:rsidR="00B106A4" w14:paraId="7ED5455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57F6F9A"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E9224B" w14:textId="77777777" w:rsidR="00B106A4" w:rsidRDefault="00B106A4">
            <w:pPr>
              <w:jc w:val="left"/>
              <w:rPr>
                <w:rFonts w:ascii="Calibri" w:eastAsia="MS Mincho" w:hAnsi="Calibri" w:cs="Calibri"/>
                <w:color w:val="000000"/>
              </w:rPr>
            </w:pPr>
          </w:p>
        </w:tc>
      </w:tr>
    </w:tbl>
    <w:p w14:paraId="56D17630" w14:textId="77777777" w:rsidR="00B106A4" w:rsidRDefault="00B106A4">
      <w:pPr>
        <w:rPr>
          <w:rFonts w:eastAsia="Microsoft YaHei"/>
          <w:lang w:val="en-GB"/>
        </w:rPr>
      </w:pPr>
    </w:p>
    <w:p w14:paraId="3CB00526" w14:textId="77777777" w:rsidR="00B106A4" w:rsidRDefault="00000000">
      <w:pPr>
        <w:pStyle w:val="Heading2"/>
        <w:numPr>
          <w:ilvl w:val="1"/>
          <w:numId w:val="22"/>
        </w:numPr>
        <w:jc w:val="both"/>
        <w:rPr>
          <w:color w:val="000000"/>
        </w:rPr>
      </w:pPr>
      <w:r>
        <w:rPr>
          <w:color w:val="000000"/>
        </w:rPr>
        <w:t xml:space="preserve">Asymmetric DL </w:t>
      </w:r>
      <w:proofErr w:type="spellStart"/>
      <w:r>
        <w:rPr>
          <w:color w:val="000000"/>
        </w:rPr>
        <w:t>sTRP</w:t>
      </w:r>
      <w:proofErr w:type="spellEnd"/>
      <w:r>
        <w:rPr>
          <w:color w:val="000000"/>
        </w:rPr>
        <w:t xml:space="preserve">/UL </w:t>
      </w:r>
      <w:proofErr w:type="spellStart"/>
      <w:r>
        <w:rPr>
          <w:color w:val="000000"/>
        </w:rPr>
        <w:t>mTRP</w:t>
      </w:r>
      <w:proofErr w:type="spellEnd"/>
      <w:r>
        <w:rPr>
          <w:color w:val="000000"/>
        </w:rPr>
        <w:t xml:space="preserve"> scenarios</w:t>
      </w:r>
    </w:p>
    <w:p w14:paraId="47C26A5B" w14:textId="77777777" w:rsidR="00B106A4" w:rsidRDefault="00B106A4">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82"/>
        <w:gridCol w:w="2824"/>
        <w:gridCol w:w="3707"/>
        <w:gridCol w:w="556"/>
        <w:gridCol w:w="497"/>
        <w:gridCol w:w="467"/>
        <w:gridCol w:w="3360"/>
        <w:gridCol w:w="556"/>
        <w:gridCol w:w="556"/>
        <w:gridCol w:w="556"/>
        <w:gridCol w:w="556"/>
        <w:gridCol w:w="4828"/>
        <w:gridCol w:w="1729"/>
      </w:tblGrid>
      <w:tr w:rsidR="00B106A4" w14:paraId="6996F0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6FFF3"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CD6A" w14:textId="77777777" w:rsidR="00B106A4" w:rsidRDefault="00000000">
            <w:pPr>
              <w:pStyle w:val="TAL"/>
              <w:rPr>
                <w:rFonts w:eastAsia="MS Mincho" w:cs="Arial"/>
                <w:color w:val="000000" w:themeColor="text1"/>
                <w:szCs w:val="18"/>
              </w:rPr>
            </w:pPr>
            <w:r>
              <w:rPr>
                <w:rFonts w:eastAsia="MS Mincho" w:cs="Arial"/>
                <w:color w:val="000000" w:themeColor="text1"/>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47EF"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val="en-US" w:eastAsia="zh-CN"/>
              </w:rPr>
              <w:t xml:space="preserve">PL offset for PUCCH/PUSCH/SRS power control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48EF" w14:textId="77777777" w:rsidR="00B106A4" w:rsidRDefault="00000000">
            <w:pPr>
              <w:rPr>
                <w:rFonts w:eastAsia="MS Mincho" w:cs="Arial"/>
                <w:color w:val="000000" w:themeColor="text1"/>
                <w:sz w:val="18"/>
                <w:szCs w:val="18"/>
              </w:rPr>
            </w:pPr>
            <w:r>
              <w:rPr>
                <w:rFonts w:cs="Arial"/>
                <w:color w:val="000000" w:themeColor="text1"/>
                <w:sz w:val="18"/>
                <w:szCs w:val="18"/>
              </w:rPr>
              <w:t>Support of applying path loss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B9A4"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80A0"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EDF"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78533"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B43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89A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074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4F0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E0DD"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5AE5"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E95AC07"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B14065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EF56B9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82DAB5E"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486273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A454075" w14:textId="77777777" w:rsidR="00B106A4" w:rsidRDefault="00000000">
            <w:pPr>
              <w:jc w:val="left"/>
              <w:rPr>
                <w:rFonts w:ascii="Calibri" w:eastAsia="MS Mincho"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C68918" w14:textId="77777777" w:rsidR="00B106A4" w:rsidRDefault="00B106A4">
            <w:pPr>
              <w:jc w:val="left"/>
              <w:rPr>
                <w:rFonts w:ascii="Calibri" w:eastAsia="MS Mincho" w:hAnsi="Calibri" w:cs="Calibri"/>
                <w:color w:val="000000"/>
              </w:rPr>
            </w:pPr>
          </w:p>
        </w:tc>
      </w:tr>
      <w:tr w:rsidR="00B106A4" w14:paraId="47CDD8A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99B96D0"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F592FC" w14:textId="77777777" w:rsidR="00B106A4" w:rsidRDefault="00000000">
            <w:pPr>
              <w:spacing w:before="240"/>
              <w:rPr>
                <w:b/>
                <w:bCs/>
                <w:color w:val="000000" w:themeColor="text1"/>
                <w:sz w:val="22"/>
                <w:szCs w:val="22"/>
                <w:u w:val="single"/>
              </w:rPr>
            </w:pPr>
            <w:bookmarkStart w:id="4271" w:name="OLE_LINK23"/>
            <w:bookmarkStart w:id="4272" w:name="OLE_LINK25"/>
            <w:r>
              <w:rPr>
                <w:b/>
                <w:bCs/>
                <w:color w:val="000000" w:themeColor="text1"/>
                <w:sz w:val="22"/>
                <w:szCs w:val="22"/>
                <w:u w:val="single"/>
              </w:rPr>
              <w:t xml:space="preserve">FG </w:t>
            </w:r>
            <w:r>
              <w:rPr>
                <w:rFonts w:hint="eastAsia"/>
                <w:b/>
                <w:bCs/>
                <w:color w:val="000000" w:themeColor="text1"/>
                <w:sz w:val="22"/>
                <w:szCs w:val="22"/>
                <w:u w:val="single"/>
                <w:lang w:eastAsia="zh-TW"/>
              </w:rPr>
              <w:t>5</w:t>
            </w:r>
            <w:r>
              <w:rPr>
                <w:b/>
                <w:bCs/>
                <w:color w:val="000000" w:themeColor="text1"/>
                <w:sz w:val="22"/>
                <w:szCs w:val="22"/>
                <w:u w:val="single"/>
                <w:lang w:eastAsia="zh-TW"/>
              </w:rPr>
              <w:t>9</w:t>
            </w:r>
            <w:r>
              <w:rPr>
                <w:b/>
                <w:bCs/>
                <w:color w:val="000000" w:themeColor="text1"/>
                <w:sz w:val="22"/>
                <w:szCs w:val="22"/>
                <w:u w:val="single"/>
              </w:rPr>
              <w:t>-4-1</w:t>
            </w:r>
            <w:bookmarkEnd w:id="4271"/>
            <w:r>
              <w:rPr>
                <w:b/>
                <w:bCs/>
                <w:color w:val="000000" w:themeColor="text1"/>
                <w:sz w:val="22"/>
                <w:szCs w:val="22"/>
                <w:u w:val="single"/>
              </w:rPr>
              <w:t xml:space="preserve"> (PL offset for PUCCH/PUSCH/SRS power control)</w:t>
            </w:r>
          </w:p>
          <w:bookmarkEnd w:id="4272"/>
          <w:p w14:paraId="4814BD44" w14:textId="77777777" w:rsidR="00B106A4" w:rsidRDefault="00000000">
            <w:pPr>
              <w:rPr>
                <w:color w:val="000000" w:themeColor="text1"/>
                <w:sz w:val="22"/>
                <w:szCs w:val="22"/>
                <w:lang w:eastAsia="zh-TW"/>
              </w:rPr>
            </w:pPr>
            <w:r>
              <w:rPr>
                <w:rFonts w:hint="eastAsia"/>
                <w:color w:val="000000" w:themeColor="text1"/>
                <w:sz w:val="22"/>
                <w:szCs w:val="22"/>
                <w:lang w:eastAsia="zh-TW"/>
              </w:rPr>
              <w:t>R</w:t>
            </w:r>
            <w:r>
              <w:rPr>
                <w:color w:val="000000" w:themeColor="text1"/>
                <w:sz w:val="22"/>
                <w:szCs w:val="22"/>
                <w:lang w:eastAsia="zh-TW"/>
              </w:rPr>
              <w:t>egarding whether to</w:t>
            </w:r>
            <w:bookmarkStart w:id="4273" w:name="OLE_LINK24"/>
            <w:r>
              <w:rPr>
                <w:color w:val="000000" w:themeColor="text1"/>
                <w:sz w:val="22"/>
                <w:szCs w:val="22"/>
                <w:lang w:eastAsia="zh-TW"/>
              </w:rPr>
              <w:t xml:space="preserve"> further partition this FG for joint DL/UL TCI(s) and separate UL TCI(s)</w:t>
            </w:r>
            <w:bookmarkEnd w:id="4273"/>
            <w:r>
              <w:rPr>
                <w:color w:val="000000" w:themeColor="text1"/>
                <w:sz w:val="22"/>
                <w:szCs w:val="22"/>
                <w:lang w:eastAsia="zh-TW"/>
              </w:rPr>
              <w:t>, we don’t see the need since the UE behavior to apply PL offset to UL power control should be no difference in these two modes.</w:t>
            </w:r>
          </w:p>
          <w:p w14:paraId="5EADACDF" w14:textId="77777777" w:rsidR="00B106A4" w:rsidRDefault="00000000">
            <w:pPr>
              <w:spacing w:after="0"/>
              <w:rPr>
                <w:rFonts w:eastAsia="SimSun"/>
                <w:b/>
                <w:bCs/>
                <w:sz w:val="22"/>
                <w:szCs w:val="22"/>
              </w:rPr>
            </w:pPr>
            <w:bookmarkStart w:id="4274" w:name="OLE_LINK30"/>
            <w:r>
              <w:rPr>
                <w:rFonts w:eastAsia="SimSun"/>
                <w:b/>
                <w:bCs/>
                <w:sz w:val="22"/>
                <w:szCs w:val="22"/>
              </w:rPr>
              <w:t>Proposal XX: On FG 59-4-1, no need to separate further partition this FG for joint DL/UL TCI(s) and separate UL TCI(s)</w:t>
            </w:r>
            <w:bookmarkEnd w:id="4274"/>
          </w:p>
        </w:tc>
      </w:tr>
      <w:tr w:rsidR="00B106A4" w14:paraId="31F083B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EFE53BE"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7"/>
              <w:gridCol w:w="2452"/>
              <w:gridCol w:w="2957"/>
              <w:gridCol w:w="1017"/>
              <w:gridCol w:w="497"/>
              <w:gridCol w:w="467"/>
              <w:gridCol w:w="2759"/>
              <w:gridCol w:w="945"/>
              <w:gridCol w:w="637"/>
              <w:gridCol w:w="857"/>
              <w:gridCol w:w="857"/>
              <w:gridCol w:w="3258"/>
              <w:gridCol w:w="1402"/>
            </w:tblGrid>
            <w:tr w:rsidR="00B106A4" w14:paraId="55A63E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F7345"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5F057" w14:textId="77777777" w:rsidR="00B106A4" w:rsidRDefault="00000000">
                  <w:pPr>
                    <w:pStyle w:val="TAL"/>
                    <w:rPr>
                      <w:rFonts w:eastAsia="MS Mincho" w:cs="Arial"/>
                      <w:szCs w:val="18"/>
                    </w:rPr>
                  </w:pPr>
                  <w:r>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1FE04" w14:textId="77777777" w:rsidR="00B106A4" w:rsidRDefault="00000000">
                  <w:pPr>
                    <w:pStyle w:val="TAL"/>
                    <w:rPr>
                      <w:rFonts w:cs="Arial"/>
                      <w:szCs w:val="18"/>
                      <w:lang w:eastAsia="zh-CN"/>
                    </w:rPr>
                  </w:pPr>
                  <w:r>
                    <w:rPr>
                      <w:rFonts w:cs="Arial"/>
                      <w:szCs w:val="18"/>
                      <w:lang w:val="en-US" w:eastAsia="zh-CN"/>
                    </w:rPr>
                    <w:t xml:space="preserve">PL offset for PUCCH/PUSCH/SRS power control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B313" w14:textId="77777777" w:rsidR="00B106A4" w:rsidRDefault="00000000">
                  <w:pPr>
                    <w:rPr>
                      <w:rFonts w:cs="Arial"/>
                      <w:sz w:val="18"/>
                      <w:szCs w:val="18"/>
                    </w:rPr>
                  </w:pPr>
                  <w:r>
                    <w:rPr>
                      <w:rFonts w:cs="Arial"/>
                      <w:sz w:val="18"/>
                      <w:szCs w:val="18"/>
                    </w:rPr>
                    <w:t>Support of applying path loss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AEA7" w14:textId="77777777" w:rsidR="00B106A4" w:rsidRDefault="00000000">
                  <w:pPr>
                    <w:pStyle w:val="TAL"/>
                    <w:rPr>
                      <w:rFonts w:eastAsia="MS Mincho" w:cs="Arial"/>
                      <w:szCs w:val="18"/>
                    </w:rPr>
                  </w:pPr>
                  <w:del w:id="4275" w:author="Kathiravetpillai Sivanesan (Nokia)" w:date="2025-02-05T15:12:00Z">
                    <w:r>
                      <w:rPr>
                        <w:rFonts w:eastAsia="MS Mincho" w:cs="Arial"/>
                        <w:szCs w:val="18"/>
                        <w:highlight w:val="yellow"/>
                      </w:rPr>
                      <w:delText>FFS</w:delText>
                    </w:r>
                  </w:del>
                  <w:ins w:id="4276" w:author="Kathiravetpillai Sivanesan (Nokia)" w:date="2025-02-05T15:13:00Z">
                    <w:r>
                      <w:rPr>
                        <w:rFonts w:eastAsia="MS Mincho" w:cs="Arial"/>
                        <w:szCs w:val="18"/>
                      </w:rPr>
                      <w:t xml:space="preserve"> </w:t>
                    </w:r>
                  </w:ins>
                  <w:ins w:id="4277" w:author="Kathiravetpillai Sivanesan (Nokia)" w:date="2025-02-05T15:15:00Z">
                    <w:r>
                      <w:rPr>
                        <w:rFonts w:eastAsia="MS Mincho" w:cs="Arial"/>
                        <w:szCs w:val="18"/>
                      </w:rPr>
                      <w:t xml:space="preserve"> </w:t>
                    </w:r>
                  </w:ins>
                  <w:ins w:id="4278" w:author="Kathiravetpillai Sivanesan (Nokia)" w:date="2025-02-05T15:13:00Z">
                    <w:r>
                      <w:rPr>
                        <w:rFonts w:eastAsia="MS Mincho" w:cs="Arial"/>
                        <w:szCs w:val="18"/>
                      </w:rPr>
                      <w:t>one of: 40-1-1 or 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12D6"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713C"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EE4D" w14:textId="77777777" w:rsidR="00B106A4" w:rsidRDefault="00000000">
                  <w:pPr>
                    <w:pStyle w:val="TAL"/>
                    <w:rPr>
                      <w:rFonts w:cs="Arial"/>
                      <w:szCs w:val="18"/>
                      <w:lang w:val="en-US" w:eastAsia="zh-CN"/>
                    </w:rPr>
                  </w:pPr>
                  <w:r>
                    <w:rPr>
                      <w:rFonts w:cs="Arial"/>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E235" w14:textId="77777777" w:rsidR="00B106A4" w:rsidRDefault="00000000">
                  <w:pPr>
                    <w:pStyle w:val="TAL"/>
                    <w:rPr>
                      <w:rFonts w:cs="Arial"/>
                      <w:szCs w:val="18"/>
                      <w:lang w:eastAsia="zh-CN"/>
                    </w:rPr>
                  </w:pPr>
                  <w:del w:id="4279" w:author="Kathiravetpillai Sivanesan (Nokia)" w:date="2025-02-05T15:17:00Z">
                    <w:r>
                      <w:rPr>
                        <w:rFonts w:eastAsia="MS Mincho" w:cs="Arial"/>
                        <w:szCs w:val="18"/>
                        <w:highlight w:val="yellow"/>
                      </w:rPr>
                      <w:delText>FFS</w:delText>
                    </w:r>
                  </w:del>
                  <w:ins w:id="4280" w:author="Kathiravetpillai Sivanesan (Nokia)" w:date="2025-02-05T15:17:00Z">
                    <w:r>
                      <w:rPr>
                        <w:rFonts w:eastAsia="MS Mincho" w:cs="Arial"/>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C3C1" w14:textId="77777777" w:rsidR="00B106A4" w:rsidRDefault="00000000">
                  <w:pPr>
                    <w:pStyle w:val="TAL"/>
                    <w:rPr>
                      <w:rFonts w:cs="Arial"/>
                      <w:szCs w:val="18"/>
                    </w:rPr>
                  </w:pPr>
                  <w:del w:id="4281" w:author="Kathiravetpillai Sivanesan (Nokia)" w:date="2025-02-05T15:17:00Z">
                    <w:r>
                      <w:rPr>
                        <w:rFonts w:eastAsia="MS Mincho" w:cs="Arial"/>
                        <w:szCs w:val="18"/>
                        <w:highlight w:val="yellow"/>
                      </w:rPr>
                      <w:delText>FFS</w:delText>
                    </w:r>
                  </w:del>
                  <w:ins w:id="4282" w:author="Kathiravetpillai Sivanesan (Nokia)" w:date="2025-02-05T15:17:00Z">
                    <w:r>
                      <w:rPr>
                        <w:rFonts w:eastAsia="MS Mincho" w:cs="Arial"/>
                        <w:szCs w:val="18"/>
                      </w:rPr>
                      <w:t xml:space="preserve"> 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74F1" w14:textId="77777777" w:rsidR="00B106A4" w:rsidRDefault="00000000">
                  <w:pPr>
                    <w:pStyle w:val="TAL"/>
                    <w:rPr>
                      <w:rFonts w:cs="Arial"/>
                      <w:szCs w:val="18"/>
                    </w:rPr>
                  </w:pPr>
                  <w:del w:id="4283" w:author="Kathiravetpillai Sivanesan (Nokia)" w:date="2025-02-05T15:17:00Z">
                    <w:r>
                      <w:rPr>
                        <w:rFonts w:eastAsia="MS Mincho" w:cs="Arial"/>
                        <w:szCs w:val="18"/>
                        <w:highlight w:val="yellow"/>
                      </w:rPr>
                      <w:delText>FFS</w:delText>
                    </w:r>
                  </w:del>
                  <w:ins w:id="4284" w:author="Kathiravetpillai Sivanesan (Nokia)" w:date="2025-02-05T15:17:00Z">
                    <w:r>
                      <w:rPr>
                        <w:rFonts w:eastAsia="MS Mincho"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135F" w14:textId="77777777" w:rsidR="00B106A4" w:rsidRDefault="00000000">
                  <w:pPr>
                    <w:pStyle w:val="TAL"/>
                    <w:rPr>
                      <w:rFonts w:cs="Arial"/>
                      <w:szCs w:val="18"/>
                    </w:rPr>
                  </w:pPr>
                  <w:del w:id="4285" w:author="Kathiravetpillai Sivanesan (Nokia)" w:date="2025-02-05T15:17:00Z">
                    <w:r>
                      <w:rPr>
                        <w:rFonts w:eastAsia="MS Mincho" w:cs="Arial"/>
                        <w:szCs w:val="18"/>
                        <w:highlight w:val="yellow"/>
                      </w:rPr>
                      <w:delText>FFS</w:delText>
                    </w:r>
                  </w:del>
                  <w:ins w:id="4286" w:author="Kathiravetpillai Sivanesan (Nokia)" w:date="2025-02-05T15:18:00Z">
                    <w:r>
                      <w:rPr>
                        <w:rFonts w:eastAsia="MS Mincho"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0AD6" w14:textId="77777777" w:rsidR="00B106A4" w:rsidRDefault="00000000">
                  <w:pPr>
                    <w:pStyle w:val="TAL"/>
                    <w:rPr>
                      <w:rFonts w:cs="Arial"/>
                      <w:szCs w:val="18"/>
                    </w:rPr>
                  </w:pPr>
                  <w:r>
                    <w:rPr>
                      <w:rFonts w:cs="Arial"/>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A02A" w14:textId="77777777" w:rsidR="00B106A4" w:rsidRDefault="00000000">
                  <w:pPr>
                    <w:pStyle w:val="TAL"/>
                    <w:rPr>
                      <w:rFonts w:cs="Arial"/>
                      <w:szCs w:val="18"/>
                    </w:rPr>
                  </w:pPr>
                  <w:r>
                    <w:rPr>
                      <w:rFonts w:cs="Arial"/>
                      <w:color w:val="000000" w:themeColor="text1"/>
                      <w:szCs w:val="18"/>
                    </w:rPr>
                    <w:t>Optional with capability signalling</w:t>
                  </w:r>
                </w:p>
              </w:tc>
            </w:tr>
          </w:tbl>
          <w:p w14:paraId="65C42C9E" w14:textId="77777777" w:rsidR="00B106A4" w:rsidRDefault="00B106A4">
            <w:pPr>
              <w:jc w:val="left"/>
              <w:rPr>
                <w:rFonts w:ascii="Calibri" w:eastAsia="MS Mincho" w:hAnsi="Calibri" w:cs="Calibri"/>
                <w:color w:val="000000"/>
              </w:rPr>
            </w:pPr>
          </w:p>
        </w:tc>
      </w:tr>
      <w:tr w:rsidR="00B106A4" w14:paraId="5178551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2F8CC0E"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B91C1D" w14:textId="77777777" w:rsidR="00B106A4" w:rsidRDefault="00B106A4">
            <w:pPr>
              <w:jc w:val="left"/>
              <w:rPr>
                <w:rFonts w:ascii="Calibri" w:eastAsia="MS Mincho" w:hAnsi="Calibri" w:cs="Calibri"/>
                <w:color w:val="000000"/>
              </w:rPr>
            </w:pPr>
          </w:p>
        </w:tc>
      </w:tr>
      <w:tr w:rsidR="00B106A4" w14:paraId="0D47D14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64EA96"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883BCF"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59-4-1a, </w:t>
            </w:r>
          </w:p>
          <w:p w14:paraId="276B3A55"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23-10-1 or FG 23-10-1m (which is for separate DL/UL TCI state mode) and FG 23-1-1h (which is for association between TCI state and UL PC settings) need to be added.</w:t>
            </w:r>
          </w:p>
          <w:p w14:paraId="57A9A951"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59-4-1b, </w:t>
            </w:r>
          </w:p>
          <w:p w14:paraId="22D16B7C"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 or FG 23-1-1a (which is for joint TCI state mode) and FG 23-1-1h (which is for association between TCI state and UL PC settings)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39"/>
              <w:gridCol w:w="2864"/>
              <w:gridCol w:w="3242"/>
              <w:gridCol w:w="907"/>
              <w:gridCol w:w="497"/>
              <w:gridCol w:w="467"/>
              <w:gridCol w:w="3094"/>
              <w:gridCol w:w="694"/>
              <w:gridCol w:w="556"/>
              <w:gridCol w:w="1214"/>
              <w:gridCol w:w="556"/>
              <w:gridCol w:w="2735"/>
              <w:gridCol w:w="1294"/>
            </w:tblGrid>
            <w:tr w:rsidR="00B106A4" w14:paraId="51B0D1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52C78"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C8D0" w14:textId="77777777" w:rsidR="00B106A4" w:rsidRDefault="00000000">
                  <w:pPr>
                    <w:pStyle w:val="TAL"/>
                    <w:spacing w:before="72" w:after="72"/>
                    <w:rPr>
                      <w:rFonts w:eastAsia="SimSun" w:cs="Arial"/>
                      <w:szCs w:val="18"/>
                      <w:lang w:val="en-US" w:eastAsia="zh-CN"/>
                    </w:rPr>
                  </w:pPr>
                  <w:r>
                    <w:rPr>
                      <w:rFonts w:eastAsia="MS Mincho" w:cs="Arial"/>
                      <w:szCs w:val="18"/>
                    </w:rPr>
                    <w:t>59-4-1</w:t>
                  </w:r>
                  <w:r>
                    <w:rPr>
                      <w:rFonts w:eastAsia="SimSun" w:cs="Arial" w:hint="eastAsia"/>
                      <w:color w:val="ED7D31" w:themeColor="accent2"/>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CFDE" w14:textId="77777777" w:rsidR="00B106A4" w:rsidRDefault="00000000">
                  <w:pPr>
                    <w:pStyle w:val="TAL"/>
                    <w:spacing w:before="72" w:after="72"/>
                    <w:rPr>
                      <w:rFonts w:eastAsia="SimSun" w:cs="Arial"/>
                      <w:szCs w:val="18"/>
                      <w:lang w:eastAsia="zh-CN"/>
                    </w:rPr>
                  </w:pPr>
                  <w:r>
                    <w:rPr>
                      <w:rFonts w:eastAsia="SimSun" w:cs="Arial"/>
                      <w:szCs w:val="18"/>
                      <w:lang w:val="en-US" w:eastAsia="zh-CN"/>
                    </w:rPr>
                    <w:t xml:space="preserve">PL offset for PUCCH/PUSCH/SRS power control </w:t>
                  </w:r>
                  <w:r>
                    <w:rPr>
                      <w:rFonts w:cs="Arial" w:hint="eastAsia"/>
                      <w:color w:val="ED7D31" w:themeColor="accent2"/>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65E9A" w14:textId="77777777" w:rsidR="00B106A4" w:rsidRDefault="00000000">
                  <w:pPr>
                    <w:spacing w:before="72" w:after="72"/>
                    <w:jc w:val="left"/>
                    <w:rPr>
                      <w:rFonts w:cs="Arial"/>
                      <w:sz w:val="18"/>
                      <w:szCs w:val="18"/>
                    </w:rPr>
                  </w:pPr>
                  <w:r>
                    <w:rPr>
                      <w:rFonts w:cs="Arial"/>
                      <w:sz w:val="18"/>
                      <w:szCs w:val="18"/>
                    </w:rPr>
                    <w:t>Support of applying path loss offset for PUCCH/PUSCH/SRS power controls</w:t>
                  </w:r>
                  <w:r>
                    <w:rPr>
                      <w:rFonts w:cs="Arial" w:hint="eastAsia"/>
                      <w:sz w:val="18"/>
                      <w:szCs w:val="18"/>
                    </w:rPr>
                    <w:t xml:space="preserve"> </w:t>
                  </w:r>
                  <w:r>
                    <w:rPr>
                      <w:rFonts w:cs="Arial" w:hint="eastAsia"/>
                      <w:color w:val="ED7D31" w:themeColor="accent2"/>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0373"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126933E3"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23-10-1 or 23-10-1m, 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4E86"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5A53"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EE5B"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 xml:space="preserve">PL offset for PUCCH/PUSCH/SRS power control </w:t>
                  </w:r>
                  <w:r>
                    <w:rPr>
                      <w:rFonts w:cs="Arial" w:hint="eastAsia"/>
                      <w:color w:val="ED7D31" w:themeColor="accent2"/>
                      <w:szCs w:val="18"/>
                      <w:lang w:val="en-US" w:eastAsia="zh-CN"/>
                    </w:rPr>
                    <w:t>under separate DL/UL TCI state mode</w:t>
                  </w:r>
                  <w:r>
                    <w:rPr>
                      <w:rFonts w:cs="Arial" w:hint="eastAsia"/>
                      <w:color w:val="FF0000"/>
                      <w:szCs w:val="18"/>
                      <w:lang w:val="en-US" w:eastAsia="zh-CN"/>
                    </w:rPr>
                    <w:t xml:space="preserve"> </w:t>
                  </w:r>
                  <w:r>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E87C"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05A1A535"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B92A9"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1DE8"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1FF6362F"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67F0"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4B3E" w14:textId="77777777" w:rsidR="00B106A4" w:rsidRDefault="00000000">
                  <w:pPr>
                    <w:pStyle w:val="TAL"/>
                    <w:spacing w:before="72" w:after="72"/>
                    <w:rPr>
                      <w:rFonts w:cs="Arial"/>
                      <w:color w:val="5B9BD5" w:themeColor="accent5"/>
                      <w:szCs w:val="18"/>
                    </w:rPr>
                  </w:pPr>
                  <w:r>
                    <w:rPr>
                      <w:rFonts w:cs="Arial"/>
                      <w:strike/>
                      <w:color w:val="ED7D31" w:themeColor="accent2"/>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2FF7"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r w:rsidR="00B106A4" w14:paraId="4B0E930F" w14:textId="77777777">
              <w:trPr>
                <w:trHeight w:val="9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578E7"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951" w14:textId="77777777" w:rsidR="00B106A4" w:rsidRDefault="00000000">
                  <w:pPr>
                    <w:pStyle w:val="TAL"/>
                    <w:spacing w:before="72" w:after="72"/>
                    <w:rPr>
                      <w:rFonts w:eastAsia="SimSun" w:cs="Arial"/>
                      <w:color w:val="ED7D31" w:themeColor="accent2"/>
                      <w:szCs w:val="18"/>
                      <w:lang w:val="en-US" w:eastAsia="zh-CN"/>
                    </w:rPr>
                  </w:pPr>
                  <w:r>
                    <w:rPr>
                      <w:rFonts w:eastAsia="MS Mincho" w:cs="Arial"/>
                      <w:color w:val="ED7D31" w:themeColor="accent2"/>
                      <w:szCs w:val="18"/>
                    </w:rPr>
                    <w:t>59-4-1</w:t>
                  </w:r>
                  <w:r>
                    <w:rPr>
                      <w:rFonts w:eastAsia="SimSun" w:cs="Arial" w:hint="eastAsia"/>
                      <w:color w:val="ED7D31" w:themeColor="accent2"/>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B97E"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val="en-US" w:eastAsia="zh-CN"/>
                    </w:rPr>
                    <w:t xml:space="preserve">PL offset for PUCCH/PUSCH/SRS power control </w:t>
                  </w:r>
                  <w:r>
                    <w:rPr>
                      <w:rFonts w:cs="Arial" w:hint="eastAsia"/>
                      <w:color w:val="ED7D31" w:themeColor="accent2"/>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F45C"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Support of applying path loss offset for PUCCH/PUSCH/SRS power controls</w:t>
                  </w:r>
                  <w:r>
                    <w:rPr>
                      <w:rFonts w:cs="Arial" w:hint="eastAsia"/>
                      <w:color w:val="ED7D31" w:themeColor="accent2"/>
                      <w:sz w:val="18"/>
                      <w:szCs w:val="18"/>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423F" w14:textId="77777777" w:rsidR="00B106A4" w:rsidRDefault="00000000">
                  <w:pPr>
                    <w:pStyle w:val="TAL"/>
                    <w:spacing w:before="72" w:after="72"/>
                    <w:rPr>
                      <w:rFonts w:eastAsia="SimSun" w:cs="Arial"/>
                      <w:color w:val="ED7D31" w:themeColor="accent2"/>
                      <w:szCs w:val="18"/>
                      <w:lang w:val="en-US" w:eastAsia="zh-CN"/>
                    </w:rPr>
                  </w:pPr>
                  <w:r>
                    <w:rPr>
                      <w:rFonts w:eastAsia="SimSun" w:cs="Arial" w:hint="eastAsia"/>
                      <w:color w:val="ED7D31" w:themeColor="accent2"/>
                      <w:szCs w:val="18"/>
                      <w:lang w:val="en-US" w:eastAsia="zh-CN"/>
                    </w:rPr>
                    <w:t>23-1-1 or 23-1-1a, 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B0FAD"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40CD" w14:textId="77777777" w:rsidR="00B106A4" w:rsidRDefault="00000000">
                  <w:pPr>
                    <w:pStyle w:val="TAL"/>
                    <w:spacing w:before="72" w:after="72"/>
                    <w:rPr>
                      <w:rFonts w:cs="Arial"/>
                      <w:color w:val="ED7D31" w:themeColor="accent2"/>
                      <w:szCs w:val="18"/>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FA54"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 xml:space="preserve">PL offset for PUCCH/PUSCH/SRS power control </w:t>
                  </w:r>
                  <w:r>
                    <w:rPr>
                      <w:rFonts w:cs="Arial" w:hint="eastAsia"/>
                      <w:color w:val="ED7D31" w:themeColor="accent2"/>
                      <w:szCs w:val="18"/>
                      <w:lang w:val="en-US" w:eastAsia="zh-CN"/>
                    </w:rPr>
                    <w:t xml:space="preserve">under joint TCI state mode </w:t>
                  </w:r>
                  <w:r>
                    <w:rPr>
                      <w:rFonts w:eastAsia="SimSun" w:cs="Arial"/>
                      <w:color w:val="ED7D31" w:themeColor="accent2"/>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13BF"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7F2B"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48D56" w14:textId="77777777" w:rsidR="00B106A4" w:rsidRDefault="00000000">
                  <w:pPr>
                    <w:pStyle w:val="TAL"/>
                    <w:spacing w:before="72" w:after="72"/>
                    <w:rPr>
                      <w:rFonts w:eastAsia="SimSun" w:cs="Arial"/>
                      <w:color w:val="ED7D31" w:themeColor="accent2"/>
                      <w:szCs w:val="18"/>
                      <w:lang w:val="en-US" w:eastAsia="zh-CN"/>
                    </w:rPr>
                  </w:pPr>
                  <w:r>
                    <w:rPr>
                      <w:rFonts w:eastAsia="SimSun" w:cs="Arial" w:hint="eastAsia"/>
                      <w:color w:val="ED7D31" w:themeColor="accent2"/>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141"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D079"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A771"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bl>
          <w:p w14:paraId="092C8DC7" w14:textId="77777777" w:rsidR="00B106A4" w:rsidRDefault="00B106A4">
            <w:pPr>
              <w:jc w:val="left"/>
              <w:rPr>
                <w:rFonts w:ascii="Calibri" w:eastAsia="MS Mincho" w:hAnsi="Calibri" w:cs="Calibri"/>
                <w:color w:val="000000"/>
              </w:rPr>
            </w:pPr>
          </w:p>
        </w:tc>
      </w:tr>
      <w:tr w:rsidR="00B106A4" w14:paraId="03010C9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7345D4C"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4233"/>
              <w:gridCol w:w="6975"/>
              <w:gridCol w:w="1116"/>
            </w:tblGrid>
            <w:tr w:rsidR="00B106A4" w14:paraId="705456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BF18B"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3F88" w14:textId="77777777" w:rsidR="00B106A4" w:rsidRDefault="00000000">
                  <w:pPr>
                    <w:pStyle w:val="TAL"/>
                    <w:keepNext w:val="0"/>
                    <w:keepLines w:val="0"/>
                    <w:rPr>
                      <w:rFonts w:ascii="Times New Roman" w:eastAsia="MS Mincho" w:hAnsi="Times New Roman"/>
                      <w:color w:val="000000" w:themeColor="text1"/>
                      <w:sz w:val="20"/>
                    </w:rPr>
                  </w:pPr>
                  <w:r>
                    <w:rPr>
                      <w:rFonts w:ascii="Times New Roman" w:eastAsia="MS Mincho" w:hAnsi="Times New Roman"/>
                      <w:color w:val="000000" w:themeColor="text1"/>
                      <w:sz w:val="20"/>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1CAB"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PL offset for PUCCH/PUSCH/SRS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CB46" w14:textId="77777777" w:rsidR="00B106A4" w:rsidRDefault="00000000">
                  <w:r>
                    <w:t>Support of applying path loss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1FB6" w14:textId="77777777" w:rsidR="00B106A4" w:rsidRDefault="00000000">
                  <w:pPr>
                    <w:pStyle w:val="TAL"/>
                    <w:keepNext w:val="0"/>
                    <w:keepLines w:val="0"/>
                    <w:rPr>
                      <w:rFonts w:ascii="Times New Roman" w:eastAsia="MS Mincho" w:hAnsi="Times New Roman"/>
                      <w:color w:val="FF0000"/>
                      <w:sz w:val="20"/>
                    </w:rPr>
                  </w:pPr>
                  <w:r>
                    <w:rPr>
                      <w:rFonts w:ascii="Times New Roman" w:eastAsiaTheme="minorEastAsia" w:hAnsi="Times New Roman"/>
                      <w:color w:val="FF0000"/>
                      <w:sz w:val="20"/>
                      <w:lang w:eastAsia="zh-CN"/>
                    </w:rPr>
                    <w:t xml:space="preserve">8-3, </w:t>
                  </w:r>
                  <w:r>
                    <w:rPr>
                      <w:rFonts w:ascii="Times New Roman" w:eastAsia="MS Mincho" w:hAnsi="Times New Roman"/>
                      <w:color w:val="FF0000"/>
                      <w:sz w:val="20"/>
                    </w:rPr>
                    <w:t>23-1-1</w:t>
                  </w:r>
                </w:p>
              </w:tc>
            </w:tr>
          </w:tbl>
          <w:p w14:paraId="6E851845" w14:textId="77777777" w:rsidR="00B106A4" w:rsidRDefault="00B106A4">
            <w:pPr>
              <w:jc w:val="left"/>
              <w:rPr>
                <w:rFonts w:ascii="Calibri" w:eastAsia="MS Mincho" w:hAnsi="Calibri" w:cs="Calibri"/>
                <w:color w:val="000000"/>
              </w:rPr>
            </w:pPr>
          </w:p>
        </w:tc>
      </w:tr>
      <w:tr w:rsidR="00B106A4" w14:paraId="25B71BA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A4C2078"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04"/>
              <w:gridCol w:w="3011"/>
              <w:gridCol w:w="4084"/>
              <w:gridCol w:w="1898"/>
              <w:gridCol w:w="497"/>
              <w:gridCol w:w="467"/>
              <w:gridCol w:w="3663"/>
              <w:gridCol w:w="556"/>
              <w:gridCol w:w="556"/>
              <w:gridCol w:w="556"/>
              <w:gridCol w:w="556"/>
              <w:gridCol w:w="222"/>
              <w:gridCol w:w="1893"/>
            </w:tblGrid>
            <w:tr w:rsidR="00B106A4" w14:paraId="51EC9C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8676DC"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A98C" w14:textId="77777777" w:rsidR="00B106A4" w:rsidRDefault="00000000">
                  <w:pPr>
                    <w:pStyle w:val="TAL"/>
                    <w:keepNext w:val="0"/>
                    <w:keepLines w:val="0"/>
                    <w:widowControl w:val="0"/>
                    <w:rPr>
                      <w:rFonts w:eastAsia="MS Mincho" w:cs="Arial"/>
                      <w:szCs w:val="18"/>
                    </w:rPr>
                  </w:pPr>
                  <w:r>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0840" w14:textId="77777777" w:rsidR="00B106A4" w:rsidRDefault="00000000">
                  <w:pPr>
                    <w:pStyle w:val="TAL"/>
                    <w:keepNext w:val="0"/>
                    <w:keepLines w:val="0"/>
                    <w:widowControl w:val="0"/>
                    <w:rPr>
                      <w:rFonts w:eastAsia="SimSun" w:cs="Arial"/>
                      <w:szCs w:val="18"/>
                      <w:lang w:eastAsia="zh-CN"/>
                    </w:rPr>
                  </w:pPr>
                  <w:r>
                    <w:rPr>
                      <w:rFonts w:eastAsia="SimSun" w:cs="Arial"/>
                      <w:szCs w:val="18"/>
                      <w:lang w:val="en-US" w:eastAsia="zh-CN"/>
                    </w:rPr>
                    <w:t xml:space="preserve">PL offset for PUCCH/PUSCH/SRS power control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2F0E" w14:textId="77777777" w:rsidR="00B106A4" w:rsidRDefault="00000000">
                  <w:pPr>
                    <w:widowControl w:val="0"/>
                    <w:rPr>
                      <w:rFonts w:cs="Arial"/>
                      <w:sz w:val="18"/>
                      <w:szCs w:val="18"/>
                    </w:rPr>
                  </w:pPr>
                  <w:r>
                    <w:rPr>
                      <w:rFonts w:cs="Arial"/>
                      <w:sz w:val="18"/>
                      <w:szCs w:val="18"/>
                    </w:rPr>
                    <w:t>Support of applying path loss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1895" w14:textId="77777777" w:rsidR="00B106A4" w:rsidRDefault="00000000">
                  <w:pPr>
                    <w:pStyle w:val="TAL"/>
                    <w:keepNext w:val="0"/>
                    <w:keepLines w:val="0"/>
                    <w:widowControl w:val="0"/>
                    <w:rPr>
                      <w:rFonts w:eastAsia="MS Mincho" w:cs="Arial"/>
                      <w:szCs w:val="18"/>
                    </w:rPr>
                  </w:pPr>
                  <w:r>
                    <w:rPr>
                      <w:rFonts w:eastAsia="DengXian"/>
                      <w:color w:val="FF0000"/>
                      <w:lang w:val="en-CA"/>
                    </w:rPr>
                    <w:t>59-4-9 or 59-4-10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E690"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2BBB"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83DE"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0BACF" w14:textId="77777777" w:rsidR="00B106A4" w:rsidRDefault="00000000">
                  <w:pPr>
                    <w:pStyle w:val="TAL"/>
                    <w:keepNext w:val="0"/>
                    <w:keepLines w:val="0"/>
                    <w:widowControl w:val="0"/>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64E7"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AB342"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AD71"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7FF3"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5415" w14:textId="77777777" w:rsidR="00B106A4" w:rsidRDefault="00000000">
                  <w:pPr>
                    <w:pStyle w:val="TAL"/>
                    <w:keepNext w:val="0"/>
                    <w:keepLines w:val="0"/>
                    <w:widowControl w:val="0"/>
                    <w:rPr>
                      <w:rFonts w:cs="Arial"/>
                      <w:szCs w:val="18"/>
                    </w:rPr>
                  </w:pPr>
                  <w:r>
                    <w:rPr>
                      <w:rFonts w:cs="Arial"/>
                      <w:color w:val="000000" w:themeColor="text1"/>
                      <w:szCs w:val="18"/>
                    </w:rPr>
                    <w:t>Optional with capability signalling</w:t>
                  </w:r>
                </w:p>
              </w:tc>
            </w:tr>
          </w:tbl>
          <w:p w14:paraId="7D399932" w14:textId="77777777" w:rsidR="00B106A4" w:rsidRDefault="00B106A4">
            <w:pPr>
              <w:jc w:val="left"/>
              <w:rPr>
                <w:rFonts w:ascii="Calibri" w:eastAsia="MS Mincho" w:hAnsi="Calibri" w:cs="Calibri"/>
                <w:color w:val="000000"/>
              </w:rPr>
            </w:pPr>
          </w:p>
        </w:tc>
      </w:tr>
      <w:tr w:rsidR="00B106A4" w14:paraId="42FFA6E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CADE09D"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8ED149" w14:textId="77777777" w:rsidR="00B106A4" w:rsidRDefault="00B106A4">
            <w:pPr>
              <w:jc w:val="left"/>
              <w:rPr>
                <w:rFonts w:ascii="Calibri" w:eastAsia="MS Mincho" w:hAnsi="Calibri" w:cs="Calibri"/>
                <w:color w:val="000000"/>
              </w:rPr>
            </w:pPr>
          </w:p>
        </w:tc>
      </w:tr>
      <w:tr w:rsidR="00B106A4" w14:paraId="07AAC3C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B1B28B"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1B702A" w14:textId="77777777" w:rsidR="00B106A4" w:rsidRDefault="00B106A4">
            <w:pPr>
              <w:jc w:val="left"/>
              <w:rPr>
                <w:rFonts w:ascii="Calibri" w:eastAsia="MS Mincho" w:hAnsi="Calibri" w:cs="Calibri"/>
                <w:color w:val="000000"/>
              </w:rPr>
            </w:pPr>
          </w:p>
        </w:tc>
      </w:tr>
      <w:tr w:rsidR="00B106A4" w14:paraId="37740AE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D25EFA1"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
              <w:gridCol w:w="2762"/>
              <w:gridCol w:w="3015"/>
              <w:gridCol w:w="491"/>
              <w:gridCol w:w="561"/>
              <w:gridCol w:w="495"/>
              <w:gridCol w:w="2878"/>
              <w:gridCol w:w="616"/>
              <w:gridCol w:w="495"/>
              <w:gridCol w:w="713"/>
              <w:gridCol w:w="495"/>
              <w:gridCol w:w="3693"/>
              <w:gridCol w:w="1643"/>
            </w:tblGrid>
            <w:tr w:rsidR="00B106A4" w14:paraId="0F9C2ACC" w14:textId="77777777">
              <w:trPr>
                <w:trHeight w:val="3995"/>
                <w:del w:id="4287" w:author="Apple" w:date="2025-01-30T10:47:00Z"/>
              </w:trPr>
              <w:tc>
                <w:tcPr>
                  <w:tcW w:w="0" w:type="auto"/>
                  <w:tcBorders>
                    <w:top w:val="single" w:sz="4" w:space="0" w:color="auto"/>
                    <w:left w:val="single" w:sz="4" w:space="0" w:color="auto"/>
                    <w:bottom w:val="single" w:sz="4" w:space="0" w:color="auto"/>
                    <w:right w:val="single" w:sz="4" w:space="0" w:color="auto"/>
                  </w:tcBorders>
                </w:tcPr>
                <w:p w14:paraId="7366C5C2" w14:textId="77777777" w:rsidR="00B106A4" w:rsidRDefault="00000000">
                  <w:pPr>
                    <w:pStyle w:val="TAH"/>
                    <w:jc w:val="left"/>
                    <w:rPr>
                      <w:del w:id="4288" w:author="Apple" w:date="2025-01-30T10:47:00Z"/>
                      <w:rFonts w:asciiTheme="majorHAnsi" w:hAnsiTheme="majorHAnsi" w:cstheme="majorHAnsi"/>
                      <w:b w:val="0"/>
                      <w:bCs/>
                      <w:sz w:val="20"/>
                    </w:rPr>
                  </w:pPr>
                  <w:del w:id="4289" w:author="Apple" w:date="2025-01-30T10:47:00Z">
                    <w:r>
                      <w:rPr>
                        <w:rFonts w:asciiTheme="majorHAnsi" w:eastAsia="MS Mincho" w:hAnsiTheme="majorHAnsi" w:cstheme="majorHAnsi"/>
                        <w:b w:val="0"/>
                        <w:bCs/>
                        <w:sz w:val="20"/>
                      </w:rPr>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48BD8E40" w14:textId="77777777" w:rsidR="00B106A4" w:rsidRDefault="00000000">
                  <w:pPr>
                    <w:pStyle w:val="TAH"/>
                    <w:jc w:val="left"/>
                    <w:rPr>
                      <w:del w:id="4290" w:author="Apple" w:date="2025-01-30T10:47:00Z"/>
                      <w:rFonts w:asciiTheme="majorHAnsi" w:hAnsiTheme="majorHAnsi" w:cstheme="majorHAnsi"/>
                      <w:b w:val="0"/>
                      <w:bCs/>
                      <w:sz w:val="20"/>
                    </w:rPr>
                  </w:pPr>
                  <w:del w:id="4291" w:author="Apple" w:date="2025-01-30T10:47:00Z">
                    <w:r>
                      <w:rPr>
                        <w:rFonts w:asciiTheme="majorHAnsi" w:eastAsia="MS Mincho" w:hAnsiTheme="majorHAnsi" w:cstheme="majorHAnsi"/>
                        <w:b w:val="0"/>
                        <w:bCs/>
                        <w:sz w:val="20"/>
                      </w:rPr>
                      <w:delText>59-4-1</w:delText>
                    </w:r>
                  </w:del>
                </w:p>
              </w:tc>
              <w:tc>
                <w:tcPr>
                  <w:tcW w:w="0" w:type="auto"/>
                  <w:tcBorders>
                    <w:top w:val="single" w:sz="4" w:space="0" w:color="auto"/>
                    <w:left w:val="single" w:sz="4" w:space="0" w:color="auto"/>
                    <w:bottom w:val="single" w:sz="4" w:space="0" w:color="auto"/>
                    <w:right w:val="single" w:sz="4" w:space="0" w:color="auto"/>
                  </w:tcBorders>
                </w:tcPr>
                <w:p w14:paraId="2B0700F2" w14:textId="77777777" w:rsidR="00B106A4" w:rsidRDefault="00000000">
                  <w:pPr>
                    <w:pStyle w:val="TAH"/>
                    <w:jc w:val="left"/>
                    <w:rPr>
                      <w:del w:id="4292" w:author="Apple" w:date="2025-01-30T10:47:00Z"/>
                      <w:rFonts w:asciiTheme="majorHAnsi" w:hAnsiTheme="majorHAnsi" w:cstheme="majorHAnsi"/>
                      <w:b w:val="0"/>
                      <w:bCs/>
                      <w:sz w:val="20"/>
                    </w:rPr>
                  </w:pPr>
                  <w:del w:id="4293" w:author="Apple" w:date="2025-01-30T10:47:00Z">
                    <w:r>
                      <w:rPr>
                        <w:rFonts w:asciiTheme="majorHAnsi" w:eastAsia="SimSun" w:hAnsiTheme="majorHAnsi" w:cstheme="majorHAnsi"/>
                        <w:b w:val="0"/>
                        <w:bCs/>
                        <w:sz w:val="20"/>
                        <w:lang w:val="en-US" w:eastAsia="zh-CN"/>
                      </w:rPr>
                      <w:delText xml:space="preserve">PL offset for PUCCH/PUSCH/SRS power control </w:delText>
                    </w:r>
                  </w:del>
                </w:p>
              </w:tc>
              <w:tc>
                <w:tcPr>
                  <w:tcW w:w="0" w:type="auto"/>
                  <w:tcBorders>
                    <w:top w:val="single" w:sz="4" w:space="0" w:color="auto"/>
                    <w:left w:val="single" w:sz="4" w:space="0" w:color="auto"/>
                    <w:bottom w:val="single" w:sz="4" w:space="0" w:color="auto"/>
                    <w:right w:val="single" w:sz="4" w:space="0" w:color="auto"/>
                  </w:tcBorders>
                </w:tcPr>
                <w:p w14:paraId="46BC19A2" w14:textId="77777777" w:rsidR="00B106A4" w:rsidRDefault="00000000">
                  <w:pPr>
                    <w:pStyle w:val="TAH"/>
                    <w:jc w:val="left"/>
                    <w:rPr>
                      <w:del w:id="4294" w:author="Apple" w:date="2025-01-30T10:47:00Z"/>
                      <w:rFonts w:asciiTheme="majorHAnsi" w:hAnsiTheme="majorHAnsi" w:cstheme="majorHAnsi"/>
                      <w:b w:val="0"/>
                      <w:bCs/>
                      <w:sz w:val="20"/>
                    </w:rPr>
                  </w:pPr>
                  <w:del w:id="4295" w:author="Apple" w:date="2025-01-30T10:47:00Z">
                    <w:r>
                      <w:rPr>
                        <w:rFonts w:asciiTheme="majorHAnsi" w:hAnsiTheme="majorHAnsi" w:cstheme="majorHAnsi"/>
                        <w:b w:val="0"/>
                        <w:bCs/>
                        <w:sz w:val="20"/>
                      </w:rPr>
                      <w:delText>Support of applying path loss offset for PUCCH/PUSCH/SRS power controls</w:delText>
                    </w:r>
                  </w:del>
                </w:p>
              </w:tc>
              <w:tc>
                <w:tcPr>
                  <w:tcW w:w="0" w:type="auto"/>
                  <w:tcBorders>
                    <w:top w:val="single" w:sz="4" w:space="0" w:color="auto"/>
                    <w:left w:val="single" w:sz="4" w:space="0" w:color="auto"/>
                    <w:bottom w:val="single" w:sz="4" w:space="0" w:color="auto"/>
                    <w:right w:val="single" w:sz="4" w:space="0" w:color="auto"/>
                  </w:tcBorders>
                </w:tcPr>
                <w:p w14:paraId="39302DE6" w14:textId="77777777" w:rsidR="00B106A4" w:rsidRDefault="00000000">
                  <w:pPr>
                    <w:pStyle w:val="TAH"/>
                    <w:jc w:val="left"/>
                    <w:rPr>
                      <w:del w:id="4296" w:author="Apple" w:date="2025-01-30T10:47:00Z"/>
                      <w:rFonts w:asciiTheme="majorHAnsi" w:hAnsiTheme="majorHAnsi" w:cstheme="majorHAnsi"/>
                      <w:b w:val="0"/>
                      <w:bCs/>
                      <w:sz w:val="20"/>
                    </w:rPr>
                  </w:pPr>
                  <w:del w:id="4297" w:author="Apple" w:date="2025-01-30T10:4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85DA66D" w14:textId="77777777" w:rsidR="00B106A4" w:rsidRDefault="00000000">
                  <w:pPr>
                    <w:pStyle w:val="TAH"/>
                    <w:jc w:val="left"/>
                    <w:rPr>
                      <w:del w:id="4298" w:author="Apple" w:date="2025-01-30T10:47:00Z"/>
                      <w:rFonts w:asciiTheme="majorHAnsi" w:hAnsiTheme="majorHAnsi" w:cstheme="majorHAnsi"/>
                      <w:b w:val="0"/>
                      <w:bCs/>
                      <w:sz w:val="20"/>
                    </w:rPr>
                  </w:pPr>
                  <w:del w:id="4299" w:author="Apple" w:date="2025-01-30T10:47:00Z">
                    <w:r>
                      <w:rPr>
                        <w:rFonts w:asciiTheme="majorHAnsi" w:eastAsia="SimSun" w:hAnsiTheme="majorHAnsi" w:cstheme="majorHAnsi"/>
                        <w:b w:val="0"/>
                        <w:bCs/>
                        <w:sz w:val="20"/>
                        <w:lang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0BC65D39" w14:textId="77777777" w:rsidR="00B106A4" w:rsidRDefault="00000000">
                  <w:pPr>
                    <w:pStyle w:val="TAH"/>
                    <w:jc w:val="left"/>
                    <w:rPr>
                      <w:del w:id="4300" w:author="Apple" w:date="2025-01-30T10:47:00Z"/>
                      <w:rFonts w:asciiTheme="majorHAnsi" w:eastAsia="Gulim" w:hAnsiTheme="majorHAnsi" w:cstheme="majorHAnsi"/>
                      <w:b w:val="0"/>
                      <w:bCs/>
                      <w:color w:val="000000" w:themeColor="text1"/>
                      <w:sz w:val="20"/>
                    </w:rPr>
                  </w:pPr>
                  <w:del w:id="4301" w:author="Apple" w:date="2025-01-30T10:47:00Z">
                    <w:r>
                      <w:rPr>
                        <w:rFonts w:asciiTheme="majorHAnsi" w:hAnsiTheme="majorHAnsi" w:cstheme="majorHAnsi"/>
                        <w:b w:val="0"/>
                        <w:bCs/>
                        <w:sz w:val="20"/>
                      </w:rPr>
                      <w:delText>n/a</w:delText>
                    </w:r>
                  </w:del>
                </w:p>
              </w:tc>
              <w:tc>
                <w:tcPr>
                  <w:tcW w:w="0" w:type="auto"/>
                  <w:tcBorders>
                    <w:top w:val="single" w:sz="4" w:space="0" w:color="auto"/>
                    <w:left w:val="single" w:sz="4" w:space="0" w:color="auto"/>
                    <w:bottom w:val="single" w:sz="4" w:space="0" w:color="auto"/>
                    <w:right w:val="single" w:sz="4" w:space="0" w:color="auto"/>
                  </w:tcBorders>
                </w:tcPr>
                <w:p w14:paraId="53F2FAF8" w14:textId="77777777" w:rsidR="00B106A4" w:rsidRDefault="00000000">
                  <w:pPr>
                    <w:pStyle w:val="TAN"/>
                    <w:ind w:left="0" w:firstLine="0"/>
                    <w:rPr>
                      <w:del w:id="4302" w:author="Apple" w:date="2025-01-30T10:47:00Z"/>
                      <w:rFonts w:asciiTheme="majorHAnsi" w:hAnsiTheme="majorHAnsi" w:cstheme="majorHAnsi"/>
                      <w:bCs/>
                      <w:sz w:val="20"/>
                      <w:lang w:eastAsia="ja-JP"/>
                    </w:rPr>
                  </w:pPr>
                  <w:del w:id="4303" w:author="Apple" w:date="2025-01-30T10:47:00Z">
                    <w:r>
                      <w:rPr>
                        <w:rFonts w:asciiTheme="majorHAnsi" w:hAnsiTheme="majorHAnsi" w:cstheme="majorHAnsi"/>
                        <w:bCs/>
                        <w:sz w:val="20"/>
                        <w:lang w:val="en-US" w:eastAsia="zh-CN"/>
                      </w:rPr>
                      <w:delText>PL offset for PUCCH/PUSCH/SRS power control is not supported</w:delText>
                    </w:r>
                  </w:del>
                </w:p>
              </w:tc>
              <w:tc>
                <w:tcPr>
                  <w:tcW w:w="0" w:type="auto"/>
                  <w:tcBorders>
                    <w:top w:val="single" w:sz="4" w:space="0" w:color="auto"/>
                    <w:left w:val="single" w:sz="4" w:space="0" w:color="auto"/>
                    <w:bottom w:val="single" w:sz="4" w:space="0" w:color="auto"/>
                    <w:right w:val="single" w:sz="4" w:space="0" w:color="auto"/>
                  </w:tcBorders>
                </w:tcPr>
                <w:p w14:paraId="2B92DCD4" w14:textId="77777777" w:rsidR="00B106A4" w:rsidRDefault="00000000">
                  <w:pPr>
                    <w:pStyle w:val="TAN"/>
                    <w:ind w:left="0" w:firstLine="0"/>
                    <w:rPr>
                      <w:del w:id="4304" w:author="Apple" w:date="2025-01-30T10:47:00Z"/>
                      <w:rFonts w:asciiTheme="majorHAnsi" w:hAnsiTheme="majorHAnsi" w:cstheme="majorHAnsi"/>
                      <w:bCs/>
                      <w:sz w:val="20"/>
                      <w:lang w:eastAsia="ja-JP"/>
                    </w:rPr>
                  </w:pPr>
                  <w:del w:id="4305" w:author="Apple" w:date="2025-01-30T10:47: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C2E7799" w14:textId="77777777" w:rsidR="00B106A4" w:rsidRDefault="00000000">
                  <w:pPr>
                    <w:pStyle w:val="TAH"/>
                    <w:jc w:val="left"/>
                    <w:rPr>
                      <w:del w:id="4306" w:author="Apple" w:date="2025-01-30T10:47:00Z"/>
                      <w:rFonts w:asciiTheme="majorHAnsi" w:hAnsiTheme="majorHAnsi" w:cstheme="majorHAnsi"/>
                      <w:b w:val="0"/>
                      <w:bCs/>
                      <w:sz w:val="20"/>
                    </w:rPr>
                  </w:pPr>
                  <w:del w:id="4307" w:author="Apple" w:date="2025-01-30T10:4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DAF0677" w14:textId="77777777" w:rsidR="00B106A4" w:rsidRDefault="00000000">
                  <w:pPr>
                    <w:pStyle w:val="TAH"/>
                    <w:jc w:val="left"/>
                    <w:rPr>
                      <w:del w:id="4308" w:author="Apple" w:date="2025-01-30T10:47:00Z"/>
                      <w:rFonts w:asciiTheme="majorHAnsi" w:hAnsiTheme="majorHAnsi" w:cstheme="majorHAnsi"/>
                      <w:b w:val="0"/>
                      <w:bCs/>
                      <w:sz w:val="20"/>
                    </w:rPr>
                  </w:pPr>
                  <w:del w:id="4309" w:author="Apple" w:date="2025-01-30T10:4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E97F3ED" w14:textId="77777777" w:rsidR="00B106A4" w:rsidRDefault="00000000">
                  <w:pPr>
                    <w:pStyle w:val="TAH"/>
                    <w:jc w:val="left"/>
                    <w:rPr>
                      <w:del w:id="4310" w:author="Apple" w:date="2025-01-30T10:47:00Z"/>
                      <w:rFonts w:asciiTheme="majorHAnsi" w:hAnsiTheme="majorHAnsi" w:cstheme="majorHAnsi"/>
                      <w:b w:val="0"/>
                      <w:bCs/>
                      <w:sz w:val="20"/>
                    </w:rPr>
                  </w:pPr>
                  <w:del w:id="4311" w:author="Apple" w:date="2025-01-30T10:4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67585C4" w14:textId="77777777" w:rsidR="00B106A4" w:rsidRDefault="00000000">
                  <w:pPr>
                    <w:pStyle w:val="TAH"/>
                    <w:jc w:val="left"/>
                    <w:rPr>
                      <w:del w:id="4312" w:author="Apple" w:date="2025-01-30T10:47:00Z"/>
                      <w:rFonts w:asciiTheme="majorHAnsi" w:hAnsiTheme="majorHAnsi" w:cstheme="majorHAnsi"/>
                      <w:b w:val="0"/>
                      <w:bCs/>
                      <w:sz w:val="20"/>
                    </w:rPr>
                  </w:pPr>
                  <w:del w:id="4313" w:author="Apple" w:date="2025-01-30T10:47:00Z">
                    <w:r>
                      <w:rPr>
                        <w:rFonts w:asciiTheme="majorHAnsi" w:hAnsiTheme="majorHAnsi" w:cstheme="majorHAnsi"/>
                        <w:b w:val="0"/>
                        <w:bCs/>
                        <w:sz w:val="20"/>
                        <w:highlight w:val="yellow"/>
                      </w:rPr>
                      <w:delText>FFS: Further partitioning of this FG based on existing and future agreements (e.g., joint DL/UL TCI(s) and separate UL TCI(s))</w:delText>
                    </w:r>
                  </w:del>
                </w:p>
              </w:tc>
              <w:tc>
                <w:tcPr>
                  <w:tcW w:w="0" w:type="auto"/>
                  <w:tcBorders>
                    <w:top w:val="single" w:sz="4" w:space="0" w:color="auto"/>
                    <w:left w:val="single" w:sz="4" w:space="0" w:color="auto"/>
                    <w:bottom w:val="single" w:sz="4" w:space="0" w:color="auto"/>
                    <w:right w:val="single" w:sz="4" w:space="0" w:color="auto"/>
                  </w:tcBorders>
                </w:tcPr>
                <w:p w14:paraId="259992A9" w14:textId="77777777" w:rsidR="00B106A4" w:rsidRDefault="00000000">
                  <w:pPr>
                    <w:pStyle w:val="TAH"/>
                    <w:jc w:val="left"/>
                    <w:rPr>
                      <w:del w:id="4314" w:author="Apple" w:date="2025-01-30T10:47:00Z"/>
                      <w:rFonts w:asciiTheme="majorHAnsi" w:hAnsiTheme="majorHAnsi" w:cstheme="majorHAnsi"/>
                      <w:b w:val="0"/>
                      <w:bCs/>
                      <w:sz w:val="20"/>
                    </w:rPr>
                  </w:pPr>
                  <w:del w:id="4315" w:author="Apple" w:date="2025-01-30T10:47:00Z">
                    <w:r>
                      <w:rPr>
                        <w:rFonts w:asciiTheme="majorHAnsi" w:hAnsiTheme="majorHAnsi" w:cstheme="majorHAnsi"/>
                        <w:b w:val="0"/>
                        <w:bCs/>
                        <w:color w:val="000000" w:themeColor="text1"/>
                        <w:sz w:val="20"/>
                      </w:rPr>
                      <w:delText>Optional with capability signalling</w:delText>
                    </w:r>
                  </w:del>
                </w:p>
              </w:tc>
            </w:tr>
            <w:tr w:rsidR="00B106A4" w14:paraId="33EE8B24" w14:textId="77777777">
              <w:trPr>
                <w:trHeight w:val="3995"/>
                <w:ins w:id="4316" w:author="Apple" w:date="2025-01-30T10:47:00Z"/>
              </w:trPr>
              <w:tc>
                <w:tcPr>
                  <w:tcW w:w="0" w:type="auto"/>
                  <w:tcBorders>
                    <w:top w:val="single" w:sz="4" w:space="0" w:color="auto"/>
                    <w:left w:val="single" w:sz="4" w:space="0" w:color="auto"/>
                    <w:bottom w:val="single" w:sz="4" w:space="0" w:color="auto"/>
                    <w:right w:val="single" w:sz="4" w:space="0" w:color="auto"/>
                  </w:tcBorders>
                </w:tcPr>
                <w:p w14:paraId="75229FEF" w14:textId="77777777" w:rsidR="00B106A4" w:rsidRDefault="00000000">
                  <w:pPr>
                    <w:pStyle w:val="TAH"/>
                    <w:jc w:val="left"/>
                    <w:rPr>
                      <w:ins w:id="4317" w:author="Apple" w:date="2025-01-30T10:47:00Z"/>
                      <w:rFonts w:asciiTheme="majorHAnsi" w:eastAsia="MS Mincho" w:hAnsiTheme="majorHAnsi" w:cstheme="majorHAnsi"/>
                      <w:b w:val="0"/>
                      <w:bCs/>
                      <w:sz w:val="20"/>
                    </w:rPr>
                  </w:pPr>
                  <w:ins w:id="4318" w:author="Apple" w:date="2025-01-30T10:47:00Z">
                    <w:r>
                      <w:rPr>
                        <w:rFonts w:cs="Arial"/>
                        <w:b w:val="0"/>
                        <w:bCs/>
                        <w:color w:val="000000" w:themeColor="text1"/>
                        <w:sz w:val="20"/>
                      </w:rPr>
                      <w:lastRenderedPageBreak/>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4C5E8D22" w14:textId="77777777" w:rsidR="00B106A4" w:rsidRDefault="00000000">
                  <w:pPr>
                    <w:pStyle w:val="TAH"/>
                    <w:jc w:val="left"/>
                    <w:rPr>
                      <w:ins w:id="4319" w:author="Apple" w:date="2025-01-30T10:47:00Z"/>
                      <w:rFonts w:asciiTheme="majorHAnsi" w:eastAsia="MS Mincho" w:hAnsiTheme="majorHAnsi" w:cstheme="majorHAnsi"/>
                      <w:b w:val="0"/>
                      <w:bCs/>
                      <w:sz w:val="20"/>
                    </w:rPr>
                  </w:pPr>
                  <w:ins w:id="4320" w:author="Apple" w:date="2025-01-30T10:47:00Z">
                    <w:r>
                      <w:rPr>
                        <w:rFonts w:cs="Arial"/>
                        <w:b w:val="0"/>
                        <w:bCs/>
                        <w:color w:val="000000" w:themeColor="text1"/>
                        <w:sz w:val="20"/>
                      </w:rPr>
                      <w:t>59-4-1</w:t>
                    </w:r>
                  </w:ins>
                </w:p>
              </w:tc>
              <w:tc>
                <w:tcPr>
                  <w:tcW w:w="0" w:type="auto"/>
                  <w:tcBorders>
                    <w:top w:val="single" w:sz="4" w:space="0" w:color="auto"/>
                    <w:left w:val="single" w:sz="4" w:space="0" w:color="auto"/>
                    <w:bottom w:val="single" w:sz="4" w:space="0" w:color="auto"/>
                    <w:right w:val="single" w:sz="4" w:space="0" w:color="auto"/>
                  </w:tcBorders>
                </w:tcPr>
                <w:p w14:paraId="62592E30" w14:textId="77777777" w:rsidR="00B106A4" w:rsidRDefault="00000000">
                  <w:pPr>
                    <w:pStyle w:val="TAH"/>
                    <w:jc w:val="left"/>
                    <w:rPr>
                      <w:ins w:id="4321" w:author="Apple" w:date="2025-01-30T10:47:00Z"/>
                      <w:rFonts w:asciiTheme="majorHAnsi" w:eastAsia="SimSun" w:hAnsiTheme="majorHAnsi" w:cstheme="majorHAnsi"/>
                      <w:b w:val="0"/>
                      <w:bCs/>
                      <w:sz w:val="20"/>
                      <w:lang w:val="en-US" w:eastAsia="zh-CN"/>
                    </w:rPr>
                  </w:pPr>
                  <w:ins w:id="4322" w:author="Apple" w:date="2025-01-30T10:47:00Z">
                    <w:r>
                      <w:rPr>
                        <w:rFonts w:eastAsia="Malgun Gothic" w:cs="Arial"/>
                        <w:b w:val="0"/>
                        <w:bCs/>
                        <w:color w:val="000000" w:themeColor="text1"/>
                        <w:sz w:val="20"/>
                        <w:lang w:eastAsia="ko-KR"/>
                      </w:rPr>
                      <w:t xml:space="preserve">Support of association of a UL TCI state with a PL offset </w:t>
                    </w:r>
                  </w:ins>
                </w:p>
              </w:tc>
              <w:tc>
                <w:tcPr>
                  <w:tcW w:w="0" w:type="auto"/>
                  <w:tcBorders>
                    <w:top w:val="single" w:sz="4" w:space="0" w:color="auto"/>
                    <w:left w:val="single" w:sz="4" w:space="0" w:color="auto"/>
                    <w:bottom w:val="single" w:sz="4" w:space="0" w:color="auto"/>
                    <w:right w:val="single" w:sz="4" w:space="0" w:color="auto"/>
                  </w:tcBorders>
                </w:tcPr>
                <w:p w14:paraId="124DC34D" w14:textId="77777777" w:rsidR="00B106A4" w:rsidRDefault="00000000">
                  <w:pPr>
                    <w:pStyle w:val="TAL"/>
                    <w:rPr>
                      <w:ins w:id="4323" w:author="Apple" w:date="2025-01-30T10:47:00Z"/>
                      <w:rFonts w:eastAsia="Malgun Gothic" w:cs="Arial"/>
                      <w:bCs/>
                      <w:color w:val="000000" w:themeColor="text1"/>
                      <w:sz w:val="20"/>
                      <w:lang w:eastAsia="ko-KR"/>
                    </w:rPr>
                  </w:pPr>
                  <w:ins w:id="4324" w:author="Apple" w:date="2025-01-30T10:47:00Z">
                    <w:r>
                      <w:rPr>
                        <w:rFonts w:eastAsia="Malgun Gothic" w:cs="Arial"/>
                        <w:bCs/>
                        <w:color w:val="000000" w:themeColor="text1"/>
                        <w:sz w:val="20"/>
                        <w:lang w:eastAsia="ko-KR"/>
                      </w:rPr>
                      <w:t>Support association of a UL TCI state with a PL offset</w:t>
                    </w:r>
                  </w:ins>
                </w:p>
                <w:p w14:paraId="4C4A2EF9" w14:textId="77777777" w:rsidR="00B106A4" w:rsidRDefault="00B106A4">
                  <w:pPr>
                    <w:pStyle w:val="TAH"/>
                    <w:jc w:val="left"/>
                    <w:rPr>
                      <w:ins w:id="4325" w:author="Apple" w:date="2025-01-30T10:47:00Z"/>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54F8E3AB" w14:textId="77777777" w:rsidR="00B106A4" w:rsidRDefault="00B106A4">
                  <w:pPr>
                    <w:pStyle w:val="TAH"/>
                    <w:jc w:val="left"/>
                    <w:rPr>
                      <w:ins w:id="4326" w:author="Apple" w:date="2025-01-30T10:47: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6B42EF76" w14:textId="77777777" w:rsidR="00B106A4" w:rsidRDefault="00000000">
                  <w:pPr>
                    <w:pStyle w:val="TAH"/>
                    <w:jc w:val="left"/>
                    <w:rPr>
                      <w:ins w:id="4327" w:author="Apple" w:date="2025-01-30T10:47:00Z"/>
                      <w:rFonts w:asciiTheme="majorHAnsi" w:eastAsia="SimSun" w:hAnsiTheme="majorHAnsi" w:cstheme="majorHAnsi"/>
                      <w:b w:val="0"/>
                      <w:bCs/>
                      <w:sz w:val="20"/>
                      <w:lang w:eastAsia="zh-CN"/>
                    </w:rPr>
                  </w:pPr>
                  <w:ins w:id="4328" w:author="Apple" w:date="2025-01-30T10:47: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01E961A1" w14:textId="77777777" w:rsidR="00B106A4" w:rsidRDefault="00000000">
                  <w:pPr>
                    <w:pStyle w:val="TAH"/>
                    <w:jc w:val="left"/>
                    <w:rPr>
                      <w:ins w:id="4329" w:author="Apple" w:date="2025-01-30T10:47:00Z"/>
                      <w:rFonts w:asciiTheme="majorHAnsi" w:hAnsiTheme="majorHAnsi" w:cstheme="majorHAnsi"/>
                      <w:b w:val="0"/>
                      <w:bCs/>
                      <w:sz w:val="20"/>
                    </w:rPr>
                  </w:pPr>
                  <w:ins w:id="4330"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153165B" w14:textId="77777777" w:rsidR="00B106A4" w:rsidRDefault="00000000">
                  <w:pPr>
                    <w:pStyle w:val="TAN"/>
                    <w:ind w:left="0" w:firstLine="0"/>
                    <w:rPr>
                      <w:ins w:id="4331" w:author="Apple" w:date="2025-01-30T10:47:00Z"/>
                      <w:rFonts w:asciiTheme="majorHAnsi" w:hAnsiTheme="majorHAnsi" w:cstheme="majorHAnsi"/>
                      <w:bCs/>
                      <w:sz w:val="20"/>
                      <w:lang w:val="en-US" w:eastAsia="zh-CN"/>
                    </w:rPr>
                  </w:pPr>
                  <w:ins w:id="4332" w:author="Apple" w:date="2025-01-30T10:47:00Z">
                    <w:r>
                      <w:rPr>
                        <w:rFonts w:eastAsia="Malgun Gothic" w:cs="Arial"/>
                        <w:bCs/>
                        <w:color w:val="000000" w:themeColor="text1"/>
                        <w:sz w:val="20"/>
                        <w:lang w:eastAsia="ko-KR"/>
                      </w:rPr>
                      <w:t>Association of a UL TCI state with a PL offset is not supported</w:t>
                    </w:r>
                  </w:ins>
                </w:p>
              </w:tc>
              <w:tc>
                <w:tcPr>
                  <w:tcW w:w="0" w:type="auto"/>
                  <w:tcBorders>
                    <w:top w:val="single" w:sz="4" w:space="0" w:color="auto"/>
                    <w:left w:val="single" w:sz="4" w:space="0" w:color="auto"/>
                    <w:bottom w:val="single" w:sz="4" w:space="0" w:color="auto"/>
                    <w:right w:val="single" w:sz="4" w:space="0" w:color="auto"/>
                  </w:tcBorders>
                </w:tcPr>
                <w:p w14:paraId="1B8D9C19" w14:textId="77777777" w:rsidR="00B106A4" w:rsidRDefault="00000000">
                  <w:pPr>
                    <w:pStyle w:val="TAN"/>
                    <w:ind w:left="0" w:firstLine="0"/>
                    <w:rPr>
                      <w:ins w:id="4333" w:author="Apple" w:date="2025-01-30T10:47:00Z"/>
                      <w:rFonts w:asciiTheme="majorHAnsi" w:eastAsia="MS Mincho" w:hAnsiTheme="majorHAnsi" w:cstheme="majorHAnsi"/>
                      <w:bCs/>
                      <w:sz w:val="20"/>
                      <w:highlight w:val="yellow"/>
                    </w:rPr>
                  </w:pPr>
                  <w:ins w:id="4334" w:author="Apple" w:date="2025-01-30T10:47: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22AA1904" w14:textId="77777777" w:rsidR="00B106A4" w:rsidRDefault="00000000">
                  <w:pPr>
                    <w:pStyle w:val="TAH"/>
                    <w:jc w:val="left"/>
                    <w:rPr>
                      <w:ins w:id="4335" w:author="Apple" w:date="2025-01-30T10:47:00Z"/>
                      <w:rFonts w:asciiTheme="majorHAnsi" w:eastAsia="MS Mincho" w:hAnsiTheme="majorHAnsi" w:cstheme="majorHAnsi"/>
                      <w:b w:val="0"/>
                      <w:bCs/>
                      <w:sz w:val="20"/>
                      <w:highlight w:val="yellow"/>
                    </w:rPr>
                  </w:pPr>
                  <w:ins w:id="4336"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28E6F30" w14:textId="77777777" w:rsidR="00B106A4" w:rsidRDefault="00000000">
                  <w:pPr>
                    <w:pStyle w:val="TAH"/>
                    <w:jc w:val="left"/>
                    <w:rPr>
                      <w:ins w:id="4337" w:author="Apple" w:date="2025-01-30T10:47:00Z"/>
                      <w:rFonts w:asciiTheme="majorHAnsi" w:eastAsia="MS Mincho" w:hAnsiTheme="majorHAnsi" w:cstheme="majorHAnsi"/>
                      <w:b w:val="0"/>
                      <w:bCs/>
                      <w:sz w:val="20"/>
                      <w:highlight w:val="yellow"/>
                    </w:rPr>
                  </w:pPr>
                  <w:ins w:id="4338"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D4C823E" w14:textId="77777777" w:rsidR="00B106A4" w:rsidRDefault="00000000">
                  <w:pPr>
                    <w:pStyle w:val="TAH"/>
                    <w:jc w:val="left"/>
                    <w:rPr>
                      <w:ins w:id="4339" w:author="Apple" w:date="2025-01-30T10:47:00Z"/>
                      <w:rFonts w:asciiTheme="majorHAnsi" w:eastAsia="MS Mincho" w:hAnsiTheme="majorHAnsi" w:cstheme="majorHAnsi"/>
                      <w:b w:val="0"/>
                      <w:bCs/>
                      <w:sz w:val="20"/>
                      <w:highlight w:val="yellow"/>
                    </w:rPr>
                  </w:pPr>
                  <w:ins w:id="4340"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B2D5D76" w14:textId="77777777" w:rsidR="00B106A4" w:rsidRDefault="00B106A4">
                  <w:pPr>
                    <w:pStyle w:val="TAL"/>
                    <w:rPr>
                      <w:ins w:id="4341" w:author="Apple" w:date="2025-01-30T10:47:00Z"/>
                      <w:rFonts w:eastAsia="Malgun Gothic" w:cs="Arial"/>
                      <w:bCs/>
                      <w:color w:val="000000" w:themeColor="text1"/>
                      <w:sz w:val="20"/>
                      <w:lang w:eastAsia="ko-KR"/>
                    </w:rPr>
                  </w:pPr>
                </w:p>
                <w:p w14:paraId="76676902" w14:textId="77777777" w:rsidR="00B106A4" w:rsidRDefault="00B106A4">
                  <w:pPr>
                    <w:pStyle w:val="TAL"/>
                    <w:rPr>
                      <w:ins w:id="4342" w:author="Apple" w:date="2025-01-30T10:47:00Z"/>
                      <w:rFonts w:eastAsia="Malgun Gothic" w:cs="Arial"/>
                      <w:bCs/>
                      <w:color w:val="000000" w:themeColor="text1"/>
                      <w:sz w:val="20"/>
                      <w:lang w:eastAsia="ko-KR"/>
                    </w:rPr>
                  </w:pPr>
                </w:p>
                <w:p w14:paraId="78345634" w14:textId="77777777" w:rsidR="00B106A4" w:rsidRDefault="00B106A4">
                  <w:pPr>
                    <w:pStyle w:val="TAH"/>
                    <w:jc w:val="left"/>
                    <w:rPr>
                      <w:ins w:id="4343" w:author="Apple" w:date="2025-01-30T10:47:00Z"/>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0ADBF910" w14:textId="77777777" w:rsidR="00B106A4" w:rsidRDefault="00000000">
                  <w:pPr>
                    <w:pStyle w:val="TAH"/>
                    <w:jc w:val="left"/>
                    <w:rPr>
                      <w:ins w:id="4344" w:author="Apple" w:date="2025-01-30T10:47:00Z"/>
                      <w:rFonts w:asciiTheme="majorHAnsi" w:hAnsiTheme="majorHAnsi" w:cstheme="majorHAnsi"/>
                      <w:b w:val="0"/>
                      <w:bCs/>
                      <w:color w:val="000000" w:themeColor="text1"/>
                      <w:sz w:val="20"/>
                    </w:rPr>
                  </w:pPr>
                  <w:ins w:id="4345" w:author="Apple" w:date="2025-01-30T10:47:00Z">
                    <w:r>
                      <w:rPr>
                        <w:rFonts w:cs="Arial"/>
                        <w:b w:val="0"/>
                        <w:bCs/>
                        <w:color w:val="000000" w:themeColor="text1"/>
                        <w:sz w:val="20"/>
                      </w:rPr>
                      <w:t>Optional with capability signalling</w:t>
                    </w:r>
                  </w:ins>
                </w:p>
              </w:tc>
            </w:tr>
            <w:tr w:rsidR="00B106A4" w14:paraId="65420C76" w14:textId="77777777">
              <w:trPr>
                <w:trHeight w:val="3995"/>
                <w:ins w:id="4346" w:author="Apple" w:date="2025-01-30T10:47:00Z"/>
              </w:trPr>
              <w:tc>
                <w:tcPr>
                  <w:tcW w:w="0" w:type="auto"/>
                  <w:tcBorders>
                    <w:top w:val="single" w:sz="4" w:space="0" w:color="auto"/>
                    <w:left w:val="single" w:sz="4" w:space="0" w:color="auto"/>
                    <w:bottom w:val="single" w:sz="4" w:space="0" w:color="auto"/>
                    <w:right w:val="single" w:sz="4" w:space="0" w:color="auto"/>
                  </w:tcBorders>
                </w:tcPr>
                <w:p w14:paraId="615CC3FC" w14:textId="77777777" w:rsidR="00B106A4" w:rsidRDefault="00000000">
                  <w:pPr>
                    <w:pStyle w:val="TAH"/>
                    <w:jc w:val="left"/>
                    <w:rPr>
                      <w:ins w:id="4347" w:author="Apple" w:date="2025-01-30T10:47:00Z"/>
                      <w:rFonts w:asciiTheme="majorHAnsi" w:eastAsia="MS Mincho" w:hAnsiTheme="majorHAnsi" w:cstheme="majorHAnsi"/>
                      <w:b w:val="0"/>
                      <w:bCs/>
                      <w:sz w:val="20"/>
                    </w:rPr>
                  </w:pPr>
                  <w:ins w:id="4348" w:author="Apple" w:date="2025-01-30T10:47: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3ED78791" w14:textId="77777777" w:rsidR="00B106A4" w:rsidRDefault="00000000">
                  <w:pPr>
                    <w:pStyle w:val="TAH"/>
                    <w:jc w:val="left"/>
                    <w:rPr>
                      <w:ins w:id="4349" w:author="Apple" w:date="2025-01-30T10:47:00Z"/>
                      <w:rFonts w:asciiTheme="majorHAnsi" w:eastAsia="MS Mincho" w:hAnsiTheme="majorHAnsi" w:cstheme="majorHAnsi"/>
                      <w:b w:val="0"/>
                      <w:bCs/>
                      <w:sz w:val="20"/>
                    </w:rPr>
                  </w:pPr>
                  <w:ins w:id="4350" w:author="Apple" w:date="2025-01-30T10:47:00Z">
                    <w:r>
                      <w:rPr>
                        <w:rFonts w:cs="Arial"/>
                        <w:b w:val="0"/>
                        <w:bCs/>
                        <w:color w:val="000000" w:themeColor="text1"/>
                        <w:sz w:val="20"/>
                      </w:rPr>
                      <w:t>59-4-1a</w:t>
                    </w:r>
                  </w:ins>
                </w:p>
              </w:tc>
              <w:tc>
                <w:tcPr>
                  <w:tcW w:w="0" w:type="auto"/>
                  <w:tcBorders>
                    <w:top w:val="single" w:sz="4" w:space="0" w:color="auto"/>
                    <w:left w:val="single" w:sz="4" w:space="0" w:color="auto"/>
                    <w:bottom w:val="single" w:sz="4" w:space="0" w:color="auto"/>
                    <w:right w:val="single" w:sz="4" w:space="0" w:color="auto"/>
                  </w:tcBorders>
                </w:tcPr>
                <w:p w14:paraId="6D78AA87" w14:textId="77777777" w:rsidR="00B106A4" w:rsidRDefault="00000000">
                  <w:pPr>
                    <w:pStyle w:val="TAH"/>
                    <w:jc w:val="left"/>
                    <w:rPr>
                      <w:ins w:id="4351" w:author="Apple" w:date="2025-01-30T10:47:00Z"/>
                      <w:rFonts w:asciiTheme="majorHAnsi" w:eastAsia="SimSun" w:hAnsiTheme="majorHAnsi" w:cstheme="majorHAnsi"/>
                      <w:b w:val="0"/>
                      <w:bCs/>
                      <w:sz w:val="20"/>
                      <w:lang w:val="en-US" w:eastAsia="zh-CN"/>
                    </w:rPr>
                  </w:pPr>
                  <w:ins w:id="4352" w:author="Apple" w:date="2025-01-30T10:47:00Z">
                    <w:r>
                      <w:rPr>
                        <w:rFonts w:eastAsia="Malgun Gothic" w:cs="Arial"/>
                        <w:b w:val="0"/>
                        <w:bCs/>
                        <w:color w:val="000000" w:themeColor="text1"/>
                        <w:sz w:val="20"/>
                        <w:lang w:eastAsia="ko-KR"/>
                      </w:rPr>
                      <w:t xml:space="preserve">Support of association of a joint TCI state with a PL offset </w:t>
                    </w:r>
                  </w:ins>
                </w:p>
              </w:tc>
              <w:tc>
                <w:tcPr>
                  <w:tcW w:w="0" w:type="auto"/>
                  <w:tcBorders>
                    <w:top w:val="single" w:sz="4" w:space="0" w:color="auto"/>
                    <w:left w:val="single" w:sz="4" w:space="0" w:color="auto"/>
                    <w:bottom w:val="single" w:sz="4" w:space="0" w:color="auto"/>
                    <w:right w:val="single" w:sz="4" w:space="0" w:color="auto"/>
                  </w:tcBorders>
                </w:tcPr>
                <w:p w14:paraId="4932E99D" w14:textId="77777777" w:rsidR="00B106A4" w:rsidRDefault="00000000">
                  <w:pPr>
                    <w:pStyle w:val="TAL"/>
                    <w:rPr>
                      <w:ins w:id="4353" w:author="Apple" w:date="2025-01-30T10:47:00Z"/>
                      <w:rFonts w:eastAsia="Malgun Gothic" w:cs="Arial"/>
                      <w:bCs/>
                      <w:color w:val="000000" w:themeColor="text1"/>
                      <w:sz w:val="20"/>
                      <w:lang w:eastAsia="ko-KR"/>
                    </w:rPr>
                  </w:pPr>
                  <w:ins w:id="4354" w:author="Apple" w:date="2025-01-30T10:47:00Z">
                    <w:r>
                      <w:rPr>
                        <w:rFonts w:eastAsia="Malgun Gothic" w:cs="Arial"/>
                        <w:bCs/>
                        <w:color w:val="000000" w:themeColor="text1"/>
                        <w:sz w:val="20"/>
                        <w:lang w:eastAsia="ko-KR"/>
                      </w:rPr>
                      <w:t>Support association of a joint TCI state with a PL offset</w:t>
                    </w:r>
                  </w:ins>
                </w:p>
                <w:p w14:paraId="41390D84" w14:textId="77777777" w:rsidR="00B106A4" w:rsidRDefault="00B106A4">
                  <w:pPr>
                    <w:pStyle w:val="TAH"/>
                    <w:jc w:val="left"/>
                    <w:rPr>
                      <w:ins w:id="4355" w:author="Apple" w:date="2025-01-30T10:47:00Z"/>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44C866DB" w14:textId="77777777" w:rsidR="00B106A4" w:rsidRDefault="00B106A4">
                  <w:pPr>
                    <w:pStyle w:val="TAH"/>
                    <w:jc w:val="left"/>
                    <w:rPr>
                      <w:ins w:id="4356" w:author="Apple" w:date="2025-01-30T10:47: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571EBA98" w14:textId="77777777" w:rsidR="00B106A4" w:rsidRDefault="00000000">
                  <w:pPr>
                    <w:pStyle w:val="TAH"/>
                    <w:jc w:val="left"/>
                    <w:rPr>
                      <w:ins w:id="4357" w:author="Apple" w:date="2025-01-30T10:47:00Z"/>
                      <w:rFonts w:asciiTheme="majorHAnsi" w:eastAsia="SimSun" w:hAnsiTheme="majorHAnsi" w:cstheme="majorHAnsi"/>
                      <w:b w:val="0"/>
                      <w:bCs/>
                      <w:sz w:val="20"/>
                      <w:lang w:eastAsia="zh-CN"/>
                    </w:rPr>
                  </w:pPr>
                  <w:ins w:id="4358" w:author="Apple" w:date="2025-01-30T10:47: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50E94DA8" w14:textId="77777777" w:rsidR="00B106A4" w:rsidRDefault="00000000">
                  <w:pPr>
                    <w:pStyle w:val="TAH"/>
                    <w:jc w:val="left"/>
                    <w:rPr>
                      <w:ins w:id="4359" w:author="Apple" w:date="2025-01-30T10:47:00Z"/>
                      <w:rFonts w:asciiTheme="majorHAnsi" w:hAnsiTheme="majorHAnsi" w:cstheme="majorHAnsi"/>
                      <w:b w:val="0"/>
                      <w:bCs/>
                      <w:sz w:val="20"/>
                    </w:rPr>
                  </w:pPr>
                  <w:ins w:id="4360"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1550A36" w14:textId="77777777" w:rsidR="00B106A4" w:rsidRDefault="00000000">
                  <w:pPr>
                    <w:pStyle w:val="TAN"/>
                    <w:ind w:left="0" w:firstLine="0"/>
                    <w:rPr>
                      <w:ins w:id="4361" w:author="Apple" w:date="2025-01-30T10:47:00Z"/>
                      <w:rFonts w:asciiTheme="majorHAnsi" w:hAnsiTheme="majorHAnsi" w:cstheme="majorHAnsi"/>
                      <w:bCs/>
                      <w:sz w:val="20"/>
                      <w:lang w:val="en-US" w:eastAsia="zh-CN"/>
                    </w:rPr>
                  </w:pPr>
                  <w:ins w:id="4362" w:author="Apple" w:date="2025-01-30T10:47:00Z">
                    <w:r>
                      <w:rPr>
                        <w:rFonts w:eastAsia="Malgun Gothic" w:cs="Arial"/>
                        <w:bCs/>
                        <w:color w:val="000000" w:themeColor="text1"/>
                        <w:sz w:val="20"/>
                        <w:lang w:eastAsia="ko-KR"/>
                      </w:rPr>
                      <w:t>Association of a UL TCI state with a PL offset is not supported</w:t>
                    </w:r>
                  </w:ins>
                </w:p>
              </w:tc>
              <w:tc>
                <w:tcPr>
                  <w:tcW w:w="0" w:type="auto"/>
                  <w:tcBorders>
                    <w:top w:val="single" w:sz="4" w:space="0" w:color="auto"/>
                    <w:left w:val="single" w:sz="4" w:space="0" w:color="auto"/>
                    <w:bottom w:val="single" w:sz="4" w:space="0" w:color="auto"/>
                    <w:right w:val="single" w:sz="4" w:space="0" w:color="auto"/>
                  </w:tcBorders>
                </w:tcPr>
                <w:p w14:paraId="56758DD6" w14:textId="77777777" w:rsidR="00B106A4" w:rsidRDefault="00000000">
                  <w:pPr>
                    <w:pStyle w:val="TAN"/>
                    <w:ind w:left="0" w:firstLine="0"/>
                    <w:rPr>
                      <w:ins w:id="4363" w:author="Apple" w:date="2025-01-30T10:47:00Z"/>
                      <w:rFonts w:asciiTheme="majorHAnsi" w:eastAsia="MS Mincho" w:hAnsiTheme="majorHAnsi" w:cstheme="majorHAnsi"/>
                      <w:bCs/>
                      <w:sz w:val="20"/>
                      <w:highlight w:val="yellow"/>
                    </w:rPr>
                  </w:pPr>
                  <w:ins w:id="4364" w:author="Apple" w:date="2025-01-30T10:47: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76CF2ADF" w14:textId="77777777" w:rsidR="00B106A4" w:rsidRDefault="00000000">
                  <w:pPr>
                    <w:pStyle w:val="TAH"/>
                    <w:jc w:val="left"/>
                    <w:rPr>
                      <w:ins w:id="4365" w:author="Apple" w:date="2025-01-30T10:47:00Z"/>
                      <w:rFonts w:asciiTheme="majorHAnsi" w:eastAsia="MS Mincho" w:hAnsiTheme="majorHAnsi" w:cstheme="majorHAnsi"/>
                      <w:b w:val="0"/>
                      <w:bCs/>
                      <w:sz w:val="20"/>
                      <w:highlight w:val="yellow"/>
                    </w:rPr>
                  </w:pPr>
                  <w:ins w:id="4366"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4ACAEF1" w14:textId="77777777" w:rsidR="00B106A4" w:rsidRDefault="00000000">
                  <w:pPr>
                    <w:pStyle w:val="TAH"/>
                    <w:jc w:val="left"/>
                    <w:rPr>
                      <w:ins w:id="4367" w:author="Apple" w:date="2025-01-30T10:47:00Z"/>
                      <w:rFonts w:asciiTheme="majorHAnsi" w:eastAsia="MS Mincho" w:hAnsiTheme="majorHAnsi" w:cstheme="majorHAnsi"/>
                      <w:b w:val="0"/>
                      <w:bCs/>
                      <w:sz w:val="20"/>
                      <w:highlight w:val="yellow"/>
                    </w:rPr>
                  </w:pPr>
                  <w:ins w:id="4368" w:author="Apple" w:date="2025-01-30T10:47:00Z">
                    <w:r>
                      <w:rPr>
                        <w:rFonts w:cs="Arial"/>
                        <w:b w:val="0"/>
                        <w:bCs/>
                        <w:color w:val="000000" w:themeColor="text1"/>
                        <w:sz w:val="20"/>
                      </w:rPr>
                      <w:t>FR1 only</w:t>
                    </w:r>
                  </w:ins>
                </w:p>
              </w:tc>
              <w:tc>
                <w:tcPr>
                  <w:tcW w:w="0" w:type="auto"/>
                  <w:tcBorders>
                    <w:top w:val="single" w:sz="4" w:space="0" w:color="auto"/>
                    <w:left w:val="single" w:sz="4" w:space="0" w:color="auto"/>
                    <w:bottom w:val="single" w:sz="4" w:space="0" w:color="auto"/>
                    <w:right w:val="single" w:sz="4" w:space="0" w:color="auto"/>
                  </w:tcBorders>
                </w:tcPr>
                <w:p w14:paraId="6FC005D3" w14:textId="77777777" w:rsidR="00B106A4" w:rsidRDefault="00000000">
                  <w:pPr>
                    <w:pStyle w:val="TAH"/>
                    <w:jc w:val="left"/>
                    <w:rPr>
                      <w:ins w:id="4369" w:author="Apple" w:date="2025-01-30T10:47:00Z"/>
                      <w:rFonts w:asciiTheme="majorHAnsi" w:eastAsia="MS Mincho" w:hAnsiTheme="majorHAnsi" w:cstheme="majorHAnsi"/>
                      <w:b w:val="0"/>
                      <w:bCs/>
                      <w:sz w:val="20"/>
                      <w:highlight w:val="yellow"/>
                    </w:rPr>
                  </w:pPr>
                  <w:ins w:id="4370" w:author="Apple" w:date="2025-01-30T10:47: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4AC6B49" w14:textId="77777777" w:rsidR="00B106A4" w:rsidRDefault="00B106A4">
                  <w:pPr>
                    <w:pStyle w:val="TAL"/>
                    <w:rPr>
                      <w:ins w:id="4371" w:author="Apple" w:date="2025-01-30T10:47:00Z"/>
                      <w:rFonts w:eastAsia="Malgun Gothic" w:cs="Arial"/>
                      <w:bCs/>
                      <w:color w:val="000000" w:themeColor="text1"/>
                      <w:sz w:val="20"/>
                      <w:lang w:eastAsia="ko-KR"/>
                    </w:rPr>
                  </w:pPr>
                </w:p>
                <w:p w14:paraId="559C9E45" w14:textId="77777777" w:rsidR="00B106A4" w:rsidRDefault="00B106A4">
                  <w:pPr>
                    <w:pStyle w:val="TAL"/>
                    <w:rPr>
                      <w:ins w:id="4372" w:author="Apple" w:date="2025-01-30T10:47:00Z"/>
                      <w:rFonts w:eastAsia="Malgun Gothic" w:cs="Arial"/>
                      <w:bCs/>
                      <w:color w:val="000000" w:themeColor="text1"/>
                      <w:sz w:val="20"/>
                      <w:lang w:eastAsia="ko-KR"/>
                    </w:rPr>
                  </w:pPr>
                </w:p>
                <w:p w14:paraId="7470933B" w14:textId="77777777" w:rsidR="00B106A4" w:rsidRDefault="00B106A4">
                  <w:pPr>
                    <w:pStyle w:val="TAH"/>
                    <w:jc w:val="left"/>
                    <w:rPr>
                      <w:ins w:id="4373" w:author="Apple" w:date="2025-01-30T10:47:00Z"/>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DCD3A4B" w14:textId="77777777" w:rsidR="00B106A4" w:rsidRDefault="00000000">
                  <w:pPr>
                    <w:pStyle w:val="TAH"/>
                    <w:jc w:val="left"/>
                    <w:rPr>
                      <w:ins w:id="4374" w:author="Apple" w:date="2025-01-30T10:47:00Z"/>
                      <w:rFonts w:asciiTheme="majorHAnsi" w:hAnsiTheme="majorHAnsi" w:cstheme="majorHAnsi"/>
                      <w:b w:val="0"/>
                      <w:bCs/>
                      <w:color w:val="000000" w:themeColor="text1"/>
                      <w:sz w:val="20"/>
                    </w:rPr>
                  </w:pPr>
                  <w:ins w:id="4375" w:author="Apple" w:date="2025-01-30T10:47:00Z">
                    <w:r>
                      <w:rPr>
                        <w:rFonts w:cs="Arial"/>
                        <w:b w:val="0"/>
                        <w:bCs/>
                        <w:color w:val="000000" w:themeColor="text1"/>
                        <w:sz w:val="20"/>
                      </w:rPr>
                      <w:t>Optional with capability signalling</w:t>
                    </w:r>
                  </w:ins>
                </w:p>
              </w:tc>
            </w:tr>
          </w:tbl>
          <w:p w14:paraId="31E4F411" w14:textId="77777777" w:rsidR="00B106A4" w:rsidRDefault="00B106A4">
            <w:pPr>
              <w:jc w:val="left"/>
              <w:rPr>
                <w:rFonts w:ascii="Calibri" w:eastAsia="MS Mincho" w:hAnsi="Calibri" w:cs="Calibri"/>
                <w:color w:val="000000"/>
              </w:rPr>
            </w:pPr>
          </w:p>
        </w:tc>
      </w:tr>
      <w:tr w:rsidR="00B106A4" w14:paraId="5BEC43A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9D38B92" w14:textId="77777777" w:rsidR="00B106A4" w:rsidRDefault="00000000">
            <w:pPr>
              <w:jc w:val="left"/>
              <w:rPr>
                <w:rFonts w:ascii="Calibri" w:eastAsia="MS Mincho" w:hAnsi="Calibri" w:cs="Calibri"/>
                <w:color w:val="000000"/>
              </w:rPr>
            </w:pPr>
            <w:r>
              <w:rPr>
                <w:rFonts w:cs="Arial"/>
                <w:sz w:val="16"/>
                <w:szCs w:val="16"/>
              </w:rPr>
              <w:lastRenderedPageBreak/>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9E54B4" w14:textId="77777777" w:rsidR="00B106A4" w:rsidRDefault="00000000">
            <w:pPr>
              <w:pStyle w:val="0Maintext"/>
              <w:spacing w:after="240" w:afterAutospacing="0"/>
              <w:contextualSpacing/>
              <w:rPr>
                <w:lang w:eastAsia="ko-KR"/>
              </w:rPr>
            </w:pPr>
            <w:r>
              <w:rPr>
                <w:lang w:eastAsia="ko-KR"/>
              </w:rPr>
              <w:t>Regarding FG 59-4-1 (</w:t>
            </w:r>
            <w:r>
              <w:rPr>
                <w:rFonts w:ascii="Arial" w:eastAsia="SimSun" w:hAnsi="Arial" w:cs="Arial"/>
                <w:color w:val="000000"/>
                <w:sz w:val="18"/>
                <w:szCs w:val="18"/>
                <w:lang w:eastAsia="zh-CN"/>
              </w:rPr>
              <w:t>PL offset for PUCCH/PUSCH/SRS power control</w:t>
            </w:r>
            <w:r>
              <w:rPr>
                <w:lang w:eastAsia="ko-KR"/>
              </w:rPr>
              <w:t>), since we define separate FGs for joint TCI framework (FG 23-1-1 for Rel-17 and FG 40-1-1 for Rel-18) and separate TCI framework (FG 23-10-1 for Rel-17 and FG 40-1-2 for Rel-18), and joint TCI framework is only supported in FR1 while separate TCI framework is supported both FR1 and FR2 for PL offset indication, defining separate FGs for each of joint/separate is appropriate way.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61"/>
              <w:gridCol w:w="2772"/>
              <w:gridCol w:w="3282"/>
              <w:gridCol w:w="1016"/>
              <w:gridCol w:w="497"/>
              <w:gridCol w:w="467"/>
              <w:gridCol w:w="2996"/>
              <w:gridCol w:w="694"/>
              <w:gridCol w:w="556"/>
              <w:gridCol w:w="556"/>
              <w:gridCol w:w="556"/>
              <w:gridCol w:w="3282"/>
              <w:gridCol w:w="1407"/>
            </w:tblGrid>
            <w:tr w:rsidR="00B106A4" w14:paraId="454C7B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45030"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51044"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B77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PL offset for PUCCH/PUSCH/SRS power control for joint TCI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494B2" w14:textId="77777777" w:rsidR="00B106A4" w:rsidRDefault="00000000">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Support of applying path loss offset for PUCCH/PUSCH/SRS power controls for joint TCI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2E2E"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23-1-1 and/or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796C"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EE7D"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0B7A"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PL offset for PUCCH/PUSCH/SRS power control for joint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0788"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BDFCB"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647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BC42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07D9" w14:textId="77777777" w:rsidR="00B106A4" w:rsidRDefault="00000000">
                  <w:pPr>
                    <w:keepNext/>
                    <w:keepLines/>
                    <w:spacing w:after="0" w:line="240" w:lineRule="auto"/>
                    <w:rPr>
                      <w:rFonts w:eastAsiaTheme="minorEastAsia" w:cs="Arial"/>
                      <w:color w:val="000000"/>
                      <w:sz w:val="18"/>
                      <w:szCs w:val="18"/>
                      <w:lang w:val="en-GB" w:eastAsia="ko-KR"/>
                    </w:rPr>
                  </w:pPr>
                  <w:r>
                    <w:rPr>
                      <w:rFonts w:eastAsiaTheme="minorEastAsia" w:cs="Arial"/>
                      <w:color w:val="000000"/>
                      <w:sz w:val="18"/>
                      <w:szCs w:val="18"/>
                      <w:lang w:val="en-GB" w:eastAsia="ko-KR"/>
                    </w:rPr>
                    <w:t xml:space="preserve">Note: </w:t>
                  </w:r>
                  <w:r>
                    <w:rPr>
                      <w:rFonts w:eastAsiaTheme="minorEastAsia" w:cs="Arial" w:hint="eastAsia"/>
                      <w:color w:val="000000"/>
                      <w:sz w:val="18"/>
                      <w:szCs w:val="18"/>
                      <w:lang w:val="en-GB" w:eastAsia="ko-KR"/>
                    </w:rPr>
                    <w:t>F</w:t>
                  </w:r>
                  <w:r>
                    <w:rPr>
                      <w:rFonts w:eastAsiaTheme="minorEastAsia" w:cs="Arial"/>
                      <w:color w:val="000000"/>
                      <w:sz w:val="18"/>
                      <w:szCs w:val="18"/>
                      <w:lang w:val="en-GB" w:eastAsia="ko-KR"/>
                    </w:rPr>
                    <w:t>R1 only</w:t>
                  </w:r>
                </w:p>
                <w:p w14:paraId="3B49CBDA" w14:textId="77777777" w:rsidR="00B106A4" w:rsidRDefault="00B106A4">
                  <w:pPr>
                    <w:keepNext/>
                    <w:keepLines/>
                    <w:spacing w:after="0" w:line="240" w:lineRule="auto"/>
                    <w:rPr>
                      <w:rFonts w:eastAsiaTheme="minorEastAsia" w:cs="Arial"/>
                      <w:color w:val="000000"/>
                      <w:sz w:val="18"/>
                      <w:szCs w:val="18"/>
                      <w:highlight w:val="yellow"/>
                      <w:lang w:val="en-GB" w:eastAsia="ko-KR"/>
                    </w:rPr>
                  </w:pPr>
                </w:p>
                <w:p w14:paraId="191E30A1"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6070"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B106A4" w14:paraId="0F089E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17343"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F9479"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DC92" w14:textId="77777777" w:rsidR="00B106A4" w:rsidRDefault="00000000">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PL offset for PUCCH/PUSCH/SRS power control for separate TCI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9532" w14:textId="77777777" w:rsidR="00B106A4" w:rsidRDefault="00000000">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Support of applying path loss offset for PUCCH/PUSCH/SRS power controls for separate TCI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75EE"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23-10-1 and/or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125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5625"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884F" w14:textId="77777777" w:rsidR="00B106A4" w:rsidRDefault="00000000">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50163"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FFC5"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E304"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B7A5"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E857" w14:textId="77777777" w:rsidR="00B106A4" w:rsidRDefault="00000000">
                  <w:pPr>
                    <w:keepNext/>
                    <w:keepLines/>
                    <w:spacing w:after="0" w:line="240" w:lineRule="auto"/>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42AC"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8A20D7C" w14:textId="77777777" w:rsidR="00B106A4" w:rsidRDefault="00B106A4">
            <w:pPr>
              <w:jc w:val="left"/>
              <w:rPr>
                <w:rFonts w:ascii="Calibri" w:eastAsia="MS Mincho" w:hAnsi="Calibri" w:cs="Calibri"/>
                <w:color w:val="000000"/>
                <w:lang w:val="en-GB"/>
              </w:rPr>
            </w:pPr>
          </w:p>
        </w:tc>
      </w:tr>
      <w:tr w:rsidR="00B106A4" w14:paraId="44C5355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ED7129"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43"/>
              <w:gridCol w:w="544"/>
              <w:gridCol w:w="2793"/>
              <w:gridCol w:w="3201"/>
              <w:gridCol w:w="1171"/>
              <w:gridCol w:w="497"/>
              <w:gridCol w:w="467"/>
              <w:gridCol w:w="3041"/>
              <w:gridCol w:w="831"/>
              <w:gridCol w:w="615"/>
              <w:gridCol w:w="700"/>
              <w:gridCol w:w="612"/>
              <w:gridCol w:w="2855"/>
              <w:gridCol w:w="1318"/>
            </w:tblGrid>
            <w:tr w:rsidR="00B106A4" w14:paraId="6488917E"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1AEA8A"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A49642" w14:textId="77777777" w:rsidR="00B106A4" w:rsidRDefault="00000000">
                  <w:pPr>
                    <w:rPr>
                      <w:rFonts w:eastAsia="Arial" w:cs="Arial"/>
                      <w:sz w:val="18"/>
                      <w:szCs w:val="18"/>
                    </w:rPr>
                  </w:pPr>
                  <w:r>
                    <w:rPr>
                      <w:rFonts w:eastAsia="Arial" w:cs="Arial"/>
                      <w:sz w:val="18"/>
                      <w:szCs w:val="18"/>
                    </w:rPr>
                    <w:t>59-4-1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2551EC" w14:textId="77777777" w:rsidR="00B106A4" w:rsidRDefault="00000000">
                  <w:r>
                    <w:rPr>
                      <w:rFonts w:eastAsia="Arial" w:cs="Arial"/>
                      <w:sz w:val="18"/>
                      <w:szCs w:val="18"/>
                    </w:rPr>
                    <w:t xml:space="preserve">PL offset for PUCCH/PUSCH/SRS power control </w:t>
                  </w:r>
                  <w:r>
                    <w:rPr>
                      <w:rFonts w:eastAsia="Arial" w:cs="Arial"/>
                      <w:color w:val="FF0000"/>
                      <w:sz w:val="18"/>
                      <w:szCs w:val="18"/>
                    </w:rPr>
                    <w:t>for joint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C48C9A" w14:textId="77777777" w:rsidR="00B106A4" w:rsidRDefault="00000000">
                  <w:r>
                    <w:rPr>
                      <w:rFonts w:eastAsia="Arial" w:cs="Arial"/>
                      <w:sz w:val="18"/>
                      <w:szCs w:val="18"/>
                    </w:rPr>
                    <w:t xml:space="preserve">Support of applying path loss offset for PUCCH/PUSCH/SRS power controls </w:t>
                  </w:r>
                  <w:r>
                    <w:rPr>
                      <w:rFonts w:eastAsia="Arial" w:cs="Arial"/>
                      <w:color w:val="FF0000"/>
                      <w:sz w:val="18"/>
                      <w:szCs w:val="18"/>
                    </w:rPr>
                    <w:t>for joint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529677"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23-1-1 or 23-1-1b or 40-1-1 or 40-1-1a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62F9C8"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1545BD"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212ED1" w14:textId="77777777" w:rsidR="00B106A4" w:rsidRDefault="00000000">
                  <w:r>
                    <w:rPr>
                      <w:rFonts w:eastAsia="Arial" w:cs="Arial"/>
                      <w:sz w:val="18"/>
                      <w:szCs w:val="18"/>
                    </w:rPr>
                    <w:t xml:space="preserve">PL offset for PUCCH/PUSCH/SRS power control </w:t>
                  </w:r>
                  <w:r>
                    <w:rPr>
                      <w:rFonts w:eastAsia="Arial" w:cs="Arial"/>
                      <w:color w:val="FF0000"/>
                      <w:sz w:val="18"/>
                      <w:szCs w:val="18"/>
                    </w:rPr>
                    <w:t>for joint DL/UL TCI state</w:t>
                  </w:r>
                  <w:r>
                    <w:rPr>
                      <w:rFonts w:eastAsia="Arial" w:cs="Arial"/>
                      <w:sz w:val="18"/>
                      <w:szCs w:val="18"/>
                    </w:rPr>
                    <w:t xml:space="preser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0DC285" w14:textId="77777777" w:rsidR="00B106A4" w:rsidRDefault="00000000">
                  <w:pPr>
                    <w:pStyle w:val="TAL"/>
                    <w:jc w:val="center"/>
                    <w:rPr>
                      <w:rFonts w:eastAsia="SimSun" w:cs="Arial"/>
                      <w:color w:val="000000" w:themeColor="text1"/>
                      <w:lang w:val="en-US" w:eastAsia="zh-CN"/>
                    </w:rPr>
                  </w:pPr>
                  <w:r>
                    <w:rPr>
                      <w:rFonts w:eastAsia="Arial" w:cs="Arial"/>
                      <w:strike/>
                      <w:color w:val="FF0000"/>
                      <w:szCs w:val="18"/>
                      <w:highlight w:val="yellow"/>
                    </w:rPr>
                    <w:t>FFS</w:t>
                  </w:r>
                  <w:r>
                    <w:rPr>
                      <w:rFonts w:eastAsia="Arial" w:cs="Arial"/>
                      <w:color w:val="FF0000"/>
                      <w:szCs w:val="18"/>
                      <w:highlight w:val="yellow"/>
                    </w:rPr>
                    <w:t xml:space="preserve"> </w:t>
                  </w:r>
                  <w:r>
                    <w:rPr>
                      <w:rFonts w:eastAsia="SimSun" w:cs="Arial"/>
                      <w:color w:val="FF0000"/>
                      <w:lang w:val="en-US" w:eastAsia="zh-CN"/>
                    </w:rPr>
                    <w:t>Per FSPC</w:t>
                  </w:r>
                </w:p>
                <w:p w14:paraId="46EC43CE" w14:textId="77777777" w:rsidR="00B106A4" w:rsidRDefault="00B106A4">
                  <w:pPr>
                    <w:rPr>
                      <w:rFonts w:eastAsia="Arial" w:cs="Arial"/>
                      <w:color w:val="FF0000"/>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F2075B"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111FE1"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00AAEA" w14:textId="77777777" w:rsidR="00B106A4" w:rsidRDefault="00000000">
                  <w:pPr>
                    <w:pStyle w:val="TAL"/>
                    <w:jc w:val="center"/>
                    <w:rPr>
                      <w:rFonts w:eastAsia="Arial" w:cs="Arial"/>
                      <w:color w:val="FF0000"/>
                      <w:szCs w:val="18"/>
                      <w:lang w:eastAsia="zh-CN"/>
                    </w:rPr>
                  </w:pPr>
                  <w:r>
                    <w:rPr>
                      <w:rFonts w:eastAsia="Arial" w:cs="Arial"/>
                      <w:strike/>
                      <w:color w:val="FF0000"/>
                      <w:szCs w:val="18"/>
                      <w:highlight w:val="yellow"/>
                    </w:rPr>
                    <w:t>FFS</w:t>
                  </w:r>
                  <w:r>
                    <w:rPr>
                      <w:rFonts w:eastAsia="Arial" w:cs="Arial"/>
                      <w:color w:val="FF0000"/>
                      <w:szCs w:val="18"/>
                      <w:highlight w:val="yellow"/>
                    </w:rPr>
                    <w:t xml:space="preserve"> </w:t>
                  </w:r>
                  <w:r>
                    <w:rPr>
                      <w:rFonts w:cs="Arial"/>
                      <w:color w:val="FF0000"/>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A9CB58"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 (e.g., joint DL/UL TCI(s) and separate UL TCI(s))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EABE05"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0E64B97B"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427A25"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54C272" w14:textId="77777777" w:rsidR="00B106A4" w:rsidRDefault="00000000">
                  <w:pPr>
                    <w:rPr>
                      <w:rFonts w:eastAsia="Arial" w:cs="Arial"/>
                      <w:color w:val="FF0000"/>
                      <w:sz w:val="18"/>
                      <w:szCs w:val="18"/>
                    </w:rPr>
                  </w:pPr>
                  <w:r>
                    <w:rPr>
                      <w:rFonts w:eastAsia="Arial" w:cs="Arial"/>
                      <w:color w:val="FF0000"/>
                      <w:sz w:val="18"/>
                      <w:szCs w:val="18"/>
                    </w:rPr>
                    <w:t>59-4-1a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B46390" w14:textId="77777777" w:rsidR="00B106A4" w:rsidRDefault="00000000">
                  <w:r>
                    <w:rPr>
                      <w:rFonts w:eastAsia="Arial" w:cs="Arial"/>
                      <w:sz w:val="18"/>
                      <w:szCs w:val="18"/>
                    </w:rPr>
                    <w:t xml:space="preserve">PL offset for PUCCH/PUSCH/SRS power control </w:t>
                  </w:r>
                  <w:r>
                    <w:rPr>
                      <w:rFonts w:eastAsia="Arial" w:cs="Arial"/>
                      <w:color w:val="FF0000"/>
                      <w:sz w:val="18"/>
                      <w:szCs w:val="18"/>
                    </w:rPr>
                    <w:t>for separate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5C3E1D" w14:textId="77777777" w:rsidR="00B106A4" w:rsidRDefault="00000000">
                  <w:r>
                    <w:rPr>
                      <w:rFonts w:eastAsia="Arial" w:cs="Arial"/>
                      <w:sz w:val="18"/>
                      <w:szCs w:val="18"/>
                    </w:rPr>
                    <w:t xml:space="preserve">Support of applying path loss offset for PUCCH/PUSCH/SRS power controls </w:t>
                  </w:r>
                  <w:r>
                    <w:rPr>
                      <w:rFonts w:eastAsia="Arial" w:cs="Arial"/>
                      <w:color w:val="FF0000"/>
                      <w:sz w:val="18"/>
                      <w:szCs w:val="18"/>
                    </w:rPr>
                    <w:t>for separate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C7BE37"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23-10-1 or 23-10-1b or 40-1-2 or 40-1-2a</w:t>
                  </w:r>
                </w:p>
                <w:p w14:paraId="72D94275" w14:textId="77777777" w:rsidR="00B106A4" w:rsidRDefault="00B106A4">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D773B9"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7F455E"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94F3B9" w14:textId="77777777" w:rsidR="00B106A4" w:rsidRDefault="00000000">
                  <w:r>
                    <w:rPr>
                      <w:rFonts w:eastAsia="Arial" w:cs="Arial"/>
                      <w:sz w:val="18"/>
                      <w:szCs w:val="18"/>
                    </w:rPr>
                    <w:t xml:space="preserve">PL offset for PUCCH/PUSCH/SRS power control </w:t>
                  </w:r>
                  <w:r>
                    <w:rPr>
                      <w:rFonts w:eastAsia="Arial" w:cs="Arial"/>
                      <w:color w:val="FF0000"/>
                      <w:sz w:val="18"/>
                      <w:szCs w:val="18"/>
                    </w:rPr>
                    <w:t>for separate DL/UL TCI state</w:t>
                  </w:r>
                  <w:r>
                    <w:rPr>
                      <w:rFonts w:eastAsia="Arial" w:cs="Arial"/>
                      <w:sz w:val="18"/>
                      <w:szCs w:val="18"/>
                    </w:rPr>
                    <w:t xml:space="preser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56F279" w14:textId="77777777" w:rsidR="00B106A4" w:rsidRDefault="00000000">
                  <w:pPr>
                    <w:pStyle w:val="TAL"/>
                    <w:jc w:val="center"/>
                    <w:rPr>
                      <w:rFonts w:eastAsia="SimSun" w:cs="Arial"/>
                      <w:color w:val="000000" w:themeColor="text1"/>
                      <w:lang w:val="en-US" w:eastAsia="zh-CN"/>
                    </w:rPr>
                  </w:pPr>
                  <w:r>
                    <w:rPr>
                      <w:rFonts w:eastAsia="Arial" w:cs="Arial"/>
                      <w:strike/>
                      <w:color w:val="FF0000"/>
                      <w:szCs w:val="18"/>
                      <w:highlight w:val="yellow"/>
                    </w:rPr>
                    <w:t>FFS</w:t>
                  </w:r>
                  <w:r>
                    <w:rPr>
                      <w:rFonts w:eastAsia="Arial" w:cs="Arial"/>
                      <w:color w:val="FF0000"/>
                      <w:szCs w:val="18"/>
                      <w:highlight w:val="yellow"/>
                    </w:rPr>
                    <w:t xml:space="preserve"> </w:t>
                  </w:r>
                  <w:r>
                    <w:rPr>
                      <w:rFonts w:eastAsia="SimSun" w:cs="Arial"/>
                      <w:color w:val="FF0000"/>
                      <w:lang w:val="en-US" w:eastAsia="zh-CN"/>
                    </w:rPr>
                    <w:t>Per FSPC</w:t>
                  </w:r>
                </w:p>
                <w:p w14:paraId="07A0E5F3" w14:textId="77777777" w:rsidR="00B106A4" w:rsidRDefault="00B106A4">
                  <w:pPr>
                    <w:rPr>
                      <w:rFonts w:eastAsia="Arial" w:cs="Arial"/>
                      <w:color w:val="FF0000"/>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A25486"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9169D3"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95B8FE" w14:textId="77777777" w:rsidR="00B106A4" w:rsidRDefault="00000000">
                  <w:pPr>
                    <w:pStyle w:val="TAL"/>
                    <w:jc w:val="center"/>
                    <w:rPr>
                      <w:rFonts w:eastAsia="Arial" w:cs="Arial"/>
                      <w:color w:val="FF0000"/>
                      <w:szCs w:val="18"/>
                      <w:lang w:eastAsia="zh-CN"/>
                    </w:rPr>
                  </w:pPr>
                  <w:r>
                    <w:rPr>
                      <w:rFonts w:eastAsia="Arial" w:cs="Arial"/>
                      <w:strike/>
                      <w:color w:val="FF0000"/>
                      <w:szCs w:val="18"/>
                      <w:highlight w:val="yellow"/>
                    </w:rPr>
                    <w:t>FFS</w:t>
                  </w:r>
                  <w:r>
                    <w:rPr>
                      <w:rFonts w:eastAsia="Arial" w:cs="Arial"/>
                      <w:color w:val="FF0000"/>
                      <w:szCs w:val="18"/>
                      <w:highlight w:val="yellow"/>
                    </w:rPr>
                    <w:t xml:space="preserve"> </w:t>
                  </w:r>
                  <w:r>
                    <w:rPr>
                      <w:rFonts w:cs="Arial"/>
                      <w:color w:val="FF0000"/>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E6ACFB"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 (e.g., joint DL/UL TCI(s) and separate UL TCI(s))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8708AE"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492C54FC" w14:textId="77777777" w:rsidR="00B106A4" w:rsidRDefault="00B106A4">
            <w:pPr>
              <w:jc w:val="left"/>
              <w:rPr>
                <w:rFonts w:ascii="Calibri" w:eastAsia="MS Mincho" w:hAnsi="Calibri" w:cs="Calibri"/>
                <w:color w:val="000000"/>
              </w:rPr>
            </w:pPr>
          </w:p>
        </w:tc>
      </w:tr>
      <w:tr w:rsidR="00B106A4" w14:paraId="5E33251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9B423C"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48E185"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-1</w:t>
            </w:r>
          </w:p>
          <w:p w14:paraId="46009078"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for joint TCI and separate TCI is not necessary</w:t>
            </w:r>
            <w:r>
              <w:rPr>
                <w:rFonts w:ascii="Times New Roman" w:eastAsia="SimSun" w:hAnsi="Times New Roman" w:hint="eastAsia"/>
                <w:bCs/>
                <w:sz w:val="24"/>
                <w:lang w:eastAsia="zh-CN"/>
              </w:rPr>
              <w:t>.</w:t>
            </w:r>
          </w:p>
          <w:p w14:paraId="1EB32DAD"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lastRenderedPageBreak/>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is not necessary</w:t>
            </w:r>
            <w:r>
              <w:rPr>
                <w:rFonts w:ascii="Times New Roman" w:eastAsia="SimSun" w:hAnsi="Times New Roman" w:hint="eastAsia"/>
                <w:bCs/>
                <w:sz w:val="24"/>
                <w:lang w:eastAsia="zh-CN"/>
              </w:rPr>
              <w:t>.</w:t>
            </w:r>
          </w:p>
          <w:p w14:paraId="5AEC16C5"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2E326400" w14:textId="77777777" w:rsidR="00B106A4" w:rsidRDefault="00B106A4">
            <w:pPr>
              <w:jc w:val="left"/>
              <w:rPr>
                <w:rFonts w:ascii="Calibri" w:eastAsia="MS Mincho" w:hAnsi="Calibri" w:cs="Calibri"/>
                <w:color w:val="000000"/>
              </w:rPr>
            </w:pPr>
          </w:p>
        </w:tc>
      </w:tr>
      <w:tr w:rsidR="00B106A4" w14:paraId="0C52FC9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2211E8"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15E07A" w14:textId="77777777" w:rsidR="00B106A4" w:rsidRDefault="00000000">
            <w:pPr>
              <w:rPr>
                <w:rStyle w:val="BodyText2Char1"/>
              </w:rPr>
            </w:pPr>
            <w:r>
              <w:t>This is the FG for supporting pathloss offset for PUCCH/PUSCH/SRS power controls</w:t>
            </w:r>
          </w:p>
          <w:p w14:paraId="03517114"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 xml:space="preserve">“FFS: Prerequisite feature groups” </w:t>
            </w:r>
          </w:p>
          <w:p w14:paraId="666BCE0D"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8-3 basic power control operation</w:t>
            </w:r>
          </w:p>
          <w:p w14:paraId="50CCB4FF"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23-1-1/23-1-1a Rel-17 Unified TCI, or</w:t>
            </w:r>
          </w:p>
          <w:p w14:paraId="5848772C"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40-1-1/40-1-1a Rel-18 unified TCI</w:t>
            </w:r>
          </w:p>
          <w:p w14:paraId="6F10B955" w14:textId="77777777" w:rsidR="00B106A4" w:rsidRDefault="00B106A4">
            <w:pPr>
              <w:rPr>
                <w:rStyle w:val="BodyText2Char1"/>
              </w:rPr>
            </w:pPr>
          </w:p>
          <w:p w14:paraId="6FA2F6B9"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59E0195B" w14:textId="77777777" w:rsidR="00B106A4" w:rsidRDefault="00B106A4">
            <w:pPr>
              <w:rPr>
                <w:rStyle w:val="BodyText2Char1"/>
              </w:rPr>
            </w:pPr>
          </w:p>
          <w:p w14:paraId="0539A588"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0F901459" w14:textId="77777777" w:rsidR="00B106A4" w:rsidRDefault="00B106A4">
            <w:pPr>
              <w:rPr>
                <w:rStyle w:val="BodyText2Char1"/>
              </w:rPr>
            </w:pPr>
          </w:p>
          <w:p w14:paraId="256947D1"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52F4DA37" w14:textId="77777777" w:rsidR="00B106A4" w:rsidRDefault="00B106A4">
            <w:pPr>
              <w:rPr>
                <w:rStyle w:val="BodyText2Char1"/>
              </w:rPr>
            </w:pPr>
          </w:p>
          <w:p w14:paraId="1664602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23C9686D" w14:textId="77777777" w:rsidR="00B106A4" w:rsidRDefault="00B106A4">
            <w:pPr>
              <w:pStyle w:val="ListParagraph"/>
              <w:ind w:left="960"/>
              <w:rPr>
                <w:rStyle w:val="BodyText2Char1"/>
              </w:rPr>
            </w:pPr>
          </w:p>
          <w:p w14:paraId="00B7D02E" w14:textId="77777777" w:rsidR="00B106A4" w:rsidRDefault="00B106A4">
            <w:pPr>
              <w:pStyle w:val="ListParagraph"/>
              <w:ind w:left="960"/>
              <w:rPr>
                <w:rFonts w:asciiTheme="majorHAnsi" w:hAnsiTheme="majorHAnsi" w:cstheme="majorHAnsi"/>
                <w:color w:val="000000" w:themeColor="text1"/>
              </w:rPr>
            </w:pPr>
          </w:p>
          <w:p w14:paraId="26BA1921" w14:textId="77777777" w:rsidR="00B106A4" w:rsidRDefault="00000000">
            <w:pPr>
              <w:rPr>
                <w:rFonts w:eastAsia="PMingLiU" w:cs="Arial"/>
                <w:lang w:eastAsia="zh-TW"/>
              </w:rPr>
            </w:pPr>
            <w:r>
              <w:rPr>
                <w:rFonts w:eastAsia="PMingLiU" w:cs="Arial"/>
                <w:lang w:eastAsia="zh-TW"/>
              </w:rPr>
              <w:t>Two components can be added to reflect the two agreements below, namely, supporting pathloss offset for separate TCI state mode and supporting pathloss offset for joint TCI state mode.</w:t>
            </w:r>
          </w:p>
          <w:p w14:paraId="4C62C51B" w14:textId="77777777" w:rsidR="00B106A4" w:rsidRDefault="00000000">
            <w:pPr>
              <w:rPr>
                <w:rFonts w:ascii="Times" w:eastAsia="DengXian" w:hAnsi="Times" w:cs="Batang"/>
                <w:highlight w:val="green"/>
              </w:rPr>
            </w:pPr>
            <w:r>
              <w:rPr>
                <w:rFonts w:ascii="Times" w:eastAsia="DengXian" w:hAnsi="Times" w:cs="Batang"/>
                <w:b/>
                <w:bCs/>
                <w:highlight w:val="green"/>
              </w:rPr>
              <w:t>Agreement</w:t>
            </w:r>
          </w:p>
          <w:p w14:paraId="0430720B" w14:textId="77777777" w:rsidR="00B106A4" w:rsidRDefault="00000000">
            <w:pPr>
              <w:rPr>
                <w:rFonts w:ascii="Times" w:eastAsia="DengXian" w:hAnsi="Times" w:cs="Batang"/>
              </w:rPr>
            </w:pPr>
            <w:r>
              <w:rPr>
                <w:rFonts w:ascii="Times" w:eastAsia="DengXian" w:hAnsi="Times" w:cs="Batang"/>
              </w:rPr>
              <w:t xml:space="preserve">For the asymmetric DL </w:t>
            </w:r>
            <w:proofErr w:type="spellStart"/>
            <w:r>
              <w:rPr>
                <w:rFonts w:ascii="Times" w:eastAsia="DengXian" w:hAnsi="Times" w:cs="Batang"/>
              </w:rPr>
              <w:t>sTRP</w:t>
            </w:r>
            <w:proofErr w:type="spellEnd"/>
            <w:r>
              <w:rPr>
                <w:rFonts w:ascii="Times" w:eastAsia="DengXian" w:hAnsi="Times" w:cs="Batang"/>
              </w:rPr>
              <w:t xml:space="preserve">/UL </w:t>
            </w:r>
            <w:proofErr w:type="spellStart"/>
            <w:r>
              <w:rPr>
                <w:rFonts w:ascii="Times" w:eastAsia="DengXian" w:hAnsi="Times" w:cs="Batang"/>
              </w:rPr>
              <w:t>mTRP</w:t>
            </w:r>
            <w:proofErr w:type="spellEnd"/>
            <w:r>
              <w:rPr>
                <w:rFonts w:ascii="Times" w:eastAsia="DengXian" w:hAnsi="Times" w:cs="Batang"/>
              </w:rPr>
              <w:t xml:space="preserve"> deployment scenarios, separate DL/UL TCI state mode of Rel-17/18 unified TCI framework can be configured for both FR1 and FR2.</w:t>
            </w:r>
          </w:p>
          <w:p w14:paraId="5193C7E4" w14:textId="77777777" w:rsidR="00B106A4" w:rsidRDefault="00000000">
            <w:pPr>
              <w:numPr>
                <w:ilvl w:val="0"/>
                <w:numId w:val="87"/>
              </w:numPr>
              <w:spacing w:before="0" w:after="0" w:line="240" w:lineRule="auto"/>
              <w:jc w:val="left"/>
              <w:rPr>
                <w:rFonts w:ascii="Times" w:eastAsia="PMingLiU" w:hAnsi="Times" w:cs="Batang"/>
                <w:lang w:eastAsia="zh-TW"/>
              </w:rPr>
            </w:pPr>
            <w:r>
              <w:rPr>
                <w:rFonts w:ascii="Times" w:eastAsia="PMingLiU" w:hAnsi="Times" w:cs="Batang"/>
                <w:lang w:eastAsia="zh-TW"/>
              </w:rPr>
              <w:t>Joint TCI state mode can be configured at least for FR1</w:t>
            </w:r>
          </w:p>
          <w:p w14:paraId="2D686300" w14:textId="77777777" w:rsidR="00B106A4" w:rsidRDefault="00B106A4">
            <w:pPr>
              <w:rPr>
                <w:rFonts w:ascii="Times" w:eastAsia="PMingLiU" w:hAnsi="Times" w:cs="Batang"/>
                <w:lang w:eastAsia="zh-TW"/>
              </w:rPr>
            </w:pPr>
          </w:p>
          <w:p w14:paraId="18AAC36E" w14:textId="77777777" w:rsidR="00B106A4" w:rsidRDefault="00000000">
            <w:pPr>
              <w:rPr>
                <w:rFonts w:ascii="Times" w:eastAsia="DengXian" w:hAnsi="Times" w:cs="Arial"/>
                <w:b/>
                <w:bCs/>
                <w:highlight w:val="green"/>
                <w:lang w:val="en-CA"/>
              </w:rPr>
            </w:pPr>
            <w:r>
              <w:rPr>
                <w:rFonts w:ascii="Times" w:eastAsia="DengXian" w:hAnsi="Times" w:cs="Arial"/>
                <w:b/>
                <w:bCs/>
                <w:highlight w:val="green"/>
                <w:lang w:val="en-CA"/>
              </w:rPr>
              <w:t>Agreement</w:t>
            </w:r>
          </w:p>
          <w:p w14:paraId="6A1810ED" w14:textId="77777777" w:rsidR="00B106A4" w:rsidRDefault="00000000">
            <w:pPr>
              <w:rPr>
                <w:rFonts w:ascii="Times" w:eastAsia="Batang" w:hAnsi="Times"/>
              </w:rPr>
            </w:pPr>
            <w:r>
              <w:rPr>
                <w:rFonts w:ascii="Times" w:eastAsia="Batang" w:hAnsi="Times"/>
              </w:rPr>
              <w:t xml:space="preserve">For FR1, a </w:t>
            </w:r>
            <w:r>
              <w:rPr>
                <w:rFonts w:ascii="Times" w:eastAsia="Batang" w:hAnsi="Times"/>
                <w:highlight w:val="yellow"/>
              </w:rPr>
              <w:t>joint TCI state can be associated with a PL offset</w:t>
            </w:r>
            <w:r>
              <w:rPr>
                <w:rFonts w:ascii="Times" w:eastAsia="Batang" w:hAnsi="Times"/>
              </w:rPr>
              <w:t>.</w:t>
            </w:r>
          </w:p>
          <w:p w14:paraId="384E3641" w14:textId="77777777" w:rsidR="00B106A4" w:rsidRDefault="00000000">
            <w:pPr>
              <w:numPr>
                <w:ilvl w:val="0"/>
                <w:numId w:val="101"/>
              </w:numPr>
              <w:spacing w:before="0" w:after="0" w:line="240" w:lineRule="auto"/>
              <w:jc w:val="left"/>
              <w:rPr>
                <w:rFonts w:ascii="Times" w:eastAsia="Batang" w:hAnsi="Times"/>
              </w:rPr>
            </w:pPr>
            <w:r>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2B843381" w14:textId="77777777" w:rsidR="00B106A4" w:rsidRDefault="00000000">
            <w:pPr>
              <w:numPr>
                <w:ilvl w:val="1"/>
                <w:numId w:val="101"/>
              </w:numPr>
              <w:spacing w:before="0" w:after="0" w:line="240" w:lineRule="auto"/>
              <w:jc w:val="left"/>
              <w:rPr>
                <w:rFonts w:ascii="Times" w:eastAsia="Batang" w:hAnsi="Times"/>
              </w:rPr>
            </w:pPr>
            <w:r>
              <w:rPr>
                <w:rFonts w:ascii="Times" w:eastAsia="Batang" w:hAnsi="Times"/>
              </w:rPr>
              <w:t>Reuse the legacy uplink power control formulation by replacing legacy PL with a PL which is derived from the DL PL RS and the PL offset.</w:t>
            </w:r>
          </w:p>
          <w:p w14:paraId="09B8B82E" w14:textId="77777777" w:rsidR="00B106A4" w:rsidRDefault="00000000">
            <w:pPr>
              <w:numPr>
                <w:ilvl w:val="1"/>
                <w:numId w:val="101"/>
              </w:numPr>
              <w:spacing w:before="0" w:after="0" w:line="240" w:lineRule="auto"/>
              <w:jc w:val="left"/>
              <w:rPr>
                <w:rFonts w:ascii="Times" w:eastAsia="Batang" w:hAnsi="Times"/>
              </w:rPr>
            </w:pPr>
            <w:r>
              <w:rPr>
                <w:rFonts w:ascii="Times" w:eastAsia="Batang" w:hAnsi="Times"/>
              </w:rPr>
              <w:t>FFS: The UE can update UL PL in a way that new UL PL = current UL PL + an update delta indicated by the NW.</w:t>
            </w:r>
          </w:p>
          <w:p w14:paraId="0E7E67CC" w14:textId="77777777" w:rsidR="00B106A4" w:rsidRDefault="00B106A4">
            <w:pPr>
              <w:rPr>
                <w:rFonts w:eastAsia="PMingLiU" w:cs="Arial"/>
                <w:lang w:eastAsia="zh-TW"/>
              </w:rPr>
            </w:pPr>
          </w:p>
          <w:p w14:paraId="2260C199" w14:textId="77777777" w:rsidR="00B106A4" w:rsidRDefault="00000000">
            <w:pPr>
              <w:pStyle w:val="Proposal"/>
              <w:tabs>
                <w:tab w:val="clear" w:pos="256"/>
                <w:tab w:val="clear" w:pos="936"/>
                <w:tab w:val="left" w:pos="5982"/>
              </w:tabs>
              <w:ind w:left="1310" w:hanging="1310"/>
              <w:rPr>
                <w:rFonts w:asciiTheme="majorHAnsi" w:hAnsiTheme="majorHAnsi" w:cstheme="majorHAnsi"/>
                <w:color w:val="000000" w:themeColor="text1"/>
                <w:szCs w:val="20"/>
              </w:rPr>
            </w:pPr>
            <w:bookmarkStart w:id="4376" w:name="_Toc189843174"/>
            <w:r>
              <w:rPr>
                <w:szCs w:val="20"/>
              </w:rPr>
              <w:t>Add the following two components to FG 59-4-1:</w:t>
            </w:r>
            <w:bookmarkEnd w:id="4376"/>
          </w:p>
          <w:p w14:paraId="74EFBECE" w14:textId="77777777" w:rsidR="00B106A4" w:rsidRDefault="00000000">
            <w:pPr>
              <w:pStyle w:val="Proposal"/>
              <w:numPr>
                <w:ilvl w:val="0"/>
                <w:numId w:val="102"/>
              </w:numPr>
              <w:tabs>
                <w:tab w:val="clear" w:pos="256"/>
                <w:tab w:val="clear" w:pos="936"/>
              </w:tabs>
              <w:rPr>
                <w:color w:val="000000" w:themeColor="text1"/>
                <w:szCs w:val="20"/>
              </w:rPr>
            </w:pPr>
            <w:bookmarkStart w:id="4377" w:name="_Toc189843175"/>
            <w:r>
              <w:rPr>
                <w:color w:val="000000" w:themeColor="text1"/>
                <w:szCs w:val="20"/>
              </w:rPr>
              <w:t>supporting</w:t>
            </w:r>
            <w:r>
              <w:rPr>
                <w:szCs w:val="20"/>
              </w:rPr>
              <w:t xml:space="preserve"> pathloss offset for PUCCH/PUSCH/SRS power controls associated with separate TCI state</w:t>
            </w:r>
            <w:bookmarkEnd w:id="4377"/>
          </w:p>
          <w:p w14:paraId="2C77D5D4" w14:textId="77777777" w:rsidR="00B106A4" w:rsidRDefault="00000000">
            <w:pPr>
              <w:pStyle w:val="Proposal"/>
              <w:numPr>
                <w:ilvl w:val="0"/>
                <w:numId w:val="102"/>
              </w:numPr>
              <w:tabs>
                <w:tab w:val="clear" w:pos="256"/>
                <w:tab w:val="clear" w:pos="936"/>
              </w:tabs>
              <w:rPr>
                <w:color w:val="000000" w:themeColor="text1"/>
                <w:szCs w:val="20"/>
              </w:rPr>
            </w:pPr>
            <w:bookmarkStart w:id="4378" w:name="_Toc189843176"/>
            <w:r>
              <w:rPr>
                <w:color w:val="000000" w:themeColor="text1"/>
                <w:szCs w:val="20"/>
              </w:rPr>
              <w:t>supporting</w:t>
            </w:r>
            <w:r>
              <w:rPr>
                <w:szCs w:val="20"/>
              </w:rPr>
              <w:t xml:space="preserve"> pathloss offset for PUCCH/PUSCH/SRS power controls associated with joint TCI state</w:t>
            </w:r>
            <w:bookmarkEnd w:id="4378"/>
          </w:p>
        </w:tc>
      </w:tr>
    </w:tbl>
    <w:p w14:paraId="66AFCBEB" w14:textId="77777777" w:rsidR="00B106A4" w:rsidRDefault="00B106A4">
      <w:pPr>
        <w:pStyle w:val="maintext"/>
        <w:ind w:firstLineChars="90" w:firstLine="180"/>
        <w:rPr>
          <w:rFonts w:ascii="Calibri" w:hAnsi="Calibri" w:cs="Arial"/>
          <w:color w:val="000000"/>
        </w:rPr>
      </w:pPr>
    </w:p>
    <w:p w14:paraId="012EEBA3"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36"/>
        <w:gridCol w:w="2565"/>
        <w:gridCol w:w="3497"/>
        <w:gridCol w:w="556"/>
        <w:gridCol w:w="497"/>
        <w:gridCol w:w="467"/>
        <w:gridCol w:w="3824"/>
        <w:gridCol w:w="556"/>
        <w:gridCol w:w="556"/>
        <w:gridCol w:w="556"/>
        <w:gridCol w:w="556"/>
        <w:gridCol w:w="4318"/>
        <w:gridCol w:w="2126"/>
      </w:tblGrid>
      <w:tr w:rsidR="00B106A4" w14:paraId="429F59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289F6"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4941" w14:textId="77777777" w:rsidR="00B106A4" w:rsidRDefault="00000000">
            <w:pPr>
              <w:pStyle w:val="TAL"/>
              <w:rPr>
                <w:rFonts w:eastAsia="MS Mincho" w:cs="Arial"/>
                <w:color w:val="000000" w:themeColor="text1"/>
                <w:szCs w:val="18"/>
              </w:rPr>
            </w:pPr>
            <w:r>
              <w:rPr>
                <w:rFonts w:eastAsia="MS Mincho" w:cs="Arial"/>
                <w:color w:val="000000" w:themeColor="text1"/>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325E"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151F" w14:textId="77777777" w:rsidR="00B106A4" w:rsidRDefault="00000000">
            <w:pPr>
              <w:rPr>
                <w:rFonts w:eastAsia="MS Mincho" w:cs="Arial"/>
                <w:color w:val="000000" w:themeColor="text1"/>
                <w:sz w:val="18"/>
                <w:szCs w:val="18"/>
              </w:rPr>
            </w:pPr>
            <w:r>
              <w:rPr>
                <w:rFonts w:cs="Arial"/>
                <w:color w:val="000000" w:themeColor="text1"/>
                <w:sz w:val="18"/>
                <w:szCs w:val="18"/>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F8FD"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DAA0"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085D"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6A244"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D34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7E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7A2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3BA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5276"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4107"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764A7FCA"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E39C4A7"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2315514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3DC1C63"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8B4A7F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93A0777"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3D6767" w14:textId="77777777" w:rsidR="00B106A4" w:rsidRDefault="00B106A4">
            <w:pPr>
              <w:jc w:val="left"/>
              <w:rPr>
                <w:rFonts w:ascii="Calibri" w:eastAsia="MS Mincho" w:hAnsi="Calibri" w:cs="Calibri"/>
                <w:color w:val="000000"/>
              </w:rPr>
            </w:pPr>
          </w:p>
        </w:tc>
      </w:tr>
      <w:tr w:rsidR="00B106A4" w14:paraId="7C0AEFA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59CAEDB"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ECF89F" w14:textId="77777777" w:rsidR="00B106A4" w:rsidRDefault="00B106A4">
            <w:pPr>
              <w:jc w:val="left"/>
              <w:rPr>
                <w:rFonts w:ascii="Calibri" w:eastAsia="MS Mincho" w:hAnsi="Calibri" w:cs="Calibri"/>
                <w:color w:val="000000"/>
              </w:rPr>
            </w:pPr>
          </w:p>
        </w:tc>
      </w:tr>
      <w:tr w:rsidR="00B106A4" w14:paraId="405F321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A980E11" w14:textId="77777777" w:rsidR="00B106A4" w:rsidRDefault="00000000">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82"/>
              <w:gridCol w:w="2000"/>
              <w:gridCol w:w="2613"/>
              <w:gridCol w:w="922"/>
              <w:gridCol w:w="497"/>
              <w:gridCol w:w="467"/>
              <w:gridCol w:w="2862"/>
              <w:gridCol w:w="1110"/>
              <w:gridCol w:w="857"/>
              <w:gridCol w:w="857"/>
              <w:gridCol w:w="857"/>
              <w:gridCol w:w="3238"/>
              <w:gridCol w:w="1729"/>
            </w:tblGrid>
            <w:tr w:rsidR="00B106A4" w14:paraId="2EB3C3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07186"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0093A" w14:textId="77777777" w:rsidR="00B106A4" w:rsidRDefault="00000000">
                  <w:pPr>
                    <w:pStyle w:val="TAL"/>
                    <w:rPr>
                      <w:rFonts w:eastAsia="MS Mincho" w:cs="Arial"/>
                      <w:szCs w:val="18"/>
                    </w:rPr>
                  </w:pPr>
                  <w:r>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F753" w14:textId="77777777" w:rsidR="00B106A4" w:rsidRDefault="00000000">
                  <w:pPr>
                    <w:pStyle w:val="TAL"/>
                    <w:rPr>
                      <w:rFonts w:cs="Arial"/>
                      <w:szCs w:val="18"/>
                      <w:lang w:eastAsia="zh-CN"/>
                    </w:rPr>
                  </w:pPr>
                  <w:r>
                    <w:rPr>
                      <w:rFonts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EB5E" w14:textId="77777777" w:rsidR="00B106A4" w:rsidRDefault="00000000">
                  <w:pPr>
                    <w:rPr>
                      <w:rFonts w:cs="Arial"/>
                      <w:sz w:val="18"/>
                      <w:szCs w:val="18"/>
                    </w:rPr>
                  </w:pPr>
                  <w:r>
                    <w:rPr>
                      <w:rFonts w:cs="Arial"/>
                      <w:sz w:val="18"/>
                      <w:szCs w:val="18"/>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422D" w14:textId="77777777" w:rsidR="00B106A4" w:rsidRDefault="00000000">
                  <w:pPr>
                    <w:pStyle w:val="TAL"/>
                    <w:rPr>
                      <w:rFonts w:eastAsia="MS Mincho" w:cs="Arial"/>
                      <w:szCs w:val="18"/>
                    </w:rPr>
                  </w:pPr>
                  <w:del w:id="4379" w:author="Kathiravetpillai Sivanesan (Nokia)" w:date="2025-01-28T06:40:00Z">
                    <w:r>
                      <w:rPr>
                        <w:rFonts w:eastAsia="MS Mincho" w:cs="Arial"/>
                        <w:szCs w:val="18"/>
                        <w:highlight w:val="yellow"/>
                      </w:rPr>
                      <w:delText>FFS</w:delText>
                    </w:r>
                  </w:del>
                  <w:ins w:id="4380" w:author="Kathiravetpillai Sivanesan (Nokia)" w:date="2025-01-28T06:40:00Z">
                    <w:r>
                      <w:rPr>
                        <w:rFonts w:eastAsia="MS Mincho" w:cs="Arial"/>
                        <w:szCs w:val="18"/>
                      </w:rPr>
                      <w:t>59-4-</w:t>
                    </w:r>
                  </w:ins>
                  <w:ins w:id="4381" w:author="Kathiravetpillai Sivanesan (Nokia)" w:date="2025-01-28T06:44:00Z">
                    <w:r>
                      <w:rPr>
                        <w:rFonts w:eastAsia="MS Mincho" w:cs="Arial"/>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87B3"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99F37"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DBDF" w14:textId="77777777" w:rsidR="00B106A4" w:rsidRDefault="00000000">
                  <w:pPr>
                    <w:pStyle w:val="TAL"/>
                    <w:rPr>
                      <w:rFonts w:cs="Arial"/>
                      <w:szCs w:val="18"/>
                      <w:lang w:val="en-US" w:eastAsia="zh-CN"/>
                    </w:rPr>
                  </w:pPr>
                  <w:r>
                    <w:rPr>
                      <w:rFonts w:cs="Arial"/>
                      <w:szCs w:val="18"/>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BA27" w14:textId="77777777" w:rsidR="00B106A4" w:rsidRDefault="00000000">
                  <w:pPr>
                    <w:pStyle w:val="TAL"/>
                    <w:rPr>
                      <w:rFonts w:cs="Arial"/>
                      <w:szCs w:val="18"/>
                      <w:lang w:eastAsia="zh-CN"/>
                    </w:rPr>
                  </w:pPr>
                  <w:ins w:id="4382" w:author="Kathiravetpillai Sivanesan (Nokia)" w:date="2025-02-05T15:19:00Z">
                    <w:r>
                      <w:rPr>
                        <w:rFonts w:eastAsia="MS Mincho" w:cs="Arial"/>
                        <w:szCs w:val="18"/>
                      </w:rPr>
                      <w:t>Per Band</w:t>
                    </w:r>
                  </w:ins>
                  <w:del w:id="4383"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3039" w14:textId="77777777" w:rsidR="00B106A4" w:rsidRDefault="00000000">
                  <w:pPr>
                    <w:pStyle w:val="TAL"/>
                    <w:rPr>
                      <w:rFonts w:cs="Arial"/>
                      <w:szCs w:val="18"/>
                    </w:rPr>
                  </w:pPr>
                  <w:ins w:id="4384" w:author="Kathiravetpillai Sivanesan (Nokia)" w:date="2025-02-05T15:20:00Z">
                    <w:r>
                      <w:rPr>
                        <w:rFonts w:eastAsia="MS Mincho" w:cs="Arial"/>
                        <w:szCs w:val="18"/>
                      </w:rPr>
                      <w:t>N/A</w:t>
                    </w:r>
                  </w:ins>
                  <w:del w:id="4385"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F48B" w14:textId="77777777" w:rsidR="00B106A4" w:rsidRDefault="00000000">
                  <w:pPr>
                    <w:pStyle w:val="TAL"/>
                    <w:rPr>
                      <w:rFonts w:cs="Arial"/>
                      <w:szCs w:val="18"/>
                    </w:rPr>
                  </w:pPr>
                  <w:ins w:id="4386" w:author="Kathiravetpillai Sivanesan (Nokia)" w:date="2025-02-05T15:20:00Z">
                    <w:r>
                      <w:rPr>
                        <w:rFonts w:eastAsia="MS Mincho" w:cs="Arial"/>
                        <w:szCs w:val="18"/>
                      </w:rPr>
                      <w:t>N/A</w:t>
                    </w:r>
                  </w:ins>
                  <w:del w:id="4387"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3975" w14:textId="77777777" w:rsidR="00B106A4" w:rsidRDefault="00000000">
                  <w:pPr>
                    <w:pStyle w:val="TAL"/>
                    <w:rPr>
                      <w:rFonts w:cs="Arial"/>
                      <w:szCs w:val="18"/>
                    </w:rPr>
                  </w:pPr>
                  <w:ins w:id="4388" w:author="Kathiravetpillai Sivanesan (Nokia)" w:date="2025-02-05T15:20:00Z">
                    <w:r>
                      <w:rPr>
                        <w:rFonts w:eastAsia="MS Mincho" w:cs="Arial"/>
                        <w:szCs w:val="18"/>
                      </w:rPr>
                      <w:t>N/A</w:t>
                    </w:r>
                  </w:ins>
                  <w:del w:id="4389"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29DA" w14:textId="77777777" w:rsidR="00B106A4" w:rsidRDefault="00000000">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5CD9" w14:textId="77777777" w:rsidR="00B106A4" w:rsidRDefault="00000000">
                  <w:pPr>
                    <w:pStyle w:val="TAL"/>
                    <w:rPr>
                      <w:rFonts w:cs="Arial"/>
                      <w:szCs w:val="18"/>
                      <w:lang w:val="en-US"/>
                    </w:rPr>
                  </w:pPr>
                  <w:r>
                    <w:rPr>
                      <w:rFonts w:cs="Arial"/>
                      <w:color w:val="000000" w:themeColor="text1"/>
                      <w:szCs w:val="18"/>
                    </w:rPr>
                    <w:t>Optional with capability signalling</w:t>
                  </w:r>
                </w:p>
              </w:tc>
            </w:tr>
          </w:tbl>
          <w:p w14:paraId="4167A62F" w14:textId="77777777" w:rsidR="00B106A4" w:rsidRDefault="00B106A4">
            <w:pPr>
              <w:jc w:val="left"/>
              <w:rPr>
                <w:rFonts w:ascii="Calibri" w:eastAsia="MS Mincho" w:hAnsi="Calibri" w:cs="Calibri"/>
                <w:color w:val="000000"/>
              </w:rPr>
            </w:pPr>
          </w:p>
        </w:tc>
      </w:tr>
      <w:tr w:rsidR="00B106A4" w14:paraId="426697F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F116E1B"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B9BBCD" w14:textId="77777777" w:rsidR="00B106A4" w:rsidRDefault="00B106A4">
            <w:pPr>
              <w:jc w:val="left"/>
              <w:rPr>
                <w:rFonts w:ascii="Calibri" w:eastAsia="MS Mincho" w:hAnsi="Calibri" w:cs="Calibri"/>
                <w:color w:val="000000"/>
              </w:rPr>
            </w:pPr>
          </w:p>
        </w:tc>
      </w:tr>
      <w:tr w:rsidR="00B106A4" w14:paraId="1EEAE08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DFC4C0"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8BEF8A"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59-4-2, </w:t>
            </w:r>
          </w:p>
          <w:p w14:paraId="5E71494A"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59-4-1a or FG 59-4-1b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97"/>
              <w:gridCol w:w="2150"/>
              <w:gridCol w:w="2846"/>
              <w:gridCol w:w="1088"/>
              <w:gridCol w:w="497"/>
              <w:gridCol w:w="467"/>
              <w:gridCol w:w="3116"/>
              <w:gridCol w:w="788"/>
              <w:gridCol w:w="556"/>
              <w:gridCol w:w="556"/>
              <w:gridCol w:w="556"/>
              <w:gridCol w:w="3523"/>
              <w:gridCol w:w="1833"/>
            </w:tblGrid>
            <w:tr w:rsidR="00B106A4" w14:paraId="6099CB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572A7"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312E" w14:textId="77777777" w:rsidR="00B106A4" w:rsidRDefault="00000000">
                  <w:pPr>
                    <w:pStyle w:val="TAL"/>
                    <w:spacing w:before="72" w:after="72"/>
                    <w:rPr>
                      <w:rFonts w:eastAsia="MS Mincho" w:cs="Arial"/>
                      <w:szCs w:val="18"/>
                    </w:rPr>
                  </w:pPr>
                  <w:r>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9A9C" w14:textId="77777777" w:rsidR="00B106A4" w:rsidRDefault="00000000">
                  <w:pPr>
                    <w:pStyle w:val="TAL"/>
                    <w:spacing w:before="72" w:after="72"/>
                    <w:rPr>
                      <w:rFonts w:eastAsia="SimSun" w:cs="Arial"/>
                      <w:szCs w:val="18"/>
                      <w:lang w:eastAsia="zh-CN"/>
                    </w:rPr>
                  </w:pPr>
                  <w:r>
                    <w:rPr>
                      <w:rFonts w:eastAsia="SimSun"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37E6" w14:textId="77777777" w:rsidR="00B106A4" w:rsidRDefault="00000000">
                  <w:pPr>
                    <w:spacing w:before="72" w:after="72"/>
                    <w:jc w:val="left"/>
                    <w:rPr>
                      <w:rFonts w:cs="Arial"/>
                      <w:sz w:val="18"/>
                      <w:szCs w:val="18"/>
                    </w:rPr>
                  </w:pPr>
                  <w:r>
                    <w:rPr>
                      <w:rFonts w:cs="Arial"/>
                      <w:sz w:val="18"/>
                      <w:szCs w:val="18"/>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5B9A"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370B1643" w14:textId="77777777" w:rsidR="00B106A4" w:rsidRDefault="00000000">
                  <w:pPr>
                    <w:pStyle w:val="TAL"/>
                    <w:spacing w:before="72" w:after="72"/>
                    <w:rPr>
                      <w:rFonts w:eastAsia="SimSun" w:cs="Arial"/>
                      <w:strike/>
                      <w:color w:val="ED7D31" w:themeColor="accent2"/>
                      <w:szCs w:val="18"/>
                      <w:highlight w:val="yellow"/>
                      <w:lang w:val="en-US" w:eastAsia="zh-CN"/>
                    </w:rPr>
                  </w:pPr>
                  <w:r>
                    <w:rPr>
                      <w:rFonts w:eastAsia="SimSun" w:cs="Arial" w:hint="eastAsia"/>
                      <w:color w:val="ED7D31" w:themeColor="accent2"/>
                      <w:szCs w:val="18"/>
                      <w:lang w:val="en-US" w:eastAsia="zh-CN"/>
                    </w:rPr>
                    <w:t>59-4-1a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0B9"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0E85"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6B878"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9742"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659A7346"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53C63"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9AC1"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657F8A18"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AC75"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FA5E" w14:textId="77777777" w:rsidR="00B106A4" w:rsidRDefault="00000000">
                  <w:pPr>
                    <w:pStyle w:val="TAL"/>
                    <w:spacing w:before="72" w:after="72"/>
                    <w:rPr>
                      <w:rFonts w:cs="Arial"/>
                      <w:color w:val="ED7D31" w:themeColor="accent2"/>
                      <w:szCs w:val="18"/>
                    </w:rPr>
                  </w:pPr>
                  <w:r>
                    <w:rPr>
                      <w:rFonts w:cs="Arial"/>
                      <w:strike/>
                      <w:color w:val="ED7D31" w:themeColor="accent2"/>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B746" w14:textId="77777777" w:rsidR="00B106A4" w:rsidRDefault="00000000">
                  <w:pPr>
                    <w:pStyle w:val="TAL"/>
                    <w:spacing w:before="72" w:after="72"/>
                    <w:rPr>
                      <w:rFonts w:cs="Arial"/>
                      <w:szCs w:val="18"/>
                      <w:lang w:val="en-US"/>
                    </w:rPr>
                  </w:pPr>
                  <w:r>
                    <w:rPr>
                      <w:rFonts w:cs="Arial"/>
                      <w:color w:val="000000" w:themeColor="text1"/>
                      <w:szCs w:val="18"/>
                    </w:rPr>
                    <w:t>Optional with capability signalling</w:t>
                  </w:r>
                </w:p>
              </w:tc>
            </w:tr>
          </w:tbl>
          <w:p w14:paraId="07107F28" w14:textId="77777777" w:rsidR="00B106A4" w:rsidRDefault="00B106A4">
            <w:pPr>
              <w:jc w:val="left"/>
              <w:rPr>
                <w:rFonts w:ascii="Calibri" w:eastAsia="MS Mincho" w:hAnsi="Calibri" w:cs="Calibri"/>
                <w:color w:val="000000"/>
              </w:rPr>
            </w:pPr>
          </w:p>
        </w:tc>
      </w:tr>
      <w:tr w:rsidR="00B106A4" w14:paraId="221087D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3B52B7C"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3678"/>
              <w:gridCol w:w="5675"/>
              <w:gridCol w:w="750"/>
            </w:tblGrid>
            <w:tr w:rsidR="00B106A4" w14:paraId="555D4A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1F89B"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33DE"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9228"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DF73" w14:textId="77777777" w:rsidR="00B106A4" w:rsidRDefault="00000000">
                  <w:pPr>
                    <w:rPr>
                      <w:lang w:eastAsia="zh-CN"/>
                    </w:rPr>
                  </w:pPr>
                  <w:r>
                    <w:rPr>
                      <w:lang w:eastAsia="zh-CN"/>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0D3A" w14:textId="77777777" w:rsidR="00B106A4" w:rsidRDefault="00000000">
                  <w:pPr>
                    <w:pStyle w:val="TAL"/>
                    <w:keepNext w:val="0"/>
                    <w:keepLines w:val="0"/>
                    <w:rPr>
                      <w:rFonts w:ascii="Times New Roman" w:eastAsia="MS Mincho" w:hAnsi="Times New Roman"/>
                      <w:color w:val="FF0000"/>
                      <w:sz w:val="20"/>
                      <w:highlight w:val="yellow"/>
                    </w:rPr>
                  </w:pPr>
                  <w:r>
                    <w:rPr>
                      <w:rFonts w:ascii="Times New Roman" w:eastAsia="MS Mincho" w:hAnsi="Times New Roman"/>
                      <w:color w:val="FF0000"/>
                      <w:sz w:val="20"/>
                    </w:rPr>
                    <w:t>23-1-1</w:t>
                  </w:r>
                </w:p>
              </w:tc>
            </w:tr>
          </w:tbl>
          <w:p w14:paraId="7708A78B" w14:textId="77777777" w:rsidR="00B106A4" w:rsidRDefault="00B106A4">
            <w:pPr>
              <w:jc w:val="left"/>
              <w:rPr>
                <w:rFonts w:ascii="Calibri" w:eastAsia="MS Mincho" w:hAnsi="Calibri" w:cs="Calibri"/>
                <w:color w:val="000000"/>
              </w:rPr>
            </w:pPr>
          </w:p>
        </w:tc>
      </w:tr>
      <w:tr w:rsidR="00B106A4" w14:paraId="7FF0FA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39199A"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39"/>
              <w:gridCol w:w="2600"/>
              <w:gridCol w:w="3551"/>
              <w:gridCol w:w="2291"/>
              <w:gridCol w:w="497"/>
              <w:gridCol w:w="467"/>
              <w:gridCol w:w="3883"/>
              <w:gridCol w:w="556"/>
              <w:gridCol w:w="556"/>
              <w:gridCol w:w="556"/>
              <w:gridCol w:w="556"/>
              <w:gridCol w:w="222"/>
              <w:gridCol w:w="2150"/>
            </w:tblGrid>
            <w:tr w:rsidR="00B106A4" w14:paraId="652805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80D7F"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B858" w14:textId="77777777" w:rsidR="00B106A4" w:rsidRDefault="00000000">
                  <w:pPr>
                    <w:pStyle w:val="TAL"/>
                    <w:keepNext w:val="0"/>
                    <w:keepLines w:val="0"/>
                    <w:widowControl w:val="0"/>
                    <w:rPr>
                      <w:rFonts w:eastAsia="MS Mincho" w:cs="Arial"/>
                      <w:szCs w:val="18"/>
                    </w:rPr>
                  </w:pPr>
                  <w:r>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07DE"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D23F" w14:textId="77777777" w:rsidR="00B106A4" w:rsidRDefault="00000000">
                  <w:pPr>
                    <w:widowControl w:val="0"/>
                    <w:rPr>
                      <w:rFonts w:cs="Arial"/>
                      <w:sz w:val="18"/>
                      <w:szCs w:val="18"/>
                    </w:rPr>
                  </w:pPr>
                  <w:r>
                    <w:rPr>
                      <w:rFonts w:cs="Arial"/>
                      <w:sz w:val="18"/>
                      <w:szCs w:val="18"/>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ABCE" w14:textId="77777777" w:rsidR="00B106A4" w:rsidRDefault="00000000">
                  <w:pPr>
                    <w:pStyle w:val="TAL"/>
                    <w:keepNext w:val="0"/>
                    <w:keepLines w:val="0"/>
                    <w:widowControl w:val="0"/>
                    <w:rPr>
                      <w:rFonts w:eastAsia="MS Mincho" w:cs="Arial"/>
                      <w:szCs w:val="18"/>
                    </w:rPr>
                  </w:pPr>
                  <w:r>
                    <w:rPr>
                      <w:rFonts w:eastAsia="DengXian"/>
                      <w:color w:val="FF0000"/>
                      <w:lang w:val="en-CA"/>
                    </w:rPr>
                    <w:t>59-4-9 or 59-4-10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CD7C"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EB1C"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5B94"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FE67" w14:textId="77777777" w:rsidR="00B106A4" w:rsidRDefault="00000000">
                  <w:pPr>
                    <w:pStyle w:val="TAL"/>
                    <w:keepNext w:val="0"/>
                    <w:keepLines w:val="0"/>
                    <w:widowControl w:val="0"/>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93C2"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20E3"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321"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6421"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BAA" w14:textId="77777777" w:rsidR="00B106A4" w:rsidRDefault="00000000">
                  <w:pPr>
                    <w:pStyle w:val="TAL"/>
                    <w:keepNext w:val="0"/>
                    <w:keepLines w:val="0"/>
                    <w:widowControl w:val="0"/>
                    <w:rPr>
                      <w:rFonts w:cs="Arial"/>
                      <w:szCs w:val="18"/>
                      <w:lang w:val="en-US"/>
                    </w:rPr>
                  </w:pPr>
                  <w:r>
                    <w:rPr>
                      <w:rFonts w:cs="Arial"/>
                      <w:color w:val="000000" w:themeColor="text1"/>
                      <w:szCs w:val="18"/>
                    </w:rPr>
                    <w:t>Optional with capability signalling</w:t>
                  </w:r>
                </w:p>
              </w:tc>
            </w:tr>
          </w:tbl>
          <w:p w14:paraId="4B5E690D" w14:textId="77777777" w:rsidR="00B106A4" w:rsidRDefault="00B106A4">
            <w:pPr>
              <w:jc w:val="left"/>
              <w:rPr>
                <w:rFonts w:ascii="Calibri" w:eastAsia="MS Mincho" w:hAnsi="Calibri" w:cs="Calibri"/>
                <w:color w:val="000000"/>
              </w:rPr>
            </w:pPr>
          </w:p>
        </w:tc>
      </w:tr>
      <w:tr w:rsidR="00B106A4" w14:paraId="01F7DC3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AD18313"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9E6790" w14:textId="77777777" w:rsidR="00B106A4" w:rsidRDefault="00B106A4">
            <w:pPr>
              <w:jc w:val="left"/>
              <w:rPr>
                <w:rFonts w:ascii="Calibri" w:eastAsia="MS Mincho" w:hAnsi="Calibri" w:cs="Calibri"/>
                <w:color w:val="000000"/>
              </w:rPr>
            </w:pPr>
          </w:p>
        </w:tc>
      </w:tr>
      <w:tr w:rsidR="00B106A4" w14:paraId="5808E0A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C8598A"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1FCD04" w14:textId="77777777" w:rsidR="00B106A4" w:rsidRDefault="00B106A4">
            <w:pPr>
              <w:jc w:val="left"/>
              <w:rPr>
                <w:rFonts w:ascii="Calibri" w:eastAsia="MS Mincho" w:hAnsi="Calibri" w:cs="Calibri"/>
                <w:color w:val="000000"/>
              </w:rPr>
            </w:pPr>
          </w:p>
        </w:tc>
      </w:tr>
      <w:tr w:rsidR="00B106A4" w14:paraId="4BBF23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7A03EF6"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90"/>
              <w:gridCol w:w="1927"/>
              <w:gridCol w:w="2618"/>
              <w:gridCol w:w="1270"/>
              <w:gridCol w:w="481"/>
              <w:gridCol w:w="487"/>
              <w:gridCol w:w="2911"/>
              <w:gridCol w:w="900"/>
              <w:gridCol w:w="769"/>
              <w:gridCol w:w="769"/>
              <w:gridCol w:w="769"/>
              <w:gridCol w:w="3321"/>
              <w:gridCol w:w="1788"/>
            </w:tblGrid>
            <w:tr w:rsidR="00B106A4" w14:paraId="3FF173A5"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99C55B6"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4D90E1A3"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59-4-2</w:t>
                  </w:r>
                </w:p>
              </w:tc>
              <w:tc>
                <w:tcPr>
                  <w:tcW w:w="0" w:type="auto"/>
                  <w:tcBorders>
                    <w:top w:val="single" w:sz="4" w:space="0" w:color="auto"/>
                    <w:left w:val="single" w:sz="4" w:space="0" w:color="auto"/>
                    <w:bottom w:val="single" w:sz="4" w:space="0" w:color="auto"/>
                    <w:right w:val="single" w:sz="4" w:space="0" w:color="auto"/>
                  </w:tcBorders>
                </w:tcPr>
                <w:p w14:paraId="4A2CFEB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tcPr>
                <w:p w14:paraId="3B3547F1"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tcPr>
                <w:p w14:paraId="0615B3A2" w14:textId="77777777" w:rsidR="00B106A4" w:rsidRDefault="00000000">
                  <w:pPr>
                    <w:pStyle w:val="TAH"/>
                    <w:jc w:val="left"/>
                    <w:rPr>
                      <w:rFonts w:asciiTheme="majorHAnsi" w:hAnsiTheme="majorHAnsi" w:cstheme="majorHAnsi"/>
                      <w:b w:val="0"/>
                      <w:bCs/>
                      <w:sz w:val="20"/>
                    </w:rPr>
                  </w:pPr>
                  <w:ins w:id="4390" w:author="Apple" w:date="2025-01-30T10:48:00Z">
                    <w:r>
                      <w:rPr>
                        <w:rFonts w:cs="Arial"/>
                        <w:b w:val="0"/>
                        <w:bCs/>
                        <w:color w:val="000000" w:themeColor="text1"/>
                        <w:sz w:val="20"/>
                      </w:rPr>
                      <w:t>59-4-1 or 59-4-1a</w:t>
                    </w:r>
                  </w:ins>
                  <w:del w:id="4391" w:author="Apple" w:date="2025-01-30T10:48: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999017B"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DA84EE"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532A6F9C"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tcPr>
                <w:p w14:paraId="1E0882A6" w14:textId="77777777" w:rsidR="00B106A4" w:rsidRDefault="00000000">
                  <w:pPr>
                    <w:pStyle w:val="TAN"/>
                    <w:ind w:left="0" w:firstLine="0"/>
                    <w:rPr>
                      <w:rFonts w:asciiTheme="majorHAnsi" w:hAnsiTheme="majorHAnsi" w:cstheme="majorHAnsi"/>
                      <w:sz w:val="20"/>
                      <w:lang w:eastAsia="ja-JP"/>
                    </w:rPr>
                  </w:pPr>
                  <w:ins w:id="4392" w:author="Apple" w:date="2025-01-30T10:48:00Z">
                    <w:r>
                      <w:rPr>
                        <w:rFonts w:cs="Arial"/>
                        <w:color w:val="000000" w:themeColor="text1"/>
                        <w:sz w:val="20"/>
                      </w:rPr>
                      <w:t>Per FS</w:t>
                    </w:r>
                  </w:ins>
                  <w:del w:id="4393" w:author="Apple" w:date="2025-01-30T10:48: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788DF04" w14:textId="77777777" w:rsidR="00B106A4" w:rsidRDefault="00000000">
                  <w:pPr>
                    <w:pStyle w:val="TAH"/>
                    <w:jc w:val="left"/>
                    <w:rPr>
                      <w:rFonts w:asciiTheme="majorHAnsi" w:hAnsiTheme="majorHAnsi" w:cstheme="majorHAnsi"/>
                      <w:b w:val="0"/>
                      <w:sz w:val="20"/>
                    </w:rPr>
                  </w:pPr>
                  <w:ins w:id="4394" w:author="Apple" w:date="2025-01-30T10:48:00Z">
                    <w:r>
                      <w:rPr>
                        <w:rFonts w:cs="Arial"/>
                        <w:b w:val="0"/>
                        <w:color w:val="000000" w:themeColor="text1"/>
                        <w:sz w:val="20"/>
                      </w:rPr>
                      <w:t>n/a</w:t>
                    </w:r>
                  </w:ins>
                  <w:del w:id="4395" w:author="Apple" w:date="2025-01-30T10:48: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8E06595" w14:textId="77777777" w:rsidR="00B106A4" w:rsidRDefault="00000000">
                  <w:pPr>
                    <w:pStyle w:val="TAH"/>
                    <w:jc w:val="left"/>
                    <w:rPr>
                      <w:rFonts w:asciiTheme="majorHAnsi" w:hAnsiTheme="majorHAnsi" w:cstheme="majorHAnsi"/>
                      <w:b w:val="0"/>
                      <w:sz w:val="20"/>
                    </w:rPr>
                  </w:pPr>
                  <w:ins w:id="4396" w:author="Apple" w:date="2025-01-30T11:03:00Z">
                    <w:r>
                      <w:rPr>
                        <w:rFonts w:cs="Arial"/>
                        <w:b w:val="0"/>
                        <w:color w:val="000000" w:themeColor="text1"/>
                        <w:sz w:val="20"/>
                      </w:rPr>
                      <w:t>n/a</w:t>
                    </w:r>
                  </w:ins>
                  <w:del w:id="4397" w:author="Apple" w:date="2025-01-30T10:48: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3A5E9C3" w14:textId="77777777" w:rsidR="00B106A4" w:rsidRDefault="00000000">
                  <w:pPr>
                    <w:pStyle w:val="TAH"/>
                    <w:jc w:val="left"/>
                    <w:rPr>
                      <w:rFonts w:asciiTheme="majorHAnsi" w:hAnsiTheme="majorHAnsi" w:cstheme="majorHAnsi"/>
                      <w:b w:val="0"/>
                      <w:sz w:val="20"/>
                    </w:rPr>
                  </w:pPr>
                  <w:ins w:id="4398" w:author="Apple" w:date="2025-01-30T10:48:00Z">
                    <w:r>
                      <w:rPr>
                        <w:rFonts w:cs="Arial"/>
                        <w:b w:val="0"/>
                        <w:color w:val="000000" w:themeColor="text1"/>
                        <w:sz w:val="20"/>
                      </w:rPr>
                      <w:t>n/a</w:t>
                    </w:r>
                  </w:ins>
                  <w:del w:id="4399" w:author="Apple" w:date="2025-01-30T10:48: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F058F25"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635145D9"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2CEE444E" w14:textId="77777777" w:rsidR="00B106A4" w:rsidRDefault="00B106A4">
            <w:pPr>
              <w:jc w:val="left"/>
              <w:rPr>
                <w:rFonts w:ascii="Calibri" w:eastAsia="MS Mincho" w:hAnsi="Calibri" w:cs="Calibri"/>
                <w:color w:val="000000"/>
              </w:rPr>
            </w:pPr>
          </w:p>
        </w:tc>
      </w:tr>
      <w:tr w:rsidR="00B106A4" w14:paraId="147BCFD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B364B4"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98"/>
              <w:gridCol w:w="2164"/>
              <w:gridCol w:w="2869"/>
              <w:gridCol w:w="1005"/>
              <w:gridCol w:w="497"/>
              <w:gridCol w:w="467"/>
              <w:gridCol w:w="3141"/>
              <w:gridCol w:w="770"/>
              <w:gridCol w:w="556"/>
              <w:gridCol w:w="556"/>
              <w:gridCol w:w="556"/>
              <w:gridCol w:w="3551"/>
              <w:gridCol w:w="1843"/>
            </w:tblGrid>
            <w:tr w:rsidR="00B106A4" w14:paraId="026A45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B44AD"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8147"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783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3798" w14:textId="77777777" w:rsidR="00B106A4" w:rsidRDefault="00000000">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72A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59-4-1 or 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24A3"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6A1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BFC4"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84E3"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AEBA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604C"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1129"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2BA8"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BD19"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1FCA612" w14:textId="77777777" w:rsidR="00B106A4" w:rsidRDefault="00B106A4">
            <w:pPr>
              <w:jc w:val="left"/>
              <w:rPr>
                <w:rFonts w:ascii="Calibri" w:eastAsia="MS Mincho" w:hAnsi="Calibri" w:cs="Calibri"/>
                <w:color w:val="000000"/>
              </w:rPr>
            </w:pPr>
          </w:p>
        </w:tc>
      </w:tr>
      <w:tr w:rsidR="00B106A4" w14:paraId="11981AE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CE05625"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75"/>
              <w:gridCol w:w="582"/>
              <w:gridCol w:w="2407"/>
              <w:gridCol w:w="2856"/>
              <w:gridCol w:w="1535"/>
              <w:gridCol w:w="497"/>
              <w:gridCol w:w="467"/>
              <w:gridCol w:w="3065"/>
              <w:gridCol w:w="910"/>
              <w:gridCol w:w="651"/>
              <w:gridCol w:w="785"/>
              <w:gridCol w:w="645"/>
              <w:gridCol w:w="2687"/>
              <w:gridCol w:w="1526"/>
            </w:tblGrid>
            <w:tr w:rsidR="00B106A4" w14:paraId="0021ECA5"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55C5BF"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901769" w14:textId="77777777" w:rsidR="00B106A4" w:rsidRDefault="00000000">
                  <w:r>
                    <w:rPr>
                      <w:rFonts w:eastAsia="Arial" w:cs="Arial"/>
                      <w:sz w:val="18"/>
                      <w:szCs w:val="18"/>
                    </w:rPr>
                    <w:t>59-4-2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DF0E0F" w14:textId="77777777" w:rsidR="00B106A4" w:rsidRDefault="00000000">
                  <w:r>
                    <w:rPr>
                      <w:rFonts w:eastAsia="Arial" w:cs="Arial"/>
                      <w:sz w:val="18"/>
                      <w:szCs w:val="18"/>
                    </w:rPr>
                    <w:t>Path Loss offset on PDCCH-order PRACH</w:t>
                  </w:r>
                  <w:r>
                    <w:rPr>
                      <w:rFonts w:eastAsia="Arial" w:cs="Arial"/>
                      <w:color w:val="FF0000"/>
                      <w:sz w:val="18"/>
                      <w:szCs w:val="18"/>
                    </w:rPr>
                    <w:t xml:space="preserve"> for joint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2B131D" w14:textId="77777777" w:rsidR="00B106A4" w:rsidRDefault="00000000">
                  <w:r>
                    <w:rPr>
                      <w:rFonts w:eastAsia="Arial" w:cs="Arial"/>
                      <w:sz w:val="18"/>
                      <w:szCs w:val="18"/>
                    </w:rPr>
                    <w:t>Support of applying path loss offset on PDCCH-order PRACH</w:t>
                  </w:r>
                  <w:r>
                    <w:rPr>
                      <w:rFonts w:eastAsia="Arial" w:cs="Arial"/>
                      <w:color w:val="FF0000"/>
                      <w:sz w:val="18"/>
                      <w:szCs w:val="18"/>
                    </w:rPr>
                    <w:t xml:space="preserve"> for joint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892C2F"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23-1-1 or 23-1-1b or 40-1-1 or 40-1-1a</w:t>
                  </w:r>
                </w:p>
                <w:p w14:paraId="3470C916" w14:textId="77777777" w:rsidR="00B106A4" w:rsidRDefault="00B106A4">
                  <w:pPr>
                    <w:rPr>
                      <w:rFonts w:eastAsia="Arial" w:cs="Arial"/>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DF2BCE"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A05D5F"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2ACFB1" w14:textId="77777777" w:rsidR="00B106A4" w:rsidRDefault="00000000">
                  <w:r>
                    <w:rPr>
                      <w:rFonts w:eastAsia="Arial" w:cs="Arial"/>
                      <w:sz w:val="18"/>
                      <w:szCs w:val="18"/>
                    </w:rPr>
                    <w:t xml:space="preserve">Applying path loss offset on PDCCH-order PRACH </w:t>
                  </w:r>
                  <w:r>
                    <w:rPr>
                      <w:rFonts w:eastAsia="Arial" w:cs="Arial"/>
                      <w:color w:val="FF0000"/>
                      <w:sz w:val="18"/>
                      <w:szCs w:val="18"/>
                    </w:rPr>
                    <w:t>for joint DL/UL TCI state</w:t>
                  </w:r>
                  <w:r>
                    <w:rPr>
                      <w:rFonts w:eastAsia="Arial" w:cs="Arial"/>
                      <w:sz w:val="18"/>
                      <w:szCs w:val="18"/>
                    </w:rPr>
                    <w:t xml:space="preser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6E8C66" w14:textId="77777777" w:rsidR="00B106A4" w:rsidRDefault="00000000">
                  <w:pPr>
                    <w:pStyle w:val="TAL"/>
                    <w:jc w:val="center"/>
                    <w:rPr>
                      <w:rFonts w:eastAsia="Arial" w:cs="Arial"/>
                      <w:strike/>
                      <w:color w:val="FF0000"/>
                      <w:highlight w:val="yellow"/>
                    </w:rPr>
                  </w:pPr>
                  <w:r>
                    <w:rPr>
                      <w:rFonts w:eastAsia="Arial" w:cs="Arial"/>
                      <w:strike/>
                      <w:color w:val="FF0000"/>
                      <w:highlight w:val="yellow"/>
                    </w:rPr>
                    <w:t>FFS</w:t>
                  </w:r>
                  <w:r>
                    <w:rPr>
                      <w:rFonts w:eastAsia="SimSun" w:cs="Arial"/>
                      <w:color w:val="FF0000"/>
                      <w:lang w:val="en-US" w:eastAsia="zh-CN"/>
                    </w:rPr>
                    <w:t xml:space="preserve"> Per FSPC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0CE964" w14:textId="77777777" w:rsidR="00B106A4" w:rsidRDefault="00000000">
                  <w:pPr>
                    <w:rPr>
                      <w:rFonts w:eastAsiaTheme="minorEastAsia" w:cs="Arial"/>
                      <w:strike/>
                      <w:color w:val="FF0000"/>
                      <w:sz w:val="18"/>
                      <w:szCs w:val="18"/>
                      <w:highlight w:val="yellow"/>
                    </w:rPr>
                  </w:pPr>
                  <w:r>
                    <w:rPr>
                      <w:rFonts w:eastAsiaTheme="minorEastAsia"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626DFA" w14:textId="77777777" w:rsidR="00B106A4" w:rsidRDefault="00000000">
                  <w:pPr>
                    <w:rPr>
                      <w:rFonts w:eastAsiaTheme="minorEastAsia" w:cs="Arial"/>
                      <w:strike/>
                      <w:color w:val="FF0000"/>
                      <w:sz w:val="18"/>
                      <w:szCs w:val="18"/>
                      <w:highlight w:val="yellow"/>
                    </w:rPr>
                  </w:pPr>
                  <w:r>
                    <w:rPr>
                      <w:rFonts w:eastAsiaTheme="minorEastAsia" w:cs="Arial"/>
                      <w:strike/>
                      <w:color w:val="FF0000"/>
                      <w:sz w:val="18"/>
                      <w:szCs w:val="18"/>
                      <w:highlight w:val="yellow"/>
                    </w:rPr>
                    <w:t>FFS</w:t>
                  </w:r>
                  <w:r>
                    <w:rPr>
                      <w:rFonts w:eastAsia="Arial" w:cs="Arial"/>
                      <w:color w:val="FF0000"/>
                      <w:sz w:val="18"/>
                      <w:szCs w:val="18"/>
                    </w:rPr>
                    <w:t xml:space="preserve"> 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22090E" w14:textId="77777777" w:rsidR="00B106A4" w:rsidRDefault="00000000">
                  <w:pPr>
                    <w:pStyle w:val="TAL"/>
                    <w:jc w:val="center"/>
                    <w:rPr>
                      <w:rFonts w:cs="Arial"/>
                      <w:strike/>
                      <w:color w:val="FF0000"/>
                      <w:szCs w:val="18"/>
                      <w:highlight w:val="yellow"/>
                    </w:rPr>
                  </w:pPr>
                  <w:r>
                    <w:rPr>
                      <w:rFonts w:cs="Arial"/>
                      <w:strike/>
                      <w:color w:val="FF0000"/>
                      <w:szCs w:val="18"/>
                      <w:highlight w:val="yellow"/>
                    </w:rPr>
                    <w:t>FFS</w:t>
                  </w:r>
                  <w:r>
                    <w:rPr>
                      <w:rFonts w:cs="Arial"/>
                      <w:color w:val="FF0000"/>
                      <w:lang w:eastAsia="zh-CN"/>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C23407"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52D77F"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1B5E195F"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8030B0" w14:textId="77777777" w:rsidR="00B106A4" w:rsidRDefault="00000000">
                  <w:pPr>
                    <w:rPr>
                      <w:rFonts w:eastAsia="Arial" w:cs="Arial"/>
                      <w:sz w:val="18"/>
                      <w:szCs w:val="18"/>
                    </w:rPr>
                  </w:pPr>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D89300" w14:textId="77777777" w:rsidR="00B106A4" w:rsidRDefault="00000000">
                  <w:pPr>
                    <w:rPr>
                      <w:rFonts w:eastAsia="Arial" w:cs="Arial"/>
                      <w:sz w:val="18"/>
                      <w:szCs w:val="18"/>
                    </w:rPr>
                  </w:pPr>
                  <w:r>
                    <w:rPr>
                      <w:rFonts w:eastAsia="Arial" w:cs="Arial"/>
                      <w:color w:val="FF0000"/>
                      <w:sz w:val="18"/>
                      <w:szCs w:val="18"/>
                    </w:rPr>
                    <w:t>59-4-2a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8C3EAA" w14:textId="77777777" w:rsidR="00B106A4" w:rsidRDefault="00000000">
                  <w:pPr>
                    <w:rPr>
                      <w:rFonts w:eastAsia="Arial" w:cs="Arial"/>
                      <w:sz w:val="18"/>
                      <w:szCs w:val="18"/>
                    </w:rPr>
                  </w:pPr>
                  <w:r>
                    <w:rPr>
                      <w:rFonts w:eastAsia="Arial" w:cs="Arial"/>
                      <w:sz w:val="18"/>
                      <w:szCs w:val="18"/>
                    </w:rPr>
                    <w:t>Path Loss offset on PDCCH-order PRACH</w:t>
                  </w:r>
                  <w:r>
                    <w:rPr>
                      <w:rFonts w:eastAsia="Arial" w:cs="Arial"/>
                      <w:color w:val="FF0000"/>
                      <w:sz w:val="18"/>
                      <w:szCs w:val="18"/>
                    </w:rPr>
                    <w:t xml:space="preserve"> for separate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4CED87" w14:textId="77777777" w:rsidR="00B106A4" w:rsidRDefault="00000000">
                  <w:pPr>
                    <w:rPr>
                      <w:rFonts w:eastAsia="Arial" w:cs="Arial"/>
                      <w:sz w:val="18"/>
                      <w:szCs w:val="18"/>
                    </w:rPr>
                  </w:pPr>
                  <w:r>
                    <w:rPr>
                      <w:rFonts w:eastAsia="Arial" w:cs="Arial"/>
                      <w:sz w:val="18"/>
                      <w:szCs w:val="18"/>
                    </w:rPr>
                    <w:t>Support of applying path loss offset on PDCCH-order PRACH</w:t>
                  </w:r>
                  <w:r>
                    <w:rPr>
                      <w:rFonts w:eastAsia="Arial" w:cs="Arial"/>
                      <w:color w:val="FF0000"/>
                      <w:sz w:val="18"/>
                      <w:szCs w:val="18"/>
                    </w:rPr>
                    <w:t xml:space="preserve"> for separate DL/UL TCI state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4131DA" w14:textId="77777777" w:rsidR="00B106A4" w:rsidRDefault="00000000">
                  <w:pPr>
                    <w:rPr>
                      <w:rFonts w:eastAsia="Arial" w:cs="Arial"/>
                      <w:color w:val="FF0000"/>
                      <w:sz w:val="18"/>
                      <w:szCs w:val="18"/>
                    </w:rPr>
                  </w:pPr>
                  <w:r>
                    <w:rPr>
                      <w:rFonts w:eastAsia="Arial" w:cs="Arial"/>
                      <w:strike/>
                      <w:color w:val="FF0000"/>
                      <w:sz w:val="18"/>
                      <w:szCs w:val="18"/>
                      <w:highlight w:val="yellow"/>
                    </w:rPr>
                    <w:t>FFS</w:t>
                  </w:r>
                  <w:r>
                    <w:rPr>
                      <w:rFonts w:eastAsia="Arial" w:cs="Arial"/>
                      <w:color w:val="FF0000"/>
                      <w:sz w:val="18"/>
                      <w:szCs w:val="18"/>
                      <w:highlight w:val="yellow"/>
                    </w:rPr>
                    <w:t xml:space="preserve"> </w:t>
                  </w:r>
                  <w:r>
                    <w:rPr>
                      <w:rFonts w:eastAsia="Arial" w:cs="Arial"/>
                      <w:color w:val="FF0000"/>
                      <w:sz w:val="18"/>
                      <w:szCs w:val="18"/>
                    </w:rPr>
                    <w:t xml:space="preserve">23-10-1 or 23-10-1b or 40-1-2 or 40-1-2a </w:t>
                  </w:r>
                </w:p>
                <w:p w14:paraId="1C2261EC" w14:textId="77777777" w:rsidR="00B106A4" w:rsidRDefault="00B106A4">
                  <w:pPr>
                    <w:rPr>
                      <w:rFonts w:eastAsia="Arial" w:cs="Arial"/>
                      <w:strike/>
                      <w:color w:val="FF0000"/>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135999" w14:textId="77777777" w:rsidR="00B106A4" w:rsidRDefault="00000000">
                  <w:pPr>
                    <w:rPr>
                      <w:rFonts w:eastAsia="Arial" w:cs="Arial"/>
                      <w:sz w:val="18"/>
                      <w:szCs w:val="18"/>
                    </w:rPr>
                  </w:pPr>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612BA1" w14:textId="77777777" w:rsidR="00B106A4" w:rsidRDefault="00000000">
                  <w:pPr>
                    <w:rPr>
                      <w:rFonts w:eastAsia="Arial" w:cs="Arial"/>
                      <w:sz w:val="18"/>
                      <w:szCs w:val="18"/>
                    </w:rPr>
                  </w:pPr>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D3B2CD" w14:textId="77777777" w:rsidR="00B106A4" w:rsidRDefault="00000000">
                  <w:pPr>
                    <w:rPr>
                      <w:rFonts w:eastAsia="Arial" w:cs="Arial"/>
                      <w:sz w:val="18"/>
                      <w:szCs w:val="18"/>
                    </w:rPr>
                  </w:pPr>
                  <w:r>
                    <w:rPr>
                      <w:rFonts w:eastAsia="Arial" w:cs="Arial"/>
                      <w:sz w:val="18"/>
                      <w:szCs w:val="18"/>
                    </w:rPr>
                    <w:t xml:space="preserve">Applying path loss offset on PDCCH-order PRACH </w:t>
                  </w:r>
                  <w:r>
                    <w:rPr>
                      <w:rFonts w:eastAsia="Arial" w:cs="Arial"/>
                      <w:color w:val="FF0000"/>
                      <w:sz w:val="18"/>
                      <w:szCs w:val="18"/>
                    </w:rPr>
                    <w:t>for separate DL/UL TCI state</w:t>
                  </w:r>
                  <w:r>
                    <w:rPr>
                      <w:rFonts w:eastAsia="Arial" w:cs="Arial"/>
                      <w:sz w:val="18"/>
                      <w:szCs w:val="18"/>
                    </w:rPr>
                    <w:t xml:space="preser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7F514C" w14:textId="77777777" w:rsidR="00B106A4" w:rsidRDefault="00000000">
                  <w:pPr>
                    <w:pStyle w:val="TAL"/>
                    <w:jc w:val="center"/>
                    <w:rPr>
                      <w:rFonts w:eastAsia="SimSun" w:cs="Arial"/>
                      <w:color w:val="000000" w:themeColor="text1"/>
                      <w:lang w:val="en-US" w:eastAsia="zh-CN"/>
                    </w:rPr>
                  </w:pPr>
                  <w:r>
                    <w:rPr>
                      <w:rFonts w:eastAsia="Arial" w:cs="Arial"/>
                      <w:strike/>
                      <w:color w:val="FF0000"/>
                      <w:highlight w:val="yellow"/>
                    </w:rPr>
                    <w:t>FFS</w:t>
                  </w:r>
                  <w:r>
                    <w:rPr>
                      <w:rFonts w:eastAsia="SimSun" w:cs="Arial"/>
                      <w:color w:val="FF0000"/>
                      <w:lang w:val="en-US" w:eastAsia="zh-CN"/>
                    </w:rPr>
                    <w:t xml:space="preserve"> Per FSPC</w:t>
                  </w:r>
                </w:p>
                <w:p w14:paraId="005E7687" w14:textId="77777777" w:rsidR="00B106A4" w:rsidRDefault="00B106A4">
                  <w:pPr>
                    <w:pStyle w:val="TAL"/>
                    <w:jc w:val="center"/>
                    <w:rPr>
                      <w:rFonts w:eastAsia="Arial" w:cs="Arial"/>
                      <w:strike/>
                      <w:color w:val="FF0000"/>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F5C912" w14:textId="77777777" w:rsidR="00B106A4" w:rsidRDefault="00000000">
                  <w:pPr>
                    <w:rPr>
                      <w:rFonts w:eastAsiaTheme="minorEastAsia" w:cs="Arial"/>
                      <w:strike/>
                      <w:color w:val="FF0000"/>
                      <w:sz w:val="18"/>
                      <w:szCs w:val="18"/>
                      <w:highlight w:val="yellow"/>
                    </w:rPr>
                  </w:pPr>
                  <w:r>
                    <w:rPr>
                      <w:rFonts w:eastAsiaTheme="minorEastAsia" w:cs="Arial"/>
                      <w:strike/>
                      <w:color w:val="FF0000"/>
                      <w:sz w:val="18"/>
                      <w:szCs w:val="18"/>
                      <w:highlight w:val="yellow"/>
                      <w:lang w:eastAsia="zh-CN"/>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2FA1F0" w14:textId="77777777" w:rsidR="00B106A4" w:rsidRDefault="00000000">
                  <w:pPr>
                    <w:rPr>
                      <w:rFonts w:eastAsiaTheme="minorEastAsia" w:cs="Arial"/>
                      <w:strike/>
                      <w:color w:val="FF0000"/>
                      <w:sz w:val="18"/>
                      <w:szCs w:val="18"/>
                      <w:highlight w:val="yellow"/>
                    </w:rPr>
                  </w:pPr>
                  <w:r>
                    <w:rPr>
                      <w:rFonts w:eastAsiaTheme="minorEastAsia"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6459B7" w14:textId="77777777" w:rsidR="00B106A4" w:rsidRDefault="00000000">
                  <w:pPr>
                    <w:pStyle w:val="TAL"/>
                    <w:jc w:val="center"/>
                    <w:rPr>
                      <w:rFonts w:cs="Arial"/>
                      <w:strike/>
                      <w:color w:val="FF0000"/>
                      <w:szCs w:val="18"/>
                      <w:highlight w:val="yellow"/>
                    </w:rPr>
                  </w:pPr>
                  <w:r>
                    <w:rPr>
                      <w:rFonts w:cs="Arial"/>
                      <w:strike/>
                      <w:color w:val="FF0000"/>
                      <w:szCs w:val="18"/>
                      <w:highlight w:val="yellow"/>
                    </w:rPr>
                    <w:t>FFS</w:t>
                  </w:r>
                  <w:r>
                    <w:rPr>
                      <w:rFonts w:cs="Arial"/>
                      <w:color w:val="FF0000"/>
                      <w:lang w:eastAsia="zh-CN"/>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D2A00A"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52824F" w14:textId="77777777" w:rsidR="00B106A4" w:rsidRDefault="00000000">
                  <w:pPr>
                    <w:rPr>
                      <w:rFonts w:eastAsia="Arial" w:cs="Arial"/>
                      <w:color w:val="000000" w:themeColor="text1"/>
                      <w:sz w:val="18"/>
                      <w:szCs w:val="18"/>
                    </w:rPr>
                  </w:pPr>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040010FB" w14:textId="77777777" w:rsidR="00B106A4" w:rsidRDefault="00B106A4">
            <w:pPr>
              <w:jc w:val="left"/>
              <w:rPr>
                <w:rFonts w:ascii="Calibri" w:eastAsia="MS Mincho" w:hAnsi="Calibri" w:cs="Calibri"/>
                <w:color w:val="000000"/>
              </w:rPr>
            </w:pPr>
          </w:p>
        </w:tc>
      </w:tr>
      <w:tr w:rsidR="00B106A4" w14:paraId="129A0F2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34C6F0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4C1CFB" w14:textId="77777777" w:rsidR="00B106A4" w:rsidRDefault="00000000">
            <w:pPr>
              <w:spacing w:before="0" w:after="0"/>
              <w:jc w:val="left"/>
              <w:rPr>
                <w:rFonts w:ascii="Times New Roman" w:eastAsia="SimSun" w:hAnsi="Times New Roman"/>
                <w:bCs/>
                <w:sz w:val="24"/>
                <w:u w:val="single"/>
                <w:lang w:eastAsia="zh-CN"/>
              </w:rPr>
            </w:pPr>
            <w:r>
              <w:rPr>
                <w:rFonts w:ascii="Times New Roman" w:eastAsia="SimSun" w:hAnsi="Times New Roman" w:hint="eastAsia"/>
                <w:bCs/>
                <w:sz w:val="24"/>
                <w:u w:val="single"/>
                <w:lang w:eastAsia="zh-CN"/>
              </w:rPr>
              <w:t>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-2</w:t>
            </w:r>
          </w:p>
          <w:p w14:paraId="6100C749"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for joint TCI and separate TCI is not necessary</w:t>
            </w:r>
            <w:r>
              <w:rPr>
                <w:rFonts w:ascii="Times New Roman" w:eastAsia="SimSun" w:hAnsi="Times New Roman" w:hint="eastAsia"/>
                <w:bCs/>
                <w:sz w:val="24"/>
                <w:lang w:eastAsia="zh-CN"/>
              </w:rPr>
              <w:t>.</w:t>
            </w:r>
          </w:p>
          <w:p w14:paraId="75EA3054"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is FG59-4-1, because PL-offset for PDCCH order PRACH uses PL-offset in a TCI state for PUCCH/PUSCH/SRS</w:t>
            </w:r>
            <w:r>
              <w:rPr>
                <w:rFonts w:ascii="Times New Roman" w:eastAsia="SimSun" w:hAnsi="Times New Roman" w:hint="eastAsia"/>
                <w:bCs/>
                <w:sz w:val="24"/>
                <w:lang w:eastAsia="zh-CN"/>
              </w:rPr>
              <w:t>.</w:t>
            </w:r>
          </w:p>
          <w:p w14:paraId="344D0D8A"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0B0D26E6" w14:textId="77777777" w:rsidR="00B106A4" w:rsidRDefault="00B106A4">
            <w:pPr>
              <w:jc w:val="left"/>
              <w:rPr>
                <w:rFonts w:ascii="Calibri" w:eastAsia="MS Mincho" w:hAnsi="Calibri" w:cs="Calibri"/>
                <w:color w:val="000000"/>
              </w:rPr>
            </w:pPr>
          </w:p>
        </w:tc>
      </w:tr>
      <w:tr w:rsidR="00B106A4" w14:paraId="1044B47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B43736D"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B001E7" w14:textId="77777777" w:rsidR="00B106A4" w:rsidRDefault="00000000">
            <w:pPr>
              <w:rPr>
                <w:rStyle w:val="BodyText2Char1"/>
              </w:rPr>
            </w:pPr>
            <w:r>
              <w:t>This is the FG for supporting pathloss offset on PUCCH-order PRACH</w:t>
            </w:r>
          </w:p>
          <w:p w14:paraId="6C45C492"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4B930415"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lastRenderedPageBreak/>
              <w:t>8-3 basic power control operation</w:t>
            </w:r>
          </w:p>
          <w:p w14:paraId="62107AF6"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23-1-1/23-1-1a Rel-17 Unified TCI, or</w:t>
            </w:r>
          </w:p>
          <w:p w14:paraId="2D4A0756"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40-1-1/40-1-1a Rel-18 unified TCI</w:t>
            </w:r>
          </w:p>
          <w:p w14:paraId="0C082B2A" w14:textId="77777777" w:rsidR="00B106A4" w:rsidRDefault="00B106A4">
            <w:pPr>
              <w:rPr>
                <w:rStyle w:val="BodyText2Char1"/>
              </w:rPr>
            </w:pPr>
          </w:p>
          <w:p w14:paraId="306C9139"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500BFC91" w14:textId="77777777" w:rsidR="00B106A4" w:rsidRDefault="00B106A4">
            <w:pPr>
              <w:rPr>
                <w:rStyle w:val="BodyText2Char1"/>
              </w:rPr>
            </w:pPr>
          </w:p>
          <w:p w14:paraId="76E51DBD"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4EB2DE69" w14:textId="77777777" w:rsidR="00B106A4" w:rsidRDefault="00B106A4">
            <w:pPr>
              <w:rPr>
                <w:rStyle w:val="BodyText2Char1"/>
              </w:rPr>
            </w:pPr>
          </w:p>
          <w:p w14:paraId="3F0B3AA3"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2CD5468C" w14:textId="77777777" w:rsidR="00B106A4" w:rsidRDefault="00B106A4">
            <w:pPr>
              <w:rPr>
                <w:rStyle w:val="BodyText2Char1"/>
              </w:rPr>
            </w:pPr>
          </w:p>
          <w:p w14:paraId="0D003FB4"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5D98A3DF" w14:textId="77777777" w:rsidR="00B106A4" w:rsidRDefault="00B106A4"/>
          <w:p w14:paraId="43D386CA" w14:textId="77777777" w:rsidR="00B106A4" w:rsidRDefault="00000000">
            <w:pPr>
              <w:pStyle w:val="Proposal"/>
              <w:tabs>
                <w:tab w:val="clear" w:pos="256"/>
                <w:tab w:val="clear" w:pos="936"/>
                <w:tab w:val="left" w:pos="5982"/>
              </w:tabs>
              <w:ind w:left="1310" w:hanging="1310"/>
              <w:rPr>
                <w:szCs w:val="20"/>
              </w:rPr>
            </w:pPr>
            <w:bookmarkStart w:id="4400" w:name="_Toc189843177"/>
            <w:r>
              <w:rPr>
                <w:szCs w:val="20"/>
              </w:rPr>
              <w:t>Introduce the following two components to FG  59-4-2:</w:t>
            </w:r>
            <w:bookmarkEnd w:id="4400"/>
            <w:r>
              <w:rPr>
                <w:szCs w:val="20"/>
              </w:rPr>
              <w:t xml:space="preserve"> </w:t>
            </w:r>
          </w:p>
          <w:p w14:paraId="24E6D8FD" w14:textId="77777777" w:rsidR="00B106A4" w:rsidRDefault="00000000">
            <w:pPr>
              <w:pStyle w:val="Proposal"/>
              <w:numPr>
                <w:ilvl w:val="0"/>
                <w:numId w:val="103"/>
              </w:numPr>
              <w:tabs>
                <w:tab w:val="clear" w:pos="256"/>
                <w:tab w:val="clear" w:pos="936"/>
              </w:tabs>
              <w:rPr>
                <w:szCs w:val="20"/>
              </w:rPr>
            </w:pPr>
            <w:bookmarkStart w:id="4401" w:name="_Toc189843178"/>
            <w:r>
              <w:rPr>
                <w:szCs w:val="20"/>
              </w:rPr>
              <w:t>support of applying pathloss offset on PUCCH-order PRACH when Rel-17 unified TCI is configured</w:t>
            </w:r>
            <w:bookmarkEnd w:id="4401"/>
            <w:r>
              <w:rPr>
                <w:szCs w:val="20"/>
              </w:rPr>
              <w:t xml:space="preserve"> </w:t>
            </w:r>
          </w:p>
          <w:p w14:paraId="471F2113" w14:textId="77777777" w:rsidR="00B106A4" w:rsidRDefault="00000000">
            <w:pPr>
              <w:pStyle w:val="Proposal"/>
              <w:numPr>
                <w:ilvl w:val="0"/>
                <w:numId w:val="103"/>
              </w:numPr>
              <w:tabs>
                <w:tab w:val="clear" w:pos="256"/>
                <w:tab w:val="clear" w:pos="936"/>
              </w:tabs>
              <w:rPr>
                <w:color w:val="000000" w:themeColor="text1"/>
                <w:szCs w:val="20"/>
              </w:rPr>
            </w:pPr>
            <w:bookmarkStart w:id="4402" w:name="_Toc189843179"/>
            <w:r>
              <w:rPr>
                <w:color w:val="000000" w:themeColor="text1"/>
                <w:szCs w:val="20"/>
              </w:rPr>
              <w:t>support of applying pathloss offset on PUCCH-order PRACH when Rel-18 unified TCI is configured</w:t>
            </w:r>
            <w:bookmarkEnd w:id="4402"/>
          </w:p>
        </w:tc>
      </w:tr>
    </w:tbl>
    <w:p w14:paraId="36CBF58C" w14:textId="77777777" w:rsidR="00B106A4" w:rsidRDefault="00B106A4">
      <w:pPr>
        <w:pStyle w:val="maintext"/>
        <w:ind w:firstLineChars="90" w:firstLine="180"/>
        <w:rPr>
          <w:rFonts w:ascii="Calibri" w:hAnsi="Calibri" w:cs="Arial"/>
          <w:color w:val="000000"/>
        </w:rPr>
      </w:pPr>
    </w:p>
    <w:p w14:paraId="4997DE2A"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15"/>
        <w:gridCol w:w="3906"/>
        <w:gridCol w:w="3607"/>
        <w:gridCol w:w="556"/>
        <w:gridCol w:w="497"/>
        <w:gridCol w:w="467"/>
        <w:gridCol w:w="2976"/>
        <w:gridCol w:w="556"/>
        <w:gridCol w:w="556"/>
        <w:gridCol w:w="556"/>
        <w:gridCol w:w="556"/>
        <w:gridCol w:w="3911"/>
        <w:gridCol w:w="1976"/>
      </w:tblGrid>
      <w:tr w:rsidR="00B106A4" w14:paraId="210B5A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32D715"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23B10" w14:textId="77777777" w:rsidR="00B106A4" w:rsidRDefault="00000000">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A702"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3DB89" w14:textId="77777777" w:rsidR="00B106A4" w:rsidRDefault="00000000">
            <w:pPr>
              <w:rPr>
                <w:rFonts w:eastAsia="MS Mincho" w:cs="Arial"/>
                <w:color w:val="000000" w:themeColor="text1"/>
                <w:sz w:val="18"/>
                <w:szCs w:val="18"/>
              </w:rPr>
            </w:pPr>
            <w:r>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9C826"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282E"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4666"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A128"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val="en-US" w:eastAsia="zh-CN"/>
              </w:rPr>
              <w:t xml:space="preserve">Two separate SRS closed loop indexes </w:t>
            </w:r>
            <w:proofErr w:type="gramStart"/>
            <w:r>
              <w:rPr>
                <w:rFonts w:eastAsia="SimSun" w:cs="Arial"/>
                <w:color w:val="000000" w:themeColor="text1"/>
                <w:szCs w:val="18"/>
                <w:lang w:val="en-US" w:eastAsia="zh-CN"/>
              </w:rPr>
              <w:t>is</w:t>
            </w:r>
            <w:proofErr w:type="gramEnd"/>
            <w:r>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36C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23F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F41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4BB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FBB4"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202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BADB2C9"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42C58C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1B0A8ED"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14D791E"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7B5F76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455AA52"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73ED31" w14:textId="77777777" w:rsidR="00B106A4" w:rsidRDefault="00B106A4">
            <w:pPr>
              <w:jc w:val="left"/>
              <w:rPr>
                <w:rFonts w:ascii="Calibri" w:eastAsia="MS Mincho" w:hAnsi="Calibri" w:cs="Calibri"/>
                <w:color w:val="000000"/>
              </w:rPr>
            </w:pPr>
          </w:p>
        </w:tc>
      </w:tr>
      <w:tr w:rsidR="00B106A4" w14:paraId="5C4EE32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8427C52"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A8042B" w14:textId="77777777" w:rsidR="00B106A4" w:rsidRDefault="00000000">
            <w:pPr>
              <w:spacing w:before="240"/>
              <w:rPr>
                <w:b/>
                <w:bCs/>
                <w:color w:val="000000" w:themeColor="text1"/>
                <w:sz w:val="22"/>
                <w:szCs w:val="22"/>
                <w:u w:val="single"/>
              </w:rPr>
            </w:pPr>
            <w:r>
              <w:rPr>
                <w:b/>
                <w:bCs/>
                <w:color w:val="000000" w:themeColor="text1"/>
                <w:sz w:val="22"/>
                <w:szCs w:val="22"/>
                <w:u w:val="single"/>
              </w:rPr>
              <w:t xml:space="preserve">FG </w:t>
            </w:r>
            <w:bookmarkStart w:id="4403" w:name="OLE_LINK29"/>
            <w:r>
              <w:rPr>
                <w:b/>
                <w:bCs/>
                <w:color w:val="000000" w:themeColor="text1"/>
                <w:sz w:val="22"/>
                <w:szCs w:val="22"/>
                <w:u w:val="single"/>
                <w:lang w:eastAsia="zh-TW"/>
              </w:rPr>
              <w:t>59</w:t>
            </w:r>
            <w:r>
              <w:rPr>
                <w:b/>
                <w:bCs/>
                <w:color w:val="000000" w:themeColor="text1"/>
                <w:sz w:val="22"/>
                <w:szCs w:val="22"/>
                <w:u w:val="single"/>
              </w:rPr>
              <w:t>-4-3</w:t>
            </w:r>
            <w:bookmarkEnd w:id="4403"/>
            <w:r>
              <w:rPr>
                <w:b/>
                <w:bCs/>
                <w:color w:val="000000" w:themeColor="text1"/>
                <w:sz w:val="22"/>
                <w:szCs w:val="22"/>
                <w:u w:val="single"/>
              </w:rPr>
              <w:t xml:space="preserve"> (Two SRS closed-loop power control adjustment states separate from PUSCH)</w:t>
            </w:r>
          </w:p>
          <w:p w14:paraId="4DB4D02B" w14:textId="77777777" w:rsidR="00B106A4" w:rsidRDefault="00000000">
            <w:pPr>
              <w:rPr>
                <w:color w:val="000000" w:themeColor="text1"/>
                <w:sz w:val="22"/>
                <w:szCs w:val="22"/>
                <w:lang w:eastAsia="zh-TW"/>
              </w:rPr>
            </w:pPr>
            <w:r>
              <w:rPr>
                <w:color w:val="000000" w:themeColor="text1"/>
                <w:sz w:val="22"/>
                <w:szCs w:val="22"/>
                <w:lang w:eastAsia="zh-TW"/>
              </w:rPr>
              <w:t>Based on the following agreement, 1-bit closed-loop-indicator field for each TPC command in DCI format 2_3 should be introduced to support two SRS CLPC adjustment states. This should be added as one component of FG 59-4-3.</w:t>
            </w:r>
          </w:p>
          <w:tbl>
            <w:tblPr>
              <w:tblStyle w:val="TableGrid"/>
              <w:tblW w:w="0" w:type="auto"/>
              <w:tblLook w:val="04A0" w:firstRow="1" w:lastRow="0" w:firstColumn="1" w:lastColumn="0" w:noHBand="0" w:noVBand="1"/>
            </w:tblPr>
            <w:tblGrid>
              <w:gridCol w:w="12417"/>
            </w:tblGrid>
            <w:tr w:rsidR="00B106A4" w14:paraId="5722C96D" w14:textId="77777777">
              <w:tc>
                <w:tcPr>
                  <w:tcW w:w="0" w:type="auto"/>
                </w:tcPr>
                <w:p w14:paraId="2CA2E6B3" w14:textId="77777777" w:rsidR="00B106A4" w:rsidRDefault="00000000">
                  <w:pPr>
                    <w:spacing w:after="0"/>
                    <w:rPr>
                      <w:rFonts w:ascii="Times" w:eastAsia="Batang" w:hAnsi="Times"/>
                      <w:iCs/>
                      <w:szCs w:val="24"/>
                      <w:lang w:eastAsia="zh-CN"/>
                    </w:rPr>
                  </w:pPr>
                  <w:bookmarkStart w:id="4404" w:name="OLE_LINK26"/>
                  <w:r>
                    <w:rPr>
                      <w:rFonts w:ascii="Times" w:eastAsia="Batang" w:hAnsi="Times"/>
                      <w:iCs/>
                      <w:szCs w:val="24"/>
                      <w:highlight w:val="green"/>
                      <w:lang w:eastAsia="zh-CN"/>
                    </w:rPr>
                    <w:t>Agreement</w:t>
                  </w:r>
                </w:p>
                <w:p w14:paraId="00793C25" w14:textId="77777777" w:rsidR="00B106A4" w:rsidRDefault="00000000">
                  <w:pPr>
                    <w:spacing w:after="0"/>
                    <w:rPr>
                      <w:rFonts w:eastAsia="DengXian"/>
                      <w:lang w:val="en-CA" w:eastAsia="zh-CN"/>
                    </w:rPr>
                  </w:pPr>
                  <w:r>
                    <w:rPr>
                      <w:rFonts w:eastAsia="DengXian"/>
                      <w:lang w:val="en-CA" w:eastAsia="zh-CN"/>
                    </w:rPr>
                    <w:t xml:space="preserve">For enhancing DCI format 2_3 for indicating TPC command for </w:t>
                  </w:r>
                  <w:bookmarkStart w:id="4405" w:name="OLE_LINK28"/>
                  <w:r>
                    <w:rPr>
                      <w:rFonts w:eastAsia="DengXian"/>
                      <w:lang w:val="en-CA" w:eastAsia="zh-CN"/>
                    </w:rPr>
                    <w:t>two SRS CLPC adjustment states</w:t>
                  </w:r>
                  <w:bookmarkEnd w:id="4405"/>
                  <w:r>
                    <w:rPr>
                      <w:rFonts w:eastAsia="DengXian"/>
                      <w:lang w:val="en-CA" w:eastAsia="zh-CN"/>
                    </w:rPr>
                    <w:t>, support Alt2:</w:t>
                  </w:r>
                </w:p>
                <w:p w14:paraId="4605061F" w14:textId="77777777" w:rsidR="00B106A4" w:rsidRDefault="00000000">
                  <w:pPr>
                    <w:numPr>
                      <w:ilvl w:val="0"/>
                      <w:numId w:val="104"/>
                    </w:numPr>
                    <w:spacing w:before="0" w:after="0" w:line="240" w:lineRule="auto"/>
                    <w:jc w:val="left"/>
                    <w:rPr>
                      <w:rFonts w:eastAsia="DengXian"/>
                      <w:lang w:eastAsia="zh-CN"/>
                    </w:rPr>
                  </w:pPr>
                  <w:r>
                    <w:rPr>
                      <w:rFonts w:eastAsia="DengXian"/>
                    </w:rPr>
                    <w:t xml:space="preserve">Alt2: </w:t>
                  </w:r>
                  <w:r>
                    <w:rPr>
                      <w:rFonts w:eastAsia="DengXian"/>
                      <w:lang w:eastAsia="zh-CN"/>
                    </w:rPr>
                    <w:t>Introduce one</w:t>
                  </w:r>
                  <w:bookmarkStart w:id="4406" w:name="OLE_LINK27"/>
                  <w:r>
                    <w:rPr>
                      <w:rFonts w:eastAsia="DengXian"/>
                      <w:lang w:eastAsia="zh-CN"/>
                    </w:rPr>
                    <w:t xml:space="preserve"> 1-bit closed-loop-indicator field for each TPC command in DCI format 2_3</w:t>
                  </w:r>
                  <w:bookmarkEnd w:id="4406"/>
                  <w:r>
                    <w:rPr>
                      <w:rFonts w:eastAsia="DengXian"/>
                      <w:lang w:eastAsia="zh-CN"/>
                    </w:rPr>
                    <w:t xml:space="preserve"> </w:t>
                  </w:r>
                </w:p>
                <w:p w14:paraId="49C8B352" w14:textId="77777777" w:rsidR="00B106A4" w:rsidRDefault="00000000">
                  <w:pPr>
                    <w:numPr>
                      <w:ilvl w:val="1"/>
                      <w:numId w:val="104"/>
                    </w:numPr>
                    <w:spacing w:before="0" w:after="0" w:line="240" w:lineRule="auto"/>
                    <w:jc w:val="left"/>
                    <w:rPr>
                      <w:rFonts w:eastAsia="DengXian"/>
                      <w:lang w:eastAsia="zh-CN"/>
                    </w:rPr>
                  </w:pPr>
                  <w:r>
                    <w:rPr>
                      <w:rFonts w:eastAsia="DengXian"/>
                      <w:lang w:eastAsia="zh-CN"/>
                    </w:rPr>
                    <w:t>This 1-bit closed-loop-indicator indicates the first SRS CLPC adjustment state or the second SRS CLPC adjustment state.</w:t>
                  </w:r>
                </w:p>
                <w:p w14:paraId="339430D9" w14:textId="77777777" w:rsidR="00B106A4" w:rsidRDefault="00000000">
                  <w:pPr>
                    <w:spacing w:after="0"/>
                    <w:rPr>
                      <w:rFonts w:eastAsia="DengXian"/>
                      <w:lang w:eastAsia="zh-CN"/>
                    </w:rPr>
                  </w:pPr>
                  <w:r>
                    <w:rPr>
                      <w:rFonts w:eastAsia="DengXian"/>
                      <w:lang w:eastAsia="zh-CN"/>
                    </w:rPr>
                    <w:t>Note: this 1-bit indicator is present for the CC where two SRS CLPC adjustment states are configured.</w:t>
                  </w:r>
                  <w:bookmarkEnd w:id="4404"/>
                </w:p>
              </w:tc>
            </w:tr>
          </w:tbl>
          <w:p w14:paraId="6C963735" w14:textId="77777777" w:rsidR="00B106A4" w:rsidRDefault="00B106A4">
            <w:pPr>
              <w:rPr>
                <w:color w:val="000000" w:themeColor="text1"/>
                <w:sz w:val="22"/>
                <w:szCs w:val="22"/>
                <w:lang w:eastAsia="zh-TW"/>
              </w:rPr>
            </w:pPr>
          </w:p>
          <w:p w14:paraId="59D0D993" w14:textId="77777777" w:rsidR="00B106A4" w:rsidRDefault="00000000">
            <w:pPr>
              <w:spacing w:after="0"/>
              <w:rPr>
                <w:rFonts w:eastAsia="SimSun"/>
                <w:b/>
                <w:bCs/>
                <w:sz w:val="22"/>
                <w:szCs w:val="22"/>
              </w:rPr>
            </w:pPr>
            <w:r>
              <w:rPr>
                <w:rFonts w:eastAsia="SimSun"/>
                <w:b/>
                <w:bCs/>
                <w:sz w:val="22"/>
                <w:szCs w:val="22"/>
              </w:rPr>
              <w:t>Proposal XX: On FG 59-4-3, add one component as follows:</w:t>
            </w:r>
          </w:p>
          <w:p w14:paraId="3C37B6D7" w14:textId="77777777" w:rsidR="00B106A4" w:rsidRDefault="00000000">
            <w:pPr>
              <w:pStyle w:val="ListParagraph"/>
              <w:numPr>
                <w:ilvl w:val="0"/>
                <w:numId w:val="104"/>
              </w:numPr>
              <w:spacing w:before="0" w:after="180" w:line="240" w:lineRule="auto"/>
              <w:contextualSpacing w:val="0"/>
              <w:jc w:val="left"/>
              <w:rPr>
                <w:rFonts w:eastAsia="SimSun"/>
                <w:b/>
                <w:bCs/>
                <w:sz w:val="22"/>
                <w:szCs w:val="22"/>
              </w:rPr>
            </w:pPr>
            <w:r>
              <w:rPr>
                <w:rFonts w:eastAsia="SimSun"/>
                <w:b/>
                <w:bCs/>
                <w:sz w:val="22"/>
                <w:szCs w:val="22"/>
              </w:rPr>
              <w:t>Support one 1-bit closed-loop-indicator field for each TPC command in DCI format 2_3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65"/>
              <w:gridCol w:w="3157"/>
              <w:gridCol w:w="4121"/>
              <w:gridCol w:w="517"/>
              <w:gridCol w:w="456"/>
              <w:gridCol w:w="436"/>
              <w:gridCol w:w="2408"/>
              <w:gridCol w:w="517"/>
              <w:gridCol w:w="517"/>
              <w:gridCol w:w="517"/>
              <w:gridCol w:w="517"/>
              <w:gridCol w:w="3173"/>
              <w:gridCol w:w="1737"/>
            </w:tblGrid>
            <w:tr w:rsidR="00B106A4" w14:paraId="636C5545" w14:textId="77777777">
              <w:trPr>
                <w:trHeight w:val="779"/>
              </w:trPr>
              <w:tc>
                <w:tcPr>
                  <w:tcW w:w="0" w:type="auto"/>
                  <w:tcBorders>
                    <w:top w:val="single" w:sz="4" w:space="0" w:color="auto"/>
                    <w:left w:val="single" w:sz="4" w:space="0" w:color="auto"/>
                    <w:bottom w:val="single" w:sz="4" w:space="0" w:color="auto"/>
                    <w:right w:val="single" w:sz="4" w:space="0" w:color="auto"/>
                  </w:tcBorders>
                </w:tcPr>
                <w:p w14:paraId="406E3929" w14:textId="77777777" w:rsidR="00B106A4" w:rsidRDefault="00000000">
                  <w:pPr>
                    <w:pStyle w:val="TAL"/>
                    <w:rPr>
                      <w:rFonts w:ascii="Times New Roman" w:eastAsia="MS Mincho" w:hAnsi="Times New Roman"/>
                      <w:szCs w:val="18"/>
                    </w:rPr>
                  </w:pPr>
                  <w:r>
                    <w:rPr>
                      <w:rFonts w:ascii="Times New Roman" w:eastAsia="MS Mincho" w:hAnsi="Times New Roman"/>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93B8AD" w14:textId="77777777" w:rsidR="00B106A4" w:rsidRDefault="00000000">
                  <w:pPr>
                    <w:pStyle w:val="TAL"/>
                    <w:rPr>
                      <w:rFonts w:ascii="Times New Roman" w:eastAsia="MS Mincho" w:hAnsi="Times New Roman"/>
                      <w:szCs w:val="18"/>
                    </w:rPr>
                  </w:pPr>
                  <w:r>
                    <w:rPr>
                      <w:rFonts w:ascii="Times New Roman" w:eastAsia="MS Mincho" w:hAnsi="Times New Roman"/>
                      <w:szCs w:val="18"/>
                    </w:rPr>
                    <w:t>59-4-3</w:t>
                  </w:r>
                </w:p>
              </w:tc>
              <w:tc>
                <w:tcPr>
                  <w:tcW w:w="0" w:type="auto"/>
                  <w:tcBorders>
                    <w:top w:val="single" w:sz="4" w:space="0" w:color="auto"/>
                    <w:left w:val="single" w:sz="4" w:space="0" w:color="auto"/>
                    <w:bottom w:val="single" w:sz="4" w:space="0" w:color="auto"/>
                    <w:right w:val="single" w:sz="4" w:space="0" w:color="auto"/>
                  </w:tcBorders>
                </w:tcPr>
                <w:p w14:paraId="4120BC6F" w14:textId="77777777" w:rsidR="00B106A4" w:rsidRDefault="00000000">
                  <w:pPr>
                    <w:pStyle w:val="TAL"/>
                    <w:rPr>
                      <w:rFonts w:ascii="Times New Roman" w:eastAsia="SimSun" w:hAnsi="Times New Roman"/>
                      <w:szCs w:val="18"/>
                      <w:lang w:eastAsia="zh-CN"/>
                    </w:rPr>
                  </w:pPr>
                  <w:r>
                    <w:rPr>
                      <w:rFonts w:ascii="Times New Roman" w:eastAsia="SimSun" w:hAnsi="Times New Roman"/>
                      <w:color w:val="000000" w:themeColor="text1"/>
                      <w:szCs w:val="18"/>
                      <w:lang w:eastAsia="zh-CN"/>
                    </w:rPr>
                    <w:t>Two SRS closed-loop power control adjustment states separate</w:t>
                  </w:r>
                  <w:r>
                    <w:rPr>
                      <w:rFonts w:ascii="Times New Roman" w:eastAsia="SimSun" w:hAnsi="Times New Roman"/>
                      <w:color w:val="000000" w:themeColor="text1"/>
                      <w:szCs w:val="18"/>
                      <w:vertAlign w:val="superscript"/>
                      <w:lang w:eastAsia="zh-CN"/>
                    </w:rPr>
                    <w:t xml:space="preserve"> </w:t>
                  </w:r>
                  <w:r>
                    <w:rPr>
                      <w:rFonts w:ascii="Times New Roman" w:eastAsia="SimSun" w:hAnsi="Times New Roman"/>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1FE9C445" w14:textId="77777777" w:rsidR="00B106A4" w:rsidRDefault="00000000">
                  <w:pPr>
                    <w:pStyle w:val="ListParagraph"/>
                    <w:numPr>
                      <w:ilvl w:val="0"/>
                      <w:numId w:val="105"/>
                    </w:numPr>
                    <w:spacing w:before="0" w:after="0" w:line="240" w:lineRule="auto"/>
                    <w:contextualSpacing w:val="0"/>
                    <w:jc w:val="left"/>
                    <w:rPr>
                      <w:sz w:val="18"/>
                      <w:szCs w:val="18"/>
                    </w:rPr>
                  </w:pPr>
                  <w:r>
                    <w:rPr>
                      <w:rFonts w:eastAsia="SimSun"/>
                      <w:sz w:val="18"/>
                      <w:szCs w:val="18"/>
                      <w:lang w:eastAsia="zh-CN"/>
                    </w:rPr>
                    <w:t>Suppor</w:t>
                  </w:r>
                  <w:r>
                    <w:rPr>
                      <w:rFonts w:eastAsia="SimSun"/>
                      <w:color w:val="000000" w:themeColor="text1"/>
                      <w:sz w:val="18"/>
                      <w:szCs w:val="18"/>
                      <w:lang w:eastAsia="zh-CN"/>
                    </w:rPr>
                    <w:t>t of two separate SRS closed loop indices separate from PUSCH</w:t>
                  </w:r>
                </w:p>
                <w:p w14:paraId="661B4BA7" w14:textId="77777777" w:rsidR="00B106A4" w:rsidRDefault="00000000">
                  <w:pPr>
                    <w:pStyle w:val="ListParagraph"/>
                    <w:numPr>
                      <w:ilvl w:val="0"/>
                      <w:numId w:val="105"/>
                    </w:numPr>
                    <w:spacing w:before="0" w:after="0" w:line="240" w:lineRule="auto"/>
                    <w:contextualSpacing w:val="0"/>
                    <w:jc w:val="left"/>
                    <w:rPr>
                      <w:sz w:val="18"/>
                      <w:szCs w:val="18"/>
                    </w:rPr>
                  </w:pPr>
                  <w:bookmarkStart w:id="4407" w:name="OLE_LINK33"/>
                  <w:r>
                    <w:rPr>
                      <w:color w:val="FF0000"/>
                      <w:sz w:val="18"/>
                      <w:szCs w:val="18"/>
                    </w:rPr>
                    <w:t>Support one 1-bit closed-loop-indicator field for each TPC command in DCI format 2_3</w:t>
                  </w:r>
                  <w:bookmarkEnd w:id="4407"/>
                </w:p>
              </w:tc>
              <w:tc>
                <w:tcPr>
                  <w:tcW w:w="0" w:type="auto"/>
                  <w:tcBorders>
                    <w:top w:val="single" w:sz="4" w:space="0" w:color="auto"/>
                    <w:left w:val="single" w:sz="4" w:space="0" w:color="auto"/>
                    <w:bottom w:val="single" w:sz="4" w:space="0" w:color="auto"/>
                    <w:right w:val="single" w:sz="4" w:space="0" w:color="auto"/>
                  </w:tcBorders>
                </w:tcPr>
                <w:p w14:paraId="40323589" w14:textId="77777777" w:rsidR="00B106A4" w:rsidRDefault="00000000">
                  <w:pPr>
                    <w:pStyle w:val="TAL"/>
                    <w:rPr>
                      <w:rFonts w:ascii="Times New Roman" w:eastAsia="MS Mincho"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3CA9E0" w14:textId="77777777" w:rsidR="00B106A4" w:rsidRDefault="00000000">
                  <w:pPr>
                    <w:pStyle w:val="TAL"/>
                    <w:rPr>
                      <w:rFonts w:ascii="Times New Roman" w:eastAsia="SimSun" w:hAnsi="Times New Roman"/>
                      <w:szCs w:val="18"/>
                      <w:lang w:eastAsia="zh-CN"/>
                    </w:rPr>
                  </w:pPr>
                  <w:r>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4DDFCC" w14:textId="77777777" w:rsidR="00B106A4" w:rsidRDefault="00000000">
                  <w:pPr>
                    <w:pStyle w:val="TAL"/>
                    <w:rPr>
                      <w:rFonts w:ascii="Times New Roman" w:hAnsi="Times New Roman"/>
                      <w:szCs w:val="18"/>
                    </w:rPr>
                  </w:pPr>
                  <w:r>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198F84C1" w14:textId="77777777" w:rsidR="00B106A4" w:rsidRDefault="00000000">
                  <w:pPr>
                    <w:pStyle w:val="TAL"/>
                    <w:rPr>
                      <w:rFonts w:ascii="Times New Roman" w:eastAsia="SimSun" w:hAnsi="Times New Roman"/>
                      <w:szCs w:val="18"/>
                      <w:lang w:val="en-US" w:eastAsia="zh-CN"/>
                    </w:rPr>
                  </w:pPr>
                  <w:r>
                    <w:rPr>
                      <w:rFonts w:ascii="Times New Roman" w:eastAsia="SimSun" w:hAnsi="Times New Roman"/>
                      <w:szCs w:val="18"/>
                      <w:lang w:val="en-US" w:eastAsia="zh-CN"/>
                    </w:rPr>
                    <w:t xml:space="preserve">Two separate SRS closed loop indexes </w:t>
                  </w:r>
                  <w:proofErr w:type="gramStart"/>
                  <w:r>
                    <w:rPr>
                      <w:rFonts w:ascii="Times New Roman" w:eastAsia="SimSun" w:hAnsi="Times New Roman"/>
                      <w:szCs w:val="18"/>
                      <w:lang w:val="en-US" w:eastAsia="zh-CN"/>
                    </w:rPr>
                    <w:t>is</w:t>
                  </w:r>
                  <w:proofErr w:type="gramEnd"/>
                  <w:r>
                    <w:rPr>
                      <w:rFonts w:ascii="Times New Roman" w:eastAsia="SimSun" w:hAnsi="Times New Roman"/>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31E4AC77" w14:textId="77777777" w:rsidR="00B106A4" w:rsidRDefault="00000000">
                  <w:pPr>
                    <w:pStyle w:val="TAL"/>
                    <w:rPr>
                      <w:rFonts w:ascii="Times New Roman" w:eastAsia="SimSun" w:hAnsi="Times New Roman"/>
                      <w:szCs w:val="18"/>
                      <w:lang w:eastAsia="zh-CN"/>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B92E98" w14:textId="77777777" w:rsidR="00B106A4" w:rsidRDefault="00000000">
                  <w:pPr>
                    <w:pStyle w:val="TAL"/>
                    <w:rPr>
                      <w:rFonts w:ascii="Times New Roman"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73D3D22" w14:textId="77777777" w:rsidR="00B106A4" w:rsidRDefault="00000000">
                  <w:pPr>
                    <w:pStyle w:val="TAL"/>
                    <w:rPr>
                      <w:rFonts w:ascii="Times New Roman"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5F18DE" w14:textId="77777777" w:rsidR="00B106A4" w:rsidRDefault="00000000">
                  <w:pPr>
                    <w:pStyle w:val="TAL"/>
                    <w:rPr>
                      <w:rFonts w:ascii="Times New Roman" w:hAnsi="Times New Roman"/>
                      <w:szCs w:val="18"/>
                    </w:rPr>
                  </w:pPr>
                  <w:r>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49DC7B" w14:textId="77777777" w:rsidR="00B106A4" w:rsidRDefault="00000000">
                  <w:pPr>
                    <w:pStyle w:val="TAL"/>
                    <w:rPr>
                      <w:rFonts w:ascii="Times New Roman" w:hAnsi="Times New Roman"/>
                      <w:strike/>
                      <w:szCs w:val="18"/>
                    </w:rPr>
                  </w:pPr>
                  <w:r>
                    <w:rPr>
                      <w:rFonts w:ascii="Times New Roman" w:hAnsi="Times New Roman"/>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769C40BC" w14:textId="77777777" w:rsidR="00B106A4" w:rsidRDefault="00000000">
                  <w:pPr>
                    <w:pStyle w:val="TAL"/>
                    <w:rPr>
                      <w:rFonts w:ascii="Times New Roman" w:hAnsi="Times New Roman"/>
                      <w:szCs w:val="18"/>
                    </w:rPr>
                  </w:pPr>
                  <w:r>
                    <w:rPr>
                      <w:rFonts w:ascii="Times New Roman" w:hAnsi="Times New Roman"/>
                      <w:color w:val="000000" w:themeColor="text1"/>
                      <w:szCs w:val="18"/>
                    </w:rPr>
                    <w:t>Optional with capability signalling</w:t>
                  </w:r>
                </w:p>
              </w:tc>
            </w:tr>
          </w:tbl>
          <w:p w14:paraId="4E102456" w14:textId="77777777" w:rsidR="00B106A4" w:rsidRDefault="00B106A4">
            <w:pPr>
              <w:jc w:val="left"/>
              <w:rPr>
                <w:rFonts w:ascii="Calibri" w:eastAsia="MS Mincho" w:hAnsi="Calibri" w:cs="Calibri"/>
                <w:color w:val="000000"/>
              </w:rPr>
            </w:pPr>
          </w:p>
        </w:tc>
      </w:tr>
      <w:tr w:rsidR="00B106A4" w14:paraId="725D431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6CA522"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0"/>
              <w:gridCol w:w="3422"/>
              <w:gridCol w:w="2533"/>
              <w:gridCol w:w="900"/>
              <w:gridCol w:w="497"/>
              <w:gridCol w:w="467"/>
              <w:gridCol w:w="2194"/>
              <w:gridCol w:w="1083"/>
              <w:gridCol w:w="857"/>
              <w:gridCol w:w="857"/>
              <w:gridCol w:w="857"/>
              <w:gridCol w:w="2815"/>
              <w:gridCol w:w="1573"/>
            </w:tblGrid>
            <w:tr w:rsidR="00B106A4" w14:paraId="740252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7E703"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639E1" w14:textId="77777777" w:rsidR="00B106A4" w:rsidRDefault="00000000">
                  <w:pPr>
                    <w:pStyle w:val="TAL"/>
                    <w:rPr>
                      <w:rFonts w:eastAsia="MS Mincho" w:cs="Arial"/>
                      <w:szCs w:val="18"/>
                    </w:rPr>
                  </w:pPr>
                  <w:r>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33C6" w14:textId="77777777" w:rsidR="00B106A4" w:rsidRDefault="00000000">
                  <w:pPr>
                    <w:pStyle w:val="TAL"/>
                    <w:rPr>
                      <w:rFonts w:cs="Arial"/>
                      <w:szCs w:val="18"/>
                      <w:lang w:eastAsia="zh-CN"/>
                    </w:rPr>
                  </w:pPr>
                  <w:r>
                    <w:rPr>
                      <w:rFonts w:cs="Arial"/>
                      <w:szCs w:val="18"/>
                      <w:lang w:eastAsia="zh-CN"/>
                    </w:rPr>
                    <w:t>Two SRS closed-loop power control adjustment states separate</w:t>
                  </w:r>
                  <w:r>
                    <w:rPr>
                      <w:rFonts w:cs="Arial"/>
                      <w:szCs w:val="18"/>
                      <w:vertAlign w:val="superscript"/>
                      <w:lang w:eastAsia="zh-CN"/>
                    </w:rPr>
                    <w:t xml:space="preserve"> </w:t>
                  </w:r>
                  <w:r>
                    <w:rPr>
                      <w:rFonts w:cs="Arial"/>
                      <w:szCs w:val="18"/>
                      <w:lang w:eastAsia="zh-CN"/>
                    </w:rPr>
                    <w:t xml:space="preserve">from PUSCH </w:t>
                  </w:r>
                  <w:r>
                    <w:rPr>
                      <w:rFonts w:cs="Arial"/>
                      <w:strike/>
                      <w:szCs w:val="18"/>
                      <w:lang w:eastAsia="zh-CN"/>
                    </w:rPr>
                    <w:t>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EDE6" w14:textId="77777777" w:rsidR="00B106A4" w:rsidRDefault="00000000">
                  <w:pPr>
                    <w:rPr>
                      <w:rFonts w:cs="Arial"/>
                      <w:sz w:val="18"/>
                      <w:szCs w:val="18"/>
                    </w:rPr>
                  </w:pPr>
                  <w:r>
                    <w:rPr>
                      <w:rFonts w:cs="Arial"/>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6885" w14:textId="77777777" w:rsidR="00B106A4" w:rsidRDefault="00000000">
                  <w:pPr>
                    <w:pStyle w:val="TAL"/>
                    <w:rPr>
                      <w:rFonts w:eastAsia="MS Mincho" w:cs="Arial"/>
                      <w:szCs w:val="18"/>
                    </w:rPr>
                  </w:pPr>
                  <w:del w:id="4408" w:author="Kathiravetpillai Sivanesan (Nokia)" w:date="2025-01-28T06:41:00Z">
                    <w:r>
                      <w:rPr>
                        <w:rFonts w:eastAsia="MS Mincho" w:cs="Arial"/>
                        <w:szCs w:val="18"/>
                        <w:highlight w:val="yellow"/>
                      </w:rPr>
                      <w:delText>FFS</w:delText>
                    </w:r>
                  </w:del>
                  <w:ins w:id="4409" w:author="Kathiravetpillai Sivanesan (Nokia)" w:date="2025-01-28T06:41:00Z">
                    <w:r>
                      <w:rPr>
                        <w:rFonts w:eastAsia="MS Mincho" w:cs="Arial"/>
                        <w:szCs w:val="18"/>
                      </w:rPr>
                      <w:t>59-4-</w:t>
                    </w:r>
                  </w:ins>
                  <w:ins w:id="4410" w:author="Kathiravetpillai Sivanesan (Nokia)" w:date="2025-01-28T06:44:00Z">
                    <w:r>
                      <w:rPr>
                        <w:rFonts w:eastAsia="MS Mincho" w:cs="Arial"/>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9999"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4FFC"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4260" w14:textId="77777777" w:rsidR="00B106A4" w:rsidRDefault="00000000">
                  <w:pPr>
                    <w:pStyle w:val="TAL"/>
                    <w:rPr>
                      <w:rFonts w:cs="Arial"/>
                      <w:szCs w:val="18"/>
                      <w:lang w:val="en-US" w:eastAsia="zh-CN"/>
                    </w:rPr>
                  </w:pPr>
                  <w:r>
                    <w:rPr>
                      <w:rFonts w:cs="Arial"/>
                      <w:szCs w:val="18"/>
                      <w:lang w:val="en-US" w:eastAsia="zh-CN"/>
                    </w:rPr>
                    <w:t xml:space="preserve">Two separate SRS closed loop indexes </w:t>
                  </w:r>
                  <w:proofErr w:type="gramStart"/>
                  <w:r>
                    <w:rPr>
                      <w:rFonts w:cs="Arial"/>
                      <w:szCs w:val="18"/>
                      <w:lang w:val="en-US" w:eastAsia="zh-CN"/>
                    </w:rPr>
                    <w:t>is</w:t>
                  </w:r>
                  <w:proofErr w:type="gramEnd"/>
                  <w:r>
                    <w:rPr>
                      <w:rFonts w:cs="Arial"/>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2FD3" w14:textId="77777777" w:rsidR="00B106A4" w:rsidRDefault="00000000">
                  <w:pPr>
                    <w:pStyle w:val="TAL"/>
                    <w:rPr>
                      <w:rFonts w:cs="Arial"/>
                      <w:szCs w:val="18"/>
                      <w:lang w:eastAsia="zh-CN"/>
                    </w:rPr>
                  </w:pPr>
                  <w:ins w:id="4411" w:author="Kathiravetpillai Sivanesan (Nokia)" w:date="2025-02-05T15:19:00Z">
                    <w:r>
                      <w:rPr>
                        <w:rFonts w:eastAsia="MS Mincho" w:cs="Arial"/>
                        <w:szCs w:val="18"/>
                      </w:rPr>
                      <w:t>Per Band</w:t>
                    </w:r>
                  </w:ins>
                  <w:del w:id="4412"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680C" w14:textId="77777777" w:rsidR="00B106A4" w:rsidRDefault="00000000">
                  <w:pPr>
                    <w:pStyle w:val="TAL"/>
                    <w:rPr>
                      <w:rFonts w:cs="Arial"/>
                      <w:szCs w:val="18"/>
                    </w:rPr>
                  </w:pPr>
                  <w:ins w:id="4413" w:author="Kathiravetpillai Sivanesan (Nokia)" w:date="2025-02-05T15:20:00Z">
                    <w:r>
                      <w:rPr>
                        <w:rFonts w:eastAsia="MS Mincho" w:cs="Arial"/>
                        <w:szCs w:val="18"/>
                      </w:rPr>
                      <w:t>N/A</w:t>
                    </w:r>
                  </w:ins>
                  <w:del w:id="4414"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A8F9F" w14:textId="77777777" w:rsidR="00B106A4" w:rsidRDefault="00000000">
                  <w:pPr>
                    <w:pStyle w:val="TAL"/>
                    <w:rPr>
                      <w:rFonts w:cs="Arial"/>
                      <w:szCs w:val="18"/>
                    </w:rPr>
                  </w:pPr>
                  <w:ins w:id="4415" w:author="Kathiravetpillai Sivanesan (Nokia)" w:date="2025-02-05T15:20:00Z">
                    <w:r>
                      <w:rPr>
                        <w:rFonts w:eastAsia="MS Mincho" w:cs="Arial"/>
                        <w:szCs w:val="18"/>
                      </w:rPr>
                      <w:t>N/A</w:t>
                    </w:r>
                  </w:ins>
                  <w:del w:id="4416"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7297" w14:textId="77777777" w:rsidR="00B106A4" w:rsidRDefault="00000000">
                  <w:pPr>
                    <w:pStyle w:val="TAL"/>
                    <w:rPr>
                      <w:rFonts w:cs="Arial"/>
                      <w:szCs w:val="18"/>
                    </w:rPr>
                  </w:pPr>
                  <w:ins w:id="4417" w:author="Kathiravetpillai Sivanesan (Nokia)" w:date="2025-02-05T15:20:00Z">
                    <w:r>
                      <w:rPr>
                        <w:rFonts w:eastAsia="MS Mincho" w:cs="Arial"/>
                        <w:szCs w:val="18"/>
                      </w:rPr>
                      <w:t>N/A</w:t>
                    </w:r>
                  </w:ins>
                  <w:del w:id="4418"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1506" w14:textId="77777777" w:rsidR="00B106A4" w:rsidRDefault="00000000">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5EEC" w14:textId="77777777" w:rsidR="00B106A4" w:rsidRDefault="00000000">
                  <w:pPr>
                    <w:pStyle w:val="TAL"/>
                    <w:rPr>
                      <w:rFonts w:cs="Arial"/>
                      <w:szCs w:val="18"/>
                    </w:rPr>
                  </w:pPr>
                  <w:r>
                    <w:rPr>
                      <w:rFonts w:cs="Arial"/>
                      <w:szCs w:val="18"/>
                    </w:rPr>
                    <w:t>Optional with capability signalling</w:t>
                  </w:r>
                </w:p>
              </w:tc>
            </w:tr>
          </w:tbl>
          <w:p w14:paraId="1814D5DD" w14:textId="77777777" w:rsidR="00B106A4" w:rsidRDefault="00B106A4">
            <w:pPr>
              <w:jc w:val="left"/>
              <w:rPr>
                <w:rFonts w:ascii="Calibri" w:eastAsia="MS Mincho" w:hAnsi="Calibri" w:cs="Calibri"/>
                <w:color w:val="000000"/>
              </w:rPr>
            </w:pPr>
          </w:p>
        </w:tc>
      </w:tr>
      <w:tr w:rsidR="00B106A4" w14:paraId="2B5CDDB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EE3D851"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EE8B26" w14:textId="77777777" w:rsidR="00B106A4" w:rsidRDefault="00B106A4">
            <w:pPr>
              <w:jc w:val="left"/>
              <w:rPr>
                <w:rFonts w:ascii="Calibri" w:eastAsia="MS Mincho" w:hAnsi="Calibri" w:cs="Calibri"/>
                <w:color w:val="000000"/>
              </w:rPr>
            </w:pPr>
          </w:p>
        </w:tc>
      </w:tr>
      <w:tr w:rsidR="00B106A4" w14:paraId="2190953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B17B36"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D08B07"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59-4-3a, </w:t>
            </w:r>
          </w:p>
          <w:p w14:paraId="26725F2A"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lastRenderedPageBreak/>
              <w:t xml:space="preserve">The </w:t>
            </w:r>
            <w:r>
              <w:rPr>
                <w:rFonts w:eastAsia="Microsoft YaHei" w:hint="eastAsia"/>
                <w:color w:val="000000"/>
                <w:szCs w:val="21"/>
              </w:rPr>
              <w:t>prerequisite FG 23-10-1 or FG 23-10-1m (which is for separate DL/UL TCI state mode) and FG 8-6 (which is for TPC-SRS-RNTI) need to be added.</w:t>
            </w:r>
          </w:p>
          <w:p w14:paraId="0CB99D03"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59-4-3b, </w:t>
            </w:r>
          </w:p>
          <w:p w14:paraId="47C92BE5"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 or FG 23-1-1a (which is for joint TCI state mode) and FG 8-6 (which is for TPC-SRS-RNTI)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65"/>
              <w:gridCol w:w="3619"/>
              <w:gridCol w:w="2900"/>
              <w:gridCol w:w="963"/>
              <w:gridCol w:w="497"/>
              <w:gridCol w:w="467"/>
              <w:gridCol w:w="2667"/>
              <w:gridCol w:w="717"/>
              <w:gridCol w:w="556"/>
              <w:gridCol w:w="1283"/>
              <w:gridCol w:w="556"/>
              <w:gridCol w:w="2419"/>
              <w:gridCol w:w="1428"/>
            </w:tblGrid>
            <w:tr w:rsidR="00B106A4" w14:paraId="766259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5C5B0"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AE14" w14:textId="77777777" w:rsidR="00B106A4" w:rsidRDefault="00000000">
                  <w:pPr>
                    <w:pStyle w:val="TAL"/>
                    <w:spacing w:before="72" w:after="72"/>
                    <w:rPr>
                      <w:rFonts w:eastAsia="SimSun" w:cs="Arial"/>
                      <w:szCs w:val="18"/>
                      <w:lang w:val="en-US" w:eastAsia="zh-CN"/>
                    </w:rPr>
                  </w:pPr>
                  <w:r>
                    <w:rPr>
                      <w:rFonts w:eastAsia="MS Mincho" w:cs="Arial"/>
                      <w:szCs w:val="18"/>
                    </w:rPr>
                    <w:t>59-4-3</w:t>
                  </w:r>
                  <w:r>
                    <w:rPr>
                      <w:rFonts w:eastAsia="SimSun" w:cs="Arial" w:hint="eastAsia"/>
                      <w:color w:val="ED7D31" w:themeColor="accent2"/>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177F" w14:textId="77777777" w:rsidR="00B106A4" w:rsidRDefault="00000000">
                  <w:pPr>
                    <w:pStyle w:val="TAL"/>
                    <w:spacing w:before="72" w:after="72"/>
                    <w:rPr>
                      <w:rFonts w:eastAsia="SimSun" w:cs="Arial"/>
                      <w:szCs w:val="18"/>
                      <w:lang w:eastAsia="zh-CN"/>
                    </w:rPr>
                  </w:pPr>
                  <w:r>
                    <w:rPr>
                      <w:rFonts w:eastAsia="SimSun" w:cs="Arial"/>
                      <w:color w:val="FF0000"/>
                      <w:szCs w:val="18"/>
                      <w:lang w:eastAsia="zh-CN"/>
                    </w:rPr>
                    <w:t xml:space="preserve">Two SRS closed-loop power control adjustment states </w:t>
                  </w:r>
                  <w:r>
                    <w:rPr>
                      <w:rFonts w:eastAsia="SimSun" w:cs="Arial"/>
                      <w:szCs w:val="18"/>
                      <w:lang w:eastAsia="zh-CN"/>
                    </w:rPr>
                    <w:t>separate</w:t>
                  </w:r>
                  <w:r>
                    <w:rPr>
                      <w:rFonts w:eastAsia="SimSun" w:cs="Arial"/>
                      <w:szCs w:val="18"/>
                      <w:vertAlign w:val="superscript"/>
                      <w:lang w:eastAsia="zh-CN"/>
                    </w:rPr>
                    <w:t xml:space="preserve"> </w:t>
                  </w:r>
                  <w:r>
                    <w:rPr>
                      <w:rFonts w:eastAsia="SimSun" w:cs="Arial"/>
                      <w:color w:val="FF0000"/>
                      <w:szCs w:val="18"/>
                      <w:lang w:eastAsia="zh-CN"/>
                    </w:rPr>
                    <w:t>from PUSCH</w:t>
                  </w:r>
                  <w:r>
                    <w:rPr>
                      <w:rFonts w:eastAsia="SimSun" w:cs="Arial"/>
                      <w:szCs w:val="18"/>
                      <w:lang w:eastAsia="zh-CN"/>
                    </w:rPr>
                    <w:t xml:space="preserve"> </w:t>
                  </w:r>
                  <w:r>
                    <w:rPr>
                      <w:rFonts w:cs="Arial" w:hint="eastAsia"/>
                      <w:color w:val="ED7D31" w:themeColor="accent2"/>
                      <w:szCs w:val="18"/>
                      <w:lang w:val="en-US" w:eastAsia="zh-CN"/>
                    </w:rPr>
                    <w:t>under separate DL/UL TCI state mode</w:t>
                  </w:r>
                  <w:r>
                    <w:rPr>
                      <w:rFonts w:cs="Arial" w:hint="eastAsia"/>
                      <w:color w:val="5B9BD5" w:themeColor="accent5"/>
                      <w:szCs w:val="18"/>
                      <w:lang w:val="en-US" w:eastAsia="zh-CN"/>
                    </w:rPr>
                    <w:t xml:space="preserve"> </w:t>
                  </w:r>
                  <w:r>
                    <w:rPr>
                      <w:rFonts w:eastAsia="SimSun" w:cs="Arial"/>
                      <w:strike/>
                      <w:color w:val="FF0000"/>
                      <w:szCs w:val="18"/>
                      <w:lang w:eastAsia="zh-CN"/>
                    </w:rPr>
                    <w:t>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4212" w14:textId="77777777" w:rsidR="00B106A4" w:rsidRDefault="00000000">
                  <w:pPr>
                    <w:spacing w:before="72" w:after="72"/>
                    <w:jc w:val="left"/>
                    <w:rPr>
                      <w:rFonts w:cs="Arial"/>
                      <w:sz w:val="18"/>
                      <w:szCs w:val="18"/>
                    </w:rPr>
                  </w:pPr>
                  <w:r>
                    <w:rPr>
                      <w:rFonts w:eastAsia="SimSun" w:cs="Arial"/>
                      <w:sz w:val="18"/>
                      <w:szCs w:val="18"/>
                    </w:rPr>
                    <w:t xml:space="preserve">Support of two separate SRS closed loop indices </w:t>
                  </w:r>
                  <w:r>
                    <w:rPr>
                      <w:rFonts w:eastAsia="SimSun" w:cs="Arial"/>
                      <w:color w:val="FF0000"/>
                      <w:sz w:val="18"/>
                      <w:szCs w:val="18"/>
                    </w:rPr>
                    <w:t>separate from PUSCH</w:t>
                  </w:r>
                  <w:r>
                    <w:rPr>
                      <w:rFonts w:eastAsia="SimSun" w:cs="Arial" w:hint="eastAsia"/>
                      <w:color w:val="FF0000"/>
                      <w:sz w:val="18"/>
                      <w:szCs w:val="18"/>
                    </w:rPr>
                    <w:t xml:space="preserve"> </w:t>
                  </w:r>
                  <w:r>
                    <w:rPr>
                      <w:rFonts w:cs="Arial" w:hint="eastAsia"/>
                      <w:color w:val="ED7D31" w:themeColor="accent2"/>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8BB2"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46C11FBA"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23-10-1 or 23-10-1m, 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0A45"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E1E4"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7C62A" w14:textId="77777777" w:rsidR="00B106A4" w:rsidRDefault="00000000">
                  <w:pPr>
                    <w:pStyle w:val="TAL"/>
                    <w:spacing w:before="72" w:after="72"/>
                    <w:rPr>
                      <w:rFonts w:eastAsia="SimSun" w:cs="Arial"/>
                      <w:szCs w:val="18"/>
                      <w:lang w:val="en-US" w:eastAsia="zh-CN"/>
                    </w:rPr>
                  </w:pPr>
                  <w:r>
                    <w:rPr>
                      <w:rFonts w:eastAsia="SimSun" w:cs="Arial"/>
                      <w:szCs w:val="18"/>
                      <w:lang w:val="en-US" w:eastAsia="zh-CN"/>
                    </w:rPr>
                    <w:t xml:space="preserve">Two separate SRS closed loop indexes </w:t>
                  </w:r>
                  <w:r>
                    <w:rPr>
                      <w:rFonts w:cs="Arial" w:hint="eastAsia"/>
                      <w:color w:val="ED7D31" w:themeColor="accent2"/>
                      <w:szCs w:val="18"/>
                      <w:lang w:val="en-US" w:eastAsia="zh-CN"/>
                    </w:rPr>
                    <w:t>under separate DL/UL TCI state mode</w:t>
                  </w:r>
                  <w:r>
                    <w:rPr>
                      <w:rFonts w:cs="Arial" w:hint="eastAsia"/>
                      <w:color w:val="5B9BD5" w:themeColor="accent5"/>
                      <w:szCs w:val="18"/>
                      <w:lang w:val="en-US" w:eastAsia="zh-CN"/>
                    </w:rPr>
                    <w:t xml:space="preserve"> </w:t>
                  </w:r>
                  <w:r>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0709"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06DCAC94"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681B"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B271"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6A5582B3"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EB36"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5CD1" w14:textId="77777777" w:rsidR="00B106A4" w:rsidRDefault="00000000">
                  <w:pPr>
                    <w:pStyle w:val="TAL"/>
                    <w:spacing w:before="72" w:after="72"/>
                    <w:rPr>
                      <w:rFonts w:cs="Arial"/>
                      <w:color w:val="ED7D31" w:themeColor="accent2"/>
                      <w:szCs w:val="18"/>
                    </w:rPr>
                  </w:pPr>
                  <w:r>
                    <w:rPr>
                      <w:rFonts w:cs="Arial"/>
                      <w:strike/>
                      <w:color w:val="ED7D31" w:themeColor="accent2"/>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B4D6" w14:textId="77777777" w:rsidR="00B106A4" w:rsidRDefault="00000000">
                  <w:pPr>
                    <w:pStyle w:val="TAL"/>
                    <w:spacing w:before="72" w:after="72"/>
                    <w:rPr>
                      <w:rFonts w:cs="Arial"/>
                      <w:szCs w:val="18"/>
                    </w:rPr>
                  </w:pPr>
                  <w:r>
                    <w:rPr>
                      <w:rFonts w:cs="Arial"/>
                      <w:color w:val="000000" w:themeColor="text1"/>
                      <w:szCs w:val="18"/>
                    </w:rPr>
                    <w:t>Optional with capability signalling</w:t>
                  </w:r>
                </w:p>
              </w:tc>
            </w:tr>
            <w:tr w:rsidR="00B106A4" w14:paraId="641B60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AC737"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94B25" w14:textId="77777777" w:rsidR="00B106A4" w:rsidRDefault="00000000">
                  <w:pPr>
                    <w:pStyle w:val="TAL"/>
                    <w:spacing w:before="72" w:after="72"/>
                    <w:rPr>
                      <w:rFonts w:eastAsia="SimSun" w:cs="Arial"/>
                      <w:color w:val="ED7D31" w:themeColor="accent2"/>
                      <w:szCs w:val="18"/>
                      <w:lang w:val="en-US" w:eastAsia="zh-CN"/>
                    </w:rPr>
                  </w:pPr>
                  <w:r>
                    <w:rPr>
                      <w:rFonts w:eastAsia="MS Mincho" w:cs="Arial"/>
                      <w:color w:val="ED7D31" w:themeColor="accent2"/>
                      <w:szCs w:val="18"/>
                    </w:rPr>
                    <w:t>59-4-3</w:t>
                  </w:r>
                  <w:r>
                    <w:rPr>
                      <w:rFonts w:eastAsia="SimSun" w:cs="Arial" w:hint="eastAsia"/>
                      <w:color w:val="ED7D31" w:themeColor="accent2"/>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8CD4"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Two SRS closed-loop power control adjustment states separate</w:t>
                  </w:r>
                  <w:r>
                    <w:rPr>
                      <w:rFonts w:eastAsia="SimSun" w:cs="Arial"/>
                      <w:color w:val="ED7D31" w:themeColor="accent2"/>
                      <w:szCs w:val="18"/>
                      <w:vertAlign w:val="superscript"/>
                      <w:lang w:eastAsia="zh-CN"/>
                    </w:rPr>
                    <w:t xml:space="preserve"> </w:t>
                  </w:r>
                  <w:r>
                    <w:rPr>
                      <w:rFonts w:eastAsia="SimSun" w:cs="Arial"/>
                      <w:color w:val="ED7D31" w:themeColor="accent2"/>
                      <w:szCs w:val="18"/>
                      <w:lang w:eastAsia="zh-CN"/>
                    </w:rPr>
                    <w:t xml:space="preserve">from PUSCH </w:t>
                  </w:r>
                  <w:r>
                    <w:rPr>
                      <w:rFonts w:cs="Arial" w:hint="eastAsia"/>
                      <w:color w:val="ED7D31" w:themeColor="accent2"/>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784E" w14:textId="77777777" w:rsidR="00B106A4" w:rsidRDefault="00000000">
                  <w:pPr>
                    <w:spacing w:before="72" w:after="72"/>
                    <w:jc w:val="left"/>
                    <w:rPr>
                      <w:rFonts w:cs="Arial"/>
                      <w:color w:val="ED7D31" w:themeColor="accent2"/>
                      <w:sz w:val="18"/>
                      <w:szCs w:val="18"/>
                    </w:rPr>
                  </w:pPr>
                  <w:r>
                    <w:rPr>
                      <w:rFonts w:eastAsia="SimSun" w:cs="Arial"/>
                      <w:color w:val="ED7D31" w:themeColor="accent2"/>
                      <w:sz w:val="18"/>
                      <w:szCs w:val="18"/>
                    </w:rPr>
                    <w:t>Support of two separate SRS closed loop indices separate from PUSCH</w:t>
                  </w:r>
                  <w:r>
                    <w:rPr>
                      <w:rFonts w:eastAsia="SimSun" w:cs="Arial" w:hint="eastAsia"/>
                      <w:color w:val="ED7D31" w:themeColor="accent2"/>
                      <w:sz w:val="18"/>
                      <w:szCs w:val="18"/>
                    </w:rPr>
                    <w:t xml:space="preserve"> </w:t>
                  </w:r>
                  <w:r>
                    <w:rPr>
                      <w:rFonts w:cs="Arial" w:hint="eastAsia"/>
                      <w:color w:val="ED7D31" w:themeColor="accent2"/>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39A1" w14:textId="77777777" w:rsidR="00B106A4" w:rsidRDefault="00000000">
                  <w:pPr>
                    <w:pStyle w:val="TAL"/>
                    <w:spacing w:before="72" w:after="72"/>
                    <w:rPr>
                      <w:rFonts w:eastAsia="MS Mincho" w:cs="Arial"/>
                      <w:color w:val="ED7D31" w:themeColor="accent2"/>
                      <w:szCs w:val="18"/>
                    </w:rPr>
                  </w:pPr>
                  <w:r>
                    <w:rPr>
                      <w:rFonts w:eastAsia="MS Mincho" w:cs="Arial"/>
                      <w:strike/>
                      <w:color w:val="ED7D31" w:themeColor="accent2"/>
                      <w:szCs w:val="18"/>
                    </w:rPr>
                    <w:t>FFS</w:t>
                  </w:r>
                </w:p>
                <w:p w14:paraId="20C6A18B" w14:textId="77777777" w:rsidR="00B106A4" w:rsidRDefault="00000000">
                  <w:pPr>
                    <w:pStyle w:val="TAL"/>
                    <w:spacing w:before="72" w:after="72"/>
                    <w:rPr>
                      <w:rFonts w:eastAsia="SimSun" w:cs="Arial"/>
                      <w:color w:val="ED7D31" w:themeColor="accent2"/>
                      <w:szCs w:val="18"/>
                      <w:lang w:val="en-US" w:eastAsia="zh-CN"/>
                    </w:rPr>
                  </w:pPr>
                  <w:r>
                    <w:rPr>
                      <w:rFonts w:eastAsia="SimSun" w:cs="Arial" w:hint="eastAsia"/>
                      <w:color w:val="ED7D31" w:themeColor="accent2"/>
                      <w:szCs w:val="18"/>
                      <w:lang w:val="en-US" w:eastAsia="zh-CN"/>
                    </w:rPr>
                    <w:t>23-1-1 or 23-1-1a, 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12FB"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1DF1" w14:textId="77777777" w:rsidR="00B106A4" w:rsidRDefault="00000000">
                  <w:pPr>
                    <w:pStyle w:val="TAL"/>
                    <w:spacing w:before="72" w:after="72"/>
                    <w:rPr>
                      <w:rFonts w:cs="Arial"/>
                      <w:color w:val="ED7D31" w:themeColor="accent2"/>
                      <w:szCs w:val="18"/>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A302"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val="en-US" w:eastAsia="zh-CN"/>
                    </w:rPr>
                    <w:t xml:space="preserve">Two separate SRS closed loop indexes </w:t>
                  </w:r>
                  <w:r>
                    <w:rPr>
                      <w:rFonts w:cs="Arial" w:hint="eastAsia"/>
                      <w:color w:val="ED7D31" w:themeColor="accent2"/>
                      <w:szCs w:val="18"/>
                      <w:lang w:val="en-US" w:eastAsia="zh-CN"/>
                    </w:rPr>
                    <w:t xml:space="preserve">under joint TCI state mode </w:t>
                  </w:r>
                  <w:proofErr w:type="gramStart"/>
                  <w:r>
                    <w:rPr>
                      <w:rFonts w:eastAsia="SimSun" w:cs="Arial"/>
                      <w:color w:val="ED7D31" w:themeColor="accent2"/>
                      <w:szCs w:val="18"/>
                      <w:lang w:val="en-US" w:eastAsia="zh-CN"/>
                    </w:rPr>
                    <w:t>is</w:t>
                  </w:r>
                  <w:proofErr w:type="gramEnd"/>
                  <w:r>
                    <w:rPr>
                      <w:rFonts w:eastAsia="SimSun" w:cs="Arial"/>
                      <w:color w:val="ED7D31" w:themeColor="accent2"/>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5255"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28C0"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051F" w14:textId="77777777" w:rsidR="00B106A4" w:rsidRDefault="00000000">
                  <w:pPr>
                    <w:pStyle w:val="TAL"/>
                    <w:spacing w:before="72" w:after="72"/>
                    <w:rPr>
                      <w:rFonts w:cs="Arial"/>
                      <w:color w:val="ED7D31" w:themeColor="accent2"/>
                      <w:szCs w:val="18"/>
                      <w:lang w:val="en-US"/>
                    </w:rPr>
                  </w:pPr>
                  <w:r>
                    <w:rPr>
                      <w:rFonts w:eastAsia="SimSun" w:cs="Arial" w:hint="eastAsia"/>
                      <w:color w:val="ED7D31" w:themeColor="accent2"/>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5906"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EEBC"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5492"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bl>
          <w:p w14:paraId="09587516" w14:textId="77777777" w:rsidR="00B106A4" w:rsidRDefault="00B106A4">
            <w:pPr>
              <w:jc w:val="left"/>
              <w:rPr>
                <w:rFonts w:ascii="Calibri" w:eastAsia="MS Mincho" w:hAnsi="Calibri" w:cs="Calibri"/>
                <w:color w:val="000000"/>
              </w:rPr>
            </w:pPr>
          </w:p>
        </w:tc>
      </w:tr>
      <w:tr w:rsidR="00B106A4" w14:paraId="41F08EF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2B98971" w14:textId="77777777" w:rsidR="00B106A4" w:rsidRDefault="00000000">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8388"/>
              <w:gridCol w:w="6597"/>
              <w:gridCol w:w="750"/>
            </w:tblGrid>
            <w:tr w:rsidR="00B106A4" w14:paraId="5E65DA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96CE"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461B"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81E0"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Two SRS closed-loop power control adjustment states separate from PUSCH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692F" w14:textId="77777777" w:rsidR="00B106A4" w:rsidRDefault="00000000">
                  <w:pPr>
                    <w:rPr>
                      <w:lang w:eastAsia="zh-CN"/>
                    </w:rPr>
                  </w:pPr>
                  <w:r>
                    <w:rPr>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FEBF" w14:textId="77777777" w:rsidR="00B106A4" w:rsidRDefault="00000000">
                  <w:pPr>
                    <w:pStyle w:val="TAL"/>
                    <w:keepNext w:val="0"/>
                    <w:keepLines w:val="0"/>
                    <w:rPr>
                      <w:rFonts w:ascii="Times New Roman" w:eastAsia="MS Mincho" w:hAnsi="Times New Roman"/>
                      <w:color w:val="FF0000"/>
                      <w:sz w:val="20"/>
                      <w:highlight w:val="yellow"/>
                    </w:rPr>
                  </w:pPr>
                  <w:r>
                    <w:rPr>
                      <w:rFonts w:ascii="Times New Roman" w:eastAsia="MS Mincho" w:hAnsi="Times New Roman"/>
                      <w:color w:val="FF0000"/>
                      <w:sz w:val="20"/>
                    </w:rPr>
                    <w:t>23-1-1</w:t>
                  </w:r>
                </w:p>
              </w:tc>
            </w:tr>
          </w:tbl>
          <w:p w14:paraId="048D75E5" w14:textId="77777777" w:rsidR="00B106A4" w:rsidRDefault="00B106A4">
            <w:pPr>
              <w:jc w:val="left"/>
              <w:rPr>
                <w:rFonts w:ascii="Calibri" w:eastAsia="MS Mincho" w:hAnsi="Calibri" w:cs="Calibri"/>
                <w:color w:val="000000"/>
              </w:rPr>
            </w:pPr>
          </w:p>
        </w:tc>
      </w:tr>
      <w:tr w:rsidR="00B106A4" w14:paraId="02A166E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4A932C2"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04"/>
              <w:gridCol w:w="3663"/>
              <w:gridCol w:w="3374"/>
              <w:gridCol w:w="2818"/>
              <w:gridCol w:w="497"/>
              <w:gridCol w:w="467"/>
              <w:gridCol w:w="2807"/>
              <w:gridCol w:w="556"/>
              <w:gridCol w:w="556"/>
              <w:gridCol w:w="556"/>
              <w:gridCol w:w="556"/>
              <w:gridCol w:w="222"/>
              <w:gridCol w:w="1889"/>
            </w:tblGrid>
            <w:tr w:rsidR="00B106A4" w14:paraId="44A6D0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D0994"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4915" w14:textId="77777777" w:rsidR="00B106A4" w:rsidRDefault="00000000">
                  <w:pPr>
                    <w:pStyle w:val="TAL"/>
                    <w:keepNext w:val="0"/>
                    <w:keepLines w:val="0"/>
                    <w:widowControl w:val="0"/>
                    <w:rPr>
                      <w:rFonts w:eastAsia="MS Mincho" w:cs="Arial"/>
                      <w:szCs w:val="18"/>
                    </w:rPr>
                  </w:pPr>
                  <w:r>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8E10"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Two SRS closed-loop power control adjustment states separate</w:t>
                  </w:r>
                  <w:r>
                    <w:rPr>
                      <w:rFonts w:eastAsia="SimSun" w:cs="Arial"/>
                      <w:szCs w:val="18"/>
                      <w:vertAlign w:val="superscript"/>
                      <w:lang w:eastAsia="zh-CN"/>
                    </w:rPr>
                    <w:t xml:space="preserve"> </w:t>
                  </w:r>
                  <w:r>
                    <w:rPr>
                      <w:rFonts w:eastAsia="SimSun" w:cs="Arial"/>
                      <w:szCs w:val="18"/>
                      <w:lang w:eastAsia="zh-CN"/>
                    </w:rPr>
                    <w:t>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B0B6" w14:textId="77777777" w:rsidR="00B106A4" w:rsidRDefault="00000000">
                  <w:pPr>
                    <w:widowControl w:val="0"/>
                    <w:rPr>
                      <w:rFonts w:cs="Arial"/>
                      <w:sz w:val="18"/>
                      <w:szCs w:val="18"/>
                    </w:rPr>
                  </w:pPr>
                  <w:r>
                    <w:rPr>
                      <w:rFonts w:cs="Arial"/>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1919" w14:textId="77777777" w:rsidR="00B106A4" w:rsidRDefault="00000000">
                  <w:pPr>
                    <w:pStyle w:val="TAL"/>
                    <w:keepNext w:val="0"/>
                    <w:keepLines w:val="0"/>
                    <w:widowControl w:val="0"/>
                    <w:rPr>
                      <w:rFonts w:eastAsia="MS Mincho" w:cs="Arial"/>
                      <w:szCs w:val="18"/>
                    </w:rPr>
                  </w:pPr>
                  <w:r>
                    <w:rPr>
                      <w:rFonts w:eastAsia="DengXian"/>
                      <w:color w:val="FF0000"/>
                      <w:lang w:val="en-CA"/>
                    </w:rPr>
                    <w:t>59-4-9 or 59-4-9a or 59-4-10 or 59-4-10a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2ABE7"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6BE6"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2C20"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val="en-US" w:eastAsia="zh-CN"/>
                    </w:rPr>
                    <w:t xml:space="preserve">Two separate SRS closed loop indexes </w:t>
                  </w:r>
                  <w:proofErr w:type="gramStart"/>
                  <w:r>
                    <w:rPr>
                      <w:rFonts w:eastAsia="SimSun" w:cs="Arial"/>
                      <w:szCs w:val="18"/>
                      <w:lang w:val="en-US" w:eastAsia="zh-CN"/>
                    </w:rPr>
                    <w:t>is</w:t>
                  </w:r>
                  <w:proofErr w:type="gramEnd"/>
                  <w:r>
                    <w:rPr>
                      <w:rFonts w:eastAsia="SimSun" w:cs="Arial"/>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8BBC" w14:textId="77777777" w:rsidR="00B106A4" w:rsidRDefault="00000000">
                  <w:pPr>
                    <w:pStyle w:val="TAL"/>
                    <w:keepNext w:val="0"/>
                    <w:keepLines w:val="0"/>
                    <w:widowControl w:val="0"/>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8968"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3A04"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801F"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08D7"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094E" w14:textId="77777777" w:rsidR="00B106A4" w:rsidRDefault="00000000">
                  <w:pPr>
                    <w:pStyle w:val="TAL"/>
                    <w:keepNext w:val="0"/>
                    <w:keepLines w:val="0"/>
                    <w:widowControl w:val="0"/>
                    <w:rPr>
                      <w:rFonts w:cs="Arial"/>
                      <w:szCs w:val="18"/>
                    </w:rPr>
                  </w:pPr>
                  <w:r>
                    <w:rPr>
                      <w:rFonts w:cs="Arial"/>
                      <w:color w:val="000000" w:themeColor="text1"/>
                      <w:szCs w:val="18"/>
                    </w:rPr>
                    <w:t>Optional with capability signalling</w:t>
                  </w:r>
                </w:p>
              </w:tc>
            </w:tr>
          </w:tbl>
          <w:p w14:paraId="4E894178" w14:textId="77777777" w:rsidR="00B106A4" w:rsidRDefault="00B106A4">
            <w:pPr>
              <w:jc w:val="left"/>
              <w:rPr>
                <w:rFonts w:ascii="Calibri" w:eastAsia="MS Mincho" w:hAnsi="Calibri" w:cs="Calibri"/>
                <w:color w:val="000000"/>
              </w:rPr>
            </w:pPr>
          </w:p>
        </w:tc>
      </w:tr>
      <w:tr w:rsidR="00B106A4" w14:paraId="0E50078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4F531EB"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88A5DE" w14:textId="77777777" w:rsidR="00B106A4" w:rsidRDefault="00B106A4">
            <w:pPr>
              <w:jc w:val="left"/>
              <w:rPr>
                <w:rFonts w:ascii="Calibri" w:eastAsia="MS Mincho" w:hAnsi="Calibri" w:cs="Calibri"/>
                <w:color w:val="000000"/>
              </w:rPr>
            </w:pPr>
          </w:p>
        </w:tc>
      </w:tr>
      <w:tr w:rsidR="00B106A4" w14:paraId="728109D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F3DF1C8"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71456B" w14:textId="77777777" w:rsidR="00B106A4" w:rsidRDefault="00B106A4">
            <w:pPr>
              <w:jc w:val="left"/>
              <w:rPr>
                <w:rFonts w:ascii="Calibri" w:eastAsia="MS Mincho" w:hAnsi="Calibri" w:cs="Calibri"/>
                <w:color w:val="000000"/>
              </w:rPr>
            </w:pPr>
          </w:p>
        </w:tc>
      </w:tr>
      <w:tr w:rsidR="00B106A4" w14:paraId="3C8211C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B6258C9"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75"/>
              <w:gridCol w:w="3675"/>
              <w:gridCol w:w="2691"/>
              <w:gridCol w:w="491"/>
              <w:gridCol w:w="481"/>
              <w:gridCol w:w="487"/>
              <w:gridCol w:w="2331"/>
              <w:gridCol w:w="879"/>
              <w:gridCol w:w="769"/>
              <w:gridCol w:w="769"/>
              <w:gridCol w:w="769"/>
              <w:gridCol w:w="3024"/>
              <w:gridCol w:w="1676"/>
            </w:tblGrid>
            <w:tr w:rsidR="00B106A4" w14:paraId="2E6D63C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6F50A55"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619A4D9F"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59-4-3</w:t>
                  </w:r>
                </w:p>
              </w:tc>
              <w:tc>
                <w:tcPr>
                  <w:tcW w:w="0" w:type="auto"/>
                  <w:tcBorders>
                    <w:top w:val="single" w:sz="4" w:space="0" w:color="auto"/>
                    <w:left w:val="single" w:sz="4" w:space="0" w:color="auto"/>
                    <w:bottom w:val="single" w:sz="4" w:space="0" w:color="auto"/>
                    <w:right w:val="single" w:sz="4" w:space="0" w:color="auto"/>
                  </w:tcBorders>
                </w:tcPr>
                <w:p w14:paraId="77A0B86E"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FF0000"/>
                      <w:sz w:val="20"/>
                      <w:lang w:eastAsia="zh-CN"/>
                    </w:rPr>
                    <w:t xml:space="preserve">Two SRS closed-loop power control adjustment states </w:t>
                  </w:r>
                  <w:r>
                    <w:rPr>
                      <w:rFonts w:asciiTheme="majorHAnsi" w:eastAsia="SimSun" w:hAnsiTheme="majorHAnsi" w:cstheme="majorHAnsi"/>
                      <w:b w:val="0"/>
                      <w:bCs/>
                      <w:sz w:val="20"/>
                      <w:lang w:eastAsia="zh-CN"/>
                    </w:rPr>
                    <w:t>separate</w:t>
                  </w:r>
                  <w:r>
                    <w:rPr>
                      <w:rFonts w:asciiTheme="majorHAnsi" w:eastAsia="SimSun" w:hAnsiTheme="majorHAnsi" w:cstheme="majorHAnsi"/>
                      <w:b w:val="0"/>
                      <w:bCs/>
                      <w:sz w:val="20"/>
                      <w:vertAlign w:val="superscript"/>
                      <w:lang w:eastAsia="zh-CN"/>
                    </w:rPr>
                    <w:t xml:space="preserve"> </w:t>
                  </w:r>
                  <w:r>
                    <w:rPr>
                      <w:rFonts w:asciiTheme="majorHAnsi" w:eastAsia="SimSun" w:hAnsiTheme="majorHAnsi" w:cstheme="majorHAnsi"/>
                      <w:b w:val="0"/>
                      <w:bCs/>
                      <w:color w:val="FF0000"/>
                      <w:sz w:val="20"/>
                      <w:lang w:eastAsia="zh-CN"/>
                    </w:rPr>
                    <w:t>from PUSCH</w:t>
                  </w:r>
                  <w:r>
                    <w:rPr>
                      <w:rFonts w:asciiTheme="majorHAnsi" w:eastAsia="SimSun" w:hAnsiTheme="majorHAnsi" w:cstheme="majorHAnsi"/>
                      <w:b w:val="0"/>
                      <w:bCs/>
                      <w:sz w:val="20"/>
                      <w:lang w:eastAsia="zh-CN"/>
                    </w:rPr>
                    <w:t xml:space="preserve"> </w:t>
                  </w:r>
                  <w:r>
                    <w:rPr>
                      <w:rFonts w:asciiTheme="majorHAnsi" w:eastAsia="SimSun" w:hAnsiTheme="majorHAnsi" w:cstheme="majorHAnsi"/>
                      <w:b w:val="0"/>
                      <w:bCs/>
                      <w:strike/>
                      <w:color w:val="FF0000"/>
                      <w:sz w:val="20"/>
                      <w:lang w:eastAsia="zh-CN"/>
                    </w:rPr>
                    <w:t>SRS closed loop indices</w:t>
                  </w:r>
                </w:p>
              </w:tc>
              <w:tc>
                <w:tcPr>
                  <w:tcW w:w="0" w:type="auto"/>
                  <w:tcBorders>
                    <w:top w:val="single" w:sz="4" w:space="0" w:color="auto"/>
                    <w:left w:val="single" w:sz="4" w:space="0" w:color="auto"/>
                    <w:bottom w:val="single" w:sz="4" w:space="0" w:color="auto"/>
                    <w:right w:val="single" w:sz="4" w:space="0" w:color="auto"/>
                  </w:tcBorders>
                </w:tcPr>
                <w:p w14:paraId="6BD054D6"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 xml:space="preserve">Support of two separate SRS closed loop indices </w:t>
                  </w:r>
                  <w:r>
                    <w:rPr>
                      <w:rFonts w:asciiTheme="majorHAnsi" w:eastAsia="SimSun" w:hAnsiTheme="majorHAnsi" w:cstheme="majorHAnsi"/>
                      <w:b w:val="0"/>
                      <w:bCs/>
                      <w:color w:val="FF0000"/>
                      <w:sz w:val="20"/>
                      <w:lang w:eastAsia="zh-CN"/>
                    </w:rPr>
                    <w:t>separate from PUSCH</w:t>
                  </w:r>
                </w:p>
              </w:tc>
              <w:tc>
                <w:tcPr>
                  <w:tcW w:w="0" w:type="auto"/>
                  <w:tcBorders>
                    <w:top w:val="single" w:sz="4" w:space="0" w:color="auto"/>
                    <w:left w:val="single" w:sz="4" w:space="0" w:color="auto"/>
                    <w:bottom w:val="single" w:sz="4" w:space="0" w:color="auto"/>
                    <w:right w:val="single" w:sz="4" w:space="0" w:color="auto"/>
                  </w:tcBorders>
                </w:tcPr>
                <w:p w14:paraId="32537FC4" w14:textId="77777777" w:rsidR="00B106A4" w:rsidRDefault="00000000">
                  <w:pPr>
                    <w:pStyle w:val="TAH"/>
                    <w:jc w:val="left"/>
                    <w:rPr>
                      <w:rFonts w:asciiTheme="majorHAnsi" w:hAnsiTheme="majorHAnsi" w:cstheme="majorHAnsi"/>
                      <w:b w:val="0"/>
                      <w:bCs/>
                      <w:sz w:val="20"/>
                    </w:rPr>
                  </w:pPr>
                  <w:del w:id="4419" w:author="Apple" w:date="2025-01-30T10:49: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8595CF1"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4F621E"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2B73E733"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 xml:space="preserve">Two separate SRS closed loop indexes </w:t>
                  </w:r>
                  <w:proofErr w:type="gramStart"/>
                  <w:r>
                    <w:rPr>
                      <w:rFonts w:asciiTheme="majorHAnsi" w:hAnsiTheme="majorHAnsi" w:cstheme="majorHAnsi"/>
                      <w:bCs/>
                      <w:sz w:val="20"/>
                      <w:lang w:val="en-US" w:eastAsia="zh-CN"/>
                    </w:rPr>
                    <w:t>is</w:t>
                  </w:r>
                  <w:proofErr w:type="gramEnd"/>
                  <w:r>
                    <w:rPr>
                      <w:rFonts w:asciiTheme="majorHAnsi" w:hAnsiTheme="majorHAnsi" w:cstheme="majorHAnsi"/>
                      <w:bCs/>
                      <w:sz w:val="20"/>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18796240" w14:textId="77777777" w:rsidR="00B106A4" w:rsidRDefault="00000000">
                  <w:pPr>
                    <w:pStyle w:val="TAN"/>
                    <w:ind w:left="0" w:firstLine="0"/>
                    <w:rPr>
                      <w:rFonts w:asciiTheme="majorHAnsi" w:hAnsiTheme="majorHAnsi" w:cstheme="majorHAnsi"/>
                      <w:sz w:val="20"/>
                      <w:lang w:eastAsia="ja-JP"/>
                    </w:rPr>
                  </w:pPr>
                  <w:ins w:id="4420" w:author="Apple" w:date="2025-01-30T10:49:00Z">
                    <w:r>
                      <w:rPr>
                        <w:rFonts w:cs="Arial"/>
                        <w:color w:val="000000" w:themeColor="text1"/>
                        <w:sz w:val="20"/>
                      </w:rPr>
                      <w:t>Per FS</w:t>
                    </w:r>
                  </w:ins>
                  <w:del w:id="4421" w:author="Apple" w:date="2025-01-30T10:49: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3BAF91C" w14:textId="77777777" w:rsidR="00B106A4" w:rsidRDefault="00000000">
                  <w:pPr>
                    <w:pStyle w:val="TAH"/>
                    <w:jc w:val="left"/>
                    <w:rPr>
                      <w:rFonts w:asciiTheme="majorHAnsi" w:hAnsiTheme="majorHAnsi" w:cstheme="majorHAnsi"/>
                      <w:b w:val="0"/>
                      <w:sz w:val="20"/>
                    </w:rPr>
                  </w:pPr>
                  <w:ins w:id="4422" w:author="Apple" w:date="2025-01-30T10:49:00Z">
                    <w:r>
                      <w:rPr>
                        <w:rFonts w:cs="Arial"/>
                        <w:b w:val="0"/>
                        <w:color w:val="000000" w:themeColor="text1"/>
                        <w:sz w:val="20"/>
                      </w:rPr>
                      <w:t>n/a</w:t>
                    </w:r>
                  </w:ins>
                  <w:del w:id="4423" w:author="Apple" w:date="2025-01-30T10:49: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6F36211" w14:textId="77777777" w:rsidR="00B106A4" w:rsidRDefault="00000000">
                  <w:pPr>
                    <w:pStyle w:val="TAH"/>
                    <w:jc w:val="left"/>
                    <w:rPr>
                      <w:rFonts w:asciiTheme="majorHAnsi" w:hAnsiTheme="majorHAnsi" w:cstheme="majorHAnsi"/>
                      <w:b w:val="0"/>
                      <w:sz w:val="20"/>
                    </w:rPr>
                  </w:pPr>
                  <w:ins w:id="4424" w:author="Apple" w:date="2025-01-30T10:49:00Z">
                    <w:r>
                      <w:rPr>
                        <w:rFonts w:cs="Arial"/>
                        <w:b w:val="0"/>
                        <w:color w:val="000000" w:themeColor="text1"/>
                        <w:sz w:val="20"/>
                      </w:rPr>
                      <w:t>n/a</w:t>
                    </w:r>
                  </w:ins>
                  <w:del w:id="4425" w:author="Apple" w:date="2025-01-30T10:49: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205F72D" w14:textId="77777777" w:rsidR="00B106A4" w:rsidRDefault="00000000">
                  <w:pPr>
                    <w:pStyle w:val="TAH"/>
                    <w:jc w:val="left"/>
                    <w:rPr>
                      <w:rFonts w:asciiTheme="majorHAnsi" w:hAnsiTheme="majorHAnsi" w:cstheme="majorHAnsi"/>
                      <w:b w:val="0"/>
                      <w:sz w:val="20"/>
                    </w:rPr>
                  </w:pPr>
                  <w:ins w:id="4426" w:author="Apple" w:date="2025-01-30T10:49:00Z">
                    <w:r>
                      <w:rPr>
                        <w:rFonts w:cs="Arial"/>
                        <w:b w:val="0"/>
                        <w:color w:val="000000" w:themeColor="text1"/>
                        <w:sz w:val="20"/>
                      </w:rPr>
                      <w:t>n/a</w:t>
                    </w:r>
                  </w:ins>
                  <w:del w:id="4427" w:author="Apple" w:date="2025-01-30T10:49: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9E83A63"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4D14B4E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3598A86C" w14:textId="77777777" w:rsidR="00B106A4" w:rsidRDefault="00B106A4">
            <w:pPr>
              <w:jc w:val="left"/>
              <w:rPr>
                <w:rFonts w:ascii="Calibri" w:eastAsia="MS Mincho" w:hAnsi="Calibri" w:cs="Calibri"/>
                <w:color w:val="000000"/>
              </w:rPr>
            </w:pPr>
          </w:p>
        </w:tc>
      </w:tr>
      <w:tr w:rsidR="00B106A4" w14:paraId="28C5CD4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4EFB669"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587"/>
              <w:gridCol w:w="3324"/>
              <w:gridCol w:w="3050"/>
              <w:gridCol w:w="556"/>
              <w:gridCol w:w="497"/>
              <w:gridCol w:w="467"/>
              <w:gridCol w:w="2570"/>
              <w:gridCol w:w="757"/>
              <w:gridCol w:w="556"/>
              <w:gridCol w:w="556"/>
              <w:gridCol w:w="556"/>
              <w:gridCol w:w="3342"/>
              <w:gridCol w:w="1767"/>
            </w:tblGrid>
            <w:tr w:rsidR="00B106A4" w14:paraId="361102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5B4CE"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3ACC"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7689"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Two SRS closed-loop power control adjustment states separate</w:t>
                  </w:r>
                  <w:r>
                    <w:rPr>
                      <w:rFonts w:eastAsia="SimSun" w:cs="Arial"/>
                      <w:color w:val="000000"/>
                      <w:sz w:val="18"/>
                      <w:szCs w:val="18"/>
                      <w:vertAlign w:val="superscript"/>
                      <w:lang w:val="en-GB" w:eastAsia="zh-CN"/>
                    </w:rPr>
                    <w:t xml:space="preserve"> </w:t>
                  </w:r>
                  <w:r>
                    <w:rPr>
                      <w:rFonts w:eastAsia="SimSun" w:cs="Arial"/>
                      <w:color w:val="000000"/>
                      <w:sz w:val="18"/>
                      <w:szCs w:val="18"/>
                      <w:lang w:val="en-GB"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11C0" w14:textId="77777777" w:rsidR="00B106A4" w:rsidRDefault="00000000">
                  <w:pPr>
                    <w:spacing w:after="0" w:line="240" w:lineRule="auto"/>
                    <w:rPr>
                      <w:rFonts w:eastAsia="MS Gothic" w:cs="Arial"/>
                      <w:color w:val="000000"/>
                      <w:sz w:val="18"/>
                      <w:szCs w:val="18"/>
                      <w:lang w:val="en-GB" w:eastAsia="ja-JP"/>
                    </w:rPr>
                  </w:pPr>
                  <w:r>
                    <w:rPr>
                      <w:rFonts w:eastAsia="SimSun" w:cs="Arial"/>
                      <w:color w:val="000000"/>
                      <w:sz w:val="18"/>
                      <w:szCs w:val="18"/>
                      <w:lang w:val="en-GB"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E47E"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D854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D8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233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 xml:space="preserve">Two separate SRS closed loop indexes </w:t>
                  </w:r>
                  <w:proofErr w:type="gramStart"/>
                  <w:r>
                    <w:rPr>
                      <w:rFonts w:eastAsia="SimSun" w:cs="Arial"/>
                      <w:color w:val="000000"/>
                      <w:sz w:val="18"/>
                      <w:szCs w:val="18"/>
                      <w:lang w:eastAsia="zh-CN"/>
                    </w:rPr>
                    <w:t>is</w:t>
                  </w:r>
                  <w:proofErr w:type="gramEnd"/>
                  <w:r>
                    <w:rPr>
                      <w:rFonts w:eastAsia="SimSun" w:cs="Arial"/>
                      <w:color w:val="000000"/>
                      <w:sz w:val="18"/>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75AF"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A019"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E40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DD3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911E"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1074"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5A6BDA2" w14:textId="77777777" w:rsidR="00B106A4" w:rsidRDefault="00B106A4">
            <w:pPr>
              <w:jc w:val="left"/>
              <w:rPr>
                <w:rFonts w:ascii="Calibri" w:eastAsia="MS Mincho" w:hAnsi="Calibri" w:cs="Calibri"/>
                <w:color w:val="000000"/>
              </w:rPr>
            </w:pPr>
          </w:p>
        </w:tc>
      </w:tr>
      <w:tr w:rsidR="00B106A4" w14:paraId="51DC7AC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76156C4"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77"/>
              <w:gridCol w:w="555"/>
              <w:gridCol w:w="2672"/>
              <w:gridCol w:w="2425"/>
              <w:gridCol w:w="2615"/>
              <w:gridCol w:w="497"/>
              <w:gridCol w:w="467"/>
              <w:gridCol w:w="2115"/>
              <w:gridCol w:w="912"/>
              <w:gridCol w:w="817"/>
              <w:gridCol w:w="652"/>
              <w:gridCol w:w="646"/>
              <w:gridCol w:w="2705"/>
              <w:gridCol w:w="1533"/>
            </w:tblGrid>
            <w:tr w:rsidR="00B106A4" w14:paraId="1796C656"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4A7098"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CE7DCA" w14:textId="77777777" w:rsidR="00B106A4" w:rsidRDefault="00000000">
                  <w:r>
                    <w:rPr>
                      <w:rFonts w:eastAsia="Arial" w:cs="Arial"/>
                      <w:sz w:val="18"/>
                      <w:szCs w:val="18"/>
                    </w:rPr>
                    <w:t>59-4-3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BC90E9" w14:textId="77777777" w:rsidR="00B106A4" w:rsidRDefault="00000000">
                  <w:pPr>
                    <w:rPr>
                      <w:rFonts w:eastAsia="Arial" w:cs="Arial"/>
                      <w:strike/>
                      <w:sz w:val="18"/>
                      <w:szCs w:val="18"/>
                    </w:rPr>
                  </w:pPr>
                  <w:r>
                    <w:rPr>
                      <w:rFonts w:eastAsia="Arial" w:cs="Arial"/>
                      <w:sz w:val="18"/>
                      <w:szCs w:val="18"/>
                    </w:rPr>
                    <w:t>Two SRS closed-loop power control adjustment states separate</w:t>
                  </w:r>
                  <w:r>
                    <w:rPr>
                      <w:rFonts w:eastAsia="Arial" w:cs="Arial"/>
                      <w:sz w:val="18"/>
                      <w:szCs w:val="18"/>
                      <w:vertAlign w:val="superscript"/>
                    </w:rPr>
                    <w:t xml:space="preserve"> </w:t>
                  </w:r>
                  <w:r>
                    <w:rPr>
                      <w:rFonts w:eastAsia="Arial" w:cs="Arial"/>
                      <w:sz w:val="18"/>
                      <w:szCs w:val="18"/>
                    </w:rPr>
                    <w:t xml:space="preserve">from PUSCH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103560" w14:textId="77777777" w:rsidR="00B106A4" w:rsidRDefault="00000000">
                  <w:pPr>
                    <w:rPr>
                      <w:rFonts w:eastAsia="Arial" w:cs="Arial"/>
                      <w:sz w:val="18"/>
                      <w:szCs w:val="18"/>
                    </w:rPr>
                  </w:pPr>
                  <w:r>
                    <w:rPr>
                      <w:rFonts w:eastAsia="Arial" w:cs="Arial"/>
                      <w:sz w:val="18"/>
                      <w:szCs w:val="18"/>
                    </w:rPr>
                    <w:t>Support of two separate SRS closed loop indices separate from PUSCH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DC91F2" w14:textId="77777777" w:rsidR="00B106A4" w:rsidRDefault="00000000">
                  <w:pPr>
                    <w:rPr>
                      <w:rFonts w:eastAsia="Arial" w:cs="Arial"/>
                      <w:color w:val="FF0000"/>
                      <w:sz w:val="18"/>
                      <w:szCs w:val="18"/>
                    </w:rPr>
                  </w:pPr>
                  <w:r>
                    <w:rPr>
                      <w:rFonts w:eastAsiaTheme="minorEastAsia" w:cs="Arial"/>
                      <w:strike/>
                      <w:color w:val="FF0000"/>
                      <w:sz w:val="18"/>
                      <w:szCs w:val="18"/>
                      <w:highlight w:val="yellow"/>
                    </w:rPr>
                    <w:t>FFS</w:t>
                  </w:r>
                  <w:r>
                    <w:rPr>
                      <w:rFonts w:eastAsia="Arial" w:cs="Arial"/>
                      <w:color w:val="FF0000"/>
                      <w:sz w:val="18"/>
                      <w:szCs w:val="18"/>
                    </w:rPr>
                    <w:t xml:space="preserve"> 23-1-1 or 23-1-1a or 23-1-1b or 23-10-1 or 23-10-1b or 23-10-1m or 40-1-1 or 40-1-1a</w:t>
                  </w:r>
                </w:p>
                <w:p w14:paraId="7FD7C44E" w14:textId="77777777" w:rsidR="00B106A4" w:rsidRDefault="00000000">
                  <w:pPr>
                    <w:rPr>
                      <w:rFonts w:eastAsia="Arial" w:cs="Arial"/>
                      <w:color w:val="FF0000"/>
                      <w:sz w:val="18"/>
                      <w:szCs w:val="18"/>
                    </w:rPr>
                  </w:pPr>
                  <w:r>
                    <w:rPr>
                      <w:rFonts w:eastAsia="Arial" w:cs="Arial"/>
                      <w:color w:val="FF0000"/>
                      <w:sz w:val="18"/>
                      <w:szCs w:val="18"/>
                    </w:rPr>
                    <w:t>Or 40-1-2 or 40-1-2a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92EAE9"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4AA8D1"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3B07EE" w14:textId="77777777" w:rsidR="00B106A4" w:rsidRDefault="00000000">
                  <w:r>
                    <w:rPr>
                      <w:rFonts w:eastAsia="Arial" w:cs="Arial"/>
                      <w:sz w:val="18"/>
                      <w:szCs w:val="18"/>
                    </w:rPr>
                    <w:t xml:space="preserve">Two separate SRS closed loop indexes </w:t>
                  </w:r>
                  <w:proofErr w:type="gramStart"/>
                  <w:r>
                    <w:rPr>
                      <w:rFonts w:eastAsia="Arial" w:cs="Arial"/>
                      <w:sz w:val="18"/>
                      <w:szCs w:val="18"/>
                    </w:rPr>
                    <w:t>is</w:t>
                  </w:r>
                  <w:proofErr w:type="gramEnd"/>
                  <w:r>
                    <w:rPr>
                      <w:rFonts w:eastAsia="Arial" w:cs="Arial"/>
                      <w:sz w:val="18"/>
                      <w:szCs w:val="18"/>
                    </w:rPr>
                    <w:t xml:space="preserve">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AC2387" w14:textId="77777777" w:rsidR="00B106A4" w:rsidRDefault="00000000">
                  <w:pPr>
                    <w:pStyle w:val="TAL"/>
                    <w:jc w:val="center"/>
                    <w:rPr>
                      <w:rFonts w:cs="Arial"/>
                      <w:color w:val="FF0000"/>
                      <w:lang w:eastAsia="zh-CN"/>
                    </w:rPr>
                  </w:pPr>
                  <w:r>
                    <w:rPr>
                      <w:rFonts w:cs="Arial"/>
                      <w:strike/>
                      <w:color w:val="FF0000"/>
                      <w:szCs w:val="18"/>
                      <w:highlight w:val="yellow"/>
                    </w:rPr>
                    <w:t>FFS</w:t>
                  </w:r>
                  <w:r>
                    <w:rPr>
                      <w:rFonts w:cs="Arial"/>
                      <w:color w:val="FF0000"/>
                      <w:lang w:eastAsia="zh-CN"/>
                    </w:rPr>
                    <w:t xml:space="preserve"> Per FSPC</w:t>
                  </w:r>
                </w:p>
                <w:p w14:paraId="2EDBEBCE" w14:textId="77777777" w:rsidR="00B106A4" w:rsidRDefault="00B106A4">
                  <w:pPr>
                    <w:rPr>
                      <w:rFonts w:eastAsia="Arial" w:cs="Arial"/>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F1F7AE" w14:textId="77777777" w:rsidR="00B106A4" w:rsidRDefault="00000000">
                  <w:pPr>
                    <w:rPr>
                      <w:rFonts w:eastAsia="Arial" w:cs="Arial"/>
                      <w:color w:val="FF0000"/>
                      <w:sz w:val="18"/>
                      <w:szCs w:val="18"/>
                    </w:rPr>
                  </w:pPr>
                  <w:r>
                    <w:rPr>
                      <w:rFonts w:eastAsiaTheme="minorEastAsia" w:cs="Arial"/>
                      <w:strike/>
                      <w:color w:val="FF0000"/>
                      <w:sz w:val="18"/>
                      <w:szCs w:val="18"/>
                      <w:highlight w:val="yellow"/>
                    </w:rPr>
                    <w:t>FFS</w:t>
                  </w:r>
                  <w:r>
                    <w:rPr>
                      <w:rFonts w:eastAsia="Arial" w:cs="Arial"/>
                      <w:color w:val="FF0000"/>
                      <w:sz w:val="18"/>
                      <w:szCs w:val="18"/>
                    </w:rPr>
                    <w:t xml:space="preserve"> TDD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B7B0BD" w14:textId="77777777" w:rsidR="00B106A4" w:rsidRDefault="00000000">
                  <w:pPr>
                    <w:rPr>
                      <w:rFonts w:eastAsia="Arial" w:cs="Arial"/>
                      <w:color w:val="FF0000"/>
                      <w:sz w:val="18"/>
                      <w:szCs w:val="18"/>
                    </w:rPr>
                  </w:pPr>
                  <w:r>
                    <w:rPr>
                      <w:rFonts w:eastAsiaTheme="minorEastAsia"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043D65" w14:textId="77777777" w:rsidR="00B106A4" w:rsidRDefault="00000000">
                  <w:pPr>
                    <w:pStyle w:val="TAL"/>
                    <w:jc w:val="center"/>
                    <w:rPr>
                      <w:rFonts w:cs="Arial"/>
                      <w:color w:val="FF0000"/>
                      <w:lang w:eastAsia="zh-CN"/>
                    </w:rPr>
                  </w:pPr>
                  <w:r>
                    <w:rPr>
                      <w:rFonts w:cs="Arial"/>
                      <w:strike/>
                      <w:color w:val="FF0000"/>
                      <w:szCs w:val="18"/>
                      <w:highlight w:val="yellow"/>
                    </w:rPr>
                    <w:t>FFS</w:t>
                  </w:r>
                  <w:r>
                    <w:rPr>
                      <w:rFonts w:cs="Arial"/>
                      <w:color w:val="FF0000"/>
                      <w:lang w:eastAsia="zh-CN"/>
                    </w:rPr>
                    <w:t xml:space="preserve"> n/a</w:t>
                  </w:r>
                </w:p>
                <w:p w14:paraId="75B4138B" w14:textId="77777777" w:rsidR="00B106A4" w:rsidRDefault="00B106A4">
                  <w:pPr>
                    <w:rPr>
                      <w:rFonts w:eastAsia="Arial" w:cs="Arial"/>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5EC31E"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70270D"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0E4395F4" w14:textId="77777777" w:rsidR="00B106A4" w:rsidRDefault="00B106A4">
            <w:pPr>
              <w:jc w:val="left"/>
              <w:rPr>
                <w:rFonts w:ascii="Calibri" w:eastAsia="MS Mincho" w:hAnsi="Calibri" w:cs="Calibri"/>
                <w:color w:val="000000"/>
              </w:rPr>
            </w:pPr>
          </w:p>
        </w:tc>
      </w:tr>
      <w:tr w:rsidR="00B106A4" w14:paraId="2DEAF1A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25EBC33"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66A1D4" w14:textId="77777777" w:rsidR="00B106A4" w:rsidRDefault="00000000">
            <w:pPr>
              <w:spacing w:before="0" w:after="0"/>
              <w:jc w:val="left"/>
              <w:rPr>
                <w:rFonts w:ascii="Times New Roman" w:eastAsia="Yu Mincho" w:hAnsi="Times New Roman"/>
                <w:bCs/>
                <w:sz w:val="24"/>
                <w:u w:val="single"/>
                <w:lang w:eastAsia="ja-JP"/>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w:t>
            </w:r>
            <w:r>
              <w:rPr>
                <w:rFonts w:ascii="Times New Roman" w:eastAsia="Yu Mincho" w:hAnsi="Times New Roman" w:hint="eastAsia"/>
                <w:bCs/>
                <w:sz w:val="24"/>
                <w:u w:val="single"/>
                <w:lang w:eastAsia="ja-JP"/>
              </w:rPr>
              <w:t>3</w:t>
            </w:r>
          </w:p>
          <w:p w14:paraId="175B2FCA"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for joint TCI and separate TCI is not necessary</w:t>
            </w:r>
            <w:r>
              <w:rPr>
                <w:rFonts w:ascii="Times New Roman" w:eastAsia="SimSun" w:hAnsi="Times New Roman" w:hint="eastAsia"/>
                <w:bCs/>
                <w:sz w:val="24"/>
                <w:lang w:eastAsia="zh-CN"/>
              </w:rPr>
              <w:t>.</w:t>
            </w:r>
          </w:p>
          <w:p w14:paraId="20450FD5"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is not necessary, because prerequisite FG5-3 (Basic power control operation) is mandatory without capability signaling</w:t>
            </w:r>
            <w:r>
              <w:rPr>
                <w:rFonts w:ascii="Times New Roman" w:eastAsia="SimSun" w:hAnsi="Times New Roman" w:hint="eastAsia"/>
                <w:bCs/>
                <w:sz w:val="24"/>
                <w:lang w:eastAsia="zh-CN"/>
              </w:rPr>
              <w:t>.</w:t>
            </w:r>
          </w:p>
          <w:p w14:paraId="147D21BE"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1F8434D1" w14:textId="77777777" w:rsidR="00B106A4" w:rsidRDefault="00B106A4">
            <w:pPr>
              <w:jc w:val="left"/>
              <w:rPr>
                <w:rFonts w:ascii="Calibri" w:eastAsia="MS Mincho" w:hAnsi="Calibri" w:cs="Calibri"/>
                <w:color w:val="000000"/>
              </w:rPr>
            </w:pPr>
          </w:p>
        </w:tc>
      </w:tr>
      <w:tr w:rsidR="00B106A4" w14:paraId="5869D3E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94517DE"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B159B7" w14:textId="77777777" w:rsidR="00B106A4" w:rsidRDefault="00000000">
            <w:pPr>
              <w:rPr>
                <w:rStyle w:val="BodyText2Char1"/>
                <w:b/>
                <w:bCs/>
              </w:rPr>
            </w:pPr>
            <w:r>
              <w:t xml:space="preserve">This is the FG for supporting two separate SRS closed loop indices separated from PUSCH </w:t>
            </w:r>
          </w:p>
          <w:p w14:paraId="60CBB8EA"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0281D762"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8-3: basic power control operation</w:t>
            </w:r>
          </w:p>
          <w:p w14:paraId="4A306D11"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8-6: TPC-SRS-RNTI</w:t>
            </w:r>
          </w:p>
          <w:p w14:paraId="3ED5144C" w14:textId="77777777" w:rsidR="00B106A4" w:rsidRDefault="00B106A4">
            <w:pPr>
              <w:rPr>
                <w:rStyle w:val="BodyText2Char1"/>
              </w:rPr>
            </w:pPr>
          </w:p>
          <w:p w14:paraId="0F78806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lastRenderedPageBreak/>
              <w:t>“FFS: Type 1) Per UE or 2) Per Band or 3) Per BC or 4) Per FS or 5) Per FSPC)”: Per Band</w:t>
            </w:r>
          </w:p>
          <w:p w14:paraId="1CE2AC43" w14:textId="77777777" w:rsidR="00B106A4" w:rsidRDefault="00B106A4">
            <w:pPr>
              <w:rPr>
                <w:rStyle w:val="BodyText2Char1"/>
              </w:rPr>
            </w:pPr>
          </w:p>
          <w:p w14:paraId="3EF74CB3"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30463802" w14:textId="77777777" w:rsidR="00B106A4" w:rsidRDefault="00B106A4">
            <w:pPr>
              <w:rPr>
                <w:rStyle w:val="BodyText2Char1"/>
              </w:rPr>
            </w:pPr>
          </w:p>
          <w:p w14:paraId="10DF7B6C"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688E97C7" w14:textId="77777777" w:rsidR="00B106A4" w:rsidRDefault="00B106A4">
            <w:pPr>
              <w:rPr>
                <w:rStyle w:val="BodyText2Char1"/>
              </w:rPr>
            </w:pPr>
          </w:p>
          <w:p w14:paraId="41619A50" w14:textId="77777777" w:rsidR="00B106A4" w:rsidRDefault="00000000">
            <w:pPr>
              <w:pStyle w:val="ListParagraph"/>
              <w:numPr>
                <w:ilvl w:val="0"/>
                <w:numId w:val="100"/>
              </w:numPr>
              <w:spacing w:before="0" w:after="0" w:line="240" w:lineRule="auto"/>
              <w:contextualSpacing w:val="0"/>
              <w:jc w:val="left"/>
              <w:rPr>
                <w:lang w:val="en-GB"/>
              </w:rPr>
            </w:pPr>
            <w:r>
              <w:rPr>
                <w:rStyle w:val="BodyText2Char1"/>
              </w:rPr>
              <w:t>“FFS: Capability Interpretation for mixture of FDD/TDD and/or FR1/FR2”: N/A</w:t>
            </w:r>
          </w:p>
        </w:tc>
      </w:tr>
    </w:tbl>
    <w:p w14:paraId="6EF3A494" w14:textId="77777777" w:rsidR="00B106A4" w:rsidRDefault="00B106A4">
      <w:pPr>
        <w:pStyle w:val="maintext"/>
        <w:ind w:firstLineChars="90" w:firstLine="180"/>
        <w:rPr>
          <w:rFonts w:ascii="Calibri" w:hAnsi="Calibri" w:cs="Arial"/>
          <w:color w:val="000000"/>
        </w:rPr>
      </w:pPr>
    </w:p>
    <w:p w14:paraId="13FDA32D"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17"/>
        <w:gridCol w:w="2050"/>
        <w:gridCol w:w="4060"/>
        <w:gridCol w:w="556"/>
        <w:gridCol w:w="497"/>
        <w:gridCol w:w="467"/>
        <w:gridCol w:w="4343"/>
        <w:gridCol w:w="556"/>
        <w:gridCol w:w="556"/>
        <w:gridCol w:w="556"/>
        <w:gridCol w:w="556"/>
        <w:gridCol w:w="3934"/>
        <w:gridCol w:w="1984"/>
      </w:tblGrid>
      <w:tr w:rsidR="00B106A4" w14:paraId="2C115F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9ADEC"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EF87" w14:textId="77777777" w:rsidR="00B106A4" w:rsidRDefault="00000000">
            <w:pPr>
              <w:pStyle w:val="TAL"/>
              <w:rPr>
                <w:rFonts w:eastAsia="MS Mincho" w:cs="Arial"/>
                <w:color w:val="000000" w:themeColor="text1"/>
                <w:szCs w:val="18"/>
              </w:rPr>
            </w:pPr>
            <w:r>
              <w:rPr>
                <w:rFonts w:eastAsia="MS Mincho" w:cs="Arial"/>
                <w:color w:val="000000" w:themeColor="text1"/>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021C"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AD82" w14:textId="77777777" w:rsidR="00B106A4" w:rsidRDefault="00000000">
            <w:pPr>
              <w:rPr>
                <w:rFonts w:cs="Arial"/>
                <w:color w:val="000000" w:themeColor="text1"/>
                <w:sz w:val="18"/>
                <w:szCs w:val="18"/>
              </w:rPr>
            </w:pPr>
            <w:r>
              <w:rPr>
                <w:rFonts w:cs="Arial"/>
                <w:color w:val="000000" w:themeColor="text1"/>
                <w:sz w:val="18"/>
                <w:szCs w:val="18"/>
              </w:rPr>
              <w:t>Support of two TAs without the restriction of multi-DCI based multi-TRP operation</w:t>
            </w:r>
          </w:p>
          <w:p w14:paraId="4C1D3D0D" w14:textId="77777777" w:rsidR="00B106A4" w:rsidRDefault="00B106A4">
            <w:pPr>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F9FC"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FF5A"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127C"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0361" w14:textId="77777777" w:rsidR="00B106A4" w:rsidRDefault="00000000">
            <w:pPr>
              <w:pStyle w:val="TAL"/>
              <w:rPr>
                <w:rFonts w:cs="Arial"/>
                <w:color w:val="000000" w:themeColor="text1"/>
                <w:szCs w:val="18"/>
                <w:lang w:val="en-US" w:eastAsia="zh-CN"/>
              </w:rPr>
            </w:pPr>
            <w:r>
              <w:rPr>
                <w:rFonts w:cs="Arial"/>
                <w:color w:val="000000" w:themeColor="text1"/>
                <w:szCs w:val="18"/>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5C1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56AA"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B67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ACB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B3527"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091D"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17FD931"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74F7F4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0BBF675"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5EAAF30"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17E171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D1D101"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4BFEE2" w14:textId="77777777" w:rsidR="00B106A4" w:rsidRDefault="00B106A4">
            <w:pPr>
              <w:jc w:val="left"/>
              <w:rPr>
                <w:rFonts w:ascii="Calibri" w:eastAsia="MS Mincho" w:hAnsi="Calibri" w:cs="Calibri"/>
                <w:color w:val="000000"/>
              </w:rPr>
            </w:pPr>
          </w:p>
        </w:tc>
      </w:tr>
      <w:tr w:rsidR="00B106A4" w14:paraId="39D3C8E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D49ACC5"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75D75C" w14:textId="77777777" w:rsidR="00B106A4" w:rsidRDefault="00B106A4">
            <w:pPr>
              <w:jc w:val="left"/>
              <w:rPr>
                <w:rFonts w:ascii="Calibri" w:eastAsia="MS Mincho" w:hAnsi="Calibri" w:cs="Calibri"/>
                <w:color w:val="000000"/>
              </w:rPr>
            </w:pPr>
          </w:p>
        </w:tc>
      </w:tr>
      <w:tr w:rsidR="00B106A4" w14:paraId="56AFFD9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CCF0FBA"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6"/>
              <w:gridCol w:w="1782"/>
              <w:gridCol w:w="2955"/>
              <w:gridCol w:w="983"/>
              <w:gridCol w:w="497"/>
              <w:gridCol w:w="467"/>
              <w:gridCol w:w="3143"/>
              <w:gridCol w:w="1090"/>
              <w:gridCol w:w="857"/>
              <w:gridCol w:w="857"/>
              <w:gridCol w:w="857"/>
              <w:gridCol w:w="2936"/>
              <w:gridCol w:w="1617"/>
            </w:tblGrid>
            <w:tr w:rsidR="00B106A4" w14:paraId="4DEB20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B02D2"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3198" w14:textId="77777777" w:rsidR="00B106A4" w:rsidRDefault="00000000">
                  <w:pPr>
                    <w:pStyle w:val="TAL"/>
                    <w:rPr>
                      <w:rFonts w:eastAsia="MS Mincho" w:cs="Arial"/>
                      <w:szCs w:val="18"/>
                    </w:rPr>
                  </w:pPr>
                  <w:r>
                    <w:rPr>
                      <w:rFonts w:eastAsia="MS Mincho" w:cs="Arial"/>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5F12" w14:textId="77777777" w:rsidR="00B106A4" w:rsidRDefault="00000000">
                  <w:pPr>
                    <w:pStyle w:val="TAL"/>
                    <w:rPr>
                      <w:rFonts w:cs="Arial"/>
                      <w:szCs w:val="18"/>
                      <w:lang w:eastAsia="zh-CN"/>
                    </w:rPr>
                  </w:pPr>
                  <w:r>
                    <w:rPr>
                      <w:rFonts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20FC" w14:textId="77777777" w:rsidR="00B106A4" w:rsidRDefault="00000000">
                  <w:pPr>
                    <w:rPr>
                      <w:rFonts w:cs="Arial"/>
                      <w:sz w:val="18"/>
                      <w:szCs w:val="18"/>
                    </w:rPr>
                  </w:pPr>
                  <w:r>
                    <w:rPr>
                      <w:rFonts w:cs="Arial"/>
                      <w:sz w:val="18"/>
                      <w:szCs w:val="18"/>
                    </w:rPr>
                    <w:t>Support of two TAs without the restriction of multi-DCI based multi-TRP operation</w:t>
                  </w:r>
                </w:p>
                <w:p w14:paraId="15154F86" w14:textId="77777777" w:rsidR="00B106A4" w:rsidRDefault="00B106A4">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7156" w14:textId="77777777" w:rsidR="00B106A4" w:rsidRDefault="00000000">
                  <w:pPr>
                    <w:pStyle w:val="TAL"/>
                    <w:rPr>
                      <w:rFonts w:eastAsia="MS Mincho" w:cs="Arial"/>
                      <w:szCs w:val="18"/>
                    </w:rPr>
                  </w:pPr>
                  <w:del w:id="4428" w:author="Kathiravetpillai Sivanesan (Nokia)" w:date="2025-01-28T06:42:00Z">
                    <w:r>
                      <w:rPr>
                        <w:rFonts w:eastAsia="MS Mincho" w:cs="Arial"/>
                        <w:szCs w:val="18"/>
                        <w:highlight w:val="yellow"/>
                      </w:rPr>
                      <w:delText>FFS</w:delText>
                    </w:r>
                  </w:del>
                  <w:r>
                    <w:rPr>
                      <w:rFonts w:eastAsia="MS Mincho" w:cs="Arial"/>
                      <w:szCs w:val="18"/>
                    </w:rPr>
                    <w:t xml:space="preserve"> </w:t>
                  </w:r>
                  <w:ins w:id="4429" w:author="Kathiravetpillai Sivanesan (Nokia)" w:date="2025-02-05T14:54:00Z">
                    <w:r>
                      <w:rPr>
                        <w:rFonts w:eastAsia="MS Mincho" w:cs="Arial"/>
                        <w:szCs w:val="18"/>
                      </w:rPr>
                      <w:t xml:space="preserve">40-2-1, </w:t>
                    </w:r>
                  </w:ins>
                  <w:ins w:id="4430" w:author="Kathiravetpillai Sivanesan (Nokia)" w:date="2025-01-28T06:42:00Z">
                    <w:r>
                      <w:rPr>
                        <w:rFonts w:eastAsia="MS Mincho" w:cs="Arial"/>
                        <w:szCs w:val="18"/>
                      </w:rPr>
                      <w:t>59-4-</w:t>
                    </w:r>
                  </w:ins>
                  <w:ins w:id="4431" w:author="Kathiravetpillai Sivanesan (Nokia)" w:date="2025-01-28T06:45:00Z">
                    <w:r>
                      <w:rPr>
                        <w:rFonts w:eastAsia="MS Mincho" w:cs="Arial"/>
                        <w:szCs w:val="18"/>
                      </w:rPr>
                      <w:t>1</w:t>
                    </w:r>
                  </w:ins>
                  <w:ins w:id="4432" w:author="Kathiravetpillai Sivanesan (Nokia)" w:date="2025-01-28T06:42:00Z">
                    <w:r>
                      <w:rPr>
                        <w:rFonts w:eastAsia="MS Mincho" w:cs="Arial"/>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F026"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97AE"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B8B0" w14:textId="77777777" w:rsidR="00B106A4" w:rsidRDefault="00000000">
                  <w:pPr>
                    <w:rPr>
                      <w:rFonts w:cs="Arial"/>
                      <w:sz w:val="18"/>
                      <w:szCs w:val="18"/>
                    </w:rPr>
                  </w:pPr>
                  <w:r>
                    <w:rPr>
                      <w:rFonts w:cs="Arial"/>
                      <w:sz w:val="18"/>
                      <w:szCs w:val="18"/>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26E8" w14:textId="77777777" w:rsidR="00B106A4" w:rsidRDefault="00000000">
                  <w:pPr>
                    <w:pStyle w:val="TAL"/>
                    <w:rPr>
                      <w:rFonts w:cs="Arial"/>
                      <w:szCs w:val="18"/>
                      <w:lang w:eastAsia="zh-CN"/>
                    </w:rPr>
                  </w:pPr>
                  <w:ins w:id="4433" w:author="Kathiravetpillai Sivanesan (Nokia)" w:date="2025-02-05T15:19:00Z">
                    <w:r>
                      <w:rPr>
                        <w:rFonts w:eastAsia="MS Mincho" w:cs="Arial"/>
                        <w:szCs w:val="18"/>
                      </w:rPr>
                      <w:t>Per Band</w:t>
                    </w:r>
                  </w:ins>
                  <w:del w:id="4434"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6C7F" w14:textId="77777777" w:rsidR="00B106A4" w:rsidRDefault="00000000">
                  <w:pPr>
                    <w:pStyle w:val="TAL"/>
                    <w:rPr>
                      <w:rFonts w:cs="Arial"/>
                      <w:szCs w:val="18"/>
                    </w:rPr>
                  </w:pPr>
                  <w:ins w:id="4435" w:author="Kathiravetpillai Sivanesan (Nokia)" w:date="2025-02-05T15:20:00Z">
                    <w:r>
                      <w:rPr>
                        <w:rFonts w:eastAsia="MS Mincho" w:cs="Arial"/>
                        <w:szCs w:val="18"/>
                      </w:rPr>
                      <w:t>N/A</w:t>
                    </w:r>
                  </w:ins>
                  <w:del w:id="4436"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124A" w14:textId="77777777" w:rsidR="00B106A4" w:rsidRDefault="00000000">
                  <w:pPr>
                    <w:pStyle w:val="TAL"/>
                    <w:rPr>
                      <w:rFonts w:cs="Arial"/>
                      <w:szCs w:val="18"/>
                    </w:rPr>
                  </w:pPr>
                  <w:ins w:id="4437" w:author="Kathiravetpillai Sivanesan (Nokia)" w:date="2025-02-05T15:20:00Z">
                    <w:r>
                      <w:rPr>
                        <w:rFonts w:eastAsia="MS Mincho" w:cs="Arial"/>
                        <w:szCs w:val="18"/>
                      </w:rPr>
                      <w:t>N/A</w:t>
                    </w:r>
                  </w:ins>
                  <w:del w:id="4438"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65AB" w14:textId="77777777" w:rsidR="00B106A4" w:rsidRDefault="00000000">
                  <w:pPr>
                    <w:pStyle w:val="TAL"/>
                    <w:rPr>
                      <w:rFonts w:cs="Arial"/>
                      <w:szCs w:val="18"/>
                    </w:rPr>
                  </w:pPr>
                  <w:ins w:id="4439" w:author="Kathiravetpillai Sivanesan (Nokia)" w:date="2025-02-05T15:20:00Z">
                    <w:r>
                      <w:rPr>
                        <w:rFonts w:eastAsia="MS Mincho" w:cs="Arial"/>
                        <w:szCs w:val="18"/>
                      </w:rPr>
                      <w:t>N/A</w:t>
                    </w:r>
                  </w:ins>
                  <w:del w:id="4440"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2139" w14:textId="77777777" w:rsidR="00B106A4" w:rsidRDefault="00000000">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41DA" w14:textId="77777777" w:rsidR="00B106A4" w:rsidRDefault="00000000">
                  <w:pPr>
                    <w:pStyle w:val="TAL"/>
                    <w:rPr>
                      <w:rFonts w:cs="Arial"/>
                      <w:szCs w:val="18"/>
                      <w:lang w:val="en-US"/>
                    </w:rPr>
                  </w:pPr>
                  <w:r>
                    <w:rPr>
                      <w:rFonts w:cs="Arial"/>
                      <w:szCs w:val="18"/>
                    </w:rPr>
                    <w:t>Optional with capability signalling</w:t>
                  </w:r>
                </w:p>
              </w:tc>
            </w:tr>
          </w:tbl>
          <w:p w14:paraId="5040880B" w14:textId="77777777" w:rsidR="00B106A4" w:rsidRDefault="00B106A4">
            <w:pPr>
              <w:jc w:val="left"/>
              <w:rPr>
                <w:rFonts w:ascii="Calibri" w:eastAsia="MS Mincho" w:hAnsi="Calibri" w:cs="Calibri"/>
                <w:color w:val="000000"/>
              </w:rPr>
            </w:pPr>
          </w:p>
        </w:tc>
      </w:tr>
      <w:tr w:rsidR="00B106A4" w14:paraId="4E90CD9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89F68E9"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888630" w14:textId="77777777" w:rsidR="00B106A4" w:rsidRDefault="00B106A4">
            <w:pPr>
              <w:jc w:val="left"/>
              <w:rPr>
                <w:rFonts w:ascii="Calibri" w:eastAsia="MS Mincho" w:hAnsi="Calibri" w:cs="Calibri"/>
                <w:color w:val="000000"/>
              </w:rPr>
            </w:pPr>
          </w:p>
        </w:tc>
      </w:tr>
      <w:tr w:rsidR="00B106A4" w14:paraId="4F6F1CA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42BA76B"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C288FE"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59-4-4a, </w:t>
            </w:r>
          </w:p>
          <w:p w14:paraId="770E38EF"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23-10-1 or FG 23-10-1m (which is for separate DL/UL TCI state mode) and FG 40-2-1 or FG 40-2-2 (which is for two TAs enhancement) need to be added.</w:t>
            </w:r>
          </w:p>
          <w:p w14:paraId="77AB1FA8"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59-4-4b, </w:t>
            </w:r>
          </w:p>
          <w:p w14:paraId="7AEA7387"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 or FG 23-1-1a (which is for joint TCI state mode) and FG 40-2-1 or FG 40-2-2 (which is for two TAs enhancement)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75"/>
              <w:gridCol w:w="1682"/>
              <w:gridCol w:w="3385"/>
              <w:gridCol w:w="1292"/>
              <w:gridCol w:w="497"/>
              <w:gridCol w:w="467"/>
              <w:gridCol w:w="3538"/>
              <w:gridCol w:w="727"/>
              <w:gridCol w:w="556"/>
              <w:gridCol w:w="1310"/>
              <w:gridCol w:w="556"/>
              <w:gridCol w:w="2564"/>
              <w:gridCol w:w="1481"/>
            </w:tblGrid>
            <w:tr w:rsidR="00B106A4" w14:paraId="54AA59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EF9DB"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0B1E" w14:textId="77777777" w:rsidR="00B106A4" w:rsidRDefault="00000000">
                  <w:pPr>
                    <w:pStyle w:val="TAL"/>
                    <w:spacing w:before="72" w:after="72"/>
                    <w:rPr>
                      <w:rFonts w:eastAsia="SimSun" w:cs="Arial"/>
                      <w:szCs w:val="18"/>
                      <w:lang w:val="en-US" w:eastAsia="zh-CN"/>
                    </w:rPr>
                  </w:pPr>
                  <w:r>
                    <w:rPr>
                      <w:rFonts w:eastAsia="MS Mincho" w:cs="Arial"/>
                      <w:szCs w:val="18"/>
                    </w:rPr>
                    <w:t>59-4-4</w:t>
                  </w:r>
                  <w:r>
                    <w:rPr>
                      <w:rFonts w:eastAsia="SimSun" w:cs="Arial" w:hint="eastAsia"/>
                      <w:color w:val="ED7D31" w:themeColor="accent2"/>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5F75" w14:textId="77777777" w:rsidR="00B106A4" w:rsidRDefault="00000000">
                  <w:pPr>
                    <w:pStyle w:val="TAL"/>
                    <w:spacing w:before="72" w:after="72"/>
                    <w:rPr>
                      <w:rFonts w:eastAsia="SimSun" w:cs="Arial"/>
                      <w:szCs w:val="18"/>
                      <w:lang w:eastAsia="zh-CN"/>
                    </w:rPr>
                  </w:pPr>
                  <w:r>
                    <w:rPr>
                      <w:rFonts w:eastAsia="SimSun"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D203" w14:textId="77777777" w:rsidR="00B106A4" w:rsidRDefault="00000000">
                  <w:pPr>
                    <w:spacing w:before="72" w:after="72"/>
                    <w:jc w:val="left"/>
                    <w:rPr>
                      <w:rFonts w:cs="Arial"/>
                      <w:sz w:val="18"/>
                      <w:szCs w:val="18"/>
                    </w:rPr>
                  </w:pPr>
                  <w:r>
                    <w:rPr>
                      <w:rFonts w:cs="Arial"/>
                      <w:sz w:val="18"/>
                      <w:szCs w:val="18"/>
                    </w:rPr>
                    <w:t>Support of two TAs without the restriction of multi-DCI based multi-TRP operation</w:t>
                  </w:r>
                  <w:r>
                    <w:rPr>
                      <w:rFonts w:cs="Arial" w:hint="eastAsia"/>
                      <w:sz w:val="18"/>
                      <w:szCs w:val="18"/>
                    </w:rPr>
                    <w:t xml:space="preserve"> </w:t>
                  </w:r>
                  <w:r>
                    <w:rPr>
                      <w:rFonts w:cs="Arial" w:hint="eastAsia"/>
                      <w:color w:val="ED7D31" w:themeColor="accent2"/>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9401"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3DACDF2D"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23-10-1 or 23-10-1m,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A202"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E657"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799C" w14:textId="77777777" w:rsidR="00B106A4" w:rsidRDefault="00000000">
                  <w:pPr>
                    <w:spacing w:before="72" w:after="72"/>
                    <w:jc w:val="left"/>
                    <w:rPr>
                      <w:rFonts w:cs="Arial"/>
                      <w:sz w:val="18"/>
                      <w:szCs w:val="18"/>
                    </w:rPr>
                  </w:pPr>
                  <w:r>
                    <w:rPr>
                      <w:rFonts w:cs="Arial"/>
                      <w:sz w:val="18"/>
                      <w:szCs w:val="18"/>
                    </w:rPr>
                    <w:t>Two TAs without the restriction of multi-DCI based multi-TRP operation</w:t>
                  </w:r>
                  <w:r>
                    <w:rPr>
                      <w:rFonts w:cs="Arial" w:hint="eastAsia"/>
                      <w:sz w:val="18"/>
                      <w:szCs w:val="18"/>
                    </w:rPr>
                    <w:t xml:space="preserve"> </w:t>
                  </w:r>
                  <w:r>
                    <w:rPr>
                      <w:rFonts w:cs="Arial" w:hint="eastAsia"/>
                      <w:color w:val="ED7D31" w:themeColor="accent2"/>
                      <w:sz w:val="18"/>
                      <w:szCs w:val="18"/>
                    </w:rPr>
                    <w:t>under separate DL/UL TCI state mode</w:t>
                  </w:r>
                  <w:r>
                    <w:rPr>
                      <w:rFonts w:cs="Arial" w:hint="eastAsia"/>
                      <w:color w:val="5B9BD5" w:themeColor="accent5"/>
                      <w:sz w:val="18"/>
                      <w:szCs w:val="18"/>
                    </w:rPr>
                    <w:t xml:space="preserve"> </w:t>
                  </w:r>
                  <w:r>
                    <w:rPr>
                      <w:rFonts w:cs="Arial"/>
                      <w:sz w:val="18"/>
                      <w:szCs w:val="18"/>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45FD"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3589DF77"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A8EF"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7DFD"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41F53059"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8D36"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4A5F" w14:textId="77777777" w:rsidR="00B106A4" w:rsidRDefault="00000000">
                  <w:pPr>
                    <w:pStyle w:val="TAL"/>
                    <w:spacing w:before="72" w:after="72"/>
                    <w:rPr>
                      <w:rFonts w:cs="Arial"/>
                      <w:szCs w:val="18"/>
                    </w:rPr>
                  </w:pPr>
                  <w:r>
                    <w:rPr>
                      <w:rFonts w:cs="Arial"/>
                      <w:strike/>
                      <w:color w:val="ED7D31" w:themeColor="accent2"/>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2529" w14:textId="77777777" w:rsidR="00B106A4" w:rsidRDefault="00000000">
                  <w:pPr>
                    <w:pStyle w:val="TAL"/>
                    <w:spacing w:before="72" w:after="72"/>
                    <w:rPr>
                      <w:rFonts w:cs="Arial"/>
                      <w:szCs w:val="18"/>
                      <w:lang w:val="en-US"/>
                    </w:rPr>
                  </w:pPr>
                  <w:r>
                    <w:rPr>
                      <w:rFonts w:cs="Arial"/>
                      <w:color w:val="000000" w:themeColor="text1"/>
                      <w:szCs w:val="18"/>
                    </w:rPr>
                    <w:t>Optional with capability signalling</w:t>
                  </w:r>
                </w:p>
              </w:tc>
            </w:tr>
            <w:tr w:rsidR="00B106A4" w14:paraId="13E637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93807"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72881" w14:textId="77777777" w:rsidR="00B106A4" w:rsidRDefault="00000000">
                  <w:pPr>
                    <w:pStyle w:val="TAL"/>
                    <w:spacing w:before="72" w:after="72"/>
                    <w:rPr>
                      <w:rFonts w:eastAsia="SimSun" w:cs="Arial"/>
                      <w:color w:val="ED7D31" w:themeColor="accent2"/>
                      <w:szCs w:val="18"/>
                      <w:lang w:val="en-US" w:eastAsia="zh-CN"/>
                    </w:rPr>
                  </w:pPr>
                  <w:r>
                    <w:rPr>
                      <w:rFonts w:eastAsia="MS Mincho" w:cs="Arial"/>
                      <w:color w:val="ED7D31" w:themeColor="accent2"/>
                      <w:szCs w:val="18"/>
                    </w:rPr>
                    <w:t>59-4-4</w:t>
                  </w:r>
                  <w:r>
                    <w:rPr>
                      <w:rFonts w:eastAsia="SimSun" w:cs="Arial" w:hint="eastAsia"/>
                      <w:color w:val="ED7D31" w:themeColor="accent2"/>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AD0A"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19BE"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Support of two TAs without the restriction of multi-DCI based multi-TRP operation</w:t>
                  </w:r>
                  <w:r>
                    <w:rPr>
                      <w:rFonts w:cs="Arial" w:hint="eastAsia"/>
                      <w:color w:val="ED7D31" w:themeColor="accent2"/>
                      <w:sz w:val="18"/>
                      <w:szCs w:val="18"/>
                    </w:rPr>
                    <w:t xml:space="preserve"> under joint TCI state mode</w:t>
                  </w:r>
                </w:p>
                <w:p w14:paraId="2E58884F" w14:textId="77777777" w:rsidR="00B106A4" w:rsidRDefault="00B106A4">
                  <w:pPr>
                    <w:spacing w:before="72" w:after="72"/>
                    <w:jc w:val="left"/>
                    <w:rPr>
                      <w:rFonts w:cs="Arial"/>
                      <w:color w:val="ED7D31" w:themeColor="accent2"/>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202F6" w14:textId="77777777" w:rsidR="00B106A4" w:rsidRDefault="00000000">
                  <w:pPr>
                    <w:pStyle w:val="TAL"/>
                    <w:spacing w:before="72" w:after="72"/>
                    <w:rPr>
                      <w:rFonts w:eastAsia="SimSun" w:cs="Arial"/>
                      <w:color w:val="ED7D31" w:themeColor="accent2"/>
                      <w:szCs w:val="18"/>
                      <w:lang w:val="en-US" w:eastAsia="zh-CN"/>
                    </w:rPr>
                  </w:pPr>
                  <w:r>
                    <w:rPr>
                      <w:rFonts w:eastAsia="SimSun" w:cs="Arial" w:hint="eastAsia"/>
                      <w:color w:val="ED7D31" w:themeColor="accent2"/>
                      <w:szCs w:val="18"/>
                      <w:lang w:val="en-US" w:eastAsia="zh-CN"/>
                    </w:rPr>
                    <w:t>23-1-1 or 23-1-1a,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5D0D"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92B7" w14:textId="77777777" w:rsidR="00B106A4" w:rsidRDefault="00000000">
                  <w:pPr>
                    <w:pStyle w:val="TAL"/>
                    <w:spacing w:before="72" w:after="72"/>
                    <w:rPr>
                      <w:rFonts w:cs="Arial"/>
                      <w:color w:val="ED7D31" w:themeColor="accent2"/>
                      <w:szCs w:val="18"/>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4BE6" w14:textId="77777777" w:rsidR="00B106A4" w:rsidRDefault="00000000">
                  <w:pPr>
                    <w:spacing w:before="72" w:after="72"/>
                    <w:jc w:val="left"/>
                    <w:rPr>
                      <w:rFonts w:cs="Arial"/>
                      <w:color w:val="ED7D31" w:themeColor="accent2"/>
                      <w:sz w:val="18"/>
                      <w:szCs w:val="18"/>
                    </w:rPr>
                  </w:pPr>
                  <w:r>
                    <w:rPr>
                      <w:rFonts w:cs="Arial"/>
                      <w:color w:val="ED7D31" w:themeColor="accent2"/>
                      <w:sz w:val="18"/>
                      <w:szCs w:val="18"/>
                    </w:rPr>
                    <w:t>Two TAs without the restriction of multi-DCI based multi-TRP operation</w:t>
                  </w:r>
                  <w:r>
                    <w:rPr>
                      <w:rFonts w:cs="Arial" w:hint="eastAsia"/>
                      <w:color w:val="ED7D31" w:themeColor="accent2"/>
                      <w:sz w:val="18"/>
                      <w:szCs w:val="18"/>
                    </w:rPr>
                    <w:t xml:space="preserve"> under joint TCI state mode </w:t>
                  </w:r>
                  <w:r>
                    <w:rPr>
                      <w:rFonts w:cs="Arial"/>
                      <w:color w:val="ED7D31" w:themeColor="accent2"/>
                      <w:sz w:val="18"/>
                      <w:szCs w:val="18"/>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9317"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2BFB5"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613D"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C3CDF" w14:textId="77777777" w:rsidR="00B106A4" w:rsidRDefault="00000000">
                  <w:pPr>
                    <w:pStyle w:val="TAL"/>
                    <w:spacing w:before="72" w:after="72"/>
                    <w:rPr>
                      <w:rFonts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1D71"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3724" w14:textId="77777777" w:rsidR="00B106A4" w:rsidRDefault="00000000">
                  <w:pPr>
                    <w:pStyle w:val="TAL"/>
                    <w:spacing w:before="72" w:after="72"/>
                    <w:rPr>
                      <w:rFonts w:cs="Arial"/>
                      <w:color w:val="ED7D31" w:themeColor="accent2"/>
                      <w:szCs w:val="18"/>
                      <w:lang w:val="en-US"/>
                    </w:rPr>
                  </w:pPr>
                  <w:r>
                    <w:rPr>
                      <w:rFonts w:cs="Arial"/>
                      <w:color w:val="ED7D31" w:themeColor="accent2"/>
                      <w:szCs w:val="18"/>
                    </w:rPr>
                    <w:t>Optional with capability signalling</w:t>
                  </w:r>
                </w:p>
              </w:tc>
            </w:tr>
          </w:tbl>
          <w:p w14:paraId="01F281ED" w14:textId="77777777" w:rsidR="00B106A4" w:rsidRDefault="00B106A4">
            <w:pPr>
              <w:jc w:val="left"/>
              <w:rPr>
                <w:rFonts w:ascii="Calibri" w:eastAsia="MS Mincho" w:hAnsi="Calibri" w:cs="Calibri"/>
                <w:color w:val="000000"/>
              </w:rPr>
            </w:pPr>
          </w:p>
        </w:tc>
      </w:tr>
      <w:tr w:rsidR="00B106A4" w14:paraId="328E67D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4AB8F1B"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2699"/>
              <w:gridCol w:w="7408"/>
              <w:gridCol w:w="750"/>
            </w:tblGrid>
            <w:tr w:rsidR="00B106A4" w14:paraId="7B5E46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DFE7C"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C8AA"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1812"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3D2F" w14:textId="77777777" w:rsidR="00B106A4" w:rsidRDefault="00000000">
                  <w:pPr>
                    <w:rPr>
                      <w:lang w:eastAsia="zh-CN"/>
                    </w:rPr>
                  </w:pPr>
                  <w:r>
                    <w:rPr>
                      <w:lang w:eastAsia="zh-CN"/>
                    </w:rPr>
                    <w:t>Support of two TAs without the restriction of multi-DCI based multi-TRP operation</w:t>
                  </w:r>
                </w:p>
                <w:p w14:paraId="50AF1B53" w14:textId="77777777" w:rsidR="00B106A4" w:rsidRDefault="00B106A4">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2487" w14:textId="77777777" w:rsidR="00B106A4" w:rsidRDefault="00000000">
                  <w:pPr>
                    <w:pStyle w:val="TAL"/>
                    <w:keepNext w:val="0"/>
                    <w:keepLines w:val="0"/>
                    <w:rPr>
                      <w:rFonts w:ascii="Times New Roman" w:eastAsia="MS Mincho" w:hAnsi="Times New Roman"/>
                      <w:color w:val="FF0000"/>
                      <w:sz w:val="20"/>
                      <w:highlight w:val="yellow"/>
                    </w:rPr>
                  </w:pPr>
                  <w:r>
                    <w:rPr>
                      <w:rFonts w:ascii="Times New Roman" w:eastAsia="MS Mincho" w:hAnsi="Times New Roman"/>
                      <w:color w:val="FF0000"/>
                      <w:sz w:val="20"/>
                    </w:rPr>
                    <w:t>23-1-1</w:t>
                  </w:r>
                </w:p>
              </w:tc>
            </w:tr>
          </w:tbl>
          <w:p w14:paraId="6AB16577" w14:textId="77777777" w:rsidR="00B106A4" w:rsidRDefault="00B106A4">
            <w:pPr>
              <w:jc w:val="left"/>
              <w:rPr>
                <w:rFonts w:ascii="Calibri" w:eastAsia="MS Mincho" w:hAnsi="Calibri" w:cs="Calibri"/>
                <w:color w:val="000000"/>
              </w:rPr>
            </w:pPr>
          </w:p>
        </w:tc>
      </w:tr>
      <w:tr w:rsidR="00B106A4" w14:paraId="7815009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3356C3"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05"/>
              <w:gridCol w:w="1984"/>
              <w:gridCol w:w="3789"/>
              <w:gridCol w:w="2833"/>
              <w:gridCol w:w="497"/>
              <w:gridCol w:w="467"/>
              <w:gridCol w:w="4049"/>
              <w:gridCol w:w="556"/>
              <w:gridCol w:w="556"/>
              <w:gridCol w:w="556"/>
              <w:gridCol w:w="556"/>
              <w:gridCol w:w="222"/>
              <w:gridCol w:w="1894"/>
            </w:tblGrid>
            <w:tr w:rsidR="00B106A4" w14:paraId="0248E7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449A2"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C109" w14:textId="77777777" w:rsidR="00B106A4" w:rsidRDefault="00000000">
                  <w:pPr>
                    <w:pStyle w:val="TAL"/>
                    <w:keepNext w:val="0"/>
                    <w:keepLines w:val="0"/>
                    <w:widowControl w:val="0"/>
                    <w:rPr>
                      <w:rFonts w:eastAsia="MS Mincho" w:cs="Arial"/>
                      <w:szCs w:val="18"/>
                    </w:rPr>
                  </w:pPr>
                  <w:r>
                    <w:rPr>
                      <w:rFonts w:eastAsia="MS Mincho" w:cs="Arial"/>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79C5"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F4C05" w14:textId="77777777" w:rsidR="00B106A4" w:rsidRDefault="00000000">
                  <w:pPr>
                    <w:widowControl w:val="0"/>
                    <w:rPr>
                      <w:rFonts w:cs="Arial"/>
                      <w:sz w:val="18"/>
                      <w:szCs w:val="18"/>
                    </w:rPr>
                  </w:pPr>
                  <w:r>
                    <w:rPr>
                      <w:rFonts w:cs="Arial"/>
                      <w:sz w:val="18"/>
                      <w:szCs w:val="18"/>
                    </w:rPr>
                    <w:t>Support of two TAs without the restriction of multi-DCI based multi-TRP operation</w:t>
                  </w:r>
                </w:p>
                <w:p w14:paraId="0B93F9F1" w14:textId="77777777" w:rsidR="00B106A4" w:rsidRDefault="00B106A4">
                  <w:pPr>
                    <w:widowControl w:val="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46C7" w14:textId="77777777" w:rsidR="00B106A4" w:rsidRDefault="00000000">
                  <w:pPr>
                    <w:pStyle w:val="TAL"/>
                    <w:keepNext w:val="0"/>
                    <w:keepLines w:val="0"/>
                    <w:widowControl w:val="0"/>
                    <w:rPr>
                      <w:rFonts w:eastAsia="MS Mincho" w:cs="Arial"/>
                      <w:szCs w:val="18"/>
                    </w:rPr>
                  </w:pPr>
                  <w:r>
                    <w:rPr>
                      <w:rFonts w:eastAsia="DengXian"/>
                      <w:color w:val="FF0000"/>
                      <w:lang w:val="en-CA"/>
                    </w:rPr>
                    <w:t>59-4-9 or 59-4-9a or 59-4-10 or 59-4-10a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166C"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1264"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420B" w14:textId="77777777" w:rsidR="00B106A4" w:rsidRDefault="00000000">
                  <w:pPr>
                    <w:widowControl w:val="0"/>
                    <w:rPr>
                      <w:rFonts w:cs="Arial"/>
                      <w:sz w:val="18"/>
                      <w:szCs w:val="18"/>
                    </w:rPr>
                  </w:pPr>
                  <w:r>
                    <w:rPr>
                      <w:rFonts w:cs="Arial"/>
                      <w:sz w:val="18"/>
                      <w:szCs w:val="18"/>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99749" w14:textId="77777777" w:rsidR="00B106A4" w:rsidRDefault="00000000">
                  <w:pPr>
                    <w:pStyle w:val="TAL"/>
                    <w:keepNext w:val="0"/>
                    <w:keepLines w:val="0"/>
                    <w:widowControl w:val="0"/>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8598"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C2ED"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EC79"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8C0A"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2A4E" w14:textId="77777777" w:rsidR="00B106A4" w:rsidRDefault="00000000">
                  <w:pPr>
                    <w:pStyle w:val="TAL"/>
                    <w:keepNext w:val="0"/>
                    <w:keepLines w:val="0"/>
                    <w:widowControl w:val="0"/>
                    <w:rPr>
                      <w:rFonts w:cs="Arial"/>
                      <w:szCs w:val="18"/>
                      <w:lang w:val="en-US"/>
                    </w:rPr>
                  </w:pPr>
                  <w:r>
                    <w:rPr>
                      <w:rFonts w:cs="Arial"/>
                      <w:color w:val="000000" w:themeColor="text1"/>
                      <w:szCs w:val="18"/>
                    </w:rPr>
                    <w:t>Optional with capability signalling</w:t>
                  </w:r>
                </w:p>
              </w:tc>
            </w:tr>
          </w:tbl>
          <w:p w14:paraId="41F53C3E" w14:textId="77777777" w:rsidR="00B106A4" w:rsidRDefault="00B106A4">
            <w:pPr>
              <w:jc w:val="left"/>
              <w:rPr>
                <w:rFonts w:ascii="Calibri" w:eastAsia="MS Mincho" w:hAnsi="Calibri" w:cs="Calibri"/>
                <w:color w:val="000000"/>
              </w:rPr>
            </w:pPr>
          </w:p>
        </w:tc>
      </w:tr>
      <w:tr w:rsidR="00B106A4" w14:paraId="0D2C4D9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8C5CC65"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3F299D" w14:textId="77777777" w:rsidR="00B106A4" w:rsidRDefault="00B106A4">
            <w:pPr>
              <w:jc w:val="left"/>
              <w:rPr>
                <w:rFonts w:ascii="Calibri" w:eastAsia="MS Mincho" w:hAnsi="Calibri" w:cs="Calibri"/>
                <w:color w:val="000000"/>
              </w:rPr>
            </w:pPr>
          </w:p>
        </w:tc>
      </w:tr>
      <w:tr w:rsidR="00B106A4" w14:paraId="19F5DDD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7A986B9"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A2647D" w14:textId="77777777" w:rsidR="00B106A4" w:rsidRDefault="00B106A4">
            <w:pPr>
              <w:jc w:val="left"/>
              <w:rPr>
                <w:rFonts w:ascii="Calibri" w:eastAsia="MS Mincho" w:hAnsi="Calibri" w:cs="Calibri"/>
                <w:color w:val="000000"/>
              </w:rPr>
            </w:pPr>
          </w:p>
        </w:tc>
      </w:tr>
      <w:tr w:rsidR="00B106A4" w14:paraId="30ECC49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84D2195"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66"/>
              <w:gridCol w:w="2101"/>
              <w:gridCol w:w="1907"/>
              <w:gridCol w:w="491"/>
              <w:gridCol w:w="561"/>
              <w:gridCol w:w="495"/>
              <w:gridCol w:w="2029"/>
              <w:gridCol w:w="802"/>
              <w:gridCol w:w="769"/>
              <w:gridCol w:w="769"/>
              <w:gridCol w:w="769"/>
              <w:gridCol w:w="5899"/>
              <w:gridCol w:w="1363"/>
            </w:tblGrid>
            <w:tr w:rsidR="00B106A4" w14:paraId="41736276"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20E10BF"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40A52B08"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59-4-4</w:t>
                  </w:r>
                </w:p>
              </w:tc>
              <w:tc>
                <w:tcPr>
                  <w:tcW w:w="0" w:type="auto"/>
                  <w:tcBorders>
                    <w:top w:val="single" w:sz="4" w:space="0" w:color="auto"/>
                    <w:left w:val="single" w:sz="4" w:space="0" w:color="auto"/>
                    <w:bottom w:val="single" w:sz="4" w:space="0" w:color="auto"/>
                    <w:right w:val="single" w:sz="4" w:space="0" w:color="auto"/>
                  </w:tcBorders>
                </w:tcPr>
                <w:p w14:paraId="1B709BDD"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tcPr>
                <w:p w14:paraId="4A182B7A" w14:textId="77777777" w:rsidR="00B106A4" w:rsidRDefault="00000000">
                  <w:pPr>
                    <w:rPr>
                      <w:rFonts w:asciiTheme="majorHAnsi" w:hAnsiTheme="majorHAnsi" w:cstheme="majorHAnsi"/>
                      <w:bCs/>
                    </w:rPr>
                  </w:pPr>
                  <w:r>
                    <w:rPr>
                      <w:rFonts w:asciiTheme="majorHAnsi" w:hAnsiTheme="majorHAnsi" w:cstheme="majorHAnsi"/>
                      <w:bCs/>
                    </w:rPr>
                    <w:t>Support of two TAs without the restriction of multi-DCI based multi-TRP operation</w:t>
                  </w:r>
                </w:p>
                <w:p w14:paraId="1C48B805" w14:textId="77777777" w:rsidR="00B106A4" w:rsidRDefault="00B106A4">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2CC86358" w14:textId="77777777" w:rsidR="00B106A4" w:rsidRDefault="00000000">
                  <w:pPr>
                    <w:pStyle w:val="TAH"/>
                    <w:jc w:val="left"/>
                    <w:rPr>
                      <w:rFonts w:asciiTheme="majorHAnsi" w:hAnsiTheme="majorHAnsi" w:cstheme="majorHAnsi"/>
                      <w:b w:val="0"/>
                      <w:bCs/>
                      <w:sz w:val="20"/>
                    </w:rPr>
                  </w:pPr>
                  <w:del w:id="4441" w:author="Apple" w:date="2025-01-30T10:5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E980468"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EDD0AA"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666ADD27"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tcPr>
                <w:p w14:paraId="2CB30161" w14:textId="77777777" w:rsidR="00B106A4" w:rsidRDefault="00000000">
                  <w:pPr>
                    <w:pStyle w:val="TAN"/>
                    <w:ind w:left="0" w:firstLine="0"/>
                    <w:rPr>
                      <w:rFonts w:asciiTheme="majorHAnsi" w:hAnsiTheme="majorHAnsi" w:cstheme="majorHAnsi"/>
                      <w:bCs/>
                      <w:sz w:val="20"/>
                      <w:lang w:eastAsia="ja-JP"/>
                    </w:rPr>
                  </w:pPr>
                  <w:ins w:id="4442" w:author="Apple" w:date="2025-01-30T10:50:00Z">
                    <w:r>
                      <w:rPr>
                        <w:rFonts w:cs="Arial"/>
                        <w:color w:val="000000" w:themeColor="text1"/>
                        <w:sz w:val="20"/>
                      </w:rPr>
                      <w:t>Per FS</w:t>
                    </w:r>
                  </w:ins>
                  <w:del w:id="4443" w:author="Apple" w:date="2025-01-30T10:50: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A48A267" w14:textId="77777777" w:rsidR="00B106A4" w:rsidRDefault="00000000">
                  <w:pPr>
                    <w:pStyle w:val="TAH"/>
                    <w:jc w:val="left"/>
                    <w:rPr>
                      <w:rFonts w:asciiTheme="majorHAnsi" w:hAnsiTheme="majorHAnsi" w:cstheme="majorHAnsi"/>
                      <w:b w:val="0"/>
                      <w:bCs/>
                      <w:sz w:val="20"/>
                    </w:rPr>
                  </w:pPr>
                  <w:ins w:id="4444" w:author="Apple" w:date="2025-01-30T10:50:00Z">
                    <w:r>
                      <w:rPr>
                        <w:rFonts w:cs="Arial"/>
                        <w:b w:val="0"/>
                        <w:color w:val="000000" w:themeColor="text1"/>
                        <w:sz w:val="20"/>
                      </w:rPr>
                      <w:t>n/a</w:t>
                    </w:r>
                  </w:ins>
                  <w:del w:id="4445" w:author="Apple" w:date="2025-01-30T10:5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F8B4426" w14:textId="77777777" w:rsidR="00B106A4" w:rsidRDefault="00000000">
                  <w:pPr>
                    <w:pStyle w:val="TAH"/>
                    <w:jc w:val="left"/>
                    <w:rPr>
                      <w:rFonts w:asciiTheme="majorHAnsi" w:hAnsiTheme="majorHAnsi" w:cstheme="majorHAnsi"/>
                      <w:b w:val="0"/>
                      <w:bCs/>
                      <w:sz w:val="20"/>
                    </w:rPr>
                  </w:pPr>
                  <w:ins w:id="4446" w:author="Apple" w:date="2025-01-30T10:50:00Z">
                    <w:r>
                      <w:rPr>
                        <w:rFonts w:cs="Arial"/>
                        <w:b w:val="0"/>
                        <w:color w:val="000000" w:themeColor="text1"/>
                        <w:sz w:val="20"/>
                      </w:rPr>
                      <w:t>n/a</w:t>
                    </w:r>
                  </w:ins>
                  <w:del w:id="4447" w:author="Apple" w:date="2025-01-30T10:5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CC253E0" w14:textId="77777777" w:rsidR="00B106A4" w:rsidRDefault="00000000">
                  <w:pPr>
                    <w:pStyle w:val="TAH"/>
                    <w:jc w:val="left"/>
                    <w:rPr>
                      <w:rFonts w:asciiTheme="majorHAnsi" w:hAnsiTheme="majorHAnsi" w:cstheme="majorHAnsi"/>
                      <w:b w:val="0"/>
                      <w:bCs/>
                      <w:sz w:val="20"/>
                    </w:rPr>
                  </w:pPr>
                  <w:ins w:id="4448" w:author="Apple" w:date="2025-01-30T10:50:00Z">
                    <w:r>
                      <w:rPr>
                        <w:rFonts w:cs="Arial"/>
                        <w:b w:val="0"/>
                        <w:color w:val="000000" w:themeColor="text1"/>
                        <w:sz w:val="20"/>
                      </w:rPr>
                      <w:t>n/a</w:t>
                    </w:r>
                  </w:ins>
                  <w:del w:id="4449" w:author="Apple" w:date="2025-01-30T10:50: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6188BC5"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ins w:id="4450" w:author="Apple" w:date="2025-01-30T11:02:00Z">
                    <w:r>
                      <w:rPr>
                        <w:rFonts w:asciiTheme="majorHAnsi" w:hAnsiTheme="majorHAnsi" w:cstheme="majorHAnsi"/>
                        <w:b w:val="0"/>
                        <w:bCs/>
                        <w:sz w:val="20"/>
                      </w:rPr>
                      <w:t xml:space="preserve"> </w:t>
                    </w:r>
                    <w:r>
                      <w:rPr>
                        <w:rFonts w:asciiTheme="majorHAnsi" w:hAnsiTheme="majorHAnsi" w:cstheme="majorHAnsi"/>
                        <w:b w:val="0"/>
                        <w:bCs/>
                        <w:sz w:val="20"/>
                        <w:highlight w:val="cyan"/>
                      </w:rPr>
                      <w:t>(see below for further partition)</w:t>
                    </w:r>
                  </w:ins>
                </w:p>
              </w:tc>
              <w:tc>
                <w:tcPr>
                  <w:tcW w:w="0" w:type="auto"/>
                  <w:tcBorders>
                    <w:top w:val="single" w:sz="4" w:space="0" w:color="auto"/>
                    <w:left w:val="single" w:sz="4" w:space="0" w:color="auto"/>
                    <w:bottom w:val="single" w:sz="4" w:space="0" w:color="auto"/>
                    <w:right w:val="single" w:sz="4" w:space="0" w:color="auto"/>
                  </w:tcBorders>
                </w:tcPr>
                <w:p w14:paraId="56B6E4C6"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0B07F8D4" w14:textId="77777777">
              <w:trPr>
                <w:trHeight w:val="3995"/>
                <w:ins w:id="4451" w:author="Apple" w:date="2025-01-30T11:01:00Z"/>
              </w:trPr>
              <w:tc>
                <w:tcPr>
                  <w:tcW w:w="0" w:type="auto"/>
                  <w:tcBorders>
                    <w:top w:val="single" w:sz="4" w:space="0" w:color="auto"/>
                    <w:left w:val="single" w:sz="4" w:space="0" w:color="auto"/>
                    <w:bottom w:val="single" w:sz="4" w:space="0" w:color="auto"/>
                    <w:right w:val="single" w:sz="4" w:space="0" w:color="auto"/>
                  </w:tcBorders>
                </w:tcPr>
                <w:p w14:paraId="02951D3E" w14:textId="77777777" w:rsidR="00B106A4" w:rsidRDefault="00000000">
                  <w:pPr>
                    <w:pStyle w:val="TAH"/>
                    <w:jc w:val="left"/>
                    <w:rPr>
                      <w:ins w:id="4452" w:author="Apple" w:date="2025-01-30T11:01:00Z"/>
                      <w:rFonts w:asciiTheme="majorHAnsi" w:eastAsia="MS Mincho" w:hAnsiTheme="majorHAnsi" w:cstheme="majorHAnsi"/>
                      <w:b w:val="0"/>
                      <w:bCs/>
                      <w:sz w:val="20"/>
                    </w:rPr>
                  </w:pPr>
                  <w:ins w:id="4453" w:author="Apple" w:date="2025-01-30T11:01: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D8F74DE" w14:textId="77777777" w:rsidR="00B106A4" w:rsidRDefault="00000000">
                  <w:pPr>
                    <w:pStyle w:val="TAH"/>
                    <w:jc w:val="left"/>
                    <w:rPr>
                      <w:ins w:id="4454" w:author="Apple" w:date="2025-01-30T11:01:00Z"/>
                      <w:rFonts w:asciiTheme="majorHAnsi" w:eastAsia="MS Mincho" w:hAnsiTheme="majorHAnsi" w:cstheme="majorHAnsi"/>
                      <w:b w:val="0"/>
                      <w:bCs/>
                      <w:sz w:val="20"/>
                    </w:rPr>
                  </w:pPr>
                  <w:ins w:id="4455" w:author="Apple" w:date="2025-01-30T11:01:00Z">
                    <w:r>
                      <w:rPr>
                        <w:rFonts w:cs="Arial"/>
                        <w:b w:val="0"/>
                        <w:bCs/>
                        <w:color w:val="000000" w:themeColor="text1"/>
                        <w:sz w:val="20"/>
                      </w:rPr>
                      <w:t>59-4-</w:t>
                    </w:r>
                  </w:ins>
                  <w:ins w:id="4456" w:author="Apple" w:date="2025-01-30T11:02:00Z">
                    <w:r>
                      <w:rPr>
                        <w:rFonts w:cs="Arial"/>
                        <w:b w:val="0"/>
                        <w:bCs/>
                        <w:color w:val="000000" w:themeColor="text1"/>
                        <w:sz w:val="20"/>
                      </w:rPr>
                      <w:t>4</w:t>
                    </w:r>
                  </w:ins>
                </w:p>
              </w:tc>
              <w:tc>
                <w:tcPr>
                  <w:tcW w:w="0" w:type="auto"/>
                  <w:tcBorders>
                    <w:top w:val="single" w:sz="4" w:space="0" w:color="auto"/>
                    <w:left w:val="single" w:sz="4" w:space="0" w:color="auto"/>
                    <w:bottom w:val="single" w:sz="4" w:space="0" w:color="auto"/>
                    <w:right w:val="single" w:sz="4" w:space="0" w:color="auto"/>
                  </w:tcBorders>
                </w:tcPr>
                <w:p w14:paraId="73833BF8" w14:textId="77777777" w:rsidR="00B106A4" w:rsidRDefault="00000000">
                  <w:pPr>
                    <w:pStyle w:val="TAH"/>
                    <w:jc w:val="left"/>
                    <w:rPr>
                      <w:ins w:id="4457" w:author="Apple" w:date="2025-01-30T11:01:00Z"/>
                      <w:rFonts w:asciiTheme="majorHAnsi" w:eastAsia="SimSun" w:hAnsiTheme="majorHAnsi" w:cstheme="majorHAnsi"/>
                      <w:b w:val="0"/>
                      <w:bCs/>
                      <w:sz w:val="20"/>
                      <w:lang w:eastAsia="zh-CN"/>
                    </w:rPr>
                  </w:pPr>
                  <w:ins w:id="4458" w:author="Apple" w:date="2025-01-30T11:01:00Z">
                    <w:r>
                      <w:rPr>
                        <w:rFonts w:eastAsia="Malgun Gothic" w:cs="Arial"/>
                        <w:b w:val="0"/>
                        <w:bCs/>
                        <w:color w:val="000000" w:themeColor="text1"/>
                        <w:sz w:val="20"/>
                        <w:lang w:eastAsia="ko-KR"/>
                      </w:rPr>
                      <w:t xml:space="preserve">Support of Single-DCI based intra-cell </w:t>
                    </w:r>
                    <w:proofErr w:type="gramStart"/>
                    <w:r>
                      <w:rPr>
                        <w:rFonts w:eastAsia="Malgun Gothic" w:cs="Arial"/>
                        <w:b w:val="0"/>
                        <w:bCs/>
                        <w:color w:val="000000" w:themeColor="text1"/>
                        <w:sz w:val="20"/>
                        <w:lang w:eastAsia="ko-KR"/>
                      </w:rPr>
                      <w:t>Multi-TRP</w:t>
                    </w:r>
                    <w:proofErr w:type="gramEnd"/>
                    <w:r>
                      <w:rPr>
                        <w:rFonts w:eastAsia="Malgun Gothic" w:cs="Arial"/>
                        <w:b w:val="0"/>
                        <w:bCs/>
                        <w:color w:val="000000" w:themeColor="text1"/>
                        <w:sz w:val="20"/>
                        <w:lang w:eastAsia="ko-KR"/>
                      </w:rPr>
                      <w:t xml:space="preserve"> operation with two TA</w:t>
                    </w:r>
                  </w:ins>
                </w:p>
              </w:tc>
              <w:tc>
                <w:tcPr>
                  <w:tcW w:w="0" w:type="auto"/>
                  <w:tcBorders>
                    <w:top w:val="single" w:sz="4" w:space="0" w:color="auto"/>
                    <w:left w:val="single" w:sz="4" w:space="0" w:color="auto"/>
                    <w:bottom w:val="single" w:sz="4" w:space="0" w:color="auto"/>
                    <w:right w:val="single" w:sz="4" w:space="0" w:color="auto"/>
                  </w:tcBorders>
                </w:tcPr>
                <w:p w14:paraId="0CA08957" w14:textId="77777777" w:rsidR="00B106A4" w:rsidRDefault="00000000">
                  <w:pPr>
                    <w:rPr>
                      <w:ins w:id="4459" w:author="Apple" w:date="2025-01-30T11:01:00Z"/>
                      <w:rFonts w:asciiTheme="majorHAnsi" w:hAnsiTheme="majorHAnsi" w:cstheme="majorHAnsi"/>
                      <w:bCs/>
                    </w:rPr>
                  </w:pPr>
                  <w:ins w:id="4460" w:author="Apple" w:date="2025-01-30T11:01:00Z">
                    <w:r>
                      <w:rPr>
                        <w:rFonts w:eastAsia="Malgun Gothic" w:cs="Arial"/>
                        <w:bCs/>
                        <w:color w:val="000000" w:themeColor="text1"/>
                        <w:lang w:eastAsia="ko-KR"/>
                      </w:rPr>
                      <w:t xml:space="preserve">Support single-DCI based inter-cell </w:t>
                    </w:r>
                    <w:proofErr w:type="gramStart"/>
                    <w:r>
                      <w:rPr>
                        <w:rFonts w:eastAsia="Malgun Gothic" w:cs="Arial"/>
                        <w:bCs/>
                        <w:color w:val="000000" w:themeColor="text1"/>
                        <w:lang w:eastAsia="ko-KR"/>
                      </w:rPr>
                      <w:t>Multi-TRP</w:t>
                    </w:r>
                    <w:proofErr w:type="gramEnd"/>
                    <w:r>
                      <w:rPr>
                        <w:rFonts w:eastAsia="Malgun Gothic" w:cs="Arial"/>
                        <w:bCs/>
                        <w:color w:val="000000" w:themeColor="text1"/>
                        <w:lang w:eastAsia="ko-KR"/>
                      </w:rPr>
                      <w:t xml:space="preserve"> operation with two TA</w:t>
                    </w:r>
                  </w:ins>
                </w:p>
              </w:tc>
              <w:tc>
                <w:tcPr>
                  <w:tcW w:w="0" w:type="auto"/>
                  <w:tcBorders>
                    <w:top w:val="single" w:sz="4" w:space="0" w:color="auto"/>
                    <w:left w:val="single" w:sz="4" w:space="0" w:color="auto"/>
                    <w:bottom w:val="single" w:sz="4" w:space="0" w:color="auto"/>
                    <w:right w:val="single" w:sz="4" w:space="0" w:color="auto"/>
                  </w:tcBorders>
                </w:tcPr>
                <w:p w14:paraId="05C185FB" w14:textId="77777777" w:rsidR="00B106A4" w:rsidRDefault="00B106A4">
                  <w:pPr>
                    <w:pStyle w:val="TAH"/>
                    <w:jc w:val="left"/>
                    <w:rPr>
                      <w:ins w:id="4461" w:author="Apple" w:date="2025-01-30T11:01: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6C3DAA93" w14:textId="77777777" w:rsidR="00B106A4" w:rsidRDefault="00000000">
                  <w:pPr>
                    <w:pStyle w:val="TAH"/>
                    <w:jc w:val="left"/>
                    <w:rPr>
                      <w:ins w:id="4462" w:author="Apple" w:date="2025-01-30T11:01:00Z"/>
                      <w:rFonts w:asciiTheme="majorHAnsi" w:eastAsia="SimSun" w:hAnsiTheme="majorHAnsi" w:cstheme="majorHAnsi"/>
                      <w:b w:val="0"/>
                      <w:bCs/>
                      <w:sz w:val="20"/>
                      <w:lang w:eastAsia="zh-CN"/>
                    </w:rPr>
                  </w:pPr>
                  <w:ins w:id="4463" w:author="Apple" w:date="2025-01-30T11:01: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14C5B2AE" w14:textId="77777777" w:rsidR="00B106A4" w:rsidRDefault="00000000">
                  <w:pPr>
                    <w:pStyle w:val="TAH"/>
                    <w:jc w:val="left"/>
                    <w:rPr>
                      <w:ins w:id="4464" w:author="Apple" w:date="2025-01-30T11:01:00Z"/>
                      <w:rFonts w:asciiTheme="majorHAnsi" w:hAnsiTheme="majorHAnsi" w:cstheme="majorHAnsi"/>
                      <w:b w:val="0"/>
                      <w:bCs/>
                      <w:sz w:val="20"/>
                    </w:rPr>
                  </w:pPr>
                  <w:ins w:id="4465"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F6478A0" w14:textId="77777777" w:rsidR="00B106A4" w:rsidRDefault="00000000">
                  <w:pPr>
                    <w:pStyle w:val="TAN"/>
                    <w:ind w:left="0" w:firstLine="0"/>
                    <w:rPr>
                      <w:ins w:id="4466" w:author="Apple" w:date="2025-01-30T11:01:00Z"/>
                      <w:rFonts w:asciiTheme="majorHAnsi" w:hAnsiTheme="majorHAnsi" w:cstheme="majorHAnsi"/>
                      <w:bCs/>
                      <w:sz w:val="20"/>
                    </w:rPr>
                  </w:pPr>
                  <w:ins w:id="4467" w:author="Apple" w:date="2025-01-30T11:01:00Z">
                    <w:r>
                      <w:rPr>
                        <w:rFonts w:eastAsia="Malgun Gothic" w:cs="Arial"/>
                        <w:bCs/>
                        <w:color w:val="000000" w:themeColor="text1"/>
                        <w:sz w:val="20"/>
                        <w:lang w:eastAsia="ko-KR"/>
                      </w:rPr>
                      <w:t xml:space="preserve">Single-DCI based inter-cell </w:t>
                    </w:r>
                    <w:proofErr w:type="gramStart"/>
                    <w:r>
                      <w:rPr>
                        <w:rFonts w:eastAsia="Malgun Gothic" w:cs="Arial"/>
                        <w:bCs/>
                        <w:color w:val="000000" w:themeColor="text1"/>
                        <w:sz w:val="20"/>
                        <w:lang w:eastAsia="ko-KR"/>
                      </w:rPr>
                      <w:t>Multi-TRP</w:t>
                    </w:r>
                    <w:proofErr w:type="gramEnd"/>
                    <w:r>
                      <w:rPr>
                        <w:rFonts w:eastAsia="Malgun Gothic" w:cs="Arial"/>
                        <w:bCs/>
                        <w:color w:val="000000" w:themeColor="text1"/>
                        <w:sz w:val="20"/>
                        <w:lang w:eastAsia="ko-KR"/>
                      </w:rPr>
                      <w:t xml:space="preserve"> operation with two TA is not supported</w:t>
                    </w:r>
                  </w:ins>
                </w:p>
              </w:tc>
              <w:tc>
                <w:tcPr>
                  <w:tcW w:w="0" w:type="auto"/>
                  <w:tcBorders>
                    <w:top w:val="single" w:sz="4" w:space="0" w:color="auto"/>
                    <w:left w:val="single" w:sz="4" w:space="0" w:color="auto"/>
                    <w:bottom w:val="single" w:sz="4" w:space="0" w:color="auto"/>
                    <w:right w:val="single" w:sz="4" w:space="0" w:color="auto"/>
                  </w:tcBorders>
                </w:tcPr>
                <w:p w14:paraId="4C7493E6" w14:textId="77777777" w:rsidR="00B106A4" w:rsidRDefault="00000000">
                  <w:pPr>
                    <w:pStyle w:val="TAN"/>
                    <w:ind w:left="0" w:firstLine="0"/>
                    <w:rPr>
                      <w:ins w:id="4468" w:author="Apple" w:date="2025-01-30T11:01:00Z"/>
                      <w:rFonts w:cs="Arial"/>
                      <w:bCs/>
                      <w:color w:val="000000" w:themeColor="text1"/>
                      <w:sz w:val="20"/>
                    </w:rPr>
                  </w:pPr>
                  <w:ins w:id="4469" w:author="Apple" w:date="2025-01-30T11:01: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2F5ACF79" w14:textId="77777777" w:rsidR="00B106A4" w:rsidRDefault="00000000">
                  <w:pPr>
                    <w:pStyle w:val="TAH"/>
                    <w:jc w:val="left"/>
                    <w:rPr>
                      <w:ins w:id="4470" w:author="Apple" w:date="2025-01-30T11:01:00Z"/>
                      <w:rFonts w:cs="Arial"/>
                      <w:b w:val="0"/>
                      <w:bCs/>
                      <w:color w:val="000000" w:themeColor="text1"/>
                      <w:sz w:val="20"/>
                    </w:rPr>
                  </w:pPr>
                  <w:ins w:id="4471"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9D62488" w14:textId="77777777" w:rsidR="00B106A4" w:rsidRDefault="00000000">
                  <w:pPr>
                    <w:pStyle w:val="TAH"/>
                    <w:jc w:val="left"/>
                    <w:rPr>
                      <w:ins w:id="4472" w:author="Apple" w:date="2025-01-30T11:01:00Z"/>
                      <w:rFonts w:cs="Arial"/>
                      <w:b w:val="0"/>
                      <w:bCs/>
                      <w:color w:val="000000" w:themeColor="text1"/>
                      <w:sz w:val="20"/>
                    </w:rPr>
                  </w:pPr>
                  <w:ins w:id="4473"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7444B80" w14:textId="77777777" w:rsidR="00B106A4" w:rsidRDefault="00000000">
                  <w:pPr>
                    <w:pStyle w:val="TAH"/>
                    <w:jc w:val="left"/>
                    <w:rPr>
                      <w:ins w:id="4474" w:author="Apple" w:date="2025-01-30T11:01:00Z"/>
                      <w:rFonts w:cs="Arial"/>
                      <w:b w:val="0"/>
                      <w:bCs/>
                      <w:color w:val="000000" w:themeColor="text1"/>
                      <w:sz w:val="20"/>
                    </w:rPr>
                  </w:pPr>
                  <w:ins w:id="4475"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2113C06" w14:textId="77777777" w:rsidR="00B106A4" w:rsidRDefault="00000000">
                  <w:pPr>
                    <w:pStyle w:val="TAL"/>
                    <w:rPr>
                      <w:ins w:id="4476" w:author="Apple" w:date="2025-01-30T11:01:00Z"/>
                      <w:rFonts w:cs="Arial"/>
                      <w:bCs/>
                      <w:color w:val="000000" w:themeColor="text1"/>
                      <w:sz w:val="20"/>
                    </w:rPr>
                  </w:pPr>
                  <w:ins w:id="4477" w:author="Apple" w:date="2025-01-30T11:01:00Z">
                    <w:r>
                      <w:rPr>
                        <w:rFonts w:cs="Arial"/>
                        <w:bCs/>
                        <w:color w:val="000000" w:themeColor="text1"/>
                        <w:sz w:val="20"/>
                      </w:rPr>
                      <w:t xml:space="preserve">Candidate value: bitmap {PUSCH TDM repetition Type A, PUSCH TDM repetition Type B, PUCCH TDM repetition, PUSCH SDM, PUSCH SFN, PUCCH SFN} </w:t>
                    </w:r>
                  </w:ins>
                </w:p>
                <w:p w14:paraId="7A3899CD" w14:textId="77777777" w:rsidR="00B106A4" w:rsidRDefault="00B106A4">
                  <w:pPr>
                    <w:pStyle w:val="TAL"/>
                    <w:rPr>
                      <w:ins w:id="4478" w:author="Apple" w:date="2025-01-30T11:01:00Z"/>
                      <w:rFonts w:eastAsia="Malgun Gothic" w:cs="Arial"/>
                      <w:bCs/>
                      <w:color w:val="000000" w:themeColor="text1"/>
                      <w:sz w:val="20"/>
                      <w:lang w:eastAsia="ko-KR"/>
                    </w:rPr>
                  </w:pPr>
                </w:p>
                <w:p w14:paraId="687155B1" w14:textId="77777777" w:rsidR="00B106A4" w:rsidRDefault="00000000">
                  <w:pPr>
                    <w:pStyle w:val="TAL"/>
                    <w:rPr>
                      <w:ins w:id="4479" w:author="Apple" w:date="2025-01-30T11:01:00Z"/>
                      <w:rFonts w:eastAsia="Malgun Gothic" w:cs="Arial"/>
                      <w:bCs/>
                      <w:color w:val="000000" w:themeColor="text1"/>
                      <w:sz w:val="20"/>
                      <w:lang w:eastAsia="ko-KR"/>
                    </w:rPr>
                  </w:pPr>
                  <w:ins w:id="4480" w:author="Apple" w:date="2025-01-30T11:01:00Z">
                    <w:r>
                      <w:rPr>
                        <w:rFonts w:eastAsia="Malgun Gothic" w:cs="Arial"/>
                        <w:bCs/>
                        <w:color w:val="000000" w:themeColor="text1"/>
                        <w:sz w:val="20"/>
                        <w:lang w:eastAsia="ko-KR"/>
                      </w:rPr>
                      <w:t xml:space="preserve">Note: Single-DCI based </w:t>
                    </w:r>
                    <w:proofErr w:type="gramStart"/>
                    <w:r>
                      <w:rPr>
                        <w:rFonts w:eastAsia="Malgun Gothic" w:cs="Arial"/>
                        <w:bCs/>
                        <w:color w:val="000000" w:themeColor="text1"/>
                        <w:sz w:val="20"/>
                        <w:lang w:eastAsia="ko-KR"/>
                      </w:rPr>
                      <w:t>Multi-TRP</w:t>
                    </w:r>
                    <w:proofErr w:type="gramEnd"/>
                    <w:r>
                      <w:rPr>
                        <w:rFonts w:eastAsia="Malgun Gothic" w:cs="Arial"/>
                        <w:bCs/>
                        <w:color w:val="000000" w:themeColor="text1"/>
                        <w:sz w:val="20"/>
                        <w:lang w:eastAsia="ko-KR"/>
                      </w:rPr>
                      <w:t xml:space="preserve">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5EF149D4" w14:textId="77777777" w:rsidR="00B106A4" w:rsidRDefault="00B106A4">
                  <w:pPr>
                    <w:pStyle w:val="TAL"/>
                    <w:rPr>
                      <w:ins w:id="4481" w:author="Apple" w:date="2025-01-30T11:01:00Z"/>
                      <w:rFonts w:eastAsia="Malgun Gothic" w:cs="Arial"/>
                      <w:bCs/>
                      <w:color w:val="000000" w:themeColor="text1"/>
                      <w:sz w:val="20"/>
                      <w:lang w:eastAsia="ko-KR"/>
                    </w:rPr>
                  </w:pPr>
                </w:p>
                <w:p w14:paraId="69AA44BF" w14:textId="77777777" w:rsidR="00B106A4" w:rsidRDefault="00000000">
                  <w:pPr>
                    <w:pStyle w:val="TAH"/>
                    <w:jc w:val="left"/>
                    <w:rPr>
                      <w:ins w:id="4482" w:author="Apple" w:date="2025-01-30T11:01:00Z"/>
                      <w:rFonts w:asciiTheme="majorHAnsi" w:hAnsiTheme="majorHAnsi" w:cstheme="majorHAnsi"/>
                      <w:b w:val="0"/>
                      <w:bCs/>
                      <w:sz w:val="20"/>
                      <w:highlight w:val="yellow"/>
                    </w:rPr>
                  </w:pPr>
                  <w:ins w:id="4483" w:author="Apple" w:date="2025-01-30T11:01:00Z">
                    <w:r>
                      <w:rPr>
                        <w:rFonts w:eastAsia="Malgun Gothic" w:cs="Arial"/>
                        <w:b w:val="0"/>
                        <w:bCs/>
                        <w:color w:val="000000" w:themeColor="text1"/>
                        <w:sz w:val="20"/>
                        <w:lang w:eastAsia="ko-KR"/>
                      </w:rPr>
                      <w:t>Note: FG</w:t>
                    </w:r>
                    <w:r>
                      <w:rPr>
                        <w:rFonts w:eastAsia="MS Mincho" w:cs="Arial"/>
                        <w:b w:val="0"/>
                        <w:bCs/>
                        <w:color w:val="000000" w:themeColor="text1"/>
                        <w:sz w:val="20"/>
                      </w:rPr>
                      <w:t>40-2-8</w:t>
                    </w:r>
                    <w:r>
                      <w:rPr>
                        <w:rFonts w:cs="Arial"/>
                        <w:b w:val="0"/>
                        <w:bCs/>
                        <w:color w:val="000000" w:themeColor="text1"/>
                        <w:sz w:val="20"/>
                      </w:rPr>
                      <w:t xml:space="preserve">, if reported, or </w:t>
                    </w:r>
                    <w:proofErr w:type="spellStart"/>
                    <w:r>
                      <w:rPr>
                        <w:rFonts w:cs="Arial"/>
                        <w:b w:val="0"/>
                        <w:bCs/>
                        <w:color w:val="000000" w:themeColor="text1"/>
                        <w:sz w:val="20"/>
                      </w:rPr>
                      <w:t>supportedNumberTAG</w:t>
                    </w:r>
                    <w:proofErr w:type="spellEnd"/>
                    <w:r>
                      <w:rPr>
                        <w:rFonts w:cs="Arial"/>
                        <w:b w:val="0"/>
                        <w:bCs/>
                        <w:color w:val="000000" w:themeColor="text1"/>
                        <w:sz w:val="20"/>
                      </w:rPr>
                      <w:t>”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tcPr>
                <w:p w14:paraId="441C4175" w14:textId="77777777" w:rsidR="00B106A4" w:rsidRDefault="00000000">
                  <w:pPr>
                    <w:pStyle w:val="TAH"/>
                    <w:jc w:val="left"/>
                    <w:rPr>
                      <w:ins w:id="4484" w:author="Apple" w:date="2025-01-30T11:01:00Z"/>
                      <w:rFonts w:asciiTheme="majorHAnsi" w:hAnsiTheme="majorHAnsi" w:cstheme="majorHAnsi"/>
                      <w:b w:val="0"/>
                      <w:bCs/>
                      <w:color w:val="000000" w:themeColor="text1"/>
                      <w:sz w:val="20"/>
                    </w:rPr>
                  </w:pPr>
                  <w:ins w:id="4485" w:author="Apple" w:date="2025-01-30T11:01:00Z">
                    <w:r>
                      <w:rPr>
                        <w:rFonts w:cs="Arial"/>
                        <w:b w:val="0"/>
                        <w:bCs/>
                        <w:color w:val="000000" w:themeColor="text1"/>
                        <w:sz w:val="20"/>
                      </w:rPr>
                      <w:t>Optional with capability signalling</w:t>
                    </w:r>
                  </w:ins>
                </w:p>
              </w:tc>
            </w:tr>
            <w:tr w:rsidR="00B106A4" w14:paraId="093EA164" w14:textId="77777777">
              <w:trPr>
                <w:trHeight w:val="3995"/>
                <w:ins w:id="4486" w:author="Apple" w:date="2025-01-30T11:01:00Z"/>
              </w:trPr>
              <w:tc>
                <w:tcPr>
                  <w:tcW w:w="0" w:type="auto"/>
                  <w:tcBorders>
                    <w:top w:val="single" w:sz="4" w:space="0" w:color="auto"/>
                    <w:left w:val="single" w:sz="4" w:space="0" w:color="auto"/>
                    <w:bottom w:val="single" w:sz="4" w:space="0" w:color="auto"/>
                    <w:right w:val="single" w:sz="4" w:space="0" w:color="auto"/>
                  </w:tcBorders>
                </w:tcPr>
                <w:p w14:paraId="4BE18FE4" w14:textId="77777777" w:rsidR="00B106A4" w:rsidRDefault="00000000">
                  <w:pPr>
                    <w:pStyle w:val="TAH"/>
                    <w:jc w:val="left"/>
                    <w:rPr>
                      <w:ins w:id="4487" w:author="Apple" w:date="2025-01-30T11:01:00Z"/>
                      <w:rFonts w:asciiTheme="majorHAnsi" w:eastAsia="MS Mincho" w:hAnsiTheme="majorHAnsi" w:cstheme="majorHAnsi"/>
                      <w:b w:val="0"/>
                      <w:bCs/>
                      <w:sz w:val="20"/>
                    </w:rPr>
                  </w:pPr>
                  <w:ins w:id="4488" w:author="Apple" w:date="2025-01-30T11:01: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75A047B" w14:textId="77777777" w:rsidR="00B106A4" w:rsidRDefault="00000000">
                  <w:pPr>
                    <w:pStyle w:val="TAH"/>
                    <w:jc w:val="left"/>
                    <w:rPr>
                      <w:ins w:id="4489" w:author="Apple" w:date="2025-01-30T11:01:00Z"/>
                      <w:rFonts w:asciiTheme="majorHAnsi" w:eastAsia="MS Mincho" w:hAnsiTheme="majorHAnsi" w:cstheme="majorHAnsi"/>
                      <w:b w:val="0"/>
                      <w:bCs/>
                      <w:sz w:val="20"/>
                    </w:rPr>
                  </w:pPr>
                  <w:ins w:id="4490" w:author="Apple" w:date="2025-01-30T11:01:00Z">
                    <w:r>
                      <w:rPr>
                        <w:rFonts w:cs="Arial"/>
                        <w:b w:val="0"/>
                        <w:bCs/>
                        <w:color w:val="000000" w:themeColor="text1"/>
                        <w:sz w:val="20"/>
                      </w:rPr>
                      <w:t>59-4-4</w:t>
                    </w:r>
                  </w:ins>
                  <w:ins w:id="4491" w:author="Apple" w:date="2025-01-30T11:02:00Z">
                    <w:r>
                      <w:rPr>
                        <w:rFonts w:cs="Arial"/>
                        <w:b w:val="0"/>
                        <w:bCs/>
                        <w:color w:val="000000" w:themeColor="text1"/>
                        <w:sz w:val="20"/>
                      </w:rPr>
                      <w:t>a</w:t>
                    </w:r>
                  </w:ins>
                </w:p>
              </w:tc>
              <w:tc>
                <w:tcPr>
                  <w:tcW w:w="0" w:type="auto"/>
                  <w:tcBorders>
                    <w:top w:val="single" w:sz="4" w:space="0" w:color="auto"/>
                    <w:left w:val="single" w:sz="4" w:space="0" w:color="auto"/>
                    <w:bottom w:val="single" w:sz="4" w:space="0" w:color="auto"/>
                    <w:right w:val="single" w:sz="4" w:space="0" w:color="auto"/>
                  </w:tcBorders>
                </w:tcPr>
                <w:p w14:paraId="436AB6AE" w14:textId="77777777" w:rsidR="00B106A4" w:rsidRDefault="00000000">
                  <w:pPr>
                    <w:pStyle w:val="TAH"/>
                    <w:jc w:val="left"/>
                    <w:rPr>
                      <w:ins w:id="4492" w:author="Apple" w:date="2025-01-30T11:01:00Z"/>
                      <w:rFonts w:asciiTheme="majorHAnsi" w:eastAsia="SimSun" w:hAnsiTheme="majorHAnsi" w:cstheme="majorHAnsi"/>
                      <w:b w:val="0"/>
                      <w:bCs/>
                      <w:sz w:val="20"/>
                      <w:lang w:eastAsia="zh-CN"/>
                    </w:rPr>
                  </w:pPr>
                  <w:ins w:id="4493" w:author="Apple" w:date="2025-01-30T11:01:00Z">
                    <w:r>
                      <w:rPr>
                        <w:rFonts w:eastAsia="Malgun Gothic" w:cs="Arial"/>
                        <w:b w:val="0"/>
                        <w:bCs/>
                        <w:color w:val="000000" w:themeColor="text1"/>
                        <w:sz w:val="20"/>
                        <w:lang w:eastAsia="ko-KR"/>
                      </w:rPr>
                      <w:t xml:space="preserve">Support of Single-DCI based inter-cell </w:t>
                    </w:r>
                    <w:proofErr w:type="gramStart"/>
                    <w:r>
                      <w:rPr>
                        <w:rFonts w:eastAsia="Malgun Gothic" w:cs="Arial"/>
                        <w:b w:val="0"/>
                        <w:bCs/>
                        <w:color w:val="000000" w:themeColor="text1"/>
                        <w:sz w:val="20"/>
                        <w:lang w:eastAsia="ko-KR"/>
                      </w:rPr>
                      <w:t>Multi-TRP</w:t>
                    </w:r>
                    <w:proofErr w:type="gramEnd"/>
                    <w:r>
                      <w:rPr>
                        <w:rFonts w:eastAsia="Malgun Gothic" w:cs="Arial"/>
                        <w:b w:val="0"/>
                        <w:bCs/>
                        <w:color w:val="000000" w:themeColor="text1"/>
                        <w:sz w:val="20"/>
                        <w:lang w:eastAsia="ko-KR"/>
                      </w:rPr>
                      <w:t xml:space="preserve"> operation with two TA</w:t>
                    </w:r>
                  </w:ins>
                </w:p>
              </w:tc>
              <w:tc>
                <w:tcPr>
                  <w:tcW w:w="0" w:type="auto"/>
                  <w:tcBorders>
                    <w:top w:val="single" w:sz="4" w:space="0" w:color="auto"/>
                    <w:left w:val="single" w:sz="4" w:space="0" w:color="auto"/>
                    <w:bottom w:val="single" w:sz="4" w:space="0" w:color="auto"/>
                    <w:right w:val="single" w:sz="4" w:space="0" w:color="auto"/>
                  </w:tcBorders>
                </w:tcPr>
                <w:p w14:paraId="6FEEFC70" w14:textId="77777777" w:rsidR="00B106A4" w:rsidRDefault="00000000">
                  <w:pPr>
                    <w:rPr>
                      <w:ins w:id="4494" w:author="Apple" w:date="2025-01-30T11:01:00Z"/>
                      <w:rFonts w:asciiTheme="majorHAnsi" w:hAnsiTheme="majorHAnsi" w:cstheme="majorHAnsi"/>
                      <w:bCs/>
                    </w:rPr>
                  </w:pPr>
                  <w:ins w:id="4495" w:author="Apple" w:date="2025-01-30T11:01:00Z">
                    <w:r>
                      <w:rPr>
                        <w:rFonts w:eastAsia="Malgun Gothic" w:cs="Arial"/>
                        <w:bCs/>
                        <w:color w:val="000000" w:themeColor="text1"/>
                        <w:lang w:eastAsia="ko-KR"/>
                      </w:rPr>
                      <w:t xml:space="preserve">Support single-DCI based inter-cell </w:t>
                    </w:r>
                    <w:proofErr w:type="gramStart"/>
                    <w:r>
                      <w:rPr>
                        <w:rFonts w:eastAsia="Malgun Gothic" w:cs="Arial"/>
                        <w:bCs/>
                        <w:color w:val="000000" w:themeColor="text1"/>
                        <w:lang w:eastAsia="ko-KR"/>
                      </w:rPr>
                      <w:t>Multi-TRP</w:t>
                    </w:r>
                    <w:proofErr w:type="gramEnd"/>
                    <w:r>
                      <w:rPr>
                        <w:rFonts w:eastAsia="Malgun Gothic" w:cs="Arial"/>
                        <w:bCs/>
                        <w:color w:val="000000" w:themeColor="text1"/>
                        <w:lang w:eastAsia="ko-KR"/>
                      </w:rPr>
                      <w:t xml:space="preserve"> operation with two TA</w:t>
                    </w:r>
                  </w:ins>
                </w:p>
              </w:tc>
              <w:tc>
                <w:tcPr>
                  <w:tcW w:w="0" w:type="auto"/>
                  <w:tcBorders>
                    <w:top w:val="single" w:sz="4" w:space="0" w:color="auto"/>
                    <w:left w:val="single" w:sz="4" w:space="0" w:color="auto"/>
                    <w:bottom w:val="single" w:sz="4" w:space="0" w:color="auto"/>
                    <w:right w:val="single" w:sz="4" w:space="0" w:color="auto"/>
                  </w:tcBorders>
                </w:tcPr>
                <w:p w14:paraId="3E573C9D" w14:textId="77777777" w:rsidR="00B106A4" w:rsidRDefault="00B106A4">
                  <w:pPr>
                    <w:pStyle w:val="TAH"/>
                    <w:jc w:val="left"/>
                    <w:rPr>
                      <w:ins w:id="4496" w:author="Apple" w:date="2025-01-30T11:01: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3BD2A7A" w14:textId="77777777" w:rsidR="00B106A4" w:rsidRDefault="00000000">
                  <w:pPr>
                    <w:pStyle w:val="TAH"/>
                    <w:jc w:val="left"/>
                    <w:rPr>
                      <w:ins w:id="4497" w:author="Apple" w:date="2025-01-30T11:01:00Z"/>
                      <w:rFonts w:asciiTheme="majorHAnsi" w:eastAsia="SimSun" w:hAnsiTheme="majorHAnsi" w:cstheme="majorHAnsi"/>
                      <w:b w:val="0"/>
                      <w:bCs/>
                      <w:sz w:val="20"/>
                      <w:lang w:eastAsia="zh-CN"/>
                    </w:rPr>
                  </w:pPr>
                  <w:ins w:id="4498" w:author="Apple" w:date="2025-01-30T11:01: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7B13632F" w14:textId="77777777" w:rsidR="00B106A4" w:rsidRDefault="00000000">
                  <w:pPr>
                    <w:pStyle w:val="TAH"/>
                    <w:jc w:val="left"/>
                    <w:rPr>
                      <w:ins w:id="4499" w:author="Apple" w:date="2025-01-30T11:01:00Z"/>
                      <w:rFonts w:asciiTheme="majorHAnsi" w:hAnsiTheme="majorHAnsi" w:cstheme="majorHAnsi"/>
                      <w:b w:val="0"/>
                      <w:bCs/>
                      <w:sz w:val="20"/>
                    </w:rPr>
                  </w:pPr>
                  <w:ins w:id="4500"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1D0EC40" w14:textId="77777777" w:rsidR="00B106A4" w:rsidRDefault="00000000">
                  <w:pPr>
                    <w:pStyle w:val="TAN"/>
                    <w:ind w:left="0" w:firstLine="0"/>
                    <w:rPr>
                      <w:ins w:id="4501" w:author="Apple" w:date="2025-01-30T11:01:00Z"/>
                      <w:rFonts w:asciiTheme="majorHAnsi" w:hAnsiTheme="majorHAnsi" w:cstheme="majorHAnsi"/>
                      <w:bCs/>
                      <w:sz w:val="20"/>
                    </w:rPr>
                  </w:pPr>
                  <w:ins w:id="4502" w:author="Apple" w:date="2025-01-30T11:01:00Z">
                    <w:r>
                      <w:rPr>
                        <w:rFonts w:eastAsia="Malgun Gothic" w:cs="Arial"/>
                        <w:bCs/>
                        <w:color w:val="000000" w:themeColor="text1"/>
                        <w:sz w:val="20"/>
                        <w:lang w:eastAsia="ko-KR"/>
                      </w:rPr>
                      <w:t xml:space="preserve">Single-DCI based inter-cell </w:t>
                    </w:r>
                    <w:proofErr w:type="gramStart"/>
                    <w:r>
                      <w:rPr>
                        <w:rFonts w:eastAsia="Malgun Gothic" w:cs="Arial"/>
                        <w:bCs/>
                        <w:color w:val="000000" w:themeColor="text1"/>
                        <w:sz w:val="20"/>
                        <w:lang w:eastAsia="ko-KR"/>
                      </w:rPr>
                      <w:t>Multi-TRP</w:t>
                    </w:r>
                    <w:proofErr w:type="gramEnd"/>
                    <w:r>
                      <w:rPr>
                        <w:rFonts w:eastAsia="Malgun Gothic" w:cs="Arial"/>
                        <w:bCs/>
                        <w:color w:val="000000" w:themeColor="text1"/>
                        <w:sz w:val="20"/>
                        <w:lang w:eastAsia="ko-KR"/>
                      </w:rPr>
                      <w:t xml:space="preserve"> operation with two TA is not supported</w:t>
                    </w:r>
                  </w:ins>
                </w:p>
              </w:tc>
              <w:tc>
                <w:tcPr>
                  <w:tcW w:w="0" w:type="auto"/>
                  <w:tcBorders>
                    <w:top w:val="single" w:sz="4" w:space="0" w:color="auto"/>
                    <w:left w:val="single" w:sz="4" w:space="0" w:color="auto"/>
                    <w:bottom w:val="single" w:sz="4" w:space="0" w:color="auto"/>
                    <w:right w:val="single" w:sz="4" w:space="0" w:color="auto"/>
                  </w:tcBorders>
                </w:tcPr>
                <w:p w14:paraId="37041590" w14:textId="77777777" w:rsidR="00B106A4" w:rsidRDefault="00000000">
                  <w:pPr>
                    <w:pStyle w:val="TAN"/>
                    <w:ind w:left="0" w:firstLine="0"/>
                    <w:rPr>
                      <w:ins w:id="4503" w:author="Apple" w:date="2025-01-30T11:01:00Z"/>
                      <w:rFonts w:cs="Arial"/>
                      <w:bCs/>
                      <w:color w:val="000000" w:themeColor="text1"/>
                      <w:sz w:val="20"/>
                    </w:rPr>
                  </w:pPr>
                  <w:ins w:id="4504" w:author="Apple" w:date="2025-01-30T11:01: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32BC05A3" w14:textId="77777777" w:rsidR="00B106A4" w:rsidRDefault="00000000">
                  <w:pPr>
                    <w:pStyle w:val="TAH"/>
                    <w:jc w:val="left"/>
                    <w:rPr>
                      <w:ins w:id="4505" w:author="Apple" w:date="2025-01-30T11:01:00Z"/>
                      <w:rFonts w:cs="Arial"/>
                      <w:b w:val="0"/>
                      <w:bCs/>
                      <w:color w:val="000000" w:themeColor="text1"/>
                      <w:sz w:val="20"/>
                    </w:rPr>
                  </w:pPr>
                  <w:ins w:id="4506"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2310D43" w14:textId="77777777" w:rsidR="00B106A4" w:rsidRDefault="00000000">
                  <w:pPr>
                    <w:pStyle w:val="TAH"/>
                    <w:jc w:val="left"/>
                    <w:rPr>
                      <w:ins w:id="4507" w:author="Apple" w:date="2025-01-30T11:01:00Z"/>
                      <w:rFonts w:cs="Arial"/>
                      <w:b w:val="0"/>
                      <w:bCs/>
                      <w:color w:val="000000" w:themeColor="text1"/>
                      <w:sz w:val="20"/>
                    </w:rPr>
                  </w:pPr>
                  <w:ins w:id="4508"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ED6B561" w14:textId="77777777" w:rsidR="00B106A4" w:rsidRDefault="00000000">
                  <w:pPr>
                    <w:pStyle w:val="TAH"/>
                    <w:jc w:val="left"/>
                    <w:rPr>
                      <w:ins w:id="4509" w:author="Apple" w:date="2025-01-30T11:01:00Z"/>
                      <w:rFonts w:cs="Arial"/>
                      <w:b w:val="0"/>
                      <w:bCs/>
                      <w:color w:val="000000" w:themeColor="text1"/>
                      <w:sz w:val="20"/>
                    </w:rPr>
                  </w:pPr>
                  <w:ins w:id="4510" w:author="Apple" w:date="2025-01-30T11:01: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DF935C2" w14:textId="77777777" w:rsidR="00B106A4" w:rsidRDefault="00000000">
                  <w:pPr>
                    <w:pStyle w:val="TAL"/>
                    <w:rPr>
                      <w:ins w:id="4511" w:author="Apple" w:date="2025-01-30T11:01:00Z"/>
                      <w:rFonts w:cs="Arial"/>
                      <w:bCs/>
                      <w:color w:val="000000" w:themeColor="text1"/>
                      <w:sz w:val="20"/>
                    </w:rPr>
                  </w:pPr>
                  <w:ins w:id="4512" w:author="Apple" w:date="2025-01-30T11:01:00Z">
                    <w:r>
                      <w:rPr>
                        <w:rFonts w:cs="Arial"/>
                        <w:bCs/>
                        <w:color w:val="000000" w:themeColor="text1"/>
                        <w:sz w:val="20"/>
                      </w:rPr>
                      <w:t xml:space="preserve">Candidate value: bitmap {PUSCH TDM repetition Type A, PUSCH TDM repetition Type B, PUCCH TDM repetition, PUSCH SDM, PUSCH SFN, PUCCH SFN} </w:t>
                    </w:r>
                  </w:ins>
                </w:p>
                <w:p w14:paraId="0C90466C" w14:textId="77777777" w:rsidR="00B106A4" w:rsidRDefault="00B106A4">
                  <w:pPr>
                    <w:pStyle w:val="TAL"/>
                    <w:rPr>
                      <w:ins w:id="4513" w:author="Apple" w:date="2025-01-30T11:01:00Z"/>
                      <w:rFonts w:eastAsia="Malgun Gothic" w:cs="Arial"/>
                      <w:bCs/>
                      <w:color w:val="000000" w:themeColor="text1"/>
                      <w:sz w:val="20"/>
                      <w:lang w:eastAsia="ko-KR"/>
                    </w:rPr>
                  </w:pPr>
                </w:p>
                <w:p w14:paraId="15EA42ED" w14:textId="77777777" w:rsidR="00B106A4" w:rsidRDefault="00000000">
                  <w:pPr>
                    <w:pStyle w:val="TAL"/>
                    <w:rPr>
                      <w:ins w:id="4514" w:author="Apple" w:date="2025-01-30T11:01:00Z"/>
                      <w:rFonts w:eastAsia="Malgun Gothic" w:cs="Arial"/>
                      <w:bCs/>
                      <w:color w:val="000000" w:themeColor="text1"/>
                      <w:sz w:val="20"/>
                      <w:lang w:eastAsia="ko-KR"/>
                    </w:rPr>
                  </w:pPr>
                  <w:ins w:id="4515" w:author="Apple" w:date="2025-01-30T11:01:00Z">
                    <w:r>
                      <w:rPr>
                        <w:rFonts w:eastAsia="Malgun Gothic" w:cs="Arial"/>
                        <w:bCs/>
                        <w:color w:val="000000" w:themeColor="text1"/>
                        <w:sz w:val="20"/>
                        <w:lang w:eastAsia="ko-KR"/>
                      </w:rPr>
                      <w:t xml:space="preserve">Note: Single-DCI based </w:t>
                    </w:r>
                    <w:proofErr w:type="gramStart"/>
                    <w:r>
                      <w:rPr>
                        <w:rFonts w:eastAsia="Malgun Gothic" w:cs="Arial"/>
                        <w:bCs/>
                        <w:color w:val="000000" w:themeColor="text1"/>
                        <w:sz w:val="20"/>
                        <w:lang w:eastAsia="ko-KR"/>
                      </w:rPr>
                      <w:t>Multi-TRP</w:t>
                    </w:r>
                    <w:proofErr w:type="gramEnd"/>
                    <w:r>
                      <w:rPr>
                        <w:rFonts w:eastAsia="Malgun Gothic" w:cs="Arial"/>
                        <w:bCs/>
                        <w:color w:val="000000" w:themeColor="text1"/>
                        <w:sz w:val="20"/>
                        <w:lang w:eastAsia="ko-KR"/>
                      </w:rPr>
                      <w:t xml:space="preserve">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57163F95" w14:textId="77777777" w:rsidR="00B106A4" w:rsidRDefault="00B106A4">
                  <w:pPr>
                    <w:pStyle w:val="TAL"/>
                    <w:rPr>
                      <w:ins w:id="4516" w:author="Apple" w:date="2025-01-30T11:01:00Z"/>
                      <w:rFonts w:eastAsia="Malgun Gothic" w:cs="Arial"/>
                      <w:bCs/>
                      <w:color w:val="000000" w:themeColor="text1"/>
                      <w:sz w:val="20"/>
                      <w:lang w:eastAsia="ko-KR"/>
                    </w:rPr>
                  </w:pPr>
                </w:p>
                <w:p w14:paraId="0B922DE5" w14:textId="77777777" w:rsidR="00B106A4" w:rsidRDefault="00000000">
                  <w:pPr>
                    <w:pStyle w:val="TAH"/>
                    <w:jc w:val="left"/>
                    <w:rPr>
                      <w:ins w:id="4517" w:author="Apple" w:date="2025-01-30T11:01:00Z"/>
                      <w:rFonts w:asciiTheme="majorHAnsi" w:hAnsiTheme="majorHAnsi" w:cstheme="majorHAnsi"/>
                      <w:b w:val="0"/>
                      <w:bCs/>
                      <w:sz w:val="20"/>
                      <w:highlight w:val="yellow"/>
                    </w:rPr>
                  </w:pPr>
                  <w:ins w:id="4518" w:author="Apple" w:date="2025-01-30T11:01:00Z">
                    <w:r>
                      <w:rPr>
                        <w:rFonts w:eastAsia="Malgun Gothic" w:cs="Arial"/>
                        <w:b w:val="0"/>
                        <w:bCs/>
                        <w:color w:val="000000" w:themeColor="text1"/>
                        <w:sz w:val="20"/>
                        <w:lang w:eastAsia="ko-KR"/>
                      </w:rPr>
                      <w:t>Note: FG</w:t>
                    </w:r>
                    <w:r>
                      <w:rPr>
                        <w:rFonts w:eastAsia="MS Mincho" w:cs="Arial"/>
                        <w:b w:val="0"/>
                        <w:bCs/>
                        <w:color w:val="000000" w:themeColor="text1"/>
                        <w:sz w:val="20"/>
                      </w:rPr>
                      <w:t>40-2-8</w:t>
                    </w:r>
                    <w:r>
                      <w:rPr>
                        <w:rFonts w:cs="Arial"/>
                        <w:b w:val="0"/>
                        <w:bCs/>
                        <w:color w:val="000000" w:themeColor="text1"/>
                        <w:sz w:val="20"/>
                      </w:rPr>
                      <w:t xml:space="preserve">, if reported, or </w:t>
                    </w:r>
                    <w:proofErr w:type="spellStart"/>
                    <w:r>
                      <w:rPr>
                        <w:rFonts w:cs="Arial"/>
                        <w:b w:val="0"/>
                        <w:bCs/>
                        <w:color w:val="000000" w:themeColor="text1"/>
                        <w:sz w:val="20"/>
                      </w:rPr>
                      <w:t>supportedNumberTAG</w:t>
                    </w:r>
                    <w:proofErr w:type="spellEnd"/>
                    <w:r>
                      <w:rPr>
                        <w:rFonts w:cs="Arial"/>
                        <w:b w:val="0"/>
                        <w:bCs/>
                        <w:color w:val="000000" w:themeColor="text1"/>
                        <w:sz w:val="20"/>
                      </w:rPr>
                      <w:t>” in 38.306 is applied or the maximum number of TAGs</w:t>
                    </w:r>
                  </w:ins>
                </w:p>
              </w:tc>
              <w:tc>
                <w:tcPr>
                  <w:tcW w:w="0" w:type="auto"/>
                  <w:tcBorders>
                    <w:top w:val="single" w:sz="4" w:space="0" w:color="auto"/>
                    <w:left w:val="single" w:sz="4" w:space="0" w:color="auto"/>
                    <w:bottom w:val="single" w:sz="4" w:space="0" w:color="auto"/>
                    <w:right w:val="single" w:sz="4" w:space="0" w:color="auto"/>
                  </w:tcBorders>
                </w:tcPr>
                <w:p w14:paraId="01F759DA" w14:textId="77777777" w:rsidR="00B106A4" w:rsidRDefault="00000000">
                  <w:pPr>
                    <w:pStyle w:val="TAH"/>
                    <w:jc w:val="left"/>
                    <w:rPr>
                      <w:ins w:id="4519" w:author="Apple" w:date="2025-01-30T11:01:00Z"/>
                      <w:rFonts w:asciiTheme="majorHAnsi" w:hAnsiTheme="majorHAnsi" w:cstheme="majorHAnsi"/>
                      <w:b w:val="0"/>
                      <w:bCs/>
                      <w:color w:val="000000" w:themeColor="text1"/>
                      <w:sz w:val="20"/>
                    </w:rPr>
                  </w:pPr>
                  <w:ins w:id="4520" w:author="Apple" w:date="2025-01-30T11:01:00Z">
                    <w:r>
                      <w:rPr>
                        <w:rFonts w:cs="Arial"/>
                        <w:b w:val="0"/>
                        <w:bCs/>
                        <w:color w:val="000000" w:themeColor="text1"/>
                        <w:sz w:val="20"/>
                      </w:rPr>
                      <w:t>Optional with capability signalling</w:t>
                    </w:r>
                  </w:ins>
                </w:p>
              </w:tc>
            </w:tr>
          </w:tbl>
          <w:p w14:paraId="42C23EB7" w14:textId="77777777" w:rsidR="00B106A4" w:rsidRDefault="00B106A4">
            <w:pPr>
              <w:jc w:val="left"/>
              <w:rPr>
                <w:rFonts w:ascii="Calibri" w:eastAsia="MS Mincho" w:hAnsi="Calibri" w:cs="Calibri"/>
                <w:color w:val="000000"/>
              </w:rPr>
            </w:pPr>
          </w:p>
        </w:tc>
      </w:tr>
      <w:tr w:rsidR="00B106A4" w14:paraId="545AB52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63EC8C6"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3"/>
              <w:gridCol w:w="1870"/>
              <w:gridCol w:w="3316"/>
              <w:gridCol w:w="901"/>
              <w:gridCol w:w="497"/>
              <w:gridCol w:w="467"/>
              <w:gridCol w:w="3536"/>
              <w:gridCol w:w="751"/>
              <w:gridCol w:w="556"/>
              <w:gridCol w:w="556"/>
              <w:gridCol w:w="556"/>
              <w:gridCol w:w="3262"/>
              <w:gridCol w:w="1737"/>
            </w:tblGrid>
            <w:tr w:rsidR="00B106A4" w14:paraId="743CE7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90755"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1295"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BBA4"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506E" w14:textId="77777777" w:rsidR="00B106A4" w:rsidRDefault="00000000">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Support of two TAs without the restriction of multi-DCI based multi-TRP operation</w:t>
                  </w:r>
                </w:p>
                <w:p w14:paraId="07AD5B3D" w14:textId="77777777" w:rsidR="00B106A4" w:rsidRDefault="00B106A4">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1ED6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59-4-1 or 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8140"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3404"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4708"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E5FC"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B37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8C1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30DB"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22BF"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39D0D"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F803413" w14:textId="77777777" w:rsidR="00B106A4" w:rsidRDefault="00B106A4">
            <w:pPr>
              <w:jc w:val="left"/>
              <w:rPr>
                <w:rFonts w:ascii="Calibri" w:eastAsia="MS Mincho" w:hAnsi="Calibri" w:cs="Calibri"/>
                <w:color w:val="000000"/>
              </w:rPr>
            </w:pPr>
          </w:p>
        </w:tc>
      </w:tr>
      <w:tr w:rsidR="00B106A4" w14:paraId="551D5FC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6E4D431"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41"/>
              <w:gridCol w:w="543"/>
              <w:gridCol w:w="2693"/>
              <w:gridCol w:w="3395"/>
              <w:gridCol w:w="1469"/>
              <w:gridCol w:w="497"/>
              <w:gridCol w:w="467"/>
              <w:gridCol w:w="3488"/>
              <w:gridCol w:w="829"/>
              <w:gridCol w:w="615"/>
              <w:gridCol w:w="615"/>
              <w:gridCol w:w="611"/>
              <w:gridCol w:w="2111"/>
              <w:gridCol w:w="1314"/>
            </w:tblGrid>
            <w:tr w:rsidR="00B106A4" w14:paraId="320CD6D3" w14:textId="77777777">
              <w:trPr>
                <w:trHeight w:val="300"/>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AD1DAB"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57CFA3" w14:textId="77777777" w:rsidR="00B106A4" w:rsidRDefault="00000000">
                  <w:r>
                    <w:rPr>
                      <w:rFonts w:eastAsia="Arial" w:cs="Arial"/>
                      <w:sz w:val="18"/>
                      <w:szCs w:val="18"/>
                    </w:rPr>
                    <w:t>59-4-4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C561A0" w14:textId="77777777" w:rsidR="00B106A4" w:rsidRDefault="00000000">
                  <w:pPr>
                    <w:rPr>
                      <w:rFonts w:eastAsia="Arial" w:cs="Arial"/>
                      <w:sz w:val="18"/>
                      <w:szCs w:val="18"/>
                    </w:rPr>
                  </w:pPr>
                  <w:r>
                    <w:rPr>
                      <w:rFonts w:eastAsia="Arial" w:cs="Arial"/>
                      <w:sz w:val="18"/>
                      <w:szCs w:val="18"/>
                    </w:rPr>
                    <w:t xml:space="preserve">Support two TAs enhancement </w:t>
                  </w:r>
                  <w:r>
                    <w:rPr>
                      <w:rFonts w:eastAsia="Arial" w:cs="Arial"/>
                      <w:color w:val="FF0000"/>
                      <w:sz w:val="18"/>
                      <w:szCs w:val="18"/>
                    </w:rPr>
                    <w:t xml:space="preserve">for intra-cell beam management or </w:t>
                  </w:r>
                  <w:proofErr w:type="spellStart"/>
                  <w:r>
                    <w:rPr>
                      <w:rFonts w:eastAsia="Arial" w:cs="Arial"/>
                      <w:color w:val="FF0000"/>
                      <w:sz w:val="18"/>
                      <w:szCs w:val="18"/>
                    </w:rPr>
                    <w:t>sDCI</w:t>
                  </w:r>
                  <w:proofErr w:type="spellEnd"/>
                  <w:r>
                    <w:rPr>
                      <w:rFonts w:eastAsia="Arial" w:cs="Arial"/>
                      <w:color w:val="FF0000"/>
                      <w:sz w:val="18"/>
                      <w:szCs w:val="18"/>
                    </w:rPr>
                    <w:t xml:space="preserve"> based intra-cell </w:t>
                  </w:r>
                  <w:proofErr w:type="gramStart"/>
                  <w:r>
                    <w:rPr>
                      <w:rFonts w:eastAsia="Arial" w:cs="Arial"/>
                      <w:color w:val="FF0000"/>
                      <w:sz w:val="18"/>
                      <w:szCs w:val="18"/>
                    </w:rPr>
                    <w:t>Multi-TRP</w:t>
                  </w:r>
                  <w:proofErr w:type="gramEnd"/>
                  <w:r>
                    <w:rPr>
                      <w:rFonts w:eastAsia="Arial" w:cs="Arial"/>
                      <w:sz w:val="18"/>
                      <w:szCs w:val="18"/>
                    </w:rPr>
                    <w:t xml:space="preserve"> </w:t>
                  </w:r>
                  <w:r>
                    <w:rPr>
                      <w:rFonts w:eastAsia="Arial" w:cs="Arial"/>
                      <w:color w:val="FF0000"/>
                      <w:sz w:val="18"/>
                      <w:szCs w:val="18"/>
                    </w:rPr>
                    <w:t>operation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3F26EC" w14:textId="77777777" w:rsidR="00B106A4" w:rsidRDefault="00000000">
                  <w:pPr>
                    <w:rPr>
                      <w:rFonts w:eastAsia="Arial" w:cs="Arial"/>
                      <w:sz w:val="18"/>
                      <w:szCs w:val="18"/>
                    </w:rPr>
                  </w:pPr>
                  <w:r>
                    <w:rPr>
                      <w:rFonts w:eastAsia="Arial" w:cs="Arial"/>
                      <w:sz w:val="18"/>
                      <w:szCs w:val="18"/>
                    </w:rPr>
                    <w:t>Support of two TAs without the restriction of multi-DCI based multi-TRP operation</w:t>
                  </w:r>
                  <w:r>
                    <w:rPr>
                      <w:rFonts w:eastAsia="Arial" w:cs="Arial"/>
                      <w:color w:val="FF0000"/>
                      <w:sz w:val="18"/>
                      <w:szCs w:val="18"/>
                    </w:rPr>
                    <w:t xml:space="preserve"> for intra-cell beam management or </w:t>
                  </w:r>
                  <w:proofErr w:type="spellStart"/>
                  <w:r>
                    <w:rPr>
                      <w:rFonts w:eastAsia="Arial" w:cs="Arial"/>
                      <w:color w:val="FF0000"/>
                      <w:sz w:val="18"/>
                      <w:szCs w:val="18"/>
                    </w:rPr>
                    <w:t>sDCI</w:t>
                  </w:r>
                  <w:proofErr w:type="spellEnd"/>
                  <w:r>
                    <w:rPr>
                      <w:rFonts w:eastAsia="Arial" w:cs="Arial"/>
                      <w:color w:val="FF0000"/>
                      <w:sz w:val="18"/>
                      <w:szCs w:val="18"/>
                    </w:rPr>
                    <w:t xml:space="preserve"> based intra-cell </w:t>
                  </w:r>
                  <w:proofErr w:type="gramStart"/>
                  <w:r>
                    <w:rPr>
                      <w:rFonts w:eastAsia="Arial" w:cs="Arial"/>
                      <w:color w:val="FF0000"/>
                      <w:sz w:val="18"/>
                      <w:szCs w:val="18"/>
                    </w:rPr>
                    <w:t>Multi-TRP</w:t>
                  </w:r>
                  <w:proofErr w:type="gramEnd"/>
                  <w:r>
                    <w:rPr>
                      <w:rFonts w:eastAsia="Arial" w:cs="Arial"/>
                      <w:sz w:val="18"/>
                      <w:szCs w:val="18"/>
                    </w:rPr>
                    <w:t xml:space="preserve"> </w:t>
                  </w:r>
                  <w:r>
                    <w:rPr>
                      <w:rFonts w:eastAsia="Arial" w:cs="Arial"/>
                      <w:color w:val="FF0000"/>
                      <w:sz w:val="18"/>
                      <w:szCs w:val="18"/>
                    </w:rPr>
                    <w:t>operation</w:t>
                  </w:r>
                </w:p>
                <w:p w14:paraId="6EC4DF82" w14:textId="77777777" w:rsidR="00B106A4" w:rsidRDefault="00000000">
                  <w:r>
                    <w:rPr>
                      <w:rFonts w:eastAsia="Arial" w:cs="Arial"/>
                      <w:sz w:val="18"/>
                      <w:szCs w:val="18"/>
                    </w:rPr>
                    <w:lastRenderedPageBreak/>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BF6BC7" w14:textId="77777777" w:rsidR="00B106A4" w:rsidRDefault="00000000">
                  <w:pPr>
                    <w:rPr>
                      <w:rFonts w:eastAsia="Arial" w:cs="Arial"/>
                      <w:color w:val="FF0000"/>
                      <w:sz w:val="18"/>
                      <w:szCs w:val="18"/>
                    </w:rPr>
                  </w:pPr>
                  <w:r>
                    <w:rPr>
                      <w:rFonts w:eastAsia="Arial" w:cs="Arial"/>
                      <w:strike/>
                      <w:color w:val="FF0000"/>
                      <w:sz w:val="18"/>
                      <w:szCs w:val="18"/>
                      <w:highlight w:val="yellow"/>
                    </w:rPr>
                    <w:lastRenderedPageBreak/>
                    <w:t xml:space="preserve">FFS </w:t>
                  </w:r>
                  <w:r>
                    <w:rPr>
                      <w:rFonts w:eastAsia="Arial" w:cs="Arial"/>
                      <w:color w:val="FF0000"/>
                      <w:sz w:val="18"/>
                      <w:szCs w:val="18"/>
                    </w:rPr>
                    <w:t>23-1-1 or 23-1-1b or 23-10-1 or 23-10-1b or 40-1-1 or 40-1-1a</w:t>
                  </w:r>
                </w:p>
                <w:p w14:paraId="77965F5F" w14:textId="77777777" w:rsidR="00B106A4" w:rsidRDefault="00000000">
                  <w:pPr>
                    <w:rPr>
                      <w:rFonts w:eastAsia="Arial" w:cs="Arial"/>
                      <w:color w:val="FF0000"/>
                      <w:sz w:val="18"/>
                      <w:szCs w:val="18"/>
                    </w:rPr>
                  </w:pPr>
                  <w:r>
                    <w:rPr>
                      <w:rFonts w:eastAsia="Arial" w:cs="Arial"/>
                      <w:color w:val="FF0000"/>
                      <w:sz w:val="18"/>
                      <w:szCs w:val="18"/>
                    </w:rPr>
                    <w:lastRenderedPageBreak/>
                    <w:t>Or 40-1-2 or 40-1-2a</w:t>
                  </w:r>
                </w:p>
                <w:p w14:paraId="5ED5B48C" w14:textId="77777777" w:rsidR="00B106A4" w:rsidRDefault="00000000">
                  <w:pPr>
                    <w:rPr>
                      <w:rFonts w:eastAsia="Arial" w:cs="Arial"/>
                      <w:strike/>
                      <w:color w:val="FF0000"/>
                      <w:sz w:val="18"/>
                      <w:szCs w:val="18"/>
                      <w:highlight w:val="yellow"/>
                    </w:rPr>
                  </w:pPr>
                  <w:r>
                    <w:rPr>
                      <w:rFonts w:eastAsia="Arial" w:cs="Arial"/>
                      <w:color w:val="FF0000"/>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7C5492" w14:textId="77777777" w:rsidR="00B106A4" w:rsidRDefault="00000000">
                  <w:r>
                    <w:rPr>
                      <w:rFonts w:eastAsia="Arial" w:cs="Arial"/>
                      <w:sz w:val="18"/>
                      <w:szCs w:val="18"/>
                    </w:rPr>
                    <w:lastRenderedPageBreak/>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C54C98"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1817BF" w14:textId="77777777" w:rsidR="00B106A4" w:rsidRDefault="00000000">
                  <w:r>
                    <w:rPr>
                      <w:rFonts w:eastAsia="Arial" w:cs="Arial"/>
                      <w:sz w:val="18"/>
                      <w:szCs w:val="18"/>
                    </w:rPr>
                    <w:t xml:space="preserve">Two TAs without the restriction of multi-DCI based multi-TRP operation </w:t>
                  </w:r>
                  <w:r>
                    <w:rPr>
                      <w:rFonts w:eastAsia="Arial" w:cs="Arial"/>
                      <w:color w:val="FF0000"/>
                      <w:sz w:val="18"/>
                      <w:szCs w:val="18"/>
                    </w:rPr>
                    <w:t xml:space="preserve">for intra-cell beam management or </w:t>
                  </w:r>
                  <w:proofErr w:type="spellStart"/>
                  <w:r>
                    <w:rPr>
                      <w:rFonts w:eastAsia="Arial" w:cs="Arial"/>
                      <w:color w:val="FF0000"/>
                      <w:sz w:val="18"/>
                      <w:szCs w:val="18"/>
                    </w:rPr>
                    <w:t>sDCI</w:t>
                  </w:r>
                  <w:proofErr w:type="spellEnd"/>
                  <w:r>
                    <w:rPr>
                      <w:rFonts w:eastAsia="Arial" w:cs="Arial"/>
                      <w:color w:val="FF0000"/>
                      <w:sz w:val="18"/>
                      <w:szCs w:val="18"/>
                    </w:rPr>
                    <w:t xml:space="preserve"> based intra-cell </w:t>
                  </w:r>
                  <w:proofErr w:type="gramStart"/>
                  <w:r>
                    <w:rPr>
                      <w:rFonts w:eastAsia="Arial" w:cs="Arial"/>
                      <w:color w:val="FF0000"/>
                      <w:sz w:val="18"/>
                      <w:szCs w:val="18"/>
                    </w:rPr>
                    <w:t>Multi-TRP</w:t>
                  </w:r>
                  <w:proofErr w:type="gramEnd"/>
                  <w:r>
                    <w:rPr>
                      <w:rFonts w:eastAsia="Arial" w:cs="Arial"/>
                      <w:sz w:val="18"/>
                      <w:szCs w:val="18"/>
                    </w:rPr>
                    <w:t xml:space="preserve"> </w:t>
                  </w:r>
                  <w:r>
                    <w:rPr>
                      <w:rFonts w:eastAsia="Arial" w:cs="Arial"/>
                      <w:color w:val="FF0000"/>
                      <w:sz w:val="18"/>
                      <w:szCs w:val="18"/>
                    </w:rPr>
                    <w:t>operation</w:t>
                  </w:r>
                  <w:r>
                    <w:rPr>
                      <w:rFonts w:eastAsia="Arial" w:cs="Arial"/>
                      <w:sz w:val="18"/>
                      <w:szCs w:val="18"/>
                    </w:rPr>
                    <w:t xml:space="preserve">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53BA87"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FSPC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27931A"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431FEA"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2C3B30"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E75890"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3D41A8"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5BBAE78B" w14:textId="77777777">
              <w:trPr>
                <w:trHeight w:val="300"/>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9A1BD1"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29FF7D" w14:textId="77777777" w:rsidR="00B106A4" w:rsidRDefault="00000000">
                  <w:pPr>
                    <w:rPr>
                      <w:rFonts w:eastAsia="Arial" w:cs="Arial"/>
                      <w:color w:val="FF0000"/>
                      <w:sz w:val="18"/>
                      <w:szCs w:val="18"/>
                    </w:rPr>
                  </w:pPr>
                  <w:r>
                    <w:rPr>
                      <w:rFonts w:eastAsia="Arial" w:cs="Arial"/>
                      <w:color w:val="FF0000"/>
                      <w:sz w:val="18"/>
                      <w:szCs w:val="18"/>
                    </w:rPr>
                    <w:t>59-4-4a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3B1ABA" w14:textId="77777777" w:rsidR="00B106A4" w:rsidRDefault="00000000">
                  <w:pPr>
                    <w:rPr>
                      <w:rFonts w:eastAsia="Arial" w:cs="Arial"/>
                      <w:color w:val="FF0000"/>
                      <w:sz w:val="18"/>
                      <w:szCs w:val="18"/>
                    </w:rPr>
                  </w:pPr>
                  <w:r>
                    <w:rPr>
                      <w:rFonts w:eastAsia="Arial" w:cs="Arial"/>
                      <w:sz w:val="18"/>
                      <w:szCs w:val="18"/>
                    </w:rPr>
                    <w:t xml:space="preserve">Support two TAs enhancement </w:t>
                  </w:r>
                  <w:r>
                    <w:rPr>
                      <w:rFonts w:eastAsia="Arial" w:cs="Arial"/>
                      <w:color w:val="FF0000"/>
                      <w:sz w:val="18"/>
                      <w:szCs w:val="18"/>
                    </w:rPr>
                    <w:t>for inter-cell beam management operation</w:t>
                  </w:r>
                </w:p>
                <w:p w14:paraId="047D33E2" w14:textId="77777777" w:rsidR="00B106A4" w:rsidRDefault="00B106A4">
                  <w:pPr>
                    <w:rPr>
                      <w:rFonts w:eastAsia="Arial" w:cs="Arial"/>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3C0C97" w14:textId="77777777" w:rsidR="00B106A4" w:rsidRDefault="00000000">
                  <w:pPr>
                    <w:rPr>
                      <w:rFonts w:eastAsia="Arial" w:cs="Arial"/>
                      <w:sz w:val="18"/>
                      <w:szCs w:val="18"/>
                    </w:rPr>
                  </w:pPr>
                  <w:r>
                    <w:rPr>
                      <w:rFonts w:eastAsia="Arial" w:cs="Arial"/>
                      <w:sz w:val="18"/>
                      <w:szCs w:val="18"/>
                    </w:rPr>
                    <w:t xml:space="preserve">Support of two TAs without the restriction of multi-DCI based multi-TRP operation </w:t>
                  </w:r>
                  <w:r>
                    <w:rPr>
                      <w:rFonts w:eastAsia="Arial" w:cs="Arial"/>
                      <w:color w:val="FF0000"/>
                      <w:sz w:val="18"/>
                      <w:szCs w:val="18"/>
                    </w:rPr>
                    <w:t>for inter-cell beam management</w:t>
                  </w:r>
                </w:p>
                <w:p w14:paraId="64BBCC21" w14:textId="77777777" w:rsidR="00B106A4" w:rsidRDefault="00000000">
                  <w:r>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92EE93" w14:textId="77777777" w:rsidR="00B106A4" w:rsidRDefault="00000000">
                  <w:pPr>
                    <w:rPr>
                      <w:rFonts w:eastAsia="Arial" w:cs="Arial"/>
                      <w:strike/>
                      <w:sz w:val="18"/>
                      <w:szCs w:val="18"/>
                      <w:highlight w:val="yellow"/>
                    </w:rPr>
                  </w:pPr>
                  <w:r>
                    <w:rPr>
                      <w:rFonts w:eastAsia="Arial" w:cs="Arial"/>
                      <w:color w:val="FF0000"/>
                      <w:sz w:val="18"/>
                      <w:szCs w:val="18"/>
                    </w:rPr>
                    <w:t>23-1-1a or 23-1-1b or 23-10-1m</w:t>
                  </w:r>
                  <w:r>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D7360D" w14:textId="77777777" w:rsidR="00B106A4" w:rsidRDefault="00000000">
                  <w:pPr>
                    <w:rPr>
                      <w:rFonts w:eastAsia="Arial" w:cs="Arial"/>
                      <w:sz w:val="18"/>
                      <w:szCs w:val="18"/>
                    </w:rPr>
                  </w:pPr>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41507E" w14:textId="77777777" w:rsidR="00B106A4" w:rsidRDefault="00000000">
                  <w:pPr>
                    <w:rPr>
                      <w:rFonts w:eastAsia="Arial" w:cs="Arial"/>
                      <w:sz w:val="18"/>
                      <w:szCs w:val="18"/>
                    </w:rPr>
                  </w:pPr>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B994FE" w14:textId="77777777" w:rsidR="00B106A4" w:rsidRDefault="00000000">
                  <w:pPr>
                    <w:rPr>
                      <w:rFonts w:eastAsia="Arial" w:cs="Arial"/>
                      <w:sz w:val="18"/>
                      <w:szCs w:val="18"/>
                    </w:rPr>
                  </w:pPr>
                  <w:r>
                    <w:rPr>
                      <w:rFonts w:eastAsia="Arial" w:cs="Arial"/>
                      <w:sz w:val="18"/>
                      <w:szCs w:val="18"/>
                    </w:rPr>
                    <w:t>Two TAs without the restriction of multi-DCI based multi-TRP operation</w:t>
                  </w:r>
                  <w:r>
                    <w:rPr>
                      <w:rFonts w:eastAsia="Arial" w:cs="Arial"/>
                      <w:color w:val="FF0000"/>
                      <w:sz w:val="18"/>
                      <w:szCs w:val="18"/>
                    </w:rPr>
                    <w:t xml:space="preserve"> for inter-cell beam management</w:t>
                  </w:r>
                  <w:r>
                    <w:rPr>
                      <w:rFonts w:eastAsia="Arial" w:cs="Arial"/>
                      <w:sz w:val="18"/>
                      <w:szCs w:val="18"/>
                    </w:rPr>
                    <w:t xml:space="preserve">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9595FC"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Per FSPC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A7C9DA"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F779DA"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0A68E1"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663A90"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p w14:paraId="1AE149FB" w14:textId="77777777" w:rsidR="00B106A4" w:rsidRDefault="00B106A4">
                  <w:pPr>
                    <w:rPr>
                      <w:rFonts w:eastAsia="Arial" w:cs="Arial"/>
                      <w:strike/>
                      <w:sz w:val="18"/>
                      <w:szCs w:val="18"/>
                      <w:highlight w:val="yellow"/>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DFE757"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2C51B1C3" w14:textId="77777777" w:rsidR="00B106A4" w:rsidRDefault="00B106A4">
            <w:pPr>
              <w:jc w:val="left"/>
              <w:rPr>
                <w:rFonts w:ascii="Calibri" w:eastAsia="MS Mincho" w:hAnsi="Calibri" w:cs="Calibri"/>
                <w:color w:val="000000"/>
              </w:rPr>
            </w:pPr>
          </w:p>
        </w:tc>
      </w:tr>
      <w:tr w:rsidR="00B106A4" w14:paraId="65EF659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2EF47C0"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A08C63" w14:textId="77777777" w:rsidR="00B106A4" w:rsidRDefault="00000000">
            <w:pPr>
              <w:spacing w:before="0" w:after="0"/>
              <w:jc w:val="left"/>
              <w:rPr>
                <w:rFonts w:ascii="Times New Roman" w:eastAsia="Yu Mincho" w:hAnsi="Times New Roman"/>
                <w:bCs/>
                <w:sz w:val="24"/>
                <w:u w:val="single"/>
                <w:lang w:eastAsia="ja-JP"/>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w:t>
            </w:r>
            <w:r>
              <w:rPr>
                <w:rFonts w:ascii="Times New Roman" w:eastAsia="Yu Mincho" w:hAnsi="Times New Roman" w:hint="eastAsia"/>
                <w:bCs/>
                <w:sz w:val="24"/>
                <w:u w:val="single"/>
                <w:lang w:eastAsia="ja-JP"/>
              </w:rPr>
              <w:t>4</w:t>
            </w:r>
          </w:p>
          <w:p w14:paraId="7A365A33"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for joint TCI and separate TCI or for </w:t>
            </w:r>
            <w:proofErr w:type="spellStart"/>
            <w:r>
              <w:rPr>
                <w:rFonts w:ascii="Times New Roman" w:eastAsia="Yu Mincho" w:hAnsi="Times New Roman" w:hint="eastAsia"/>
                <w:bCs/>
                <w:sz w:val="24"/>
                <w:lang w:eastAsia="ja-JP"/>
              </w:rPr>
              <w:t>sTRP</w:t>
            </w:r>
            <w:proofErr w:type="spellEnd"/>
            <w:r>
              <w:rPr>
                <w:rFonts w:ascii="Times New Roman" w:eastAsia="Yu Mincho" w:hAnsi="Times New Roman" w:hint="eastAsia"/>
                <w:bCs/>
                <w:sz w:val="24"/>
                <w:lang w:eastAsia="ja-JP"/>
              </w:rPr>
              <w:t xml:space="preserve"> and </w:t>
            </w:r>
            <w:proofErr w:type="spellStart"/>
            <w:r>
              <w:rPr>
                <w:rFonts w:ascii="Times New Roman" w:eastAsia="Yu Mincho" w:hAnsi="Times New Roman" w:hint="eastAsia"/>
                <w:bCs/>
                <w:sz w:val="24"/>
                <w:lang w:eastAsia="ja-JP"/>
              </w:rPr>
              <w:t>sDCI</w:t>
            </w:r>
            <w:proofErr w:type="spellEnd"/>
            <w:r>
              <w:rPr>
                <w:rFonts w:ascii="Times New Roman" w:eastAsia="Yu Mincho" w:hAnsi="Times New Roman" w:hint="eastAsia"/>
                <w:bCs/>
                <w:sz w:val="24"/>
                <w:lang w:eastAsia="ja-JP"/>
              </w:rPr>
              <w:t xml:space="preserve"> </w:t>
            </w:r>
            <w:proofErr w:type="spellStart"/>
            <w:r>
              <w:rPr>
                <w:rFonts w:ascii="Times New Roman" w:eastAsia="Yu Mincho" w:hAnsi="Times New Roman" w:hint="eastAsia"/>
                <w:bCs/>
                <w:sz w:val="24"/>
                <w:lang w:eastAsia="ja-JP"/>
              </w:rPr>
              <w:t>mTRP</w:t>
            </w:r>
            <w:proofErr w:type="spellEnd"/>
            <w:r>
              <w:rPr>
                <w:rFonts w:ascii="Times New Roman" w:eastAsia="Yu Mincho" w:hAnsi="Times New Roman" w:hint="eastAsia"/>
                <w:bCs/>
                <w:sz w:val="24"/>
                <w:lang w:eastAsia="ja-JP"/>
              </w:rPr>
              <w:t xml:space="preserve"> is not necessary</w:t>
            </w:r>
            <w:r>
              <w:rPr>
                <w:rFonts w:ascii="Times New Roman" w:eastAsia="SimSun" w:hAnsi="Times New Roman" w:hint="eastAsia"/>
                <w:bCs/>
                <w:sz w:val="24"/>
                <w:lang w:eastAsia="zh-CN"/>
              </w:rPr>
              <w:t>.</w:t>
            </w:r>
          </w:p>
          <w:p w14:paraId="122F4520"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is not necessary, because it is applicable to </w:t>
            </w:r>
            <w:proofErr w:type="spellStart"/>
            <w:r>
              <w:rPr>
                <w:rFonts w:ascii="Times New Roman" w:eastAsia="Yu Mincho" w:hAnsi="Times New Roman" w:hint="eastAsia"/>
                <w:bCs/>
                <w:sz w:val="24"/>
                <w:lang w:eastAsia="ja-JP"/>
              </w:rPr>
              <w:t>sTRP</w:t>
            </w:r>
            <w:proofErr w:type="spellEnd"/>
            <w:r>
              <w:rPr>
                <w:rFonts w:ascii="Times New Roman" w:eastAsia="Yu Mincho" w:hAnsi="Times New Roman" w:hint="eastAsia"/>
                <w:bCs/>
                <w:sz w:val="24"/>
                <w:lang w:eastAsia="ja-JP"/>
              </w:rPr>
              <w:t xml:space="preserve"> or </w:t>
            </w:r>
            <w:proofErr w:type="spellStart"/>
            <w:r>
              <w:rPr>
                <w:rFonts w:ascii="Times New Roman" w:eastAsia="Yu Mincho" w:hAnsi="Times New Roman" w:hint="eastAsia"/>
                <w:bCs/>
                <w:sz w:val="24"/>
                <w:lang w:eastAsia="ja-JP"/>
              </w:rPr>
              <w:t>sDCI</w:t>
            </w:r>
            <w:proofErr w:type="spellEnd"/>
            <w:r>
              <w:rPr>
                <w:rFonts w:ascii="Times New Roman" w:eastAsia="Yu Mincho" w:hAnsi="Times New Roman" w:hint="eastAsia"/>
                <w:bCs/>
                <w:sz w:val="24"/>
                <w:lang w:eastAsia="ja-JP"/>
              </w:rPr>
              <w:t xml:space="preserve"> </w:t>
            </w:r>
            <w:proofErr w:type="spellStart"/>
            <w:r>
              <w:rPr>
                <w:rFonts w:ascii="Times New Roman" w:eastAsia="Yu Mincho" w:hAnsi="Times New Roman" w:hint="eastAsia"/>
                <w:bCs/>
                <w:sz w:val="24"/>
                <w:lang w:eastAsia="ja-JP"/>
              </w:rPr>
              <w:t>mTRP</w:t>
            </w:r>
            <w:proofErr w:type="spellEnd"/>
            <w:r>
              <w:rPr>
                <w:rFonts w:ascii="Times New Roman" w:eastAsia="SimSun" w:hAnsi="Times New Roman" w:hint="eastAsia"/>
                <w:bCs/>
                <w:sz w:val="24"/>
                <w:lang w:eastAsia="zh-CN"/>
              </w:rPr>
              <w:t>.</w:t>
            </w:r>
          </w:p>
          <w:p w14:paraId="3A7B93FF"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31E98065" w14:textId="77777777" w:rsidR="00B106A4" w:rsidRDefault="00B106A4">
            <w:pPr>
              <w:jc w:val="left"/>
              <w:rPr>
                <w:rFonts w:ascii="Calibri" w:eastAsia="MS Mincho" w:hAnsi="Calibri" w:cs="Calibri"/>
                <w:color w:val="000000"/>
              </w:rPr>
            </w:pPr>
          </w:p>
        </w:tc>
      </w:tr>
      <w:tr w:rsidR="00B106A4" w14:paraId="6CD584BF"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C19A6A7"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1B291C" w14:textId="77777777" w:rsidR="00B106A4" w:rsidRDefault="00000000">
            <w:r>
              <w:t>This is the FG for supporting two TAs without restriction of multi-DCI based multi-TRP operation</w:t>
            </w:r>
          </w:p>
          <w:p w14:paraId="00050C3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5CB242F7"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 xml:space="preserve">40-1-1/40-1-1a/40-1-2/40-1-2a: unified TCI for single-DCI based </w:t>
            </w:r>
            <w:proofErr w:type="spellStart"/>
            <w:r>
              <w:rPr>
                <w:rStyle w:val="BodyText2Char1"/>
              </w:rPr>
              <w:t>mTRP</w:t>
            </w:r>
            <w:proofErr w:type="spellEnd"/>
          </w:p>
          <w:p w14:paraId="3DBFE549" w14:textId="77777777" w:rsidR="00B106A4" w:rsidRDefault="00000000">
            <w:pPr>
              <w:pStyle w:val="ListParagraph"/>
              <w:numPr>
                <w:ilvl w:val="1"/>
                <w:numId w:val="100"/>
              </w:numPr>
              <w:spacing w:before="0" w:after="0" w:line="240" w:lineRule="auto"/>
              <w:contextualSpacing w:val="0"/>
              <w:jc w:val="left"/>
              <w:rPr>
                <w:rStyle w:val="BodyText2Char1"/>
                <w:lang w:val="sv-SE"/>
              </w:rPr>
            </w:pPr>
            <w:r>
              <w:rPr>
                <w:rStyle w:val="BodyText2Char1"/>
                <w:lang w:val="sv-SE"/>
              </w:rPr>
              <w:t>40-2-3: TAG ID indiation via absolute TA command MAC CE</w:t>
            </w:r>
          </w:p>
          <w:p w14:paraId="05CBE3E9"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40-2-6: RX timing difference larger than CP length</w:t>
            </w:r>
          </w:p>
          <w:p w14:paraId="79F31292" w14:textId="77777777" w:rsidR="00B106A4" w:rsidRDefault="00B106A4">
            <w:pPr>
              <w:rPr>
                <w:rStyle w:val="BodyText2Char1"/>
              </w:rPr>
            </w:pPr>
          </w:p>
          <w:p w14:paraId="7D1C5C54"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440EF4EE" w14:textId="77777777" w:rsidR="00B106A4" w:rsidRDefault="00B106A4">
            <w:pPr>
              <w:rPr>
                <w:rStyle w:val="BodyText2Char1"/>
              </w:rPr>
            </w:pPr>
          </w:p>
          <w:p w14:paraId="0CD73664"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374E4B55" w14:textId="77777777" w:rsidR="00B106A4" w:rsidRDefault="00B106A4">
            <w:pPr>
              <w:rPr>
                <w:rStyle w:val="BodyText2Char1"/>
              </w:rPr>
            </w:pPr>
          </w:p>
          <w:p w14:paraId="51ACCDC6"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6D5F1339" w14:textId="77777777" w:rsidR="00B106A4" w:rsidRDefault="00B106A4">
            <w:pPr>
              <w:rPr>
                <w:rStyle w:val="BodyText2Char1"/>
              </w:rPr>
            </w:pPr>
          </w:p>
          <w:p w14:paraId="737159EE"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5E93F2C6" w14:textId="77777777" w:rsidR="00B106A4" w:rsidRDefault="00B106A4">
            <w:pPr>
              <w:jc w:val="left"/>
              <w:rPr>
                <w:rFonts w:ascii="Calibri" w:eastAsia="MS Mincho" w:hAnsi="Calibri" w:cs="Calibri"/>
                <w:color w:val="000000"/>
                <w:lang w:val="en-GB"/>
              </w:rPr>
            </w:pPr>
          </w:p>
        </w:tc>
      </w:tr>
    </w:tbl>
    <w:p w14:paraId="56528607" w14:textId="77777777" w:rsidR="00B106A4" w:rsidRDefault="00B106A4">
      <w:pPr>
        <w:pStyle w:val="maintext"/>
        <w:ind w:firstLineChars="90" w:firstLine="180"/>
        <w:rPr>
          <w:rFonts w:ascii="Calibri" w:hAnsi="Calibri" w:cs="Arial"/>
          <w:color w:val="000000"/>
        </w:rPr>
      </w:pPr>
    </w:p>
    <w:p w14:paraId="36EC9116"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6"/>
        <w:gridCol w:w="556"/>
        <w:gridCol w:w="497"/>
        <w:gridCol w:w="467"/>
        <w:gridCol w:w="4137"/>
        <w:gridCol w:w="556"/>
        <w:gridCol w:w="556"/>
        <w:gridCol w:w="556"/>
        <w:gridCol w:w="556"/>
        <w:gridCol w:w="3645"/>
        <w:gridCol w:w="1621"/>
      </w:tblGrid>
      <w:tr w:rsidR="00B106A4" w14:paraId="047A01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6CAF7"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34A1" w14:textId="77777777" w:rsidR="00B106A4" w:rsidRDefault="00000000">
            <w:pPr>
              <w:pStyle w:val="TAL"/>
              <w:rPr>
                <w:rFonts w:eastAsia="MS Mincho" w:cs="Arial"/>
                <w:color w:val="000000" w:themeColor="text1"/>
                <w:szCs w:val="18"/>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E899"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DC78" w14:textId="77777777" w:rsidR="00B106A4" w:rsidRDefault="00000000">
            <w:pPr>
              <w:rPr>
                <w:rFonts w:eastAsia="MS Mincho" w:cs="Arial"/>
                <w:color w:val="000000" w:themeColor="text1"/>
                <w:sz w:val="18"/>
                <w:szCs w:val="18"/>
              </w:rPr>
            </w:pPr>
            <w:r>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CBD9"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1F2B"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9E92"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1ABC"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740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8F7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F75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B14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F2B8" w14:textId="77777777" w:rsidR="00B106A4" w:rsidRDefault="00000000">
            <w:pPr>
              <w:pStyle w:val="TAL"/>
              <w:rPr>
                <w:rFonts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4E575555" w14:textId="77777777" w:rsidR="00B106A4" w:rsidRDefault="00B106A4">
            <w:pPr>
              <w:pStyle w:val="TAL"/>
              <w:rPr>
                <w:rFonts w:cs="Arial"/>
                <w:color w:val="000000" w:themeColor="text1"/>
                <w:szCs w:val="18"/>
              </w:rPr>
            </w:pPr>
          </w:p>
          <w:p w14:paraId="07718B94"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5D3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79357ED"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52402225"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AA104B3"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E3E2C8F"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3509B38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16AC820"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8C2F91" w14:textId="77777777" w:rsidR="00B106A4" w:rsidRDefault="00B106A4">
            <w:pPr>
              <w:jc w:val="left"/>
              <w:rPr>
                <w:rFonts w:ascii="Calibri" w:eastAsia="MS Mincho" w:hAnsi="Calibri" w:cs="Calibri"/>
                <w:color w:val="000000"/>
              </w:rPr>
            </w:pPr>
          </w:p>
        </w:tc>
      </w:tr>
      <w:tr w:rsidR="00B106A4" w14:paraId="005CDEA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0383B8C"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5141FA" w14:textId="77777777" w:rsidR="00B106A4" w:rsidRDefault="00B106A4">
            <w:pPr>
              <w:jc w:val="left"/>
              <w:rPr>
                <w:rFonts w:ascii="Calibri" w:eastAsia="MS Mincho" w:hAnsi="Calibri" w:cs="Calibri"/>
                <w:color w:val="000000"/>
              </w:rPr>
            </w:pPr>
          </w:p>
        </w:tc>
      </w:tr>
      <w:tr w:rsidR="00B106A4" w14:paraId="2E8E9F8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5D757EF"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34"/>
              <w:gridCol w:w="1686"/>
              <w:gridCol w:w="3733"/>
              <w:gridCol w:w="828"/>
              <w:gridCol w:w="497"/>
              <w:gridCol w:w="467"/>
              <w:gridCol w:w="3105"/>
              <w:gridCol w:w="1049"/>
              <w:gridCol w:w="857"/>
              <w:gridCol w:w="857"/>
              <w:gridCol w:w="857"/>
              <w:gridCol w:w="2794"/>
              <w:gridCol w:w="1382"/>
            </w:tblGrid>
            <w:tr w:rsidR="00B106A4" w14:paraId="3BB442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5316F" w14:textId="77777777" w:rsidR="00B106A4" w:rsidRDefault="00000000">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4DB9" w14:textId="77777777" w:rsidR="00B106A4" w:rsidRDefault="00000000">
                  <w:pPr>
                    <w:pStyle w:val="TAL"/>
                    <w:rPr>
                      <w:rFonts w:eastAsia="MS Mincho" w:cs="Arial"/>
                      <w:szCs w:val="18"/>
                      <w:lang w:val="en-US"/>
                    </w:rPr>
                  </w:pPr>
                  <w:r>
                    <w:rPr>
                      <w:rFonts w:eastAsia="MS Mincho" w:cs="Arial"/>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7010" w14:textId="77777777" w:rsidR="00B106A4" w:rsidRDefault="00000000">
                  <w:pPr>
                    <w:pStyle w:val="TAL"/>
                    <w:rPr>
                      <w:rFonts w:cs="Arial"/>
                      <w:szCs w:val="18"/>
                      <w:lang w:eastAsia="zh-CN"/>
                    </w:rPr>
                  </w:pPr>
                  <w:r>
                    <w:rPr>
                      <w:rFonts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DA55" w14:textId="77777777" w:rsidR="00B106A4" w:rsidRDefault="00000000">
                  <w:pPr>
                    <w:rPr>
                      <w:rFonts w:cs="Arial"/>
                      <w:sz w:val="18"/>
                      <w:szCs w:val="18"/>
                    </w:rPr>
                  </w:pPr>
                  <w:r>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E021" w14:textId="77777777" w:rsidR="00B106A4" w:rsidRDefault="00000000">
                  <w:pPr>
                    <w:pStyle w:val="TAL"/>
                    <w:rPr>
                      <w:rFonts w:eastAsia="MS Mincho" w:cs="Arial"/>
                      <w:szCs w:val="18"/>
                    </w:rPr>
                  </w:pPr>
                  <w:ins w:id="4521" w:author="Kathiravetpillai Sivanesan (Nokia)" w:date="2025-02-05T14:55:00Z">
                    <w:r>
                      <w:rPr>
                        <w:rFonts w:eastAsia="MS Mincho" w:cs="Arial"/>
                        <w:szCs w:val="18"/>
                      </w:rPr>
                      <w:t xml:space="preserve">40-2-9, </w:t>
                    </w:r>
                  </w:ins>
                  <w:ins w:id="4522" w:author="Kathiravetpillai Sivanesan (Nokia)" w:date="2025-01-28T06:43:00Z">
                    <w:r>
                      <w:rPr>
                        <w:rFonts w:eastAsia="MS Mincho" w:cs="Arial"/>
                        <w:szCs w:val="18"/>
                      </w:rPr>
                      <w:t>59-4-4</w:t>
                    </w:r>
                  </w:ins>
                  <w:ins w:id="4523" w:author="Kathiravetpillai Sivanesan (Nokia)" w:date="2025-01-28T06:44:00Z">
                    <w:r>
                      <w:rPr>
                        <w:rFonts w:eastAsia="MS Mincho" w:cs="Arial"/>
                        <w:szCs w:val="18"/>
                      </w:rPr>
                      <w:t xml:space="preserve">, </w:t>
                    </w:r>
                  </w:ins>
                  <w:del w:id="4524" w:author="Kathiravetpillai Sivanesan (Nokia)" w:date="2025-01-28T06:43: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5423"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B02F"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E360" w14:textId="77777777" w:rsidR="00B106A4" w:rsidRDefault="00000000">
                  <w:pPr>
                    <w:pStyle w:val="TAL"/>
                    <w:rPr>
                      <w:rFonts w:cs="Arial"/>
                      <w:szCs w:val="18"/>
                      <w:lang w:val="en-US" w:eastAsia="zh-CN"/>
                    </w:rPr>
                  </w:pPr>
                  <w:r>
                    <w:rPr>
                      <w:rFonts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ADB9" w14:textId="77777777" w:rsidR="00B106A4" w:rsidRDefault="00000000">
                  <w:pPr>
                    <w:pStyle w:val="TAL"/>
                    <w:rPr>
                      <w:rFonts w:cs="Arial"/>
                      <w:szCs w:val="18"/>
                      <w:lang w:eastAsia="zh-CN"/>
                    </w:rPr>
                  </w:pPr>
                  <w:ins w:id="4525" w:author="Kathiravetpillai Sivanesan (Nokia)" w:date="2025-02-05T15:19:00Z">
                    <w:r>
                      <w:rPr>
                        <w:rFonts w:eastAsia="MS Mincho" w:cs="Arial"/>
                        <w:szCs w:val="18"/>
                      </w:rPr>
                      <w:t>Per Band</w:t>
                    </w:r>
                  </w:ins>
                  <w:del w:id="4526"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4F80" w14:textId="77777777" w:rsidR="00B106A4" w:rsidRDefault="00000000">
                  <w:pPr>
                    <w:pStyle w:val="TAL"/>
                    <w:rPr>
                      <w:rFonts w:cs="Arial"/>
                      <w:szCs w:val="18"/>
                    </w:rPr>
                  </w:pPr>
                  <w:ins w:id="4527" w:author="Kathiravetpillai Sivanesan (Nokia)" w:date="2025-02-05T15:20:00Z">
                    <w:r>
                      <w:rPr>
                        <w:rFonts w:eastAsia="MS Mincho" w:cs="Arial"/>
                        <w:szCs w:val="18"/>
                      </w:rPr>
                      <w:t>N/A</w:t>
                    </w:r>
                  </w:ins>
                  <w:del w:id="4528"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AB4D" w14:textId="77777777" w:rsidR="00B106A4" w:rsidRDefault="00000000">
                  <w:pPr>
                    <w:pStyle w:val="TAL"/>
                    <w:rPr>
                      <w:rFonts w:cs="Arial"/>
                      <w:szCs w:val="18"/>
                    </w:rPr>
                  </w:pPr>
                  <w:ins w:id="4529" w:author="Kathiravetpillai Sivanesan (Nokia)" w:date="2025-02-05T15:20:00Z">
                    <w:r>
                      <w:rPr>
                        <w:rFonts w:eastAsia="MS Mincho" w:cs="Arial"/>
                        <w:szCs w:val="18"/>
                      </w:rPr>
                      <w:t>N/A</w:t>
                    </w:r>
                  </w:ins>
                  <w:del w:id="4530"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FA5F5" w14:textId="77777777" w:rsidR="00B106A4" w:rsidRDefault="00000000">
                  <w:pPr>
                    <w:pStyle w:val="TAL"/>
                    <w:rPr>
                      <w:rFonts w:cs="Arial"/>
                      <w:szCs w:val="18"/>
                    </w:rPr>
                  </w:pPr>
                  <w:ins w:id="4531" w:author="Kathiravetpillai Sivanesan (Nokia)" w:date="2025-02-05T15:20:00Z">
                    <w:r>
                      <w:rPr>
                        <w:rFonts w:eastAsia="MS Mincho" w:cs="Arial"/>
                        <w:szCs w:val="18"/>
                      </w:rPr>
                      <w:t>N/A</w:t>
                    </w:r>
                  </w:ins>
                  <w:del w:id="4532"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5A96" w14:textId="77777777" w:rsidR="00B106A4" w:rsidRDefault="00000000">
                  <w:pPr>
                    <w:pStyle w:val="TAL"/>
                    <w:rPr>
                      <w:rFonts w:cs="Arial"/>
                      <w:szCs w:val="18"/>
                    </w:rPr>
                  </w:pPr>
                  <w:r>
                    <w:rPr>
                      <w:rFonts w:cs="Arial"/>
                      <w:szCs w:val="18"/>
                    </w:rPr>
                    <w:t xml:space="preserve">Note:  If UE does not support this feature, UE does not expect the two UL transmissions to overlap </w:t>
                  </w:r>
                </w:p>
                <w:p w14:paraId="6F35D0E8" w14:textId="77777777" w:rsidR="00B106A4" w:rsidRDefault="00B106A4">
                  <w:pPr>
                    <w:pStyle w:val="TAL"/>
                    <w:rPr>
                      <w:rFonts w:cs="Arial"/>
                      <w:szCs w:val="18"/>
                    </w:rPr>
                  </w:pPr>
                </w:p>
                <w:p w14:paraId="7E9C38C2" w14:textId="77777777" w:rsidR="00B106A4" w:rsidRDefault="00000000">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5AA5" w14:textId="77777777" w:rsidR="00B106A4" w:rsidRDefault="00000000">
                  <w:pPr>
                    <w:pStyle w:val="TAL"/>
                    <w:rPr>
                      <w:rFonts w:cs="Arial"/>
                      <w:szCs w:val="18"/>
                      <w:lang w:val="en-US"/>
                    </w:rPr>
                  </w:pPr>
                  <w:r>
                    <w:rPr>
                      <w:rFonts w:cs="Arial"/>
                      <w:szCs w:val="18"/>
                    </w:rPr>
                    <w:t>Optional with capability signalling</w:t>
                  </w:r>
                </w:p>
              </w:tc>
            </w:tr>
          </w:tbl>
          <w:p w14:paraId="0D6D20C3" w14:textId="77777777" w:rsidR="00B106A4" w:rsidRDefault="00B106A4">
            <w:pPr>
              <w:jc w:val="left"/>
              <w:rPr>
                <w:rFonts w:ascii="Calibri" w:eastAsia="MS Mincho" w:hAnsi="Calibri" w:cs="Calibri"/>
                <w:color w:val="000000"/>
              </w:rPr>
            </w:pPr>
          </w:p>
        </w:tc>
      </w:tr>
      <w:tr w:rsidR="00B106A4" w14:paraId="5BA8751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089AFFE" w14:textId="77777777" w:rsidR="00B106A4" w:rsidRDefault="00000000">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31697C" w14:textId="77777777" w:rsidR="00B106A4" w:rsidRDefault="00B106A4">
            <w:pPr>
              <w:jc w:val="left"/>
              <w:rPr>
                <w:rFonts w:ascii="Calibri" w:eastAsia="MS Mincho" w:hAnsi="Calibri" w:cs="Calibri"/>
                <w:color w:val="000000"/>
              </w:rPr>
            </w:pPr>
          </w:p>
        </w:tc>
      </w:tr>
      <w:tr w:rsidR="00B106A4" w14:paraId="02ED9F4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8A0D24A"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B0400A"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59-4-5, </w:t>
            </w:r>
          </w:p>
          <w:p w14:paraId="1095B3B3"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59-4-4a or FG 59-4-4b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2"/>
              <w:gridCol w:w="1667"/>
              <w:gridCol w:w="3634"/>
              <w:gridCol w:w="800"/>
              <w:gridCol w:w="497"/>
              <w:gridCol w:w="467"/>
              <w:gridCol w:w="3032"/>
              <w:gridCol w:w="706"/>
              <w:gridCol w:w="556"/>
              <w:gridCol w:w="556"/>
              <w:gridCol w:w="556"/>
              <w:gridCol w:w="4279"/>
              <w:gridCol w:w="1365"/>
            </w:tblGrid>
            <w:tr w:rsidR="00B106A4" w14:paraId="75F9D1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B9B70" w14:textId="77777777" w:rsidR="00B106A4" w:rsidRDefault="00000000">
                  <w:pPr>
                    <w:pStyle w:val="TAL"/>
                    <w:spacing w:before="72" w:after="72"/>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077A" w14:textId="77777777" w:rsidR="00B106A4" w:rsidRDefault="00000000">
                  <w:pPr>
                    <w:pStyle w:val="TAL"/>
                    <w:spacing w:before="72" w:after="72"/>
                    <w:rPr>
                      <w:rFonts w:eastAsia="MS Mincho" w:cs="Arial"/>
                      <w:szCs w:val="18"/>
                      <w:lang w:val="en-US"/>
                    </w:rPr>
                  </w:pPr>
                  <w:r>
                    <w:rPr>
                      <w:rFonts w:eastAsia="MS Mincho" w:cs="Arial"/>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D3D3" w14:textId="77777777" w:rsidR="00B106A4" w:rsidRDefault="00000000">
                  <w:pPr>
                    <w:pStyle w:val="TAL"/>
                    <w:spacing w:before="72" w:after="72"/>
                    <w:rPr>
                      <w:rFonts w:eastAsia="SimSun" w:cs="Arial"/>
                      <w:szCs w:val="18"/>
                      <w:lang w:eastAsia="zh-CN"/>
                    </w:rPr>
                  </w:pPr>
                  <w:r>
                    <w:rPr>
                      <w:rFonts w:eastAsia="SimSun"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90CE9" w14:textId="77777777" w:rsidR="00B106A4" w:rsidRDefault="00000000">
                  <w:pPr>
                    <w:spacing w:before="72" w:after="72"/>
                    <w:jc w:val="left"/>
                    <w:rPr>
                      <w:rFonts w:cs="Arial"/>
                      <w:sz w:val="18"/>
                      <w:szCs w:val="18"/>
                    </w:rPr>
                  </w:pPr>
                  <w:r>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1685"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7C09B7EA"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59-4-4a or 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96C7"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130E"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D3DC" w14:textId="77777777" w:rsidR="00B106A4" w:rsidRDefault="00000000">
                  <w:pPr>
                    <w:pStyle w:val="TAL"/>
                    <w:spacing w:before="72" w:after="72"/>
                    <w:rPr>
                      <w:rFonts w:eastAsia="SimSun" w:cs="Arial"/>
                      <w:szCs w:val="18"/>
                      <w:lang w:val="en-US" w:eastAsia="zh-CN"/>
                    </w:rPr>
                  </w:pPr>
                  <w:r>
                    <w:rPr>
                      <w:rFonts w:eastAsia="SimSun"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5540"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7B381FCF"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44CF"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7AE9"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581521F2" w14:textId="77777777" w:rsidR="00B106A4" w:rsidRDefault="00000000">
                  <w:pPr>
                    <w:pStyle w:val="TAL"/>
                    <w:spacing w:before="72" w:after="72"/>
                    <w:rPr>
                      <w:rFonts w:cs="Arial"/>
                      <w:color w:val="ED7D31" w:themeColor="accent2"/>
                      <w:szCs w:val="18"/>
                    </w:rPr>
                  </w:pPr>
                  <w:r>
                    <w:rPr>
                      <w:rFonts w:eastAsia="SimSun" w:cs="Arial" w:hint="eastAsia"/>
                      <w:color w:val="ED7D31" w:themeColor="accent2"/>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30EF" w14:textId="77777777" w:rsidR="00B106A4" w:rsidRDefault="00000000">
                  <w:pPr>
                    <w:pStyle w:val="TAL"/>
                    <w:spacing w:before="72" w:after="72"/>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0982" w14:textId="77777777" w:rsidR="00B106A4" w:rsidRDefault="00000000">
                  <w:pPr>
                    <w:pStyle w:val="TAL"/>
                    <w:spacing w:before="72" w:after="72"/>
                    <w:rPr>
                      <w:rFonts w:cs="Arial"/>
                      <w:szCs w:val="18"/>
                    </w:rPr>
                  </w:pPr>
                  <w:r>
                    <w:rPr>
                      <w:rFonts w:cs="Arial"/>
                      <w:szCs w:val="18"/>
                    </w:rPr>
                    <w:t xml:space="preserve">Note:  If UE does not support this feature, UE does not expect the two UL transmissions to overlap </w:t>
                  </w:r>
                  <w:r>
                    <w:rPr>
                      <w:rFonts w:cs="Arial"/>
                      <w:strike/>
                      <w:color w:val="FF0000"/>
                      <w:szCs w:val="18"/>
                    </w:rPr>
                    <w:t>(i.e., scheduling restriction is applied to avoid overlap between the two UL transmissions)</w:t>
                  </w:r>
                </w:p>
                <w:p w14:paraId="58F77B0B" w14:textId="77777777" w:rsidR="00B106A4" w:rsidRDefault="00B106A4">
                  <w:pPr>
                    <w:pStyle w:val="TAL"/>
                    <w:spacing w:before="72" w:after="72"/>
                    <w:rPr>
                      <w:rFonts w:cs="Arial"/>
                      <w:strike/>
                      <w:color w:val="ED7D31" w:themeColor="accent2"/>
                      <w:szCs w:val="18"/>
                    </w:rPr>
                  </w:pPr>
                </w:p>
                <w:p w14:paraId="29384564" w14:textId="77777777" w:rsidR="00B106A4" w:rsidRDefault="00000000">
                  <w:pPr>
                    <w:pStyle w:val="TAL"/>
                    <w:spacing w:before="72" w:after="72"/>
                    <w:rPr>
                      <w:rFonts w:cs="Arial"/>
                      <w:szCs w:val="18"/>
                    </w:rPr>
                  </w:pPr>
                  <w:r>
                    <w:rPr>
                      <w:rFonts w:cs="Arial"/>
                      <w:strike/>
                      <w:color w:val="ED7D31" w:themeColor="accent2"/>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D27C" w14:textId="77777777" w:rsidR="00B106A4" w:rsidRDefault="00000000">
                  <w:pPr>
                    <w:pStyle w:val="TAL"/>
                    <w:spacing w:before="72" w:after="72"/>
                    <w:rPr>
                      <w:rFonts w:cs="Arial"/>
                      <w:szCs w:val="18"/>
                      <w:lang w:val="en-US"/>
                    </w:rPr>
                  </w:pPr>
                  <w:r>
                    <w:rPr>
                      <w:rFonts w:cs="Arial"/>
                      <w:color w:val="000000" w:themeColor="text1"/>
                      <w:szCs w:val="18"/>
                    </w:rPr>
                    <w:t>Optional with capability signalling</w:t>
                  </w:r>
                </w:p>
              </w:tc>
            </w:tr>
          </w:tbl>
          <w:p w14:paraId="0BF9A2F7" w14:textId="77777777" w:rsidR="00B106A4" w:rsidRDefault="00B106A4">
            <w:pPr>
              <w:jc w:val="left"/>
              <w:rPr>
                <w:rFonts w:ascii="Calibri" w:eastAsia="MS Mincho" w:hAnsi="Calibri" w:cs="Calibri"/>
                <w:color w:val="000000"/>
              </w:rPr>
            </w:pPr>
          </w:p>
        </w:tc>
      </w:tr>
      <w:tr w:rsidR="00B106A4" w14:paraId="0BAC2C3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104D79C"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6"/>
              <w:gridCol w:w="3363"/>
              <w:gridCol w:w="13477"/>
              <w:gridCol w:w="746"/>
            </w:tblGrid>
            <w:tr w:rsidR="00B106A4" w14:paraId="1121B5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073EF"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76C3"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CFA3"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6DEB" w14:textId="77777777" w:rsidR="00B106A4" w:rsidRDefault="00000000">
                  <w:pPr>
                    <w:rPr>
                      <w:lang w:eastAsia="zh-CN"/>
                    </w:rPr>
                  </w:pPr>
                  <w:r>
                    <w:rPr>
                      <w:lang w:eastAsia="zh-CN"/>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91B4" w14:textId="77777777" w:rsidR="00B106A4" w:rsidRDefault="00000000">
                  <w:pPr>
                    <w:pStyle w:val="TAL"/>
                    <w:keepNext w:val="0"/>
                    <w:keepLines w:val="0"/>
                    <w:rPr>
                      <w:rFonts w:ascii="Times New Roman" w:eastAsia="MS Mincho" w:hAnsi="Times New Roman"/>
                      <w:sz w:val="20"/>
                      <w:highlight w:val="yellow"/>
                    </w:rPr>
                  </w:pPr>
                  <w:r>
                    <w:rPr>
                      <w:rFonts w:ascii="Times New Roman" w:eastAsiaTheme="minorEastAsia" w:hAnsi="Times New Roman"/>
                      <w:color w:val="FF0000"/>
                      <w:sz w:val="20"/>
                      <w:lang w:eastAsia="zh-CN"/>
                    </w:rPr>
                    <w:t>59-4-4</w:t>
                  </w:r>
                </w:p>
              </w:tc>
            </w:tr>
          </w:tbl>
          <w:p w14:paraId="553FCD19" w14:textId="77777777" w:rsidR="00B106A4" w:rsidRDefault="00B106A4">
            <w:pPr>
              <w:jc w:val="left"/>
              <w:rPr>
                <w:rFonts w:ascii="Calibri" w:eastAsia="MS Mincho" w:hAnsi="Calibri" w:cs="Calibri"/>
                <w:color w:val="000000"/>
              </w:rPr>
            </w:pPr>
          </w:p>
        </w:tc>
      </w:tr>
      <w:tr w:rsidR="00B106A4" w14:paraId="1FD41D4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7294F03"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39"/>
              <w:gridCol w:w="1725"/>
              <w:gridCol w:w="3943"/>
              <w:gridCol w:w="1643"/>
              <w:gridCol w:w="497"/>
              <w:gridCol w:w="467"/>
              <w:gridCol w:w="3261"/>
              <w:gridCol w:w="556"/>
              <w:gridCol w:w="556"/>
              <w:gridCol w:w="556"/>
              <w:gridCol w:w="556"/>
              <w:gridCol w:w="2922"/>
              <w:gridCol w:w="1418"/>
            </w:tblGrid>
            <w:tr w:rsidR="00B106A4" w14:paraId="5D643B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C90ACB" w14:textId="77777777" w:rsidR="00B106A4" w:rsidRDefault="00000000">
                  <w:pPr>
                    <w:pStyle w:val="TAL"/>
                    <w:keepNext w:val="0"/>
                    <w:keepLines w:val="0"/>
                    <w:widowControl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EC61" w14:textId="77777777" w:rsidR="00B106A4" w:rsidRDefault="00000000">
                  <w:pPr>
                    <w:pStyle w:val="TAL"/>
                    <w:keepNext w:val="0"/>
                    <w:keepLines w:val="0"/>
                    <w:widowControl w:val="0"/>
                    <w:rPr>
                      <w:rFonts w:eastAsia="MS Mincho" w:cs="Arial"/>
                      <w:szCs w:val="18"/>
                      <w:lang w:val="en-US"/>
                    </w:rPr>
                  </w:pPr>
                  <w:r>
                    <w:rPr>
                      <w:rFonts w:eastAsia="MS Mincho" w:cs="Arial"/>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2EE3"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98A6" w14:textId="77777777" w:rsidR="00B106A4" w:rsidRDefault="00000000">
                  <w:pPr>
                    <w:widowControl w:val="0"/>
                    <w:rPr>
                      <w:rFonts w:cs="Arial"/>
                      <w:sz w:val="18"/>
                      <w:szCs w:val="18"/>
                    </w:rPr>
                  </w:pPr>
                  <w:r>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FE82" w14:textId="77777777" w:rsidR="00B106A4" w:rsidRDefault="00000000">
                  <w:pPr>
                    <w:pStyle w:val="TAL"/>
                    <w:keepNext w:val="0"/>
                    <w:keepLines w:val="0"/>
                    <w:widowControl w:val="0"/>
                    <w:rPr>
                      <w:rFonts w:eastAsia="MS Mincho" w:cs="Arial"/>
                      <w:szCs w:val="18"/>
                    </w:rPr>
                  </w:pPr>
                  <w:r>
                    <w:rPr>
                      <w:rFonts w:eastAsia="DengXian"/>
                      <w:color w:val="FF0000"/>
                      <w:lang w:val="en-CA"/>
                    </w:rPr>
                    <w:t>59-4-9 or 59-4-9a or 59-4-10 or 59-4-10a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91C7"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C3CE3"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8FC7" w14:textId="77777777" w:rsidR="00B106A4" w:rsidRDefault="00000000">
                  <w:pPr>
                    <w:pStyle w:val="TAL"/>
                    <w:keepNext w:val="0"/>
                    <w:keepLines w:val="0"/>
                    <w:widowControl w:val="0"/>
                    <w:rPr>
                      <w:rFonts w:eastAsia="SimSun" w:cs="Arial"/>
                      <w:szCs w:val="18"/>
                      <w:lang w:val="en-US" w:eastAsia="zh-CN"/>
                    </w:rPr>
                  </w:pPr>
                  <w:r>
                    <w:rPr>
                      <w:rFonts w:eastAsia="SimSun"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B1CB" w14:textId="77777777" w:rsidR="00B106A4" w:rsidRDefault="00000000">
                  <w:pPr>
                    <w:pStyle w:val="TAL"/>
                    <w:keepNext w:val="0"/>
                    <w:keepLines w:val="0"/>
                    <w:widowControl w:val="0"/>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16CD3"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9758"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E9C1" w14:textId="77777777" w:rsidR="00B106A4" w:rsidRDefault="00000000">
                  <w:pPr>
                    <w:pStyle w:val="TAL"/>
                    <w:keepNext w:val="0"/>
                    <w:keepLines w:val="0"/>
                    <w:widowControl w:val="0"/>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626A" w14:textId="77777777" w:rsidR="00B106A4" w:rsidRDefault="00000000">
                  <w:pPr>
                    <w:pStyle w:val="TAL"/>
                    <w:keepNext w:val="0"/>
                    <w:keepLines w:val="0"/>
                    <w:widowControl w:val="0"/>
                    <w:rPr>
                      <w:rFonts w:cs="Arial"/>
                      <w:szCs w:val="18"/>
                    </w:rPr>
                  </w:pPr>
                  <w:r>
                    <w:rPr>
                      <w:rFonts w:cs="Arial"/>
                      <w:szCs w:val="18"/>
                    </w:rPr>
                    <w:t>Note:  If UE does not support this feature, UE does not expect the two UL transmissions to overlap</w:t>
                  </w:r>
                </w:p>
                <w:p w14:paraId="6522330E" w14:textId="77777777" w:rsidR="00B106A4" w:rsidRDefault="00B106A4">
                  <w:pPr>
                    <w:pStyle w:val="TAL"/>
                    <w:keepNext w:val="0"/>
                    <w:keepLines w:val="0"/>
                    <w:widowControl w:val="0"/>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D82EA" w14:textId="77777777" w:rsidR="00B106A4" w:rsidRDefault="00000000">
                  <w:pPr>
                    <w:pStyle w:val="TAL"/>
                    <w:keepNext w:val="0"/>
                    <w:keepLines w:val="0"/>
                    <w:widowControl w:val="0"/>
                    <w:rPr>
                      <w:rFonts w:cs="Arial"/>
                      <w:szCs w:val="18"/>
                      <w:lang w:val="en-US"/>
                    </w:rPr>
                  </w:pPr>
                  <w:r>
                    <w:rPr>
                      <w:rFonts w:cs="Arial"/>
                      <w:color w:val="000000" w:themeColor="text1"/>
                      <w:szCs w:val="18"/>
                    </w:rPr>
                    <w:t>Optional with capability signalling</w:t>
                  </w:r>
                </w:p>
              </w:tc>
            </w:tr>
          </w:tbl>
          <w:p w14:paraId="6941E3FC" w14:textId="77777777" w:rsidR="00B106A4" w:rsidRDefault="00B106A4">
            <w:pPr>
              <w:jc w:val="left"/>
              <w:rPr>
                <w:rFonts w:ascii="Calibri" w:eastAsia="MS Mincho" w:hAnsi="Calibri" w:cs="Calibri"/>
                <w:color w:val="000000"/>
              </w:rPr>
            </w:pPr>
          </w:p>
        </w:tc>
      </w:tr>
      <w:tr w:rsidR="00B106A4" w14:paraId="1F5141A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774FC40"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FDDE98" w14:textId="77777777" w:rsidR="00B106A4" w:rsidRDefault="00B106A4">
            <w:pPr>
              <w:jc w:val="left"/>
              <w:rPr>
                <w:rFonts w:ascii="Calibri" w:eastAsia="MS Mincho" w:hAnsi="Calibri" w:cs="Calibri"/>
                <w:color w:val="000000"/>
              </w:rPr>
            </w:pPr>
          </w:p>
        </w:tc>
      </w:tr>
      <w:tr w:rsidR="00B106A4" w14:paraId="4A2DC84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50E570"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7EA286" w14:textId="77777777" w:rsidR="00B106A4" w:rsidRDefault="00B106A4">
            <w:pPr>
              <w:jc w:val="left"/>
              <w:rPr>
                <w:rFonts w:ascii="Calibri" w:eastAsia="MS Mincho" w:hAnsi="Calibri" w:cs="Calibri"/>
                <w:color w:val="000000"/>
              </w:rPr>
            </w:pPr>
          </w:p>
        </w:tc>
      </w:tr>
      <w:tr w:rsidR="00B106A4" w14:paraId="043FBDD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69C860"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28"/>
              <w:gridCol w:w="1618"/>
              <w:gridCol w:w="3373"/>
              <w:gridCol w:w="803"/>
              <w:gridCol w:w="481"/>
              <w:gridCol w:w="487"/>
              <w:gridCol w:w="2829"/>
              <w:gridCol w:w="1003"/>
              <w:gridCol w:w="769"/>
              <w:gridCol w:w="769"/>
              <w:gridCol w:w="769"/>
              <w:gridCol w:w="3907"/>
              <w:gridCol w:w="1334"/>
            </w:tblGrid>
            <w:tr w:rsidR="00B106A4" w14:paraId="3A9F7EAD"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A38F0A1"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05741D98"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59-4-5</w:t>
                  </w:r>
                </w:p>
              </w:tc>
              <w:tc>
                <w:tcPr>
                  <w:tcW w:w="0" w:type="auto"/>
                  <w:tcBorders>
                    <w:top w:val="single" w:sz="4" w:space="0" w:color="auto"/>
                    <w:left w:val="single" w:sz="4" w:space="0" w:color="auto"/>
                    <w:bottom w:val="single" w:sz="4" w:space="0" w:color="auto"/>
                    <w:right w:val="single" w:sz="4" w:space="0" w:color="auto"/>
                  </w:tcBorders>
                </w:tcPr>
                <w:p w14:paraId="52A0002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5F337B6A"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55126CC5" w14:textId="77777777" w:rsidR="00B106A4" w:rsidRDefault="00000000">
                  <w:pPr>
                    <w:pStyle w:val="TAH"/>
                    <w:jc w:val="left"/>
                    <w:rPr>
                      <w:rFonts w:asciiTheme="majorHAnsi" w:hAnsiTheme="majorHAnsi" w:cstheme="majorHAnsi"/>
                      <w:b w:val="0"/>
                      <w:bCs/>
                      <w:sz w:val="20"/>
                    </w:rPr>
                  </w:pPr>
                  <w:del w:id="4533" w:author="Apple" w:date="2025-01-30T10:51:00Z">
                    <w:r>
                      <w:rPr>
                        <w:rFonts w:asciiTheme="majorHAnsi" w:eastAsia="MS Mincho" w:hAnsiTheme="majorHAnsi" w:cstheme="majorHAnsi"/>
                        <w:b w:val="0"/>
                        <w:bCs/>
                        <w:sz w:val="20"/>
                        <w:highlight w:val="yellow"/>
                      </w:rPr>
                      <w:delText>FFS</w:delText>
                    </w:r>
                  </w:del>
                  <w:ins w:id="4534" w:author="Apple" w:date="2025-01-30T10:51:00Z">
                    <w:r>
                      <w:rPr>
                        <w:rFonts w:asciiTheme="majorHAnsi" w:eastAsia="MS Mincho" w:hAnsiTheme="majorHAnsi" w:cstheme="majorHAnsi"/>
                        <w:b w:val="0"/>
                        <w:bCs/>
                        <w:sz w:val="20"/>
                      </w:rPr>
                      <w:t>59-4-4</w:t>
                    </w:r>
                  </w:ins>
                </w:p>
              </w:tc>
              <w:tc>
                <w:tcPr>
                  <w:tcW w:w="0" w:type="auto"/>
                  <w:tcBorders>
                    <w:top w:val="single" w:sz="4" w:space="0" w:color="auto"/>
                    <w:left w:val="single" w:sz="4" w:space="0" w:color="auto"/>
                    <w:bottom w:val="single" w:sz="4" w:space="0" w:color="auto"/>
                    <w:right w:val="single" w:sz="4" w:space="0" w:color="auto"/>
                  </w:tcBorders>
                </w:tcPr>
                <w:p w14:paraId="3EE3A48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2C66AD"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486BD031"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6B1EBD5E" w14:textId="77777777" w:rsidR="00B106A4" w:rsidRDefault="00000000">
                  <w:pPr>
                    <w:pStyle w:val="TAN"/>
                    <w:ind w:left="0" w:firstLine="0"/>
                    <w:rPr>
                      <w:rFonts w:asciiTheme="majorHAnsi" w:hAnsiTheme="majorHAnsi" w:cstheme="majorHAnsi"/>
                      <w:sz w:val="20"/>
                      <w:lang w:eastAsia="ja-JP"/>
                    </w:rPr>
                  </w:pPr>
                  <w:ins w:id="4535" w:author="Apple" w:date="2025-01-30T10:52:00Z">
                    <w:r>
                      <w:rPr>
                        <w:rFonts w:cs="Arial"/>
                        <w:color w:val="000000" w:themeColor="text1"/>
                        <w:sz w:val="20"/>
                        <w:lang w:eastAsia="zh-CN"/>
                      </w:rPr>
                      <w:t>Per band</w:t>
                    </w:r>
                  </w:ins>
                  <w:del w:id="4536" w:author="Apple" w:date="2025-01-30T10:52: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553A9A0" w14:textId="77777777" w:rsidR="00B106A4" w:rsidRDefault="00000000">
                  <w:pPr>
                    <w:pStyle w:val="TAH"/>
                    <w:jc w:val="left"/>
                    <w:rPr>
                      <w:rFonts w:asciiTheme="majorHAnsi" w:hAnsiTheme="majorHAnsi" w:cstheme="majorHAnsi"/>
                      <w:b w:val="0"/>
                      <w:sz w:val="20"/>
                    </w:rPr>
                  </w:pPr>
                  <w:ins w:id="4537" w:author="Apple" w:date="2025-01-30T10:52:00Z">
                    <w:r>
                      <w:rPr>
                        <w:rFonts w:cs="Arial"/>
                        <w:b w:val="0"/>
                        <w:color w:val="000000" w:themeColor="text1"/>
                        <w:sz w:val="20"/>
                      </w:rPr>
                      <w:t>n/a</w:t>
                    </w:r>
                  </w:ins>
                  <w:del w:id="4538" w:author="Apple" w:date="2025-01-30T10:52: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59F16F2" w14:textId="77777777" w:rsidR="00B106A4" w:rsidRDefault="00000000">
                  <w:pPr>
                    <w:pStyle w:val="TAH"/>
                    <w:jc w:val="left"/>
                    <w:rPr>
                      <w:rFonts w:asciiTheme="majorHAnsi" w:hAnsiTheme="majorHAnsi" w:cstheme="majorHAnsi"/>
                      <w:b w:val="0"/>
                      <w:sz w:val="20"/>
                    </w:rPr>
                  </w:pPr>
                  <w:ins w:id="4539" w:author="Apple" w:date="2025-01-30T10:52:00Z">
                    <w:r>
                      <w:rPr>
                        <w:rFonts w:cs="Arial"/>
                        <w:b w:val="0"/>
                        <w:color w:val="000000" w:themeColor="text1"/>
                        <w:sz w:val="20"/>
                      </w:rPr>
                      <w:t>n/a</w:t>
                    </w:r>
                  </w:ins>
                  <w:del w:id="4540" w:author="Apple" w:date="2025-01-30T10:52: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340281F" w14:textId="77777777" w:rsidR="00B106A4" w:rsidRDefault="00000000">
                  <w:pPr>
                    <w:pStyle w:val="TAH"/>
                    <w:jc w:val="left"/>
                    <w:rPr>
                      <w:rFonts w:asciiTheme="majorHAnsi" w:hAnsiTheme="majorHAnsi" w:cstheme="majorHAnsi"/>
                      <w:b w:val="0"/>
                      <w:sz w:val="20"/>
                    </w:rPr>
                  </w:pPr>
                  <w:ins w:id="4541" w:author="Apple" w:date="2025-01-30T10:52:00Z">
                    <w:r>
                      <w:rPr>
                        <w:rFonts w:cs="Arial"/>
                        <w:b w:val="0"/>
                        <w:color w:val="000000" w:themeColor="text1"/>
                        <w:sz w:val="20"/>
                      </w:rPr>
                      <w:t>n/a</w:t>
                    </w:r>
                  </w:ins>
                  <w:del w:id="4542" w:author="Apple" w:date="2025-01-30T10:52: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F4FD772" w14:textId="77777777" w:rsidR="00B106A4" w:rsidRDefault="00000000">
                  <w:pPr>
                    <w:pStyle w:val="TAL"/>
                    <w:rPr>
                      <w:rFonts w:asciiTheme="majorHAnsi" w:hAnsiTheme="majorHAnsi" w:cstheme="majorHAnsi"/>
                      <w:bCs/>
                      <w:sz w:val="20"/>
                    </w:rPr>
                  </w:pPr>
                  <w:r>
                    <w:rPr>
                      <w:rFonts w:asciiTheme="majorHAnsi" w:hAnsiTheme="majorHAnsi" w:cstheme="majorHAnsi"/>
                      <w:bCs/>
                      <w:sz w:val="20"/>
                    </w:rPr>
                    <w:t xml:space="preserve">Note:  If UE does not support this feature, UE does not expect the two UL transmissions to overlap </w:t>
                  </w:r>
                  <w:r>
                    <w:rPr>
                      <w:rFonts w:asciiTheme="majorHAnsi" w:hAnsiTheme="majorHAnsi" w:cstheme="majorHAnsi"/>
                      <w:bCs/>
                      <w:strike/>
                      <w:color w:val="FF0000"/>
                      <w:sz w:val="20"/>
                    </w:rPr>
                    <w:t>(i.e., scheduling restriction is applied to avoid overlap between the two UL transmissions)</w:t>
                  </w:r>
                </w:p>
                <w:p w14:paraId="4509145F" w14:textId="77777777" w:rsidR="00B106A4" w:rsidRDefault="00B106A4">
                  <w:pPr>
                    <w:pStyle w:val="TAL"/>
                    <w:rPr>
                      <w:rFonts w:asciiTheme="majorHAnsi" w:hAnsiTheme="majorHAnsi" w:cstheme="majorHAnsi"/>
                      <w:bCs/>
                      <w:sz w:val="20"/>
                    </w:rPr>
                  </w:pPr>
                </w:p>
                <w:p w14:paraId="085F56D5"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4C92E67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13CB95D5" w14:textId="77777777" w:rsidR="00B106A4" w:rsidRDefault="00B106A4">
            <w:pPr>
              <w:jc w:val="left"/>
              <w:rPr>
                <w:rFonts w:ascii="Calibri" w:eastAsia="MS Mincho" w:hAnsi="Calibri" w:cs="Calibri"/>
                <w:color w:val="000000"/>
              </w:rPr>
            </w:pPr>
          </w:p>
        </w:tc>
      </w:tr>
      <w:tr w:rsidR="00B106A4" w14:paraId="2A4193C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C6269BA"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5"/>
              <w:gridCol w:w="1776"/>
              <w:gridCol w:w="4208"/>
              <w:gridCol w:w="763"/>
              <w:gridCol w:w="497"/>
              <w:gridCol w:w="467"/>
              <w:gridCol w:w="3457"/>
              <w:gridCol w:w="704"/>
              <w:gridCol w:w="556"/>
              <w:gridCol w:w="556"/>
              <w:gridCol w:w="556"/>
              <w:gridCol w:w="3084"/>
              <w:gridCol w:w="1463"/>
            </w:tblGrid>
            <w:tr w:rsidR="00B106A4" w14:paraId="273A12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7EB3C7"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9D67"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568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5846" w14:textId="77777777" w:rsidR="00B106A4" w:rsidRDefault="00000000">
                  <w:pPr>
                    <w:overflowPunct w:val="0"/>
                    <w:autoSpaceDE w:val="0"/>
                    <w:autoSpaceDN w:val="0"/>
                    <w:adjustRightInd w:val="0"/>
                    <w:spacing w:afterLines="50" w:line="240" w:lineRule="auto"/>
                    <w:textAlignment w:val="baseline"/>
                    <w:rPr>
                      <w:rFonts w:eastAsia="MS Gothic" w:cs="Arial"/>
                      <w:color w:val="000000"/>
                      <w:sz w:val="18"/>
                      <w:szCs w:val="18"/>
                      <w:lang w:val="en-GB" w:eastAsia="ja-JP"/>
                    </w:rPr>
                  </w:pPr>
                  <w:r>
                    <w:rPr>
                      <w:rFonts w:eastAsia="MS Gothic" w:cs="Arial"/>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708A"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59-4-1 or 59-4-2,</w:t>
                  </w:r>
                </w:p>
                <w:p w14:paraId="753B2264" w14:textId="77777777" w:rsidR="00B106A4" w:rsidRDefault="00000000">
                  <w:pPr>
                    <w:keepNext/>
                    <w:keepLines/>
                    <w:spacing w:after="0" w:line="240" w:lineRule="auto"/>
                    <w:rPr>
                      <w:rFonts w:eastAsiaTheme="minorEastAsia" w:cs="Arial"/>
                      <w:color w:val="000000"/>
                      <w:sz w:val="18"/>
                      <w:szCs w:val="18"/>
                      <w:highlight w:val="yellow"/>
                      <w:lang w:val="en-GB" w:eastAsia="ko-KR"/>
                    </w:rPr>
                  </w:pPr>
                  <w:r>
                    <w:rPr>
                      <w:rFonts w:eastAsiaTheme="minorEastAsia" w:cs="Arial"/>
                      <w:color w:val="000000"/>
                      <w:sz w:val="18"/>
                      <w:szCs w:val="18"/>
                      <w:lang w:val="en-GB" w:eastAsia="ko-KR"/>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425F"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3405"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60E1"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F995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67EB"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61C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42F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EDDF"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 xml:space="preserve">Note:  If UE does not support this feature, UE does not expect the two UL transmissions to overlap </w:t>
                  </w:r>
                </w:p>
                <w:p w14:paraId="2FE74114" w14:textId="77777777" w:rsidR="00B106A4" w:rsidRDefault="00B106A4">
                  <w:pPr>
                    <w:keepNext/>
                    <w:keepLines/>
                    <w:spacing w:after="0" w:line="240" w:lineRule="auto"/>
                    <w:rPr>
                      <w:rFonts w:eastAsia="SimSun" w:cs="Arial"/>
                      <w:color w:val="000000"/>
                      <w:sz w:val="18"/>
                      <w:szCs w:val="18"/>
                      <w:lang w:val="en-GB"/>
                    </w:rPr>
                  </w:pPr>
                </w:p>
                <w:p w14:paraId="55B87787"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5907"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9F795FA" w14:textId="77777777" w:rsidR="00B106A4" w:rsidRDefault="00B106A4">
            <w:pPr>
              <w:jc w:val="left"/>
              <w:rPr>
                <w:rFonts w:ascii="Calibri" w:eastAsia="MS Mincho" w:hAnsi="Calibri" w:cs="Calibri"/>
                <w:color w:val="000000"/>
              </w:rPr>
            </w:pPr>
          </w:p>
        </w:tc>
      </w:tr>
      <w:tr w:rsidR="00B106A4" w14:paraId="6929564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0CE1760"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63"/>
              <w:gridCol w:w="544"/>
              <w:gridCol w:w="1763"/>
              <w:gridCol w:w="4140"/>
              <w:gridCol w:w="602"/>
              <w:gridCol w:w="497"/>
              <w:gridCol w:w="467"/>
              <w:gridCol w:w="3407"/>
              <w:gridCol w:w="801"/>
              <w:gridCol w:w="638"/>
              <w:gridCol w:w="638"/>
              <w:gridCol w:w="633"/>
              <w:gridCol w:w="3043"/>
              <w:gridCol w:w="1452"/>
            </w:tblGrid>
            <w:tr w:rsidR="00B106A4" w14:paraId="0AACB06B"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63838E"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BADBF2" w14:textId="77777777" w:rsidR="00B106A4" w:rsidRDefault="00000000">
                  <w:r>
                    <w:rPr>
                      <w:rFonts w:eastAsia="Arial" w:cs="Arial"/>
                      <w:sz w:val="18"/>
                      <w:szCs w:val="18"/>
                    </w:rPr>
                    <w:t>59-4-5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94820C" w14:textId="77777777" w:rsidR="00B106A4" w:rsidRDefault="00000000">
                  <w:r>
                    <w:rPr>
                      <w:rFonts w:eastAsia="Arial" w:cs="Arial"/>
                      <w:sz w:val="18"/>
                      <w:szCs w:val="18"/>
                    </w:rPr>
                    <w:t>Overlapping UL transmission reduction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4DC380" w14:textId="77777777" w:rsidR="00B106A4" w:rsidRDefault="00000000">
                  <w:r>
                    <w:rPr>
                      <w:rFonts w:eastAsia="Arial" w:cs="Arial"/>
                      <w:sz w:val="18"/>
                      <w:szCs w:val="18"/>
                    </w:rPr>
                    <w:t>Support of reducing the overlapping duration of the later of the two time-domain overlapping UL transmissions when the UE is with two TA enhancement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251E7BA"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p w14:paraId="4B33CFDE" w14:textId="77777777" w:rsidR="00B106A4" w:rsidRDefault="00000000">
                  <w:pPr>
                    <w:rPr>
                      <w:rFonts w:eastAsia="Arial" w:cs="Arial"/>
                      <w:color w:val="FF0000"/>
                      <w:sz w:val="18"/>
                      <w:szCs w:val="18"/>
                    </w:rPr>
                  </w:pPr>
                  <w:r>
                    <w:rPr>
                      <w:rFonts w:eastAsia="Arial" w:cs="Arial"/>
                      <w:color w:val="FF0000"/>
                      <w:sz w:val="18"/>
                      <w:szCs w:val="18"/>
                    </w:rPr>
                    <w:t>59-4-4</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BA56E2"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A3F0C6"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589925" w14:textId="77777777" w:rsidR="00B106A4" w:rsidRDefault="00000000">
                  <w:r>
                    <w:rPr>
                      <w:rFonts w:eastAsia="Arial" w:cs="Arial"/>
                      <w:sz w:val="18"/>
                      <w:szCs w:val="18"/>
                    </w:rPr>
                    <w:t>Reducing the overlapping duration of the later of the two time-domain overlapping UL transmissions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F809A3"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96B351"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6A0311"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047873"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8D7C04" w14:textId="77777777" w:rsidR="00B106A4" w:rsidRDefault="00000000">
                  <w:pPr>
                    <w:rPr>
                      <w:rFonts w:eastAsia="Arial" w:cs="Arial"/>
                      <w:strike/>
                      <w:color w:val="FF0000"/>
                      <w:sz w:val="18"/>
                      <w:szCs w:val="18"/>
                    </w:rPr>
                  </w:pPr>
                  <w:r>
                    <w:rPr>
                      <w:rFonts w:eastAsia="Arial" w:cs="Arial"/>
                      <w:sz w:val="18"/>
                      <w:szCs w:val="18"/>
                    </w:rPr>
                    <w:t>Note:  If UE does not support this feature, UE does not expect the two UL transmissions to overlap</w:t>
                  </w:r>
                </w:p>
                <w:p w14:paraId="29DB6DB0" w14:textId="77777777" w:rsidR="00B106A4" w:rsidRDefault="00000000">
                  <w:r>
                    <w:rPr>
                      <w:rFonts w:eastAsia="Arial" w:cs="Arial"/>
                      <w:sz w:val="18"/>
                      <w:szCs w:val="18"/>
                    </w:rPr>
                    <w:t xml:space="preserve"> </w:t>
                  </w:r>
                </w:p>
                <w:p w14:paraId="620BB04F"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77A974"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1DF8B44B" w14:textId="77777777" w:rsidR="00B106A4" w:rsidRDefault="00B106A4">
            <w:pPr>
              <w:jc w:val="left"/>
              <w:rPr>
                <w:rFonts w:ascii="Calibri" w:eastAsia="MS Mincho" w:hAnsi="Calibri" w:cs="Calibri"/>
                <w:color w:val="000000"/>
              </w:rPr>
            </w:pPr>
          </w:p>
        </w:tc>
      </w:tr>
      <w:tr w:rsidR="00B106A4" w14:paraId="4B13C96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1E06C29"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A256D5" w14:textId="77777777" w:rsidR="00B106A4" w:rsidRDefault="00000000">
            <w:pPr>
              <w:spacing w:before="0" w:after="0"/>
              <w:jc w:val="left"/>
              <w:rPr>
                <w:rFonts w:ascii="Times New Roman" w:eastAsia="Yu Mincho" w:hAnsi="Times New Roman"/>
                <w:bCs/>
                <w:sz w:val="24"/>
                <w:u w:val="single"/>
                <w:lang w:eastAsia="ja-JP"/>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w:t>
            </w:r>
            <w:r>
              <w:rPr>
                <w:rFonts w:ascii="Times New Roman" w:eastAsia="Yu Mincho" w:hAnsi="Times New Roman" w:hint="eastAsia"/>
                <w:bCs/>
                <w:sz w:val="24"/>
                <w:u w:val="single"/>
                <w:lang w:eastAsia="ja-JP"/>
              </w:rPr>
              <w:t>5</w:t>
            </w:r>
          </w:p>
          <w:p w14:paraId="73E9FF9E"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for joint TCI and separate TCI or for </w:t>
            </w:r>
            <w:proofErr w:type="spellStart"/>
            <w:r>
              <w:rPr>
                <w:rFonts w:ascii="Times New Roman" w:eastAsia="Yu Mincho" w:hAnsi="Times New Roman" w:hint="eastAsia"/>
                <w:bCs/>
                <w:sz w:val="24"/>
                <w:lang w:eastAsia="ja-JP"/>
              </w:rPr>
              <w:t>sTRP</w:t>
            </w:r>
            <w:proofErr w:type="spellEnd"/>
            <w:r>
              <w:rPr>
                <w:rFonts w:ascii="Times New Roman" w:eastAsia="Yu Mincho" w:hAnsi="Times New Roman" w:hint="eastAsia"/>
                <w:bCs/>
                <w:sz w:val="24"/>
                <w:lang w:eastAsia="ja-JP"/>
              </w:rPr>
              <w:t xml:space="preserve"> and </w:t>
            </w:r>
            <w:proofErr w:type="spellStart"/>
            <w:r>
              <w:rPr>
                <w:rFonts w:ascii="Times New Roman" w:eastAsia="Yu Mincho" w:hAnsi="Times New Roman" w:hint="eastAsia"/>
                <w:bCs/>
                <w:sz w:val="24"/>
                <w:lang w:eastAsia="ja-JP"/>
              </w:rPr>
              <w:t>sDCI</w:t>
            </w:r>
            <w:proofErr w:type="spellEnd"/>
            <w:r>
              <w:rPr>
                <w:rFonts w:ascii="Times New Roman" w:eastAsia="Yu Mincho" w:hAnsi="Times New Roman" w:hint="eastAsia"/>
                <w:bCs/>
                <w:sz w:val="24"/>
                <w:lang w:eastAsia="ja-JP"/>
              </w:rPr>
              <w:t xml:space="preserve"> </w:t>
            </w:r>
            <w:proofErr w:type="spellStart"/>
            <w:r>
              <w:rPr>
                <w:rFonts w:ascii="Times New Roman" w:eastAsia="Yu Mincho" w:hAnsi="Times New Roman" w:hint="eastAsia"/>
                <w:bCs/>
                <w:sz w:val="24"/>
                <w:lang w:eastAsia="ja-JP"/>
              </w:rPr>
              <w:t>mTRP</w:t>
            </w:r>
            <w:proofErr w:type="spellEnd"/>
            <w:r>
              <w:rPr>
                <w:rFonts w:ascii="Times New Roman" w:eastAsia="Yu Mincho" w:hAnsi="Times New Roman" w:hint="eastAsia"/>
                <w:bCs/>
                <w:sz w:val="24"/>
                <w:lang w:eastAsia="ja-JP"/>
              </w:rPr>
              <w:t xml:space="preserve"> is not necessary</w:t>
            </w:r>
            <w:r>
              <w:rPr>
                <w:rFonts w:ascii="Times New Roman" w:eastAsia="SimSun" w:hAnsi="Times New Roman" w:hint="eastAsia"/>
                <w:bCs/>
                <w:sz w:val="24"/>
                <w:lang w:eastAsia="zh-CN"/>
              </w:rPr>
              <w:t>.</w:t>
            </w:r>
          </w:p>
          <w:p w14:paraId="73005338"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can be </w:t>
            </w:r>
            <w:r>
              <w:rPr>
                <w:rFonts w:ascii="Times New Roman" w:eastAsia="Yu Mincho" w:hAnsi="Times New Roman"/>
                <w:bCs/>
                <w:sz w:val="24"/>
                <w:lang w:eastAsia="ja-JP"/>
              </w:rPr>
              <w:t>“</w:t>
            </w:r>
            <w:r>
              <w:rPr>
                <w:rFonts w:ascii="Times New Roman" w:eastAsia="Yu Mincho" w:hAnsi="Times New Roman" w:hint="eastAsia"/>
                <w:bCs/>
                <w:sz w:val="24"/>
                <w:lang w:eastAsia="ja-JP"/>
              </w:rPr>
              <w:t>FG23-3-1, FG23-3-1-2 (</w:t>
            </w:r>
            <w:proofErr w:type="spellStart"/>
            <w:r>
              <w:rPr>
                <w:rFonts w:ascii="Times New Roman" w:eastAsia="Yu Mincho" w:hAnsi="Times New Roman" w:hint="eastAsia"/>
                <w:bCs/>
                <w:sz w:val="24"/>
                <w:lang w:eastAsia="ja-JP"/>
              </w:rPr>
              <w:t>mTRP</w:t>
            </w:r>
            <w:proofErr w:type="spellEnd"/>
            <w:r>
              <w:rPr>
                <w:rFonts w:ascii="Times New Roman" w:eastAsia="Yu Mincho" w:hAnsi="Times New Roman" w:hint="eastAsia"/>
                <w:bCs/>
                <w:sz w:val="24"/>
                <w:lang w:eastAsia="ja-JP"/>
              </w:rPr>
              <w:t xml:space="preserve"> PUSCH repetition)</w:t>
            </w:r>
            <w:r>
              <w:rPr>
                <w:rFonts w:ascii="Times New Roman" w:eastAsia="Yu Mincho" w:hAnsi="Times New Roman"/>
                <w:bCs/>
                <w:sz w:val="24"/>
                <w:lang w:eastAsia="ja-JP"/>
              </w:rPr>
              <w:t>”</w:t>
            </w:r>
            <w:r>
              <w:rPr>
                <w:rFonts w:ascii="Times New Roman" w:eastAsia="SimSun" w:hAnsi="Times New Roman" w:hint="eastAsia"/>
                <w:bCs/>
                <w:sz w:val="24"/>
                <w:lang w:eastAsia="zh-CN"/>
              </w:rPr>
              <w:t>.</w:t>
            </w:r>
          </w:p>
          <w:p w14:paraId="6E85913D"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1521C1C8" w14:textId="77777777" w:rsidR="00B106A4" w:rsidRDefault="00B106A4">
            <w:pPr>
              <w:jc w:val="left"/>
              <w:rPr>
                <w:rFonts w:ascii="Calibri" w:eastAsia="MS Mincho" w:hAnsi="Calibri" w:cs="Calibri"/>
                <w:color w:val="000000"/>
              </w:rPr>
            </w:pPr>
          </w:p>
        </w:tc>
      </w:tr>
      <w:tr w:rsidR="00B106A4" w14:paraId="516AD9D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1236E81" w14:textId="77777777" w:rsidR="00B106A4" w:rsidRDefault="00000000">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533A21" w14:textId="77777777" w:rsidR="00B106A4" w:rsidRDefault="00000000">
            <w:pPr>
              <w:rPr>
                <w:rStyle w:val="BodyText2Char1"/>
              </w:rPr>
            </w:pPr>
            <w:r>
              <w:t xml:space="preserve">This is the FG for supporting reduction of overlapping duration of the later of the two time-domain overlapping UL transmissions when the </w:t>
            </w:r>
            <w:proofErr w:type="spellStart"/>
            <w:r>
              <w:t>Ue</w:t>
            </w:r>
            <w:proofErr w:type="spellEnd"/>
            <w:r>
              <w:t xml:space="preserve"> is with two TA enhancement</w:t>
            </w:r>
          </w:p>
          <w:p w14:paraId="2EE9FA14"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612B8EEE"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40-2-9: Overlapping UL transmission reduction</w:t>
            </w:r>
          </w:p>
          <w:p w14:paraId="5F172D1B"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59-4-4: two TAs without restriction of multi-DCI based multi-TRP operation</w:t>
            </w:r>
          </w:p>
          <w:p w14:paraId="172A4D30" w14:textId="77777777" w:rsidR="00B106A4" w:rsidRDefault="00B106A4">
            <w:pPr>
              <w:rPr>
                <w:rStyle w:val="BodyText2Char1"/>
              </w:rPr>
            </w:pPr>
          </w:p>
          <w:p w14:paraId="4CDFDEE3"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43768A00" w14:textId="77777777" w:rsidR="00B106A4" w:rsidRDefault="00B106A4">
            <w:pPr>
              <w:rPr>
                <w:rStyle w:val="BodyText2Char1"/>
              </w:rPr>
            </w:pPr>
          </w:p>
          <w:p w14:paraId="3598EC2E"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46A973CE" w14:textId="77777777" w:rsidR="00B106A4" w:rsidRDefault="00B106A4">
            <w:pPr>
              <w:rPr>
                <w:rStyle w:val="BodyText2Char1"/>
              </w:rPr>
            </w:pPr>
          </w:p>
          <w:p w14:paraId="6DCC9088"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5BD1A46B" w14:textId="77777777" w:rsidR="00B106A4" w:rsidRDefault="00B106A4">
            <w:pPr>
              <w:rPr>
                <w:rStyle w:val="BodyText2Char1"/>
              </w:rPr>
            </w:pPr>
          </w:p>
          <w:p w14:paraId="149D962F"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7C973F78" w14:textId="77777777" w:rsidR="00B106A4" w:rsidRDefault="00B106A4">
            <w:pPr>
              <w:jc w:val="left"/>
              <w:rPr>
                <w:rFonts w:ascii="Calibri" w:eastAsia="MS Mincho" w:hAnsi="Calibri" w:cs="Calibri"/>
                <w:color w:val="000000"/>
                <w:lang w:val="en-GB"/>
              </w:rPr>
            </w:pPr>
          </w:p>
        </w:tc>
      </w:tr>
    </w:tbl>
    <w:p w14:paraId="0B345265" w14:textId="77777777" w:rsidR="00B106A4" w:rsidRDefault="00B106A4">
      <w:pPr>
        <w:pStyle w:val="maintext"/>
        <w:ind w:firstLineChars="90" w:firstLine="180"/>
        <w:rPr>
          <w:rFonts w:ascii="Calibri" w:hAnsi="Calibri" w:cs="Arial"/>
          <w:color w:val="000000"/>
        </w:rPr>
      </w:pPr>
    </w:p>
    <w:p w14:paraId="7149AA21"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42"/>
        <w:gridCol w:w="2328"/>
        <w:gridCol w:w="3714"/>
        <w:gridCol w:w="556"/>
        <w:gridCol w:w="497"/>
        <w:gridCol w:w="467"/>
        <w:gridCol w:w="3999"/>
        <w:gridCol w:w="556"/>
        <w:gridCol w:w="556"/>
        <w:gridCol w:w="556"/>
        <w:gridCol w:w="556"/>
        <w:gridCol w:w="4427"/>
        <w:gridCol w:w="2166"/>
      </w:tblGrid>
      <w:tr w:rsidR="00B106A4" w14:paraId="20DEFC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0B218" w14:textId="77777777" w:rsidR="00B106A4" w:rsidRDefault="00000000">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112B" w14:textId="77777777" w:rsidR="00B106A4" w:rsidRDefault="00000000">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87F47"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7ACC5" w14:textId="77777777" w:rsidR="00B106A4" w:rsidRDefault="00000000">
            <w:pPr>
              <w:rPr>
                <w:rFonts w:eastAsia="MS Mincho" w:cs="Arial"/>
                <w:color w:val="000000" w:themeColor="text1"/>
                <w:sz w:val="18"/>
                <w:szCs w:val="18"/>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BE393"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485C"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AF9D"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EABC"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055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A2D34"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4D48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7B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53D6"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F8BB"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5867096"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32C16A3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99EA8F"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8C82F09"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0FC2E5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114F395"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D18407" w14:textId="77777777" w:rsidR="00B106A4" w:rsidRDefault="00B106A4">
            <w:pPr>
              <w:jc w:val="left"/>
              <w:rPr>
                <w:rFonts w:ascii="Calibri" w:eastAsia="MS Mincho" w:hAnsi="Calibri" w:cs="Calibri"/>
                <w:color w:val="000000"/>
              </w:rPr>
            </w:pPr>
          </w:p>
        </w:tc>
      </w:tr>
      <w:tr w:rsidR="00B106A4" w14:paraId="6BADAE55"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2F59F9E"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F93D33" w14:textId="77777777" w:rsidR="00B106A4" w:rsidRDefault="00B106A4">
            <w:pPr>
              <w:jc w:val="left"/>
              <w:rPr>
                <w:rFonts w:ascii="Calibri" w:eastAsia="MS Mincho" w:hAnsi="Calibri" w:cs="Calibri"/>
                <w:color w:val="000000"/>
              </w:rPr>
            </w:pPr>
          </w:p>
        </w:tc>
      </w:tr>
      <w:tr w:rsidR="00B106A4" w14:paraId="7BA9E37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105E6CC"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589"/>
              <w:gridCol w:w="1859"/>
              <w:gridCol w:w="2867"/>
              <w:gridCol w:w="838"/>
              <w:gridCol w:w="497"/>
              <w:gridCol w:w="467"/>
              <w:gridCol w:w="3061"/>
              <w:gridCol w:w="1119"/>
              <w:gridCol w:w="857"/>
              <w:gridCol w:w="857"/>
              <w:gridCol w:w="857"/>
              <w:gridCol w:w="3387"/>
              <w:gridCol w:w="1783"/>
            </w:tblGrid>
            <w:tr w:rsidR="00B106A4" w14:paraId="692309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3D395" w14:textId="77777777" w:rsidR="00B106A4" w:rsidRDefault="00000000">
                  <w:pPr>
                    <w:pStyle w:val="TAL"/>
                    <w:rPr>
                      <w:rFonts w:eastAsia="MS Mincho" w:cs="Arial"/>
                      <w:szCs w:val="18"/>
                    </w:rPr>
                  </w:pPr>
                  <w:r>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F32B" w14:textId="77777777" w:rsidR="00B106A4" w:rsidRDefault="00000000">
                  <w:pPr>
                    <w:pStyle w:val="TAL"/>
                    <w:rPr>
                      <w:rFonts w:eastAsia="MS Mincho" w:cs="Arial"/>
                      <w:szCs w:val="18"/>
                    </w:rPr>
                  </w:pPr>
                  <w:r>
                    <w:rPr>
                      <w:rFonts w:eastAsia="MS Mincho" w:cs="Arial"/>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771D" w14:textId="77777777" w:rsidR="00B106A4" w:rsidRDefault="00000000">
                  <w:pPr>
                    <w:pStyle w:val="TAL"/>
                    <w:rPr>
                      <w:rFonts w:cs="Arial"/>
                      <w:szCs w:val="18"/>
                      <w:lang w:eastAsia="zh-CN"/>
                    </w:rPr>
                  </w:pPr>
                  <w:r>
                    <w:rPr>
                      <w:rFonts w:cs="Arial"/>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59BF" w14:textId="77777777" w:rsidR="00B106A4" w:rsidRDefault="00000000">
                  <w:pPr>
                    <w:rPr>
                      <w:rFonts w:cs="Arial"/>
                      <w:sz w:val="18"/>
                      <w:szCs w:val="18"/>
                    </w:rPr>
                  </w:pPr>
                  <w:r>
                    <w:rPr>
                      <w:rFonts w:eastAsiaTheme="minorEastAsia" w:cs="Arial"/>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AF6E" w14:textId="77777777" w:rsidR="00B106A4" w:rsidRDefault="00000000">
                  <w:pPr>
                    <w:pStyle w:val="TAL"/>
                    <w:rPr>
                      <w:rFonts w:eastAsia="MS Mincho" w:cs="Arial"/>
                      <w:szCs w:val="18"/>
                      <w:highlight w:val="yellow"/>
                    </w:rPr>
                  </w:pPr>
                  <w:ins w:id="4543" w:author="Kathiravetpillai Sivanesan (Nokia)" w:date="2025-01-28T06:44:00Z">
                    <w:r>
                      <w:rPr>
                        <w:rFonts w:eastAsia="MS Mincho" w:cs="Arial"/>
                        <w:szCs w:val="18"/>
                      </w:rPr>
                      <w:t>59-4-</w:t>
                    </w:r>
                  </w:ins>
                  <w:ins w:id="4544" w:author="Kathiravetpillai Sivanesan (Nokia)" w:date="2025-01-28T06:45:00Z">
                    <w:r>
                      <w:rPr>
                        <w:rFonts w:eastAsia="MS Mincho" w:cs="Arial"/>
                        <w:szCs w:val="18"/>
                      </w:rPr>
                      <w:t>1</w:t>
                    </w:r>
                  </w:ins>
                  <w:del w:id="4545" w:author="Kathiravetpillai Sivanesan (Nokia)" w:date="2025-01-28T06:44: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EDE6"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495B"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CF66" w14:textId="77777777" w:rsidR="00B106A4" w:rsidRDefault="00000000">
                  <w:pPr>
                    <w:pStyle w:val="TAL"/>
                    <w:rPr>
                      <w:rFonts w:cs="Arial"/>
                      <w:szCs w:val="18"/>
                      <w:lang w:eastAsia="zh-CN"/>
                    </w:rPr>
                  </w:pPr>
                  <w:r>
                    <w:rPr>
                      <w:rFonts w:cs="Arial"/>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63D64" w14:textId="77777777" w:rsidR="00B106A4" w:rsidRDefault="00000000">
                  <w:pPr>
                    <w:pStyle w:val="TAL"/>
                    <w:rPr>
                      <w:rFonts w:eastAsia="MS Mincho" w:cs="Arial"/>
                      <w:szCs w:val="18"/>
                      <w:highlight w:val="yellow"/>
                    </w:rPr>
                  </w:pPr>
                  <w:ins w:id="4546" w:author="Kathiravetpillai Sivanesan (Nokia)" w:date="2025-02-05T15:19:00Z">
                    <w:r>
                      <w:rPr>
                        <w:rFonts w:eastAsia="MS Mincho" w:cs="Arial"/>
                        <w:szCs w:val="18"/>
                      </w:rPr>
                      <w:t>Per Band</w:t>
                    </w:r>
                  </w:ins>
                  <w:del w:id="4547"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0E28" w14:textId="77777777" w:rsidR="00B106A4" w:rsidRDefault="00000000">
                  <w:pPr>
                    <w:pStyle w:val="TAL"/>
                    <w:rPr>
                      <w:rFonts w:eastAsia="MS Mincho" w:cs="Arial"/>
                      <w:szCs w:val="18"/>
                      <w:highlight w:val="yellow"/>
                    </w:rPr>
                  </w:pPr>
                  <w:ins w:id="4548" w:author="Kathiravetpillai Sivanesan (Nokia)" w:date="2025-02-05T15:20:00Z">
                    <w:r>
                      <w:rPr>
                        <w:rFonts w:eastAsia="MS Mincho" w:cs="Arial"/>
                        <w:szCs w:val="18"/>
                      </w:rPr>
                      <w:t>N/A</w:t>
                    </w:r>
                  </w:ins>
                  <w:del w:id="4549"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CC6D" w14:textId="77777777" w:rsidR="00B106A4" w:rsidRDefault="00000000">
                  <w:pPr>
                    <w:pStyle w:val="TAL"/>
                    <w:rPr>
                      <w:rFonts w:eastAsia="MS Mincho" w:cs="Arial"/>
                      <w:szCs w:val="18"/>
                      <w:highlight w:val="yellow"/>
                    </w:rPr>
                  </w:pPr>
                  <w:ins w:id="4550" w:author="Kathiravetpillai Sivanesan (Nokia)" w:date="2025-02-05T15:20:00Z">
                    <w:r>
                      <w:rPr>
                        <w:rFonts w:eastAsia="MS Mincho" w:cs="Arial"/>
                        <w:szCs w:val="18"/>
                      </w:rPr>
                      <w:t>N/A</w:t>
                    </w:r>
                  </w:ins>
                  <w:del w:id="4551"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C5EC5" w14:textId="77777777" w:rsidR="00B106A4" w:rsidRDefault="00000000">
                  <w:pPr>
                    <w:pStyle w:val="TAL"/>
                    <w:rPr>
                      <w:rFonts w:eastAsia="MS Mincho" w:cs="Arial"/>
                      <w:szCs w:val="18"/>
                      <w:highlight w:val="yellow"/>
                    </w:rPr>
                  </w:pPr>
                  <w:ins w:id="4552" w:author="Kathiravetpillai Sivanesan (Nokia)" w:date="2025-02-05T15:20:00Z">
                    <w:r>
                      <w:rPr>
                        <w:rFonts w:eastAsia="MS Mincho" w:cs="Arial"/>
                        <w:szCs w:val="18"/>
                      </w:rPr>
                      <w:t>N/A</w:t>
                    </w:r>
                  </w:ins>
                  <w:del w:id="4553"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C77FD" w14:textId="77777777" w:rsidR="00B106A4" w:rsidRDefault="00000000">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2F9B" w14:textId="77777777" w:rsidR="00B106A4" w:rsidRDefault="00000000">
                  <w:pPr>
                    <w:pStyle w:val="TAL"/>
                    <w:rPr>
                      <w:rFonts w:cs="Arial"/>
                      <w:szCs w:val="18"/>
                    </w:rPr>
                  </w:pPr>
                  <w:r>
                    <w:rPr>
                      <w:rFonts w:cs="Arial"/>
                      <w:szCs w:val="18"/>
                    </w:rPr>
                    <w:t>Optional with capability signalling</w:t>
                  </w:r>
                </w:p>
              </w:tc>
            </w:tr>
          </w:tbl>
          <w:p w14:paraId="0023E236" w14:textId="77777777" w:rsidR="00B106A4" w:rsidRDefault="00B106A4">
            <w:pPr>
              <w:jc w:val="left"/>
              <w:rPr>
                <w:rFonts w:ascii="Calibri" w:eastAsia="MS Mincho" w:hAnsi="Calibri" w:cs="Calibri"/>
                <w:color w:val="000000"/>
              </w:rPr>
            </w:pPr>
          </w:p>
        </w:tc>
      </w:tr>
      <w:tr w:rsidR="00B106A4" w14:paraId="27DA77C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F875E3D"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371982" w14:textId="77777777" w:rsidR="00B106A4" w:rsidRDefault="00B106A4">
            <w:pPr>
              <w:jc w:val="left"/>
              <w:rPr>
                <w:rFonts w:ascii="Calibri" w:eastAsia="MS Mincho" w:hAnsi="Calibri" w:cs="Calibri"/>
                <w:color w:val="000000"/>
              </w:rPr>
            </w:pPr>
          </w:p>
        </w:tc>
      </w:tr>
      <w:tr w:rsidR="00B106A4" w14:paraId="5B7624A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31E82F"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A51337"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59-4-6, </w:t>
            </w:r>
          </w:p>
          <w:p w14:paraId="53DEEB0A"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59-4-1a or FG 59-4-1b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02"/>
              <w:gridCol w:w="1972"/>
              <w:gridCol w:w="3072"/>
              <w:gridCol w:w="1114"/>
              <w:gridCol w:w="497"/>
              <w:gridCol w:w="467"/>
              <w:gridCol w:w="3288"/>
              <w:gridCol w:w="796"/>
              <w:gridCol w:w="556"/>
              <w:gridCol w:w="556"/>
              <w:gridCol w:w="556"/>
              <w:gridCol w:w="3639"/>
              <w:gridCol w:w="1876"/>
            </w:tblGrid>
            <w:tr w:rsidR="00B106A4" w14:paraId="45B71D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BC91C" w14:textId="77777777" w:rsidR="00B106A4" w:rsidRDefault="00000000">
                  <w:pPr>
                    <w:pStyle w:val="TAL"/>
                    <w:spacing w:before="72" w:after="72"/>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EEEB" w14:textId="77777777" w:rsidR="00B106A4" w:rsidRDefault="00000000">
                  <w:pPr>
                    <w:pStyle w:val="TAL"/>
                    <w:spacing w:before="72" w:after="72"/>
                    <w:rPr>
                      <w:rFonts w:eastAsia="MS Mincho" w:cs="Arial"/>
                      <w:szCs w:val="18"/>
                    </w:rPr>
                  </w:pPr>
                  <w:r>
                    <w:rPr>
                      <w:rFonts w:eastAsia="MS Mincho" w:cs="Arial"/>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8C9A" w14:textId="77777777" w:rsidR="00B106A4" w:rsidRDefault="00000000">
                  <w:pPr>
                    <w:pStyle w:val="TAL"/>
                    <w:spacing w:before="72" w:after="72"/>
                    <w:rPr>
                      <w:rFonts w:eastAsia="SimSun" w:cs="Arial"/>
                      <w:szCs w:val="18"/>
                      <w:lang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EAFA" w14:textId="77777777" w:rsidR="00B106A4" w:rsidRDefault="00000000">
                  <w:pPr>
                    <w:spacing w:before="72" w:after="72"/>
                    <w:jc w:val="left"/>
                    <w:rPr>
                      <w:rFonts w:cs="Arial"/>
                      <w:sz w:val="18"/>
                      <w:szCs w:val="18"/>
                    </w:rPr>
                  </w:pPr>
                  <w:r>
                    <w:rPr>
                      <w:rFonts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5C67"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2BFA9E41" w14:textId="77777777" w:rsidR="00B106A4" w:rsidRDefault="00000000">
                  <w:pPr>
                    <w:pStyle w:val="TAL"/>
                    <w:spacing w:before="72" w:after="72"/>
                    <w:rPr>
                      <w:rFonts w:eastAsia="SimSun" w:cs="Arial"/>
                      <w:color w:val="ED7D31" w:themeColor="accent2"/>
                      <w:szCs w:val="18"/>
                      <w:highlight w:val="yellow"/>
                      <w:lang w:val="en-US" w:eastAsia="zh-CN"/>
                    </w:rPr>
                  </w:pPr>
                  <w:r>
                    <w:rPr>
                      <w:rFonts w:eastAsia="SimSun" w:cs="Arial" w:hint="eastAsia"/>
                      <w:color w:val="ED7D31" w:themeColor="accent2"/>
                      <w:szCs w:val="18"/>
                      <w:lang w:val="en-US" w:eastAsia="zh-CN"/>
                    </w:rPr>
                    <w:t>59-4-1a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FE5A"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9B43"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27A5" w14:textId="77777777" w:rsidR="00B106A4" w:rsidRDefault="00000000">
                  <w:pPr>
                    <w:pStyle w:val="TAL"/>
                    <w:spacing w:before="72" w:after="72"/>
                    <w:rPr>
                      <w:rFonts w:eastAsia="SimSun" w:cs="Arial"/>
                      <w:szCs w:val="18"/>
                      <w:lang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914C"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53CBFED4" w14:textId="77777777" w:rsidR="00B106A4" w:rsidRDefault="00000000">
                  <w:pPr>
                    <w:pStyle w:val="TAL"/>
                    <w:spacing w:before="72" w:after="72"/>
                    <w:rPr>
                      <w:rFonts w:eastAsia="MS Mincho" w:cs="Arial"/>
                      <w:color w:val="ED7D31" w:themeColor="accent2"/>
                      <w:szCs w:val="18"/>
                      <w:highlight w:val="yellow"/>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BEC59"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EA4D"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587748E3" w14:textId="77777777" w:rsidR="00B106A4" w:rsidRDefault="00000000">
                  <w:pPr>
                    <w:pStyle w:val="TAL"/>
                    <w:spacing w:before="72" w:after="72"/>
                    <w:rPr>
                      <w:rFonts w:eastAsia="MS Mincho" w:cs="Arial"/>
                      <w:color w:val="ED7D31" w:themeColor="accent2"/>
                      <w:szCs w:val="18"/>
                      <w:highlight w:val="yellow"/>
                      <w:lang w:val="en-US"/>
                    </w:rPr>
                  </w:pPr>
                  <w:r>
                    <w:rPr>
                      <w:rFonts w:eastAsia="SimSun" w:cs="Arial" w:hint="eastAsia"/>
                      <w:color w:val="ED7D31" w:themeColor="accent2"/>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2027"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27A65" w14:textId="77777777" w:rsidR="00B106A4" w:rsidRDefault="00000000">
                  <w:pPr>
                    <w:pStyle w:val="TAL"/>
                    <w:spacing w:before="72" w:after="72"/>
                    <w:rPr>
                      <w:rFonts w:cs="Arial"/>
                      <w:szCs w:val="18"/>
                    </w:rPr>
                  </w:pPr>
                  <w:r>
                    <w:rPr>
                      <w:rFonts w:cs="Arial"/>
                      <w:strike/>
                      <w:color w:val="ED7D31" w:themeColor="accent2"/>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42D8"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CEA16B7" w14:textId="77777777" w:rsidR="00B106A4" w:rsidRDefault="00B106A4">
            <w:pPr>
              <w:jc w:val="left"/>
              <w:rPr>
                <w:rFonts w:ascii="Calibri" w:eastAsia="MS Mincho" w:hAnsi="Calibri" w:cs="Calibri"/>
                <w:color w:val="000000"/>
              </w:rPr>
            </w:pPr>
          </w:p>
        </w:tc>
      </w:tr>
      <w:tr w:rsidR="00B106A4" w14:paraId="3E45839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E67E62A"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50"/>
              <w:gridCol w:w="3277"/>
              <w:gridCol w:w="5808"/>
              <w:gridCol w:w="750"/>
            </w:tblGrid>
            <w:tr w:rsidR="00B106A4" w14:paraId="1DD25B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5C381"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1B6F"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B368F"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DF80" w14:textId="77777777" w:rsidR="00B106A4" w:rsidRDefault="00000000">
                  <w:pPr>
                    <w:rPr>
                      <w:lang w:eastAsia="zh-CN"/>
                    </w:rPr>
                  </w:pPr>
                  <w:r>
                    <w:rPr>
                      <w:lang w:eastAsia="zh-CN"/>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D2EB" w14:textId="77777777" w:rsidR="00B106A4" w:rsidRDefault="00000000">
                  <w:pPr>
                    <w:pStyle w:val="TAL"/>
                    <w:keepNext w:val="0"/>
                    <w:keepLines w:val="0"/>
                    <w:rPr>
                      <w:rFonts w:ascii="Times New Roman" w:eastAsia="MS Mincho" w:hAnsi="Times New Roman"/>
                      <w:color w:val="FF0000"/>
                      <w:sz w:val="20"/>
                      <w:highlight w:val="yellow"/>
                    </w:rPr>
                  </w:pPr>
                  <w:r>
                    <w:rPr>
                      <w:rFonts w:ascii="Times New Roman" w:eastAsia="MS Mincho" w:hAnsi="Times New Roman"/>
                      <w:color w:val="FF0000"/>
                      <w:sz w:val="20"/>
                    </w:rPr>
                    <w:t>59-4-1</w:t>
                  </w:r>
                </w:p>
              </w:tc>
            </w:tr>
          </w:tbl>
          <w:p w14:paraId="2A133784" w14:textId="77777777" w:rsidR="00B106A4" w:rsidRDefault="00B106A4">
            <w:pPr>
              <w:jc w:val="left"/>
              <w:rPr>
                <w:rFonts w:ascii="Calibri" w:eastAsia="MS Mincho" w:hAnsi="Calibri" w:cs="Calibri"/>
                <w:color w:val="000000"/>
              </w:rPr>
            </w:pPr>
          </w:p>
        </w:tc>
      </w:tr>
      <w:tr w:rsidR="00B106A4" w14:paraId="289E5FB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BD714E0"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46"/>
              <w:gridCol w:w="2364"/>
              <w:gridCol w:w="3778"/>
              <w:gridCol w:w="2360"/>
              <w:gridCol w:w="497"/>
              <w:gridCol w:w="467"/>
              <w:gridCol w:w="4070"/>
              <w:gridCol w:w="556"/>
              <w:gridCol w:w="556"/>
              <w:gridCol w:w="556"/>
              <w:gridCol w:w="556"/>
              <w:gridCol w:w="222"/>
              <w:gridCol w:w="2194"/>
            </w:tblGrid>
            <w:tr w:rsidR="00B106A4" w14:paraId="6BBE84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88BFF" w14:textId="77777777" w:rsidR="00B106A4" w:rsidRDefault="00000000">
                  <w:pPr>
                    <w:pStyle w:val="TAL"/>
                    <w:keepNext w:val="0"/>
                    <w:keepLines w:val="0"/>
                    <w:widowControl w:val="0"/>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9F6F" w14:textId="77777777" w:rsidR="00B106A4" w:rsidRDefault="00000000">
                  <w:pPr>
                    <w:pStyle w:val="TAL"/>
                    <w:keepNext w:val="0"/>
                    <w:keepLines w:val="0"/>
                    <w:widowControl w:val="0"/>
                    <w:rPr>
                      <w:rFonts w:eastAsia="MS Mincho" w:cs="Arial"/>
                      <w:szCs w:val="18"/>
                    </w:rPr>
                  </w:pPr>
                  <w:r>
                    <w:rPr>
                      <w:rFonts w:eastAsia="MS Mincho" w:cs="Arial"/>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5172"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6060" w14:textId="77777777" w:rsidR="00B106A4" w:rsidRDefault="00000000">
                  <w:pPr>
                    <w:widowControl w:val="0"/>
                    <w:rPr>
                      <w:rFonts w:cs="Arial"/>
                      <w:sz w:val="18"/>
                      <w:szCs w:val="18"/>
                    </w:rPr>
                  </w:pPr>
                  <w:r>
                    <w:rPr>
                      <w:rFonts w:eastAsiaTheme="minorEastAsia" w:cs="Arial"/>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142B"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59-4-9 or 59-4-10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B8E5"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0C05"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0C0F"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792F"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E2D4"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C84B"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A096"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954C" w14:textId="77777777" w:rsidR="00B106A4" w:rsidRDefault="00B106A4">
                  <w:pPr>
                    <w:pStyle w:val="TAL"/>
                    <w:keepNext w:val="0"/>
                    <w:keepLines w:val="0"/>
                    <w:widowControl w:val="0"/>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79B8"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06EC0C3E" w14:textId="77777777" w:rsidR="00B106A4" w:rsidRDefault="00B106A4">
            <w:pPr>
              <w:jc w:val="left"/>
              <w:rPr>
                <w:rFonts w:ascii="Calibri" w:eastAsia="MS Mincho" w:hAnsi="Calibri" w:cs="Calibri"/>
                <w:color w:val="000000"/>
              </w:rPr>
            </w:pPr>
          </w:p>
        </w:tc>
      </w:tr>
      <w:tr w:rsidR="00B106A4" w14:paraId="003CCD0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EC9F9D7"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82A691" w14:textId="77777777" w:rsidR="00B106A4" w:rsidRDefault="00B106A4">
            <w:pPr>
              <w:jc w:val="left"/>
              <w:rPr>
                <w:rFonts w:ascii="Calibri" w:eastAsia="MS Mincho" w:hAnsi="Calibri" w:cs="Calibri"/>
                <w:color w:val="000000"/>
              </w:rPr>
            </w:pPr>
          </w:p>
        </w:tc>
      </w:tr>
      <w:tr w:rsidR="00B106A4" w14:paraId="1892EC6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791B8BE"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6923E5" w14:textId="77777777" w:rsidR="00B106A4" w:rsidRDefault="00B106A4">
            <w:pPr>
              <w:jc w:val="left"/>
              <w:rPr>
                <w:rFonts w:ascii="Calibri" w:eastAsia="MS Mincho" w:hAnsi="Calibri" w:cs="Calibri"/>
                <w:color w:val="000000"/>
              </w:rPr>
            </w:pPr>
          </w:p>
        </w:tc>
      </w:tr>
      <w:tr w:rsidR="00B106A4" w14:paraId="3FA0BFD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782CCCE"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94"/>
              <w:gridCol w:w="1822"/>
              <w:gridCol w:w="2877"/>
              <w:gridCol w:w="1290"/>
              <w:gridCol w:w="481"/>
              <w:gridCol w:w="487"/>
              <w:gridCol w:w="3078"/>
              <w:gridCol w:w="905"/>
              <w:gridCol w:w="769"/>
              <w:gridCol w:w="769"/>
              <w:gridCol w:w="769"/>
              <w:gridCol w:w="3397"/>
              <w:gridCol w:w="1816"/>
            </w:tblGrid>
            <w:tr w:rsidR="00B106A4" w14:paraId="1E4CC9F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FF7E1F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3A38BA0"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59-4-6</w:t>
                  </w:r>
                </w:p>
              </w:tc>
              <w:tc>
                <w:tcPr>
                  <w:tcW w:w="0" w:type="auto"/>
                  <w:tcBorders>
                    <w:top w:val="single" w:sz="4" w:space="0" w:color="auto"/>
                    <w:left w:val="single" w:sz="4" w:space="0" w:color="auto"/>
                    <w:bottom w:val="single" w:sz="4" w:space="0" w:color="auto"/>
                    <w:right w:val="single" w:sz="4" w:space="0" w:color="auto"/>
                  </w:tcBorders>
                </w:tcPr>
                <w:p w14:paraId="6430785A"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3285FF05" w14:textId="77777777" w:rsidR="00B106A4" w:rsidRDefault="00000000">
                  <w:pPr>
                    <w:pStyle w:val="TAH"/>
                    <w:jc w:val="left"/>
                    <w:rPr>
                      <w:rFonts w:asciiTheme="majorHAnsi" w:hAnsiTheme="majorHAnsi" w:cstheme="majorHAnsi"/>
                      <w:b w:val="0"/>
                      <w:bCs/>
                      <w:sz w:val="20"/>
                    </w:rPr>
                  </w:pPr>
                  <w:r>
                    <w:rPr>
                      <w:rFonts w:asciiTheme="majorHAnsi" w:eastAsiaTheme="minorEastAsia" w:hAnsiTheme="majorHAnsi" w:cstheme="majorHAnsi"/>
                      <w:b w:val="0"/>
                      <w:bCs/>
                      <w:color w:val="000000" w:themeColor="text1"/>
                      <w:sz w:val="20"/>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599532FD" w14:textId="77777777" w:rsidR="00B106A4" w:rsidRDefault="00000000">
                  <w:pPr>
                    <w:pStyle w:val="TAH"/>
                    <w:jc w:val="left"/>
                    <w:rPr>
                      <w:rFonts w:asciiTheme="majorHAnsi" w:hAnsiTheme="majorHAnsi" w:cstheme="majorHAnsi"/>
                      <w:b w:val="0"/>
                      <w:bCs/>
                      <w:sz w:val="20"/>
                    </w:rPr>
                  </w:pPr>
                  <w:ins w:id="4554" w:author="Apple" w:date="2025-01-30T10:53:00Z">
                    <w:r>
                      <w:rPr>
                        <w:rFonts w:cs="Arial"/>
                        <w:b w:val="0"/>
                        <w:bCs/>
                        <w:color w:val="000000" w:themeColor="text1"/>
                        <w:sz w:val="20"/>
                      </w:rPr>
                      <w:t>59-4-1 or 59-4-1a</w:t>
                    </w:r>
                  </w:ins>
                  <w:del w:id="4555" w:author="Apple" w:date="2025-01-30T10:53: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BD1FB63"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A5D8E2"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627E40B9"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2085E542" w14:textId="77777777" w:rsidR="00B106A4" w:rsidRDefault="00000000">
                  <w:pPr>
                    <w:pStyle w:val="TAN"/>
                    <w:ind w:left="0" w:firstLine="0"/>
                    <w:rPr>
                      <w:rFonts w:asciiTheme="majorHAnsi" w:hAnsiTheme="majorHAnsi" w:cstheme="majorHAnsi"/>
                      <w:sz w:val="20"/>
                      <w:lang w:eastAsia="ja-JP"/>
                    </w:rPr>
                  </w:pPr>
                  <w:ins w:id="4556" w:author="Apple" w:date="2025-01-30T10:53:00Z">
                    <w:r>
                      <w:rPr>
                        <w:rFonts w:cs="Arial"/>
                        <w:color w:val="000000" w:themeColor="text1"/>
                        <w:sz w:val="20"/>
                      </w:rPr>
                      <w:t>Per FS</w:t>
                    </w:r>
                  </w:ins>
                  <w:del w:id="4557" w:author="Apple" w:date="2025-01-30T10:53: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BB8C59B" w14:textId="77777777" w:rsidR="00B106A4" w:rsidRDefault="00000000">
                  <w:pPr>
                    <w:pStyle w:val="TAH"/>
                    <w:jc w:val="left"/>
                    <w:rPr>
                      <w:rFonts w:asciiTheme="majorHAnsi" w:hAnsiTheme="majorHAnsi" w:cstheme="majorHAnsi"/>
                      <w:b w:val="0"/>
                      <w:sz w:val="20"/>
                    </w:rPr>
                  </w:pPr>
                  <w:ins w:id="4558" w:author="Apple" w:date="2025-01-30T10:53:00Z">
                    <w:r>
                      <w:rPr>
                        <w:rFonts w:cs="Arial"/>
                        <w:b w:val="0"/>
                        <w:color w:val="000000" w:themeColor="text1"/>
                        <w:sz w:val="20"/>
                      </w:rPr>
                      <w:t>n/a</w:t>
                    </w:r>
                  </w:ins>
                  <w:del w:id="4559" w:author="Apple" w:date="2025-01-30T10:5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A81A0BB" w14:textId="77777777" w:rsidR="00B106A4" w:rsidRDefault="00000000">
                  <w:pPr>
                    <w:pStyle w:val="TAH"/>
                    <w:jc w:val="left"/>
                    <w:rPr>
                      <w:rFonts w:asciiTheme="majorHAnsi" w:hAnsiTheme="majorHAnsi" w:cstheme="majorHAnsi"/>
                      <w:b w:val="0"/>
                      <w:sz w:val="20"/>
                    </w:rPr>
                  </w:pPr>
                  <w:ins w:id="4560" w:author="Apple" w:date="2025-01-30T10:53:00Z">
                    <w:r>
                      <w:rPr>
                        <w:rFonts w:cs="Arial"/>
                        <w:b w:val="0"/>
                        <w:color w:val="000000" w:themeColor="text1"/>
                        <w:sz w:val="20"/>
                      </w:rPr>
                      <w:t>n/a</w:t>
                    </w:r>
                  </w:ins>
                  <w:del w:id="4561" w:author="Apple" w:date="2025-01-30T10:5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9FFDC1C" w14:textId="77777777" w:rsidR="00B106A4" w:rsidRDefault="00000000">
                  <w:pPr>
                    <w:pStyle w:val="TAH"/>
                    <w:jc w:val="left"/>
                    <w:rPr>
                      <w:rFonts w:asciiTheme="majorHAnsi" w:hAnsiTheme="majorHAnsi" w:cstheme="majorHAnsi"/>
                      <w:b w:val="0"/>
                      <w:sz w:val="20"/>
                    </w:rPr>
                  </w:pPr>
                  <w:ins w:id="4562" w:author="Apple" w:date="2025-01-30T10:53:00Z">
                    <w:r>
                      <w:rPr>
                        <w:rFonts w:cs="Arial"/>
                        <w:b w:val="0"/>
                        <w:color w:val="000000" w:themeColor="text1"/>
                        <w:sz w:val="20"/>
                      </w:rPr>
                      <w:t>n/a</w:t>
                    </w:r>
                  </w:ins>
                  <w:del w:id="4563" w:author="Apple" w:date="2025-01-30T10:53: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7ABDE29"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7776A960"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02EC55B5" w14:textId="77777777" w:rsidR="00B106A4" w:rsidRDefault="00B106A4">
            <w:pPr>
              <w:jc w:val="left"/>
              <w:rPr>
                <w:rFonts w:ascii="Calibri" w:eastAsia="MS Mincho" w:hAnsi="Calibri" w:cs="Calibri"/>
                <w:color w:val="000000"/>
              </w:rPr>
            </w:pPr>
          </w:p>
        </w:tc>
      </w:tr>
      <w:tr w:rsidR="00B106A4" w14:paraId="4C8505F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EC9911"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604"/>
              <w:gridCol w:w="1990"/>
              <w:gridCol w:w="3103"/>
              <w:gridCol w:w="985"/>
              <w:gridCol w:w="497"/>
              <w:gridCol w:w="467"/>
              <w:gridCol w:w="3323"/>
              <w:gridCol w:w="778"/>
              <w:gridCol w:w="556"/>
              <w:gridCol w:w="556"/>
              <w:gridCol w:w="556"/>
              <w:gridCol w:w="3678"/>
              <w:gridCol w:w="1890"/>
            </w:tblGrid>
            <w:tr w:rsidR="00B106A4" w14:paraId="3927A6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8D241" w14:textId="77777777" w:rsidR="00B106A4"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E07A"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927F"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D474" w14:textId="77777777" w:rsidR="00B106A4" w:rsidRDefault="00000000">
                  <w:pPr>
                    <w:spacing w:after="0" w:line="240" w:lineRule="auto"/>
                    <w:rPr>
                      <w:rFonts w:eastAsia="MS Gothic" w:cs="Arial"/>
                      <w:color w:val="000000"/>
                      <w:sz w:val="18"/>
                      <w:szCs w:val="18"/>
                      <w:lang w:val="en-GB" w:eastAsia="ja-JP"/>
                    </w:rPr>
                  </w:pPr>
                  <w:r>
                    <w:rPr>
                      <w:rFonts w:eastAsia="SimSun" w:cs="Arial"/>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101A"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59-4-1 or 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3847E"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C7D1"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6215"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3B291"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5717"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F548"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A29A"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A072"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1F96"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11E8FF2" w14:textId="77777777" w:rsidR="00B106A4" w:rsidRDefault="00B106A4">
            <w:pPr>
              <w:jc w:val="left"/>
              <w:rPr>
                <w:rFonts w:ascii="Calibri" w:eastAsia="MS Mincho" w:hAnsi="Calibri" w:cs="Calibri"/>
                <w:color w:val="000000"/>
              </w:rPr>
            </w:pPr>
          </w:p>
        </w:tc>
      </w:tr>
      <w:tr w:rsidR="00B106A4" w14:paraId="17E601E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42A069"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179"/>
              <w:gridCol w:w="594"/>
              <w:gridCol w:w="1903"/>
              <w:gridCol w:w="2947"/>
              <w:gridCol w:w="1034"/>
              <w:gridCol w:w="497"/>
              <w:gridCol w:w="467"/>
              <w:gridCol w:w="3149"/>
              <w:gridCol w:w="1022"/>
              <w:gridCol w:w="700"/>
              <w:gridCol w:w="700"/>
              <w:gridCol w:w="692"/>
              <w:gridCol w:w="3485"/>
              <w:gridCol w:w="1819"/>
            </w:tblGrid>
            <w:tr w:rsidR="00B106A4" w14:paraId="6E442F22"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10A127" w14:textId="77777777" w:rsidR="00B106A4" w:rsidRDefault="00000000">
                  <w:r>
                    <w:rPr>
                      <w:rFonts w:eastAsia="Arial" w:cs="Arial"/>
                      <w:color w:val="000000" w:themeColor="text1"/>
                      <w:sz w:val="18"/>
                      <w:szCs w:val="18"/>
                    </w:rPr>
                    <w:t>NR MIMO Phase 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033A2C" w14:textId="77777777" w:rsidR="00B106A4" w:rsidRDefault="00000000">
                  <w:r>
                    <w:rPr>
                      <w:rFonts w:eastAsia="Arial" w:cs="Arial"/>
                      <w:sz w:val="18"/>
                      <w:szCs w:val="18"/>
                    </w:rPr>
                    <w:t>59-4-6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DB7E20" w14:textId="77777777" w:rsidR="00B106A4" w:rsidRDefault="00000000">
                  <w:r>
                    <w:rPr>
                      <w:rFonts w:eastAsia="Arial" w:cs="Arial"/>
                      <w:color w:val="000000" w:themeColor="text1"/>
                      <w:sz w:val="18"/>
                      <w:szCs w:val="18"/>
                    </w:rPr>
                    <w:t xml:space="preserve">MAC-CE update of PL offset value(s)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829128" w14:textId="77777777" w:rsidR="00B106A4" w:rsidRDefault="00000000">
                  <w:r>
                    <w:rPr>
                      <w:rFonts w:eastAsia="Arial" w:cs="Arial"/>
                      <w:color w:val="000000" w:themeColor="text1"/>
                      <w:sz w:val="18"/>
                      <w:szCs w:val="18"/>
                    </w:rPr>
                    <w:t>Support of MAC-CE update of the configured PL offset value(s)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076501"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p w14:paraId="41BA970D" w14:textId="77777777" w:rsidR="00B106A4" w:rsidRDefault="00000000">
                  <w:pPr>
                    <w:rPr>
                      <w:rFonts w:eastAsia="Arial" w:cs="Arial"/>
                      <w:color w:val="FF0000"/>
                      <w:sz w:val="18"/>
                      <w:szCs w:val="18"/>
                    </w:rPr>
                  </w:pPr>
                  <w:r>
                    <w:rPr>
                      <w:rFonts w:eastAsia="Arial" w:cs="Arial"/>
                      <w:color w:val="FF0000"/>
                      <w:sz w:val="18"/>
                      <w:szCs w:val="18"/>
                    </w:rPr>
                    <w:t>59-4-1 or 59-4-1a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41B6B3"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0AB6DD"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15FAD9" w14:textId="77777777" w:rsidR="00B106A4" w:rsidRDefault="00000000">
                  <w:r>
                    <w:rPr>
                      <w:rFonts w:eastAsia="Arial" w:cs="Arial"/>
                      <w:color w:val="000000" w:themeColor="text1"/>
                      <w:sz w:val="18"/>
                      <w:szCs w:val="18"/>
                    </w:rPr>
                    <w:t>MAC-CE update of the configured PL offset value(s)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454A5E"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FSPC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42FBF3"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C8603B"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20B829"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45D921" w14:textId="77777777" w:rsidR="00B106A4" w:rsidRDefault="00000000">
                  <w:r>
                    <w:rPr>
                      <w:rFonts w:eastAsia="Arial" w:cs="Arial"/>
                      <w:sz w:val="18"/>
                      <w:szCs w:val="18"/>
                      <w:highlight w:val="yellow"/>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A7B7D4"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48D11380" w14:textId="77777777" w:rsidR="00B106A4" w:rsidRDefault="00B106A4">
            <w:pPr>
              <w:jc w:val="left"/>
              <w:rPr>
                <w:rFonts w:ascii="Calibri" w:eastAsia="MS Mincho" w:hAnsi="Calibri" w:cs="Calibri"/>
                <w:color w:val="000000"/>
              </w:rPr>
            </w:pPr>
          </w:p>
        </w:tc>
      </w:tr>
      <w:tr w:rsidR="00B106A4" w14:paraId="0E8BBEF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DE48E34"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304810" w14:textId="77777777" w:rsidR="00B106A4" w:rsidRDefault="00000000">
            <w:pPr>
              <w:spacing w:before="0" w:after="0"/>
              <w:jc w:val="left"/>
              <w:rPr>
                <w:rFonts w:ascii="Times New Roman" w:eastAsia="Yu Mincho" w:hAnsi="Times New Roman"/>
                <w:bCs/>
                <w:sz w:val="24"/>
                <w:u w:val="single"/>
                <w:lang w:eastAsia="ja-JP"/>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w:t>
            </w:r>
            <w:r>
              <w:rPr>
                <w:rFonts w:ascii="Times New Roman" w:eastAsia="Yu Mincho" w:hAnsi="Times New Roman" w:hint="eastAsia"/>
                <w:bCs/>
                <w:sz w:val="24"/>
                <w:u w:val="single"/>
                <w:lang w:eastAsia="ja-JP"/>
              </w:rPr>
              <w:t>6</w:t>
            </w:r>
          </w:p>
          <w:p w14:paraId="7B4992A8"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for joint TCI and separate TCI or for </w:t>
            </w:r>
            <w:proofErr w:type="spellStart"/>
            <w:r>
              <w:rPr>
                <w:rFonts w:ascii="Times New Roman" w:eastAsia="Yu Mincho" w:hAnsi="Times New Roman" w:hint="eastAsia"/>
                <w:bCs/>
                <w:sz w:val="24"/>
                <w:lang w:eastAsia="ja-JP"/>
              </w:rPr>
              <w:t>sTRP</w:t>
            </w:r>
            <w:proofErr w:type="spellEnd"/>
            <w:r>
              <w:rPr>
                <w:rFonts w:ascii="Times New Roman" w:eastAsia="Yu Mincho" w:hAnsi="Times New Roman" w:hint="eastAsia"/>
                <w:bCs/>
                <w:sz w:val="24"/>
                <w:lang w:eastAsia="ja-JP"/>
              </w:rPr>
              <w:t xml:space="preserve"> and </w:t>
            </w:r>
            <w:proofErr w:type="spellStart"/>
            <w:r>
              <w:rPr>
                <w:rFonts w:ascii="Times New Roman" w:eastAsia="Yu Mincho" w:hAnsi="Times New Roman" w:hint="eastAsia"/>
                <w:bCs/>
                <w:sz w:val="24"/>
                <w:lang w:eastAsia="ja-JP"/>
              </w:rPr>
              <w:t>sDCI</w:t>
            </w:r>
            <w:proofErr w:type="spellEnd"/>
            <w:r>
              <w:rPr>
                <w:rFonts w:ascii="Times New Roman" w:eastAsia="Yu Mincho" w:hAnsi="Times New Roman" w:hint="eastAsia"/>
                <w:bCs/>
                <w:sz w:val="24"/>
                <w:lang w:eastAsia="ja-JP"/>
              </w:rPr>
              <w:t xml:space="preserve"> </w:t>
            </w:r>
            <w:proofErr w:type="spellStart"/>
            <w:r>
              <w:rPr>
                <w:rFonts w:ascii="Times New Roman" w:eastAsia="Yu Mincho" w:hAnsi="Times New Roman" w:hint="eastAsia"/>
                <w:bCs/>
                <w:sz w:val="24"/>
                <w:lang w:eastAsia="ja-JP"/>
              </w:rPr>
              <w:t>mTRP</w:t>
            </w:r>
            <w:proofErr w:type="spellEnd"/>
            <w:r>
              <w:rPr>
                <w:rFonts w:ascii="Times New Roman" w:eastAsia="Yu Mincho" w:hAnsi="Times New Roman" w:hint="eastAsia"/>
                <w:bCs/>
                <w:sz w:val="24"/>
                <w:lang w:eastAsia="ja-JP"/>
              </w:rPr>
              <w:t xml:space="preserve"> is not necessary</w:t>
            </w:r>
            <w:r>
              <w:rPr>
                <w:rFonts w:ascii="Times New Roman" w:eastAsia="SimSun" w:hAnsi="Times New Roman" w:hint="eastAsia"/>
                <w:bCs/>
                <w:sz w:val="24"/>
                <w:lang w:eastAsia="zh-CN"/>
              </w:rPr>
              <w:t>.</w:t>
            </w:r>
          </w:p>
          <w:p w14:paraId="508C392E"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is FG59-4-1</w:t>
            </w:r>
            <w:r>
              <w:rPr>
                <w:rFonts w:ascii="Times New Roman" w:eastAsia="SimSun" w:hAnsi="Times New Roman" w:hint="eastAsia"/>
                <w:bCs/>
                <w:sz w:val="24"/>
                <w:lang w:eastAsia="zh-CN"/>
              </w:rPr>
              <w:t>.</w:t>
            </w:r>
          </w:p>
          <w:p w14:paraId="2E7A872F"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2DA0D803" w14:textId="77777777" w:rsidR="00B106A4" w:rsidRDefault="00B106A4">
            <w:pPr>
              <w:jc w:val="left"/>
              <w:rPr>
                <w:rFonts w:ascii="Calibri" w:eastAsia="MS Mincho" w:hAnsi="Calibri" w:cs="Calibri"/>
                <w:color w:val="000000"/>
              </w:rPr>
            </w:pPr>
          </w:p>
        </w:tc>
      </w:tr>
      <w:tr w:rsidR="00B106A4" w14:paraId="7169C6D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228BA7B"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86CA7E" w14:textId="77777777" w:rsidR="00B106A4" w:rsidRDefault="00000000">
            <w:pPr>
              <w:rPr>
                <w:rStyle w:val="BodyText2Char1"/>
              </w:rPr>
            </w:pPr>
            <w:r>
              <w:t>This is the FG for supporting MAC-CE updated of the configured pathloss offset values</w:t>
            </w:r>
          </w:p>
          <w:p w14:paraId="4112F40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0F28897C"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59-4-1: pathloss offset for PUCCH/PUSCH/SRS power controls</w:t>
            </w:r>
          </w:p>
          <w:p w14:paraId="212F24D4" w14:textId="77777777" w:rsidR="00B106A4" w:rsidRDefault="00B106A4">
            <w:pPr>
              <w:rPr>
                <w:rStyle w:val="BodyText2Char1"/>
              </w:rPr>
            </w:pPr>
          </w:p>
          <w:p w14:paraId="28A49722"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4D46BD15" w14:textId="77777777" w:rsidR="00B106A4" w:rsidRDefault="00B106A4">
            <w:pPr>
              <w:rPr>
                <w:rStyle w:val="BodyText2Char1"/>
              </w:rPr>
            </w:pPr>
          </w:p>
          <w:p w14:paraId="2DD09E4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3754E6DB" w14:textId="77777777" w:rsidR="00B106A4" w:rsidRDefault="00B106A4">
            <w:pPr>
              <w:rPr>
                <w:rStyle w:val="BodyText2Char1"/>
              </w:rPr>
            </w:pPr>
          </w:p>
          <w:p w14:paraId="4F2929F6"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793BAA5D" w14:textId="77777777" w:rsidR="00B106A4" w:rsidRDefault="00B106A4">
            <w:pPr>
              <w:rPr>
                <w:rStyle w:val="BodyText2Char1"/>
              </w:rPr>
            </w:pPr>
          </w:p>
          <w:p w14:paraId="0103B67D"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067C80E7" w14:textId="77777777" w:rsidR="00B106A4" w:rsidRDefault="00B106A4">
            <w:pPr>
              <w:jc w:val="left"/>
              <w:rPr>
                <w:rFonts w:ascii="Calibri" w:eastAsia="MS Mincho" w:hAnsi="Calibri" w:cs="Calibri"/>
                <w:color w:val="000000"/>
              </w:rPr>
            </w:pPr>
          </w:p>
        </w:tc>
      </w:tr>
    </w:tbl>
    <w:p w14:paraId="01FD9F19" w14:textId="77777777" w:rsidR="00B106A4" w:rsidRDefault="00B106A4">
      <w:pPr>
        <w:pStyle w:val="maintext"/>
        <w:ind w:firstLineChars="90" w:firstLine="180"/>
        <w:rPr>
          <w:rFonts w:ascii="Calibri" w:hAnsi="Calibri" w:cs="Arial"/>
          <w:color w:val="000000"/>
        </w:rPr>
      </w:pPr>
    </w:p>
    <w:p w14:paraId="79CD41D8"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75"/>
        <w:gridCol w:w="2567"/>
        <w:gridCol w:w="2744"/>
        <w:gridCol w:w="556"/>
        <w:gridCol w:w="497"/>
        <w:gridCol w:w="467"/>
        <w:gridCol w:w="2974"/>
        <w:gridCol w:w="556"/>
        <w:gridCol w:w="556"/>
        <w:gridCol w:w="556"/>
        <w:gridCol w:w="556"/>
        <w:gridCol w:w="6493"/>
        <w:gridCol w:w="1683"/>
      </w:tblGrid>
      <w:tr w:rsidR="00B106A4" w14:paraId="0E0165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63EB6A"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1A4C" w14:textId="77777777" w:rsidR="00B106A4" w:rsidRDefault="00000000">
            <w:pPr>
              <w:pStyle w:val="TAL"/>
              <w:rPr>
                <w:rFonts w:eastAsia="MS Mincho" w:cs="Arial"/>
                <w:color w:val="000000" w:themeColor="text1"/>
                <w:szCs w:val="18"/>
              </w:rPr>
            </w:pPr>
            <w:r>
              <w:rPr>
                <w:rFonts w:eastAsia="MS Mincho" w:cs="Arial"/>
                <w:color w:val="000000" w:themeColor="text1"/>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B8D2"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F048" w14:textId="77777777" w:rsidR="00B106A4" w:rsidRDefault="00000000">
            <w:pPr>
              <w:rPr>
                <w:rFonts w:eastAsia="MS Mincho" w:cs="Arial"/>
                <w:color w:val="000000" w:themeColor="text1"/>
                <w:sz w:val="18"/>
                <w:szCs w:val="18"/>
              </w:rPr>
            </w:pPr>
            <w:r>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E980"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C145"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51E1"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E818"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EC3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9C0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976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229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C92" w14:textId="77777777" w:rsidR="00B106A4" w:rsidRDefault="00000000">
            <w:pPr>
              <w:pStyle w:val="TAL"/>
              <w:rPr>
                <w:rFonts w:cs="Arial"/>
                <w:color w:val="000000" w:themeColor="text1"/>
                <w:szCs w:val="18"/>
                <w:highlight w:val="yellow"/>
              </w:rPr>
            </w:pPr>
            <w:r>
              <w:rPr>
                <w:rFonts w:cs="Arial"/>
                <w:color w:val="000000" w:themeColor="text1"/>
                <w:szCs w:val="18"/>
              </w:rPr>
              <w:t>Note: The starting bit of value range extends to X=45 for operations in FR1 in shared spectrum or FR2-2 and X = 43 otherwise</w:t>
            </w:r>
          </w:p>
          <w:p w14:paraId="0D7D850C" w14:textId="77777777" w:rsidR="00B106A4" w:rsidRDefault="00B106A4">
            <w:pPr>
              <w:pStyle w:val="TAL"/>
              <w:rPr>
                <w:rFonts w:cs="Arial"/>
                <w:color w:val="000000" w:themeColor="text1"/>
                <w:szCs w:val="18"/>
                <w:highlight w:val="yellow"/>
              </w:rPr>
            </w:pPr>
          </w:p>
          <w:p w14:paraId="2365E631"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 xml:space="preserve">FFS: Further partitioning of this FG based on existing and future agreements (e.g., whether to split based on deployment scenario such asymmetric DL </w:t>
            </w:r>
            <w:proofErr w:type="spellStart"/>
            <w:r>
              <w:rPr>
                <w:rFonts w:cs="Arial"/>
                <w:color w:val="000000" w:themeColor="text1"/>
                <w:sz w:val="18"/>
                <w:szCs w:val="18"/>
                <w:highlight w:val="yellow"/>
              </w:rPr>
              <w:t>sTRP</w:t>
            </w:r>
            <w:proofErr w:type="spellEnd"/>
            <w:r>
              <w:rPr>
                <w:rFonts w:cs="Arial"/>
                <w:color w:val="000000" w:themeColor="text1"/>
                <w:sz w:val="18"/>
                <w:szCs w:val="18"/>
                <w:highlight w:val="yellow"/>
              </w:rPr>
              <w:t xml:space="preserve">/UL </w:t>
            </w:r>
            <w:proofErr w:type="spellStart"/>
            <w:r>
              <w:rPr>
                <w:rFonts w:cs="Arial"/>
                <w:color w:val="000000" w:themeColor="text1"/>
                <w:sz w:val="18"/>
                <w:szCs w:val="18"/>
                <w:highlight w:val="yellow"/>
              </w:rPr>
              <w:t>mTRP</w:t>
            </w:r>
            <w:proofErr w:type="spellEnd"/>
            <w:r>
              <w:rPr>
                <w:rFonts w:cs="Arial"/>
                <w:color w:val="000000" w:themeColor="text1"/>
                <w:sz w:val="18"/>
                <w:szCs w:val="18"/>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AE8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66A8C991"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67BA393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449AB92"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947EF75"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198550F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E32BBEA" w14:textId="77777777" w:rsidR="00B106A4" w:rsidRDefault="00000000">
            <w:pPr>
              <w:jc w:val="left"/>
              <w:rPr>
                <w:rFonts w:ascii="Calibri" w:eastAsia="MS Mincho"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5FE949" w14:textId="77777777" w:rsidR="00B106A4" w:rsidRDefault="00B106A4">
            <w:pPr>
              <w:jc w:val="left"/>
              <w:rPr>
                <w:rFonts w:ascii="Calibri" w:eastAsia="MS Mincho" w:hAnsi="Calibri" w:cs="Calibri"/>
                <w:color w:val="000000"/>
              </w:rPr>
            </w:pPr>
          </w:p>
        </w:tc>
      </w:tr>
      <w:tr w:rsidR="00B106A4" w14:paraId="7295161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A7EE29A" w14:textId="77777777" w:rsidR="00B106A4" w:rsidRDefault="00000000">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C7F87F" w14:textId="77777777" w:rsidR="00B106A4" w:rsidRDefault="00B106A4">
            <w:pPr>
              <w:jc w:val="left"/>
              <w:rPr>
                <w:rFonts w:ascii="Calibri" w:eastAsia="MS Mincho" w:hAnsi="Calibri" w:cs="Calibri"/>
                <w:color w:val="000000"/>
              </w:rPr>
            </w:pPr>
          </w:p>
        </w:tc>
      </w:tr>
      <w:tr w:rsidR="00B106A4" w14:paraId="533363D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C7CACFE"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43"/>
              <w:gridCol w:w="2046"/>
              <w:gridCol w:w="2158"/>
              <w:gridCol w:w="764"/>
              <w:gridCol w:w="497"/>
              <w:gridCol w:w="467"/>
              <w:gridCol w:w="2333"/>
              <w:gridCol w:w="1061"/>
              <w:gridCol w:w="857"/>
              <w:gridCol w:w="857"/>
              <w:gridCol w:w="857"/>
              <w:gridCol w:w="4747"/>
              <w:gridCol w:w="1448"/>
            </w:tblGrid>
            <w:tr w:rsidR="00B106A4" w14:paraId="5ADCA0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5813D" w14:textId="77777777" w:rsidR="00B106A4" w:rsidRDefault="00000000">
                  <w:pPr>
                    <w:pStyle w:val="TAL"/>
                    <w:rPr>
                      <w:rFonts w:cs="Arial"/>
                      <w:color w:val="000000" w:themeColor="text1"/>
                      <w:szCs w:val="18"/>
                      <w:lang w:eastAsia="zh-CN"/>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C965" w14:textId="77777777" w:rsidR="00B106A4" w:rsidRDefault="00000000">
                  <w:pPr>
                    <w:pStyle w:val="TAL"/>
                    <w:rPr>
                      <w:rFonts w:eastAsia="MS Mincho" w:cs="Arial"/>
                      <w:szCs w:val="18"/>
                    </w:rPr>
                  </w:pPr>
                  <w:r>
                    <w:rPr>
                      <w:rFonts w:eastAsia="MS Mincho" w:cs="Arial"/>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DF10" w14:textId="77777777" w:rsidR="00B106A4" w:rsidRDefault="00000000">
                  <w:pPr>
                    <w:pStyle w:val="TAL"/>
                    <w:rPr>
                      <w:rFonts w:cs="Arial"/>
                      <w:color w:val="000000" w:themeColor="text1"/>
                      <w:szCs w:val="18"/>
                      <w:lang w:eastAsia="zh-CN"/>
                    </w:rPr>
                  </w:pPr>
                  <w:r>
                    <w:rPr>
                      <w:rFonts w:cs="Arial"/>
                      <w:szCs w:val="18"/>
                      <w:lang w:eastAsia="zh-CN"/>
                    </w:rPr>
                    <w:t xml:space="preserve">Extended value range of starting bit of </w:t>
                  </w:r>
                  <w:r>
                    <w:rPr>
                      <w:rFonts w:cs="Arial"/>
                      <w:color w:val="0070C0"/>
                      <w:szCs w:val="18"/>
                      <w:lang w:eastAsia="zh-CN"/>
                    </w:rPr>
                    <w:t>block in</w:t>
                  </w:r>
                  <w:r>
                    <w:rPr>
                      <w:rFonts w:cs="Arial"/>
                      <w:szCs w:val="18"/>
                      <w:lang w:eastAsia="zh-CN"/>
                    </w:rPr>
                    <w:t xml:space="preserve">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4B91" w14:textId="77777777" w:rsidR="00B106A4" w:rsidRDefault="00000000">
                  <w:pPr>
                    <w:rPr>
                      <w:rFonts w:eastAsiaTheme="minorEastAsia" w:cs="Arial"/>
                      <w:color w:val="000000" w:themeColor="text1"/>
                      <w:sz w:val="18"/>
                      <w:szCs w:val="18"/>
                    </w:rPr>
                  </w:pPr>
                  <w:r>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E319" w14:textId="77777777" w:rsidR="00B106A4" w:rsidRDefault="00000000">
                  <w:pPr>
                    <w:pStyle w:val="TAL"/>
                    <w:rPr>
                      <w:rFonts w:eastAsia="MS Mincho" w:cs="Arial"/>
                      <w:szCs w:val="18"/>
                      <w:highlight w:val="yellow"/>
                    </w:rPr>
                  </w:pPr>
                  <w:ins w:id="4564" w:author="Kathiravetpillai Sivanesan (Nokia)" w:date="2025-01-28T06:45:00Z">
                    <w:r>
                      <w:rPr>
                        <w:rFonts w:eastAsia="MS Mincho" w:cs="Arial"/>
                        <w:szCs w:val="18"/>
                      </w:rPr>
                      <w:t>59-4-1</w:t>
                    </w:r>
                  </w:ins>
                  <w:del w:id="4565" w:author="Kathiravetpillai Sivanesan (Nokia)" w:date="2025-01-28T06:45: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25B9"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1CC5"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7A76E" w14:textId="77777777" w:rsidR="00B106A4" w:rsidRDefault="00000000">
                  <w:pPr>
                    <w:pStyle w:val="TAL"/>
                    <w:rPr>
                      <w:rFonts w:cs="Arial"/>
                      <w:color w:val="000000" w:themeColor="text1"/>
                      <w:szCs w:val="18"/>
                      <w:lang w:eastAsia="zh-CN"/>
                    </w:rPr>
                  </w:pPr>
                  <w:r>
                    <w:rPr>
                      <w:rFonts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F615" w14:textId="77777777" w:rsidR="00B106A4" w:rsidRDefault="00000000">
                  <w:pPr>
                    <w:pStyle w:val="TAL"/>
                    <w:rPr>
                      <w:rFonts w:eastAsia="MS Mincho" w:cs="Arial"/>
                      <w:szCs w:val="18"/>
                      <w:highlight w:val="yellow"/>
                    </w:rPr>
                  </w:pPr>
                  <w:ins w:id="4566" w:author="Kathiravetpillai Sivanesan (Nokia)" w:date="2025-02-05T15:19:00Z">
                    <w:r>
                      <w:rPr>
                        <w:rFonts w:eastAsia="MS Mincho" w:cs="Arial"/>
                        <w:szCs w:val="18"/>
                      </w:rPr>
                      <w:t>Per Band</w:t>
                    </w:r>
                  </w:ins>
                  <w:del w:id="4567"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7CA3" w14:textId="77777777" w:rsidR="00B106A4" w:rsidRDefault="00000000">
                  <w:pPr>
                    <w:pStyle w:val="TAL"/>
                    <w:rPr>
                      <w:rFonts w:eastAsia="MS Mincho" w:cs="Arial"/>
                      <w:szCs w:val="18"/>
                      <w:highlight w:val="yellow"/>
                    </w:rPr>
                  </w:pPr>
                  <w:ins w:id="4568" w:author="Kathiravetpillai Sivanesan (Nokia)" w:date="2025-02-05T15:20:00Z">
                    <w:r>
                      <w:rPr>
                        <w:rFonts w:eastAsia="MS Mincho" w:cs="Arial"/>
                        <w:szCs w:val="18"/>
                      </w:rPr>
                      <w:t>N/A</w:t>
                    </w:r>
                  </w:ins>
                  <w:del w:id="4569"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608A" w14:textId="77777777" w:rsidR="00B106A4" w:rsidRDefault="00000000">
                  <w:pPr>
                    <w:pStyle w:val="TAL"/>
                    <w:rPr>
                      <w:rFonts w:eastAsia="MS Mincho" w:cs="Arial"/>
                      <w:szCs w:val="18"/>
                      <w:highlight w:val="yellow"/>
                    </w:rPr>
                  </w:pPr>
                  <w:ins w:id="4570" w:author="Kathiravetpillai Sivanesan (Nokia)" w:date="2025-02-05T15:20:00Z">
                    <w:r>
                      <w:rPr>
                        <w:rFonts w:eastAsia="MS Mincho" w:cs="Arial"/>
                        <w:szCs w:val="18"/>
                      </w:rPr>
                      <w:t>N/A</w:t>
                    </w:r>
                  </w:ins>
                  <w:del w:id="4571"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7A7A" w14:textId="77777777" w:rsidR="00B106A4" w:rsidRDefault="00000000">
                  <w:pPr>
                    <w:pStyle w:val="TAL"/>
                    <w:rPr>
                      <w:rFonts w:eastAsia="MS Mincho" w:cs="Arial"/>
                      <w:szCs w:val="18"/>
                      <w:highlight w:val="yellow"/>
                    </w:rPr>
                  </w:pPr>
                  <w:ins w:id="4572" w:author="Kathiravetpillai Sivanesan (Nokia)" w:date="2025-02-05T15:20:00Z">
                    <w:r>
                      <w:rPr>
                        <w:rFonts w:eastAsia="MS Mincho" w:cs="Arial"/>
                        <w:szCs w:val="18"/>
                      </w:rPr>
                      <w:t>N/A</w:t>
                    </w:r>
                  </w:ins>
                  <w:del w:id="4573"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8D2F" w14:textId="77777777" w:rsidR="00B106A4" w:rsidRDefault="00000000">
                  <w:pPr>
                    <w:pStyle w:val="TAL"/>
                    <w:rPr>
                      <w:rFonts w:cs="Arial"/>
                      <w:szCs w:val="18"/>
                      <w:highlight w:val="yellow"/>
                    </w:rPr>
                  </w:pPr>
                  <w:r>
                    <w:rPr>
                      <w:rFonts w:cs="Arial"/>
                      <w:szCs w:val="18"/>
                    </w:rPr>
                    <w:t>Note: The starting bit of value range extends to X=45 for operations in FR1 in shared spectrum or FR2-2 and X = 43 otherwise</w:t>
                  </w:r>
                </w:p>
                <w:p w14:paraId="5A992F5F" w14:textId="77777777" w:rsidR="00B106A4" w:rsidRDefault="00B106A4">
                  <w:pPr>
                    <w:pStyle w:val="TAL"/>
                    <w:rPr>
                      <w:rFonts w:cs="Arial"/>
                      <w:szCs w:val="18"/>
                      <w:highlight w:val="yellow"/>
                    </w:rPr>
                  </w:pPr>
                </w:p>
                <w:p w14:paraId="41BB2D8C" w14:textId="77777777" w:rsidR="00B106A4" w:rsidRDefault="00000000">
                  <w:pPr>
                    <w:pStyle w:val="TAL"/>
                    <w:rPr>
                      <w:rFonts w:cs="Arial"/>
                      <w:szCs w:val="18"/>
                      <w:highlight w:val="yellow"/>
                    </w:rPr>
                  </w:pPr>
                  <w:r>
                    <w:rPr>
                      <w:rFonts w:cs="Arial"/>
                      <w:szCs w:val="18"/>
                      <w:highlight w:val="yellow"/>
                    </w:rPr>
                    <w:t xml:space="preserve">FFS: Further partitioning of this FG based on existing and future agreements (e.g., whether to split based on deployment scenario such asymmetric DL </w:t>
                  </w:r>
                  <w:proofErr w:type="spellStart"/>
                  <w:r>
                    <w:rPr>
                      <w:rFonts w:cs="Arial"/>
                      <w:szCs w:val="18"/>
                      <w:highlight w:val="yellow"/>
                    </w:rPr>
                    <w:t>sTRP</w:t>
                  </w:r>
                  <w:proofErr w:type="spellEnd"/>
                  <w:r>
                    <w:rPr>
                      <w:rFonts w:cs="Arial"/>
                      <w:szCs w:val="18"/>
                      <w:highlight w:val="yellow"/>
                    </w:rPr>
                    <w:t xml:space="preserve">/UL </w:t>
                  </w:r>
                  <w:proofErr w:type="spellStart"/>
                  <w:r>
                    <w:rPr>
                      <w:rFonts w:cs="Arial"/>
                      <w:szCs w:val="18"/>
                      <w:highlight w:val="yellow"/>
                    </w:rPr>
                    <w:t>mTRP</w:t>
                  </w:r>
                  <w:proofErr w:type="spellEnd"/>
                  <w:r>
                    <w:rPr>
                      <w:rFonts w:cs="Arial"/>
                      <w:szCs w:val="18"/>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2C2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D02E5B6" w14:textId="77777777" w:rsidR="00B106A4" w:rsidRDefault="00B106A4">
            <w:pPr>
              <w:jc w:val="left"/>
              <w:rPr>
                <w:rFonts w:ascii="Calibri" w:eastAsia="MS Mincho" w:hAnsi="Calibri" w:cs="Calibri"/>
                <w:color w:val="000000"/>
              </w:rPr>
            </w:pPr>
          </w:p>
        </w:tc>
      </w:tr>
      <w:tr w:rsidR="00B106A4" w14:paraId="027B2B9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89F815"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FF3AAF" w14:textId="77777777" w:rsidR="00B106A4" w:rsidRDefault="00B106A4">
            <w:pPr>
              <w:jc w:val="left"/>
              <w:rPr>
                <w:rFonts w:ascii="Calibri" w:eastAsia="MS Mincho" w:hAnsi="Calibri" w:cs="Calibri"/>
                <w:color w:val="000000"/>
              </w:rPr>
            </w:pPr>
          </w:p>
        </w:tc>
      </w:tr>
      <w:tr w:rsidR="00B106A4" w14:paraId="1C3B9DF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A42DA93"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C81A24"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59-4-7, </w:t>
            </w:r>
          </w:p>
          <w:p w14:paraId="749F8E4C"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8-6 (which is for TPC-SRS-RNTI) needs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55"/>
              <w:gridCol w:w="2243"/>
              <w:gridCol w:w="2380"/>
              <w:gridCol w:w="556"/>
              <w:gridCol w:w="497"/>
              <w:gridCol w:w="467"/>
              <w:gridCol w:w="2575"/>
              <w:gridCol w:w="736"/>
              <w:gridCol w:w="556"/>
              <w:gridCol w:w="556"/>
              <w:gridCol w:w="556"/>
              <w:gridCol w:w="5407"/>
              <w:gridCol w:w="1537"/>
            </w:tblGrid>
            <w:tr w:rsidR="00B106A4" w14:paraId="56B679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2F4CC" w14:textId="77777777" w:rsidR="00B106A4" w:rsidRDefault="00000000">
                  <w:pPr>
                    <w:pStyle w:val="TAL"/>
                    <w:spacing w:before="72" w:after="72"/>
                    <w:rPr>
                      <w:rFonts w:cs="Arial"/>
                      <w:color w:val="000000" w:themeColor="text1"/>
                      <w:szCs w:val="18"/>
                      <w:lang w:eastAsia="zh-CN"/>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5F1FA" w14:textId="77777777" w:rsidR="00B106A4" w:rsidRDefault="00000000">
                  <w:pPr>
                    <w:pStyle w:val="TAL"/>
                    <w:spacing w:before="72" w:after="72"/>
                    <w:rPr>
                      <w:rFonts w:eastAsia="MS Mincho" w:cs="Arial"/>
                      <w:szCs w:val="18"/>
                    </w:rPr>
                  </w:pPr>
                  <w:r>
                    <w:rPr>
                      <w:rFonts w:eastAsia="MS Mincho" w:cs="Arial"/>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E2AE" w14:textId="77777777" w:rsidR="00B106A4" w:rsidRDefault="00000000">
                  <w:pPr>
                    <w:pStyle w:val="TAL"/>
                    <w:spacing w:before="72" w:after="72"/>
                    <w:rPr>
                      <w:rFonts w:eastAsia="SimSun" w:cs="Arial"/>
                      <w:color w:val="000000" w:themeColor="text1"/>
                      <w:szCs w:val="18"/>
                      <w:lang w:eastAsia="zh-CN"/>
                    </w:rPr>
                  </w:pPr>
                  <w:r>
                    <w:rPr>
                      <w:rFonts w:eastAsia="SimSun" w:cs="Arial"/>
                      <w:szCs w:val="18"/>
                      <w:lang w:eastAsia="zh-CN"/>
                    </w:rPr>
                    <w:t xml:space="preserve">Extended value range of starting bit of </w:t>
                  </w:r>
                  <w:r>
                    <w:rPr>
                      <w:rFonts w:eastAsia="SimSun" w:cs="Arial"/>
                      <w:color w:val="0070C0"/>
                      <w:szCs w:val="18"/>
                      <w:lang w:eastAsia="zh-CN"/>
                    </w:rPr>
                    <w:t>block in</w:t>
                  </w:r>
                  <w:r>
                    <w:rPr>
                      <w:rFonts w:eastAsia="SimSun" w:cs="Arial"/>
                      <w:szCs w:val="18"/>
                      <w:lang w:eastAsia="zh-CN"/>
                    </w:rPr>
                    <w:t xml:space="preserve">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0566" w14:textId="77777777" w:rsidR="00B106A4" w:rsidRDefault="00000000">
                  <w:pPr>
                    <w:spacing w:before="72" w:after="72"/>
                    <w:jc w:val="left"/>
                    <w:rPr>
                      <w:rFonts w:cs="Arial"/>
                      <w:color w:val="000000" w:themeColor="text1"/>
                      <w:sz w:val="18"/>
                      <w:szCs w:val="18"/>
                    </w:rPr>
                  </w:pPr>
                  <w:r>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D123D"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5751957C" w14:textId="77777777" w:rsidR="00B106A4" w:rsidRDefault="00000000">
                  <w:pPr>
                    <w:pStyle w:val="TAL"/>
                    <w:spacing w:before="72" w:after="72"/>
                    <w:rPr>
                      <w:rFonts w:eastAsia="MS Mincho" w:cs="Arial"/>
                      <w:szCs w:val="18"/>
                      <w:highlight w:val="yellow"/>
                    </w:rPr>
                  </w:pPr>
                  <w:r>
                    <w:rPr>
                      <w:rFonts w:eastAsia="SimSun" w:cs="Arial" w:hint="eastAsia"/>
                      <w:color w:val="ED7D31" w:themeColor="accent2"/>
                      <w:szCs w:val="18"/>
                      <w:lang w:val="en-US"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A264"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C932"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482D" w14:textId="77777777" w:rsidR="00B106A4" w:rsidRDefault="00000000">
                  <w:pPr>
                    <w:pStyle w:val="TAL"/>
                    <w:spacing w:before="72" w:after="72"/>
                    <w:rPr>
                      <w:rFonts w:eastAsia="SimSun" w:cs="Arial"/>
                      <w:color w:val="000000" w:themeColor="text1"/>
                      <w:szCs w:val="18"/>
                      <w:lang w:eastAsia="zh-CN"/>
                    </w:rPr>
                  </w:pPr>
                  <w:r>
                    <w:rPr>
                      <w:rFonts w:eastAsia="SimSun"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A4FC"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59E4520E" w14:textId="77777777" w:rsidR="00B106A4" w:rsidRDefault="00000000">
                  <w:pPr>
                    <w:pStyle w:val="TAL"/>
                    <w:spacing w:before="72" w:after="72"/>
                    <w:rPr>
                      <w:rFonts w:eastAsia="MS Mincho" w:cs="Arial"/>
                      <w:szCs w:val="18"/>
                      <w:highlight w:val="yellow"/>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BC41"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C2EE"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54C922F0" w14:textId="77777777" w:rsidR="00B106A4" w:rsidRDefault="00000000">
                  <w:pPr>
                    <w:pStyle w:val="TAL"/>
                    <w:spacing w:before="72" w:after="72"/>
                    <w:rPr>
                      <w:rFonts w:eastAsia="MS Mincho" w:cs="Arial"/>
                      <w:szCs w:val="18"/>
                      <w:highlight w:val="yellow"/>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4267"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54DE" w14:textId="77777777" w:rsidR="00B106A4" w:rsidRDefault="00000000">
                  <w:pPr>
                    <w:pStyle w:val="TAL"/>
                    <w:spacing w:before="72" w:after="72"/>
                    <w:rPr>
                      <w:rFonts w:cs="Arial"/>
                      <w:szCs w:val="18"/>
                      <w:highlight w:val="yellow"/>
                    </w:rPr>
                  </w:pPr>
                  <w:r>
                    <w:rPr>
                      <w:rFonts w:cs="Arial"/>
                      <w:color w:val="FF0000"/>
                      <w:szCs w:val="18"/>
                    </w:rPr>
                    <w:t>Note: The starting bit of value range extends to X=45 for operations in FR1 in shared spectrum or FR2-2 and X = 43 otherwise</w:t>
                  </w:r>
                </w:p>
                <w:p w14:paraId="07028E43" w14:textId="77777777" w:rsidR="00B106A4" w:rsidRDefault="00B106A4">
                  <w:pPr>
                    <w:pStyle w:val="TAL"/>
                    <w:spacing w:before="72" w:after="72"/>
                    <w:rPr>
                      <w:rFonts w:cs="Arial"/>
                      <w:szCs w:val="18"/>
                      <w:highlight w:val="yellow"/>
                    </w:rPr>
                  </w:pPr>
                </w:p>
                <w:p w14:paraId="08184A01" w14:textId="77777777" w:rsidR="00B106A4" w:rsidRDefault="00000000">
                  <w:pPr>
                    <w:pStyle w:val="TAL"/>
                    <w:spacing w:before="72" w:after="72"/>
                    <w:rPr>
                      <w:rFonts w:cs="Arial"/>
                      <w:szCs w:val="18"/>
                      <w:highlight w:val="yellow"/>
                    </w:rPr>
                  </w:pPr>
                  <w:r>
                    <w:rPr>
                      <w:rFonts w:cs="Arial"/>
                      <w:strike/>
                      <w:color w:val="ED7D31" w:themeColor="accent2"/>
                      <w:szCs w:val="18"/>
                      <w:highlight w:val="yellow"/>
                    </w:rPr>
                    <w:t xml:space="preserve">FFS: Further partitioning of this FG based on existing and future agreements (e.g., whether to split based on deployment scenario such asymmetric DL </w:t>
                  </w:r>
                  <w:proofErr w:type="spellStart"/>
                  <w:r>
                    <w:rPr>
                      <w:rFonts w:cs="Arial"/>
                      <w:strike/>
                      <w:color w:val="ED7D31" w:themeColor="accent2"/>
                      <w:szCs w:val="18"/>
                      <w:highlight w:val="yellow"/>
                    </w:rPr>
                    <w:t>sTRP</w:t>
                  </w:r>
                  <w:proofErr w:type="spellEnd"/>
                  <w:r>
                    <w:rPr>
                      <w:rFonts w:cs="Arial"/>
                      <w:strike/>
                      <w:color w:val="ED7D31" w:themeColor="accent2"/>
                      <w:szCs w:val="18"/>
                      <w:highlight w:val="yellow"/>
                    </w:rPr>
                    <w:t xml:space="preserve">/UL </w:t>
                  </w:r>
                  <w:proofErr w:type="spellStart"/>
                  <w:r>
                    <w:rPr>
                      <w:rFonts w:cs="Arial"/>
                      <w:strike/>
                      <w:color w:val="ED7D31" w:themeColor="accent2"/>
                      <w:szCs w:val="18"/>
                      <w:highlight w:val="yellow"/>
                    </w:rPr>
                    <w:t>mTRP</w:t>
                  </w:r>
                  <w:proofErr w:type="spellEnd"/>
                  <w:r>
                    <w:rPr>
                      <w:rFonts w:cs="Arial"/>
                      <w:strike/>
                      <w:color w:val="ED7D31" w:themeColor="accent2"/>
                      <w:szCs w:val="18"/>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BB8B"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1581C1F" w14:textId="77777777" w:rsidR="00B106A4" w:rsidRDefault="00B106A4">
            <w:pPr>
              <w:jc w:val="left"/>
              <w:rPr>
                <w:rFonts w:ascii="Calibri" w:eastAsia="MS Mincho" w:hAnsi="Calibri" w:cs="Calibri"/>
                <w:color w:val="000000"/>
              </w:rPr>
            </w:pPr>
          </w:p>
        </w:tc>
      </w:tr>
      <w:tr w:rsidR="00B106A4" w14:paraId="5935892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628CCC0"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5321"/>
              <w:gridCol w:w="6287"/>
              <w:gridCol w:w="483"/>
            </w:tblGrid>
            <w:tr w:rsidR="00B106A4" w14:paraId="7BEB06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3B36C"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0F9F"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3B5B"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B773" w14:textId="77777777" w:rsidR="00B106A4" w:rsidRDefault="00000000">
                  <w:pPr>
                    <w:rPr>
                      <w:lang w:eastAsia="zh-CN"/>
                    </w:rPr>
                  </w:pPr>
                  <w:r>
                    <w:rPr>
                      <w:lang w:eastAsia="zh-CN"/>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82C1" w14:textId="77777777" w:rsidR="00B106A4" w:rsidRDefault="00000000">
                  <w:pPr>
                    <w:pStyle w:val="TAL"/>
                    <w:keepNext w:val="0"/>
                    <w:keepLines w:val="0"/>
                    <w:rPr>
                      <w:rFonts w:ascii="Times New Roman" w:eastAsiaTheme="minorEastAsia" w:hAnsi="Times New Roman"/>
                      <w:color w:val="FF0000"/>
                      <w:sz w:val="20"/>
                      <w:highlight w:val="yellow"/>
                      <w:lang w:eastAsia="zh-CN"/>
                    </w:rPr>
                  </w:pPr>
                  <w:r>
                    <w:rPr>
                      <w:rFonts w:ascii="Times New Roman" w:eastAsia="MS Mincho" w:hAnsi="Times New Roman"/>
                      <w:color w:val="FF0000"/>
                      <w:sz w:val="20"/>
                    </w:rPr>
                    <w:t>8-</w:t>
                  </w:r>
                  <w:r>
                    <w:rPr>
                      <w:rFonts w:ascii="Times New Roman" w:eastAsiaTheme="minorEastAsia" w:hAnsi="Times New Roman"/>
                      <w:color w:val="FF0000"/>
                      <w:sz w:val="20"/>
                      <w:lang w:eastAsia="zh-CN"/>
                    </w:rPr>
                    <w:t>6</w:t>
                  </w:r>
                </w:p>
              </w:tc>
            </w:tr>
          </w:tbl>
          <w:p w14:paraId="02783929" w14:textId="77777777" w:rsidR="00B106A4" w:rsidRDefault="00B106A4">
            <w:pPr>
              <w:jc w:val="left"/>
              <w:rPr>
                <w:rFonts w:ascii="Calibri" w:eastAsia="MS Mincho" w:hAnsi="Calibri" w:cs="Calibri"/>
                <w:color w:val="000000"/>
              </w:rPr>
            </w:pPr>
          </w:p>
        </w:tc>
      </w:tr>
      <w:tr w:rsidR="00B106A4" w14:paraId="490E306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5DC4E6D"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9"/>
              <w:gridCol w:w="2295"/>
              <w:gridCol w:w="2438"/>
              <w:gridCol w:w="1998"/>
              <w:gridCol w:w="497"/>
              <w:gridCol w:w="467"/>
              <w:gridCol w:w="2639"/>
              <w:gridCol w:w="556"/>
              <w:gridCol w:w="556"/>
              <w:gridCol w:w="556"/>
              <w:gridCol w:w="556"/>
              <w:gridCol w:w="3941"/>
              <w:gridCol w:w="1560"/>
            </w:tblGrid>
            <w:tr w:rsidR="00B106A4" w14:paraId="5804ED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99C98" w14:textId="77777777" w:rsidR="00B106A4" w:rsidRDefault="00000000">
                  <w:pPr>
                    <w:pStyle w:val="TAL"/>
                    <w:keepNext w:val="0"/>
                    <w:keepLines w:val="0"/>
                    <w:widowControl w:val="0"/>
                    <w:rPr>
                      <w:rFonts w:cs="Arial"/>
                      <w:color w:val="000000" w:themeColor="text1"/>
                      <w:szCs w:val="18"/>
                      <w:lang w:eastAsia="zh-CN"/>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2366" w14:textId="77777777" w:rsidR="00B106A4" w:rsidRDefault="00000000">
                  <w:pPr>
                    <w:pStyle w:val="TAL"/>
                    <w:keepNext w:val="0"/>
                    <w:keepLines w:val="0"/>
                    <w:widowControl w:val="0"/>
                    <w:rPr>
                      <w:rFonts w:eastAsia="MS Mincho" w:cs="Arial"/>
                      <w:szCs w:val="18"/>
                    </w:rPr>
                  </w:pPr>
                  <w:r>
                    <w:rPr>
                      <w:rFonts w:eastAsia="MS Mincho" w:cs="Arial"/>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D208"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2572" w14:textId="77777777" w:rsidR="00B106A4" w:rsidRDefault="00000000">
                  <w:pPr>
                    <w:widowControl w:val="0"/>
                    <w:rPr>
                      <w:rFonts w:eastAsiaTheme="minorEastAsia" w:cs="Arial"/>
                      <w:sz w:val="18"/>
                      <w:szCs w:val="18"/>
                    </w:rPr>
                  </w:pPr>
                  <w:r>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4428"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59-4-9 or 59-4-9a or 59-4-10 or 59-4-10a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7FC7"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FFEA"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68FB" w14:textId="77777777" w:rsidR="00B106A4" w:rsidRDefault="00000000">
                  <w:pPr>
                    <w:pStyle w:val="TAL"/>
                    <w:keepNext w:val="0"/>
                    <w:keepLines w:val="0"/>
                    <w:widowControl w:val="0"/>
                    <w:rPr>
                      <w:rFonts w:eastAsia="SimSun" w:cs="Arial"/>
                      <w:szCs w:val="18"/>
                      <w:lang w:eastAsia="zh-CN"/>
                    </w:rPr>
                  </w:pPr>
                  <w:r>
                    <w:rPr>
                      <w:rFonts w:eastAsia="SimSun"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4F2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9F3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24D2"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5618"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AD56" w14:textId="77777777" w:rsidR="00B106A4" w:rsidRDefault="00000000">
                  <w:pPr>
                    <w:pStyle w:val="TAL"/>
                    <w:keepNext w:val="0"/>
                    <w:keepLines w:val="0"/>
                    <w:widowControl w:val="0"/>
                    <w:rPr>
                      <w:rFonts w:cs="Arial"/>
                      <w:szCs w:val="18"/>
                      <w:highlight w:val="yellow"/>
                    </w:rPr>
                  </w:pPr>
                  <w:r>
                    <w:rPr>
                      <w:rFonts w:cs="Arial"/>
                      <w:szCs w:val="18"/>
                    </w:rPr>
                    <w:t>Note: The starting bit of value range extends to X=45 for operations in FR1 in shared spectrum or FR2-2 and X = 43 otherwise</w:t>
                  </w:r>
                </w:p>
                <w:p w14:paraId="1A97952F" w14:textId="77777777" w:rsidR="00B106A4" w:rsidRDefault="00B106A4">
                  <w:pPr>
                    <w:pStyle w:val="TAL"/>
                    <w:keepNext w:val="0"/>
                    <w:keepLines w:val="0"/>
                    <w:widowControl w:val="0"/>
                    <w:rPr>
                      <w:rFonts w:eastAsia="Yu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F6DA"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501ECF94" w14:textId="77777777" w:rsidR="00B106A4" w:rsidRDefault="00B106A4">
            <w:pPr>
              <w:jc w:val="left"/>
              <w:rPr>
                <w:rFonts w:ascii="Calibri" w:eastAsia="MS Mincho" w:hAnsi="Calibri" w:cs="Calibri"/>
                <w:color w:val="000000"/>
              </w:rPr>
            </w:pPr>
          </w:p>
        </w:tc>
      </w:tr>
      <w:tr w:rsidR="00B106A4" w14:paraId="3273DD0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0642F92"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81BE71" w14:textId="77777777" w:rsidR="00B106A4" w:rsidRDefault="00B106A4">
            <w:pPr>
              <w:jc w:val="left"/>
              <w:rPr>
                <w:rFonts w:ascii="Calibri" w:eastAsia="MS Mincho" w:hAnsi="Calibri" w:cs="Calibri"/>
                <w:color w:val="000000"/>
              </w:rPr>
            </w:pPr>
          </w:p>
        </w:tc>
      </w:tr>
      <w:tr w:rsidR="00B106A4" w14:paraId="1B356A6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1F41A0F"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75"/>
              <w:gridCol w:w="2560"/>
              <w:gridCol w:w="2736"/>
              <w:gridCol w:w="536"/>
              <w:gridCol w:w="497"/>
              <w:gridCol w:w="467"/>
              <w:gridCol w:w="2966"/>
              <w:gridCol w:w="602"/>
              <w:gridCol w:w="486"/>
              <w:gridCol w:w="486"/>
              <w:gridCol w:w="486"/>
              <w:gridCol w:w="4521"/>
              <w:gridCol w:w="1679"/>
            </w:tblGrid>
            <w:tr w:rsidR="00B106A4" w14:paraId="3BCF8D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87F3A" w14:textId="77777777" w:rsidR="00B106A4" w:rsidRDefault="00000000">
                  <w:pPr>
                    <w:pStyle w:val="TAL"/>
                    <w:rPr>
                      <w:rFonts w:cs="Arial"/>
                      <w:color w:val="000000" w:themeColor="text1"/>
                      <w:szCs w:val="18"/>
                      <w:lang w:eastAsia="zh-CN"/>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9C60" w14:textId="77777777" w:rsidR="00B106A4" w:rsidRDefault="00000000">
                  <w:pPr>
                    <w:pStyle w:val="TAL"/>
                    <w:rPr>
                      <w:rFonts w:eastAsia="MS Mincho" w:cs="Arial"/>
                      <w:szCs w:val="18"/>
                    </w:rPr>
                  </w:pPr>
                  <w:r>
                    <w:rPr>
                      <w:rFonts w:eastAsia="MS Mincho" w:cs="Arial"/>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CF393" w14:textId="77777777" w:rsidR="00B106A4" w:rsidRDefault="00000000">
                  <w:pPr>
                    <w:pStyle w:val="TAL"/>
                    <w:rPr>
                      <w:rFonts w:eastAsia="SimSun" w:cs="Arial"/>
                      <w:color w:val="000000" w:themeColor="text1"/>
                      <w:szCs w:val="18"/>
                      <w:lang w:eastAsia="zh-CN"/>
                    </w:rPr>
                  </w:pPr>
                  <w:r>
                    <w:rPr>
                      <w:rFonts w:eastAsia="SimSun" w:cs="Arial"/>
                      <w:szCs w:val="18"/>
                      <w:lang w:eastAsia="zh-CN"/>
                    </w:rPr>
                    <w:t xml:space="preserve">Extended value range of starting bit of </w:t>
                  </w:r>
                  <w:r>
                    <w:rPr>
                      <w:rFonts w:eastAsia="SimSun" w:cs="Arial"/>
                      <w:color w:val="0070C0"/>
                      <w:szCs w:val="18"/>
                      <w:lang w:eastAsia="zh-CN"/>
                    </w:rPr>
                    <w:t>block in</w:t>
                  </w:r>
                  <w:r>
                    <w:rPr>
                      <w:rFonts w:eastAsia="SimSun" w:cs="Arial"/>
                      <w:szCs w:val="18"/>
                      <w:lang w:eastAsia="zh-CN"/>
                    </w:rPr>
                    <w:t xml:space="preserve">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95367" w14:textId="77777777" w:rsidR="00B106A4" w:rsidRDefault="00000000">
                  <w:pPr>
                    <w:rPr>
                      <w:rFonts w:eastAsiaTheme="minorEastAsia" w:cs="Arial"/>
                      <w:color w:val="000000" w:themeColor="text1"/>
                      <w:sz w:val="18"/>
                      <w:szCs w:val="18"/>
                    </w:rPr>
                  </w:pPr>
                  <w:r>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159C7" w14:textId="77777777" w:rsidR="00B106A4" w:rsidRDefault="00000000">
                  <w:pPr>
                    <w:pStyle w:val="TAL"/>
                    <w:rPr>
                      <w:rFonts w:eastAsia="MS Mincho" w:cs="Arial"/>
                      <w:szCs w:val="18"/>
                      <w:highlight w:val="yellow"/>
                    </w:rPr>
                  </w:pPr>
                  <w:r>
                    <w:rPr>
                      <w:rFonts w:eastAsia="MS Mincho" w:cs="Arial"/>
                      <w:color w:val="FF0000"/>
                      <w:szCs w:val="18"/>
                      <w:highlight w:val="yellow"/>
                    </w:rPr>
                    <w:t xml:space="preserve"> 8_5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0C73" w14:textId="77777777" w:rsidR="00B106A4"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537F"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000F" w14:textId="77777777" w:rsidR="00B106A4" w:rsidRDefault="00000000">
                  <w:pPr>
                    <w:pStyle w:val="TAL"/>
                    <w:rPr>
                      <w:rFonts w:eastAsia="SimSun" w:cs="Arial"/>
                      <w:color w:val="000000" w:themeColor="text1"/>
                      <w:szCs w:val="18"/>
                      <w:lang w:eastAsia="zh-CN"/>
                    </w:rPr>
                  </w:pPr>
                  <w:r>
                    <w:rPr>
                      <w:rFonts w:eastAsia="SimSun"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1FE2" w14:textId="77777777" w:rsidR="00B106A4" w:rsidRDefault="00000000">
                  <w:pPr>
                    <w:pStyle w:val="TAL"/>
                    <w:rPr>
                      <w:rFonts w:eastAsia="MS Mincho" w:cs="Arial"/>
                      <w:szCs w:val="18"/>
                      <w:highlight w:val="yellow"/>
                    </w:rPr>
                  </w:pPr>
                  <w:r>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F22D"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705A"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1BE3" w14:textId="77777777" w:rsidR="00B106A4" w:rsidRDefault="00000000">
                  <w:pPr>
                    <w:pStyle w:val="TAL"/>
                    <w:rPr>
                      <w:rFonts w:eastAsia="MS Mincho" w:cs="Arial"/>
                      <w:szCs w:val="18"/>
                      <w:highlight w:val="yellow"/>
                    </w:rPr>
                  </w:pPr>
                  <w:r>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C295" w14:textId="77777777" w:rsidR="00B106A4" w:rsidRDefault="00000000">
                  <w:pPr>
                    <w:pStyle w:val="TAL"/>
                    <w:rPr>
                      <w:rFonts w:cs="Arial"/>
                      <w:szCs w:val="18"/>
                      <w:highlight w:val="yellow"/>
                    </w:rPr>
                  </w:pPr>
                  <w:r>
                    <w:rPr>
                      <w:rFonts w:cs="Arial"/>
                      <w:color w:val="FF0000"/>
                      <w:szCs w:val="18"/>
                    </w:rPr>
                    <w:t>Note: The starting bit of value range extends to X=45 for operations in FR1 in shared spectrum or FR2-2 and X = 43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B65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484F19A" w14:textId="77777777" w:rsidR="00B106A4" w:rsidRDefault="00B106A4">
            <w:pPr>
              <w:jc w:val="left"/>
              <w:rPr>
                <w:rFonts w:ascii="Calibri" w:eastAsia="MS Mincho" w:hAnsi="Calibri" w:cs="Calibri"/>
                <w:color w:val="000000"/>
              </w:rPr>
            </w:pPr>
          </w:p>
        </w:tc>
      </w:tr>
      <w:tr w:rsidR="00B106A4" w14:paraId="5FEF8820"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B3EBF03"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53"/>
              <w:gridCol w:w="2144"/>
              <w:gridCol w:w="2295"/>
              <w:gridCol w:w="491"/>
              <w:gridCol w:w="481"/>
              <w:gridCol w:w="487"/>
              <w:gridCol w:w="2485"/>
              <w:gridCol w:w="848"/>
              <w:gridCol w:w="769"/>
              <w:gridCol w:w="769"/>
              <w:gridCol w:w="769"/>
              <w:gridCol w:w="5037"/>
              <w:gridCol w:w="1515"/>
            </w:tblGrid>
            <w:tr w:rsidR="00B106A4" w14:paraId="73EE1ED6"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132C3A2"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73880D44"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59-4-7</w:t>
                  </w:r>
                </w:p>
              </w:tc>
              <w:tc>
                <w:tcPr>
                  <w:tcW w:w="0" w:type="auto"/>
                  <w:tcBorders>
                    <w:top w:val="single" w:sz="4" w:space="0" w:color="auto"/>
                    <w:left w:val="single" w:sz="4" w:space="0" w:color="auto"/>
                    <w:bottom w:val="single" w:sz="4" w:space="0" w:color="auto"/>
                    <w:right w:val="single" w:sz="4" w:space="0" w:color="auto"/>
                  </w:tcBorders>
                </w:tcPr>
                <w:p w14:paraId="4571EDBA"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 xml:space="preserve">Extended value range of starting bit of </w:t>
                  </w:r>
                  <w:r>
                    <w:rPr>
                      <w:rFonts w:asciiTheme="majorHAnsi" w:eastAsia="SimSun" w:hAnsiTheme="majorHAnsi" w:cstheme="majorHAnsi"/>
                      <w:b w:val="0"/>
                      <w:bCs/>
                      <w:color w:val="0070C0"/>
                      <w:sz w:val="20"/>
                      <w:lang w:eastAsia="zh-CN"/>
                    </w:rPr>
                    <w:t>block in</w:t>
                  </w:r>
                  <w:r>
                    <w:rPr>
                      <w:rFonts w:asciiTheme="majorHAnsi" w:eastAsia="SimSun" w:hAnsiTheme="majorHAnsi" w:cstheme="majorHAnsi"/>
                      <w:b w:val="0"/>
                      <w:bCs/>
                      <w:sz w:val="20"/>
                      <w:lang w:eastAsia="zh-CN"/>
                    </w:rPr>
                    <w:t xml:space="preserve"> DCI format 2_3 </w:t>
                  </w:r>
                </w:p>
              </w:tc>
              <w:tc>
                <w:tcPr>
                  <w:tcW w:w="0" w:type="auto"/>
                  <w:tcBorders>
                    <w:top w:val="single" w:sz="4" w:space="0" w:color="auto"/>
                    <w:left w:val="single" w:sz="4" w:space="0" w:color="auto"/>
                    <w:bottom w:val="single" w:sz="4" w:space="0" w:color="auto"/>
                    <w:right w:val="single" w:sz="4" w:space="0" w:color="auto"/>
                  </w:tcBorders>
                </w:tcPr>
                <w:p w14:paraId="3EB9D48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7A1A5431" w14:textId="77777777" w:rsidR="00B106A4" w:rsidRDefault="00000000">
                  <w:pPr>
                    <w:pStyle w:val="TAH"/>
                    <w:jc w:val="left"/>
                    <w:rPr>
                      <w:rFonts w:asciiTheme="majorHAnsi" w:hAnsiTheme="majorHAnsi" w:cstheme="majorHAnsi"/>
                      <w:b w:val="0"/>
                      <w:bCs/>
                      <w:sz w:val="20"/>
                    </w:rPr>
                  </w:pPr>
                  <w:del w:id="4574" w:author="Apple" w:date="2025-01-30T10:5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F1CDB41"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142567"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2CEBC3A0"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6BBC977B" w14:textId="77777777" w:rsidR="00B106A4" w:rsidRDefault="00000000">
                  <w:pPr>
                    <w:pStyle w:val="TAN"/>
                    <w:ind w:left="0" w:firstLine="0"/>
                    <w:rPr>
                      <w:rFonts w:asciiTheme="majorHAnsi" w:hAnsiTheme="majorHAnsi" w:cstheme="majorHAnsi"/>
                      <w:sz w:val="20"/>
                      <w:lang w:eastAsia="ja-JP"/>
                    </w:rPr>
                  </w:pPr>
                  <w:ins w:id="4575" w:author="Apple" w:date="2025-01-30T10:57:00Z">
                    <w:r>
                      <w:rPr>
                        <w:rFonts w:cs="Arial"/>
                        <w:color w:val="000000" w:themeColor="text1"/>
                        <w:sz w:val="20"/>
                        <w:lang w:eastAsia="zh-CN"/>
                      </w:rPr>
                      <w:t>Per FS</w:t>
                    </w:r>
                  </w:ins>
                  <w:del w:id="4576" w:author="Apple" w:date="2025-01-30T10:57:00Z">
                    <w:r>
                      <w:rPr>
                        <w:rFonts w:asciiTheme="majorHAnsi" w:eastAsia="MS Mincho" w:hAnsiTheme="majorHAnsi" w:cstheme="majorHAnsi"/>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D0C3907" w14:textId="77777777" w:rsidR="00B106A4" w:rsidRDefault="00000000">
                  <w:pPr>
                    <w:pStyle w:val="TAH"/>
                    <w:jc w:val="left"/>
                    <w:rPr>
                      <w:rFonts w:asciiTheme="majorHAnsi" w:hAnsiTheme="majorHAnsi" w:cstheme="majorHAnsi"/>
                      <w:b w:val="0"/>
                      <w:sz w:val="20"/>
                    </w:rPr>
                  </w:pPr>
                  <w:ins w:id="4577" w:author="Apple" w:date="2025-01-30T10:57:00Z">
                    <w:r>
                      <w:rPr>
                        <w:rFonts w:cs="Arial"/>
                        <w:b w:val="0"/>
                        <w:color w:val="000000" w:themeColor="text1"/>
                        <w:sz w:val="20"/>
                      </w:rPr>
                      <w:t>n/a</w:t>
                    </w:r>
                  </w:ins>
                  <w:del w:id="4578" w:author="Apple" w:date="2025-01-30T10:57: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8F49863" w14:textId="77777777" w:rsidR="00B106A4" w:rsidRDefault="00000000">
                  <w:pPr>
                    <w:pStyle w:val="TAH"/>
                    <w:jc w:val="left"/>
                    <w:rPr>
                      <w:rFonts w:asciiTheme="majorHAnsi" w:hAnsiTheme="majorHAnsi" w:cstheme="majorHAnsi"/>
                      <w:b w:val="0"/>
                      <w:sz w:val="20"/>
                    </w:rPr>
                  </w:pPr>
                  <w:ins w:id="4579" w:author="Apple" w:date="2025-01-30T10:57:00Z">
                    <w:r>
                      <w:rPr>
                        <w:rFonts w:cs="Arial"/>
                        <w:b w:val="0"/>
                        <w:color w:val="000000" w:themeColor="text1"/>
                        <w:sz w:val="20"/>
                      </w:rPr>
                      <w:t>n/a</w:t>
                    </w:r>
                  </w:ins>
                  <w:del w:id="4580" w:author="Apple" w:date="2025-01-30T10:57: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86D571" w14:textId="77777777" w:rsidR="00B106A4" w:rsidRDefault="00000000">
                  <w:pPr>
                    <w:pStyle w:val="TAH"/>
                    <w:jc w:val="left"/>
                    <w:rPr>
                      <w:rFonts w:asciiTheme="majorHAnsi" w:hAnsiTheme="majorHAnsi" w:cstheme="majorHAnsi"/>
                      <w:b w:val="0"/>
                      <w:sz w:val="20"/>
                    </w:rPr>
                  </w:pPr>
                  <w:ins w:id="4581" w:author="Apple" w:date="2025-01-30T10:57:00Z">
                    <w:r>
                      <w:rPr>
                        <w:rFonts w:cs="Arial"/>
                        <w:b w:val="0"/>
                        <w:color w:val="000000" w:themeColor="text1"/>
                        <w:sz w:val="20"/>
                      </w:rPr>
                      <w:t>n/a</w:t>
                    </w:r>
                  </w:ins>
                  <w:del w:id="4582" w:author="Apple" w:date="2025-01-30T10:57:00Z">
                    <w:r>
                      <w:rPr>
                        <w:rFonts w:asciiTheme="majorHAnsi" w:eastAsia="MS Mincho" w:hAnsiTheme="majorHAnsi" w:cstheme="majorHAnsi"/>
                        <w:b w:val="0"/>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1B75B32" w14:textId="77777777" w:rsidR="00B106A4" w:rsidRDefault="00000000">
                  <w:pPr>
                    <w:pStyle w:val="TAL"/>
                    <w:rPr>
                      <w:rFonts w:asciiTheme="majorHAnsi" w:hAnsiTheme="majorHAnsi" w:cstheme="majorHAnsi"/>
                      <w:bCs/>
                      <w:sz w:val="20"/>
                      <w:highlight w:val="yellow"/>
                    </w:rPr>
                  </w:pPr>
                  <w:r>
                    <w:rPr>
                      <w:rFonts w:asciiTheme="majorHAnsi" w:hAnsiTheme="majorHAnsi" w:cstheme="majorHAnsi"/>
                      <w:bCs/>
                      <w:color w:val="FF0000"/>
                      <w:sz w:val="20"/>
                    </w:rPr>
                    <w:t>Note: The starting bit of value range extends to X=45 for operations in FR1 in shared spectrum or FR2-2 and X = 43 otherwise</w:t>
                  </w:r>
                </w:p>
                <w:p w14:paraId="12324C7B" w14:textId="77777777" w:rsidR="00B106A4" w:rsidRDefault="00B106A4">
                  <w:pPr>
                    <w:pStyle w:val="TAL"/>
                    <w:rPr>
                      <w:rFonts w:asciiTheme="majorHAnsi" w:hAnsiTheme="majorHAnsi" w:cstheme="majorHAnsi"/>
                      <w:bCs/>
                      <w:sz w:val="20"/>
                      <w:highlight w:val="yellow"/>
                    </w:rPr>
                  </w:pPr>
                </w:p>
                <w:p w14:paraId="2EACD0D1"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 xml:space="preserve">FFS: Further partitioning of this FG based on existing and future agreements (e.g., whether to split based on deployment scenario such asymmetric DL </w:t>
                  </w:r>
                  <w:proofErr w:type="spellStart"/>
                  <w:r>
                    <w:rPr>
                      <w:rFonts w:asciiTheme="majorHAnsi" w:hAnsiTheme="majorHAnsi" w:cstheme="majorHAnsi"/>
                      <w:b w:val="0"/>
                      <w:bCs/>
                      <w:sz w:val="20"/>
                      <w:highlight w:val="yellow"/>
                    </w:rPr>
                    <w:t>sTRP</w:t>
                  </w:r>
                  <w:proofErr w:type="spellEnd"/>
                  <w:r>
                    <w:rPr>
                      <w:rFonts w:asciiTheme="majorHAnsi" w:hAnsiTheme="majorHAnsi" w:cstheme="majorHAnsi"/>
                      <w:b w:val="0"/>
                      <w:bCs/>
                      <w:sz w:val="20"/>
                      <w:highlight w:val="yellow"/>
                    </w:rPr>
                    <w:t xml:space="preserve">/UL </w:t>
                  </w:r>
                  <w:proofErr w:type="spellStart"/>
                  <w:r>
                    <w:rPr>
                      <w:rFonts w:asciiTheme="majorHAnsi" w:hAnsiTheme="majorHAnsi" w:cstheme="majorHAnsi"/>
                      <w:b w:val="0"/>
                      <w:bCs/>
                      <w:sz w:val="20"/>
                      <w:highlight w:val="yellow"/>
                    </w:rPr>
                    <w:t>mTRP</w:t>
                  </w:r>
                  <w:proofErr w:type="spellEnd"/>
                  <w:r>
                    <w:rPr>
                      <w:rFonts w:asciiTheme="majorHAnsi" w:hAnsiTheme="majorHAnsi" w:cstheme="majorHAnsi"/>
                      <w:b w:val="0"/>
                      <w:bCs/>
                      <w:sz w:val="20"/>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tcPr>
                <w:p w14:paraId="36D3BC5D"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bl>
          <w:p w14:paraId="1121FCE5" w14:textId="77777777" w:rsidR="00B106A4" w:rsidRDefault="00B106A4">
            <w:pPr>
              <w:jc w:val="left"/>
              <w:rPr>
                <w:rFonts w:ascii="Calibri" w:eastAsia="MS Mincho" w:hAnsi="Calibri" w:cs="Calibri"/>
                <w:color w:val="000000"/>
              </w:rPr>
            </w:pPr>
          </w:p>
        </w:tc>
      </w:tr>
      <w:tr w:rsidR="00B106A4" w14:paraId="0D7E852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346108A"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55"/>
              <w:gridCol w:w="2245"/>
              <w:gridCol w:w="2383"/>
              <w:gridCol w:w="556"/>
              <w:gridCol w:w="497"/>
              <w:gridCol w:w="467"/>
              <w:gridCol w:w="2579"/>
              <w:gridCol w:w="717"/>
              <w:gridCol w:w="556"/>
              <w:gridCol w:w="556"/>
              <w:gridCol w:w="556"/>
              <w:gridCol w:w="5416"/>
              <w:gridCol w:w="1538"/>
            </w:tblGrid>
            <w:tr w:rsidR="00B106A4" w14:paraId="68ED9D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53A9A"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EFD4"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E663D"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2447" w14:textId="77777777" w:rsidR="00B106A4" w:rsidRDefault="00000000">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D83C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FD72"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F94B"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AE40"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BEC4"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462A"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6E63"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772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4D213" w14:textId="77777777" w:rsidR="00B106A4" w:rsidRDefault="00000000">
                  <w:pPr>
                    <w:keepNext/>
                    <w:keepLines/>
                    <w:spacing w:after="0" w:line="240" w:lineRule="auto"/>
                    <w:rPr>
                      <w:rFonts w:eastAsia="SimSun" w:cs="Arial"/>
                      <w:color w:val="000000"/>
                      <w:sz w:val="18"/>
                      <w:szCs w:val="18"/>
                      <w:highlight w:val="yellow"/>
                      <w:lang w:val="en-GB"/>
                    </w:rPr>
                  </w:pPr>
                  <w:r>
                    <w:rPr>
                      <w:rFonts w:eastAsia="SimSun" w:cs="Arial"/>
                      <w:color w:val="000000"/>
                      <w:sz w:val="18"/>
                      <w:szCs w:val="18"/>
                      <w:lang w:val="en-GB"/>
                    </w:rPr>
                    <w:t>Note: The starting bit of value range extends to X=45 for operations in FR1 in shared spectrum or FR2-2 and X = 43 otherwise</w:t>
                  </w:r>
                </w:p>
                <w:p w14:paraId="6BFC1FBB" w14:textId="77777777" w:rsidR="00B106A4" w:rsidRDefault="00B106A4">
                  <w:pPr>
                    <w:keepNext/>
                    <w:keepLines/>
                    <w:spacing w:after="0" w:line="240" w:lineRule="auto"/>
                    <w:rPr>
                      <w:rFonts w:eastAsia="SimSun" w:cs="Arial"/>
                      <w:color w:val="000000"/>
                      <w:sz w:val="18"/>
                      <w:szCs w:val="18"/>
                      <w:highlight w:val="yellow"/>
                      <w:lang w:val="en-GB"/>
                    </w:rPr>
                  </w:pPr>
                </w:p>
                <w:p w14:paraId="425A3A73"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 xml:space="preserve">FFS: Further partitioning of this FG based on existing and future agreements (e.g., whether to split based on deployment scenario such asymmetric DL </w:t>
                  </w:r>
                  <w:proofErr w:type="spellStart"/>
                  <w:r>
                    <w:rPr>
                      <w:rFonts w:eastAsia="MS Gothic" w:cs="Arial"/>
                      <w:color w:val="000000"/>
                      <w:sz w:val="18"/>
                      <w:szCs w:val="18"/>
                      <w:highlight w:val="yellow"/>
                      <w:lang w:val="en-GB" w:eastAsia="ja-JP"/>
                    </w:rPr>
                    <w:t>sTRP</w:t>
                  </w:r>
                  <w:proofErr w:type="spellEnd"/>
                  <w:r>
                    <w:rPr>
                      <w:rFonts w:eastAsia="MS Gothic" w:cs="Arial"/>
                      <w:color w:val="000000"/>
                      <w:sz w:val="18"/>
                      <w:szCs w:val="18"/>
                      <w:highlight w:val="yellow"/>
                      <w:lang w:val="en-GB" w:eastAsia="ja-JP"/>
                    </w:rPr>
                    <w:t xml:space="preserve">/UL </w:t>
                  </w:r>
                  <w:proofErr w:type="spellStart"/>
                  <w:r>
                    <w:rPr>
                      <w:rFonts w:eastAsia="MS Gothic" w:cs="Arial"/>
                      <w:color w:val="000000"/>
                      <w:sz w:val="18"/>
                      <w:szCs w:val="18"/>
                      <w:highlight w:val="yellow"/>
                      <w:lang w:val="en-GB" w:eastAsia="ja-JP"/>
                    </w:rPr>
                    <w:t>mTRP</w:t>
                  </w:r>
                  <w:proofErr w:type="spellEnd"/>
                  <w:r>
                    <w:rPr>
                      <w:rFonts w:eastAsia="MS Gothic" w:cs="Arial"/>
                      <w:color w:val="000000"/>
                      <w:sz w:val="18"/>
                      <w:szCs w:val="18"/>
                      <w:highlight w:val="yellow"/>
                      <w:lang w:val="en-GB" w:eastAsia="ja-JP"/>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12ED0"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EC6036E" w14:textId="77777777" w:rsidR="00B106A4" w:rsidRDefault="00B106A4">
            <w:pPr>
              <w:jc w:val="left"/>
              <w:rPr>
                <w:rFonts w:ascii="Calibri" w:eastAsia="MS Mincho" w:hAnsi="Calibri" w:cs="Calibri"/>
                <w:color w:val="000000"/>
              </w:rPr>
            </w:pPr>
          </w:p>
        </w:tc>
      </w:tr>
      <w:tr w:rsidR="00B106A4" w14:paraId="287AEAD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9C6FC1D" w14:textId="77777777" w:rsidR="00B106A4" w:rsidRDefault="00000000">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73"/>
              <w:gridCol w:w="552"/>
              <w:gridCol w:w="2192"/>
              <w:gridCol w:w="2322"/>
              <w:gridCol w:w="556"/>
              <w:gridCol w:w="497"/>
              <w:gridCol w:w="467"/>
              <w:gridCol w:w="2513"/>
              <w:gridCol w:w="825"/>
              <w:gridCol w:w="649"/>
              <w:gridCol w:w="649"/>
              <w:gridCol w:w="643"/>
              <w:gridCol w:w="5236"/>
              <w:gridCol w:w="1514"/>
            </w:tblGrid>
            <w:tr w:rsidR="00B106A4" w14:paraId="07FE0AE1" w14:textId="77777777">
              <w:trPr>
                <w:trHeight w:val="1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C2C14B"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7E5581" w14:textId="77777777" w:rsidR="00B106A4" w:rsidRDefault="00000000">
                  <w:r>
                    <w:rPr>
                      <w:rFonts w:eastAsia="Arial" w:cs="Arial"/>
                      <w:sz w:val="18"/>
                      <w:szCs w:val="18"/>
                    </w:rPr>
                    <w:t>59-4-7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A30810" w14:textId="77777777" w:rsidR="00B106A4" w:rsidRDefault="00000000">
                  <w:r>
                    <w:rPr>
                      <w:rFonts w:eastAsia="Arial" w:cs="Arial"/>
                      <w:sz w:val="18"/>
                      <w:szCs w:val="18"/>
                    </w:rPr>
                    <w:t xml:space="preserve">Extended value range of starting bit of </w:t>
                  </w:r>
                  <w:r>
                    <w:rPr>
                      <w:rFonts w:eastAsia="Arial" w:cs="Arial"/>
                      <w:color w:val="0070C0"/>
                      <w:sz w:val="18"/>
                      <w:szCs w:val="18"/>
                    </w:rPr>
                    <w:t>block in</w:t>
                  </w:r>
                  <w:r>
                    <w:rPr>
                      <w:rFonts w:eastAsia="Arial" w:cs="Arial"/>
                      <w:sz w:val="18"/>
                      <w:szCs w:val="18"/>
                    </w:rPr>
                    <w:t xml:space="preserve"> DCI format 2_3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790B42" w14:textId="77777777" w:rsidR="00B106A4" w:rsidRDefault="00000000">
                  <w:r>
                    <w:rPr>
                      <w:rFonts w:eastAsia="Arial" w:cs="Arial"/>
                      <w:sz w:val="18"/>
                      <w:szCs w:val="18"/>
                    </w:rPr>
                    <w:t>Support of the extended value range of starting bit of DCI format 2_3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B1945B"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953570"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2FBD04"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730632" w14:textId="77777777" w:rsidR="00B106A4" w:rsidRDefault="00000000">
                  <w:r>
                    <w:rPr>
                      <w:rFonts w:eastAsia="Arial" w:cs="Arial"/>
                      <w:sz w:val="18"/>
                      <w:szCs w:val="18"/>
                    </w:rPr>
                    <w:t>The extended value range of starting bit of DCI format 2_3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C15812"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5C954F"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D8F1AE"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BC9554"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B96751" w14:textId="77777777" w:rsidR="00B106A4" w:rsidRDefault="00000000">
                  <w:pPr>
                    <w:rPr>
                      <w:rFonts w:eastAsia="Arial" w:cs="Arial"/>
                      <w:sz w:val="18"/>
                      <w:szCs w:val="18"/>
                    </w:rPr>
                  </w:pPr>
                  <w:r>
                    <w:rPr>
                      <w:rFonts w:eastAsia="Arial" w:cs="Arial"/>
                      <w:sz w:val="18"/>
                      <w:szCs w:val="18"/>
                    </w:rPr>
                    <w:t>Note: The starting bit of value range extends to X=45 for operations in FR1 in shared spectrum or FR2-2 and X = 43 otherwise</w:t>
                  </w:r>
                </w:p>
                <w:p w14:paraId="29BD8A49"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 xml:space="preserve"> </w:t>
                  </w:r>
                </w:p>
                <w:p w14:paraId="676ECFBC"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Pr>
                      <w:rFonts w:eastAsia="Arial" w:cs="Arial"/>
                      <w:strike/>
                      <w:color w:val="FF0000"/>
                      <w:sz w:val="18"/>
                      <w:szCs w:val="18"/>
                      <w:highlight w:val="yellow"/>
                    </w:rPr>
                    <w:t>sTRP</w:t>
                  </w:r>
                  <w:proofErr w:type="spellEnd"/>
                  <w:r>
                    <w:rPr>
                      <w:rFonts w:eastAsia="Arial" w:cs="Arial"/>
                      <w:strike/>
                      <w:color w:val="FF0000"/>
                      <w:sz w:val="18"/>
                      <w:szCs w:val="18"/>
                      <w:highlight w:val="yellow"/>
                    </w:rPr>
                    <w:t xml:space="preserve">/UL </w:t>
                  </w:r>
                  <w:proofErr w:type="spellStart"/>
                  <w:r>
                    <w:rPr>
                      <w:rFonts w:eastAsia="Arial" w:cs="Arial"/>
                      <w:strike/>
                      <w:color w:val="FF0000"/>
                      <w:sz w:val="18"/>
                      <w:szCs w:val="18"/>
                      <w:highlight w:val="yellow"/>
                    </w:rPr>
                    <w:t>mTRP</w:t>
                  </w:r>
                  <w:proofErr w:type="spellEnd"/>
                  <w:r>
                    <w:rPr>
                      <w:rFonts w:eastAsia="Arial" w:cs="Arial"/>
                      <w:strike/>
                      <w:color w:val="FF0000"/>
                      <w:sz w:val="18"/>
                      <w:szCs w:val="18"/>
                      <w:highlight w:val="yellow"/>
                    </w:rPr>
                    <w:t xml:space="preserve"> and other scenarios)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244880"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37F40BF1" w14:textId="77777777" w:rsidR="00B106A4" w:rsidRDefault="00B106A4">
            <w:pPr>
              <w:jc w:val="left"/>
              <w:rPr>
                <w:rFonts w:ascii="Calibri" w:eastAsia="MS Mincho" w:hAnsi="Calibri" w:cs="Calibri"/>
                <w:color w:val="000000"/>
              </w:rPr>
            </w:pPr>
          </w:p>
        </w:tc>
      </w:tr>
      <w:tr w:rsidR="00B106A4" w14:paraId="1AE7A358"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0E907FEB"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88223A" w14:textId="77777777" w:rsidR="00B106A4" w:rsidRDefault="00000000">
            <w:pPr>
              <w:spacing w:before="0" w:after="0"/>
              <w:jc w:val="left"/>
              <w:rPr>
                <w:rFonts w:ascii="Times New Roman" w:eastAsia="Yu Mincho" w:hAnsi="Times New Roman"/>
                <w:bCs/>
                <w:sz w:val="24"/>
                <w:u w:val="single"/>
                <w:lang w:eastAsia="ja-JP"/>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w:t>
            </w:r>
            <w:r>
              <w:rPr>
                <w:rFonts w:ascii="Times New Roman" w:eastAsia="Yu Mincho" w:hAnsi="Times New Roman" w:hint="eastAsia"/>
                <w:bCs/>
                <w:sz w:val="24"/>
                <w:u w:val="single"/>
                <w:lang w:eastAsia="ja-JP"/>
              </w:rPr>
              <w:t>7</w:t>
            </w:r>
          </w:p>
          <w:p w14:paraId="7995EC53"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is not necessary</w:t>
            </w:r>
            <w:r>
              <w:rPr>
                <w:rFonts w:ascii="Times New Roman" w:eastAsia="SimSun" w:hAnsi="Times New Roman" w:hint="eastAsia"/>
                <w:bCs/>
                <w:sz w:val="24"/>
                <w:lang w:eastAsia="zh-CN"/>
              </w:rPr>
              <w:t>.</w:t>
            </w:r>
          </w:p>
          <w:p w14:paraId="07982384"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can be FG8-6 (TPC-SRS-RNTI)</w:t>
            </w:r>
            <w:r>
              <w:rPr>
                <w:rFonts w:ascii="Times New Roman" w:eastAsia="SimSun" w:hAnsi="Times New Roman" w:hint="eastAsia"/>
                <w:bCs/>
                <w:sz w:val="24"/>
                <w:lang w:eastAsia="zh-CN"/>
              </w:rPr>
              <w:t>.</w:t>
            </w:r>
          </w:p>
          <w:p w14:paraId="72974010"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2F81A019" w14:textId="77777777" w:rsidR="00B106A4" w:rsidRDefault="00B106A4">
            <w:pPr>
              <w:jc w:val="left"/>
              <w:rPr>
                <w:rFonts w:ascii="Calibri" w:eastAsia="MS Mincho" w:hAnsi="Calibri" w:cs="Calibri"/>
                <w:color w:val="000000"/>
              </w:rPr>
            </w:pPr>
          </w:p>
        </w:tc>
      </w:tr>
      <w:tr w:rsidR="00B106A4" w14:paraId="1C175C4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3722CA7"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27D9AA" w14:textId="77777777" w:rsidR="00B106A4" w:rsidRDefault="00000000">
            <w:pPr>
              <w:rPr>
                <w:rStyle w:val="BodyText2Char1"/>
              </w:rPr>
            </w:pPr>
            <w:r>
              <w:t>This is the FG for supporting extended value range of starting bit of block in DCI format 2_3</w:t>
            </w:r>
          </w:p>
          <w:p w14:paraId="29D5FDD1"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1176F11A" w14:textId="77777777" w:rsidR="00B106A4" w:rsidRDefault="00000000">
            <w:pPr>
              <w:pStyle w:val="ListParagraph"/>
              <w:numPr>
                <w:ilvl w:val="1"/>
                <w:numId w:val="100"/>
              </w:numPr>
              <w:spacing w:before="0" w:after="0" w:line="240" w:lineRule="auto"/>
              <w:contextualSpacing w:val="0"/>
              <w:jc w:val="left"/>
              <w:rPr>
                <w:rStyle w:val="BodyText2Char1"/>
              </w:rPr>
            </w:pPr>
            <w:r>
              <w:rPr>
                <w:rStyle w:val="BodyText2Char1"/>
              </w:rPr>
              <w:t>59-4-3: two separate SRS closed loop indices separated from PUSCH</w:t>
            </w:r>
          </w:p>
          <w:p w14:paraId="1B0C3270" w14:textId="77777777" w:rsidR="00B106A4" w:rsidRDefault="00B106A4">
            <w:pPr>
              <w:rPr>
                <w:rStyle w:val="BodyText2Char1"/>
              </w:rPr>
            </w:pPr>
          </w:p>
          <w:p w14:paraId="3DF7AACF"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6160A2E9" w14:textId="77777777" w:rsidR="00B106A4" w:rsidRDefault="00B106A4">
            <w:pPr>
              <w:rPr>
                <w:rStyle w:val="BodyText2Char1"/>
              </w:rPr>
            </w:pPr>
          </w:p>
          <w:p w14:paraId="5356AB12"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3EEDB6FE" w14:textId="77777777" w:rsidR="00B106A4" w:rsidRDefault="00B106A4">
            <w:pPr>
              <w:rPr>
                <w:rStyle w:val="BodyText2Char1"/>
              </w:rPr>
            </w:pPr>
          </w:p>
          <w:p w14:paraId="409205DD"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3CF7D616" w14:textId="77777777" w:rsidR="00B106A4" w:rsidRDefault="00B106A4">
            <w:pPr>
              <w:rPr>
                <w:rStyle w:val="BodyText2Char1"/>
              </w:rPr>
            </w:pPr>
          </w:p>
          <w:p w14:paraId="0ADCEBED"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5853A615" w14:textId="77777777" w:rsidR="00B106A4" w:rsidRDefault="00B106A4">
            <w:pPr>
              <w:jc w:val="left"/>
              <w:rPr>
                <w:rFonts w:ascii="Calibri" w:eastAsia="MS Mincho" w:hAnsi="Calibri" w:cs="Calibri"/>
                <w:color w:val="000000"/>
              </w:rPr>
            </w:pPr>
          </w:p>
        </w:tc>
      </w:tr>
    </w:tbl>
    <w:p w14:paraId="473CECA9" w14:textId="77777777" w:rsidR="00B106A4" w:rsidRDefault="00B106A4">
      <w:pPr>
        <w:pStyle w:val="maintext"/>
        <w:ind w:firstLineChars="90" w:firstLine="180"/>
        <w:rPr>
          <w:rFonts w:ascii="Calibri" w:hAnsi="Calibri" w:cs="Arial"/>
          <w:color w:val="000000"/>
        </w:rPr>
      </w:pPr>
    </w:p>
    <w:p w14:paraId="074FDE73" w14:textId="77777777" w:rsidR="00B106A4" w:rsidRDefault="00B106A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37"/>
        <w:gridCol w:w="2101"/>
        <w:gridCol w:w="2305"/>
        <w:gridCol w:w="556"/>
        <w:gridCol w:w="497"/>
        <w:gridCol w:w="467"/>
        <w:gridCol w:w="2506"/>
        <w:gridCol w:w="556"/>
        <w:gridCol w:w="556"/>
        <w:gridCol w:w="556"/>
        <w:gridCol w:w="556"/>
        <w:gridCol w:w="8228"/>
        <w:gridCol w:w="1405"/>
      </w:tblGrid>
      <w:tr w:rsidR="00B106A4" w14:paraId="682DC3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58718" w14:textId="77777777" w:rsidR="00B106A4" w:rsidRDefault="00000000">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68BA" w14:textId="77777777" w:rsidR="00B106A4" w:rsidRDefault="00000000">
            <w:pPr>
              <w:pStyle w:val="TAL"/>
              <w:rPr>
                <w:rFonts w:eastAsia="MS Mincho" w:cs="Arial"/>
                <w:color w:val="000000" w:themeColor="text1"/>
                <w:szCs w:val="18"/>
              </w:rPr>
            </w:pPr>
            <w:r>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8C94"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B78B" w14:textId="77777777" w:rsidR="00B106A4" w:rsidRDefault="00000000">
            <w:pPr>
              <w:rPr>
                <w:rFonts w:eastAsia="MS Mincho" w:cs="Arial"/>
                <w:color w:val="000000" w:themeColor="text1"/>
                <w:sz w:val="18"/>
                <w:szCs w:val="18"/>
              </w:rPr>
            </w:pPr>
            <w:r>
              <w:rPr>
                <w:rFonts w:eastAsia="SimSun"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4F06" w14:textId="77777777" w:rsidR="00B106A4"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78DE" w14:textId="77777777" w:rsidR="00B106A4" w:rsidRDefault="00000000">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8E67"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D046" w14:textId="77777777" w:rsidR="00B106A4" w:rsidRDefault="00000000">
            <w:pPr>
              <w:pStyle w:val="TAL"/>
              <w:rPr>
                <w:rFonts w:cs="Arial"/>
                <w:color w:val="000000" w:themeColor="text1"/>
                <w:szCs w:val="18"/>
                <w:lang w:val="en-US" w:eastAsia="zh-CN"/>
              </w:rPr>
            </w:pPr>
            <w:r>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D28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BD79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7F5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DFC8"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D7D2" w14:textId="77777777" w:rsidR="00B106A4" w:rsidRDefault="00000000">
            <w:pPr>
              <w:keepNext/>
              <w:keepLines/>
              <w:rPr>
                <w:rFonts w:cs="Arial"/>
                <w:color w:val="000000" w:themeColor="text1"/>
                <w:sz w:val="18"/>
                <w:szCs w:val="18"/>
              </w:rPr>
            </w:pPr>
            <w:r>
              <w:rPr>
                <w:rFonts w:cs="Arial"/>
                <w:color w:val="000000" w:themeColor="text1"/>
                <w:sz w:val="18"/>
                <w:szCs w:val="18"/>
                <w:highlight w:val="yellow"/>
              </w:rPr>
              <w:t xml:space="preserve">FFS: Further partitioning of this FG based on existing and future agreements (e.g., whether to split based on deployment scenario such asymmetric DL </w:t>
            </w:r>
            <w:proofErr w:type="spellStart"/>
            <w:r>
              <w:rPr>
                <w:rFonts w:cs="Arial"/>
                <w:color w:val="000000" w:themeColor="text1"/>
                <w:sz w:val="18"/>
                <w:szCs w:val="18"/>
                <w:highlight w:val="yellow"/>
              </w:rPr>
              <w:t>sTRP</w:t>
            </w:r>
            <w:proofErr w:type="spellEnd"/>
            <w:r>
              <w:rPr>
                <w:rFonts w:cs="Arial"/>
                <w:color w:val="000000" w:themeColor="text1"/>
                <w:sz w:val="18"/>
                <w:szCs w:val="18"/>
                <w:highlight w:val="yellow"/>
              </w:rPr>
              <w:t xml:space="preserve">/UL </w:t>
            </w:r>
            <w:proofErr w:type="spellStart"/>
            <w:r>
              <w:rPr>
                <w:rFonts w:cs="Arial"/>
                <w:color w:val="000000" w:themeColor="text1"/>
                <w:sz w:val="18"/>
                <w:szCs w:val="18"/>
                <w:highlight w:val="yellow"/>
              </w:rPr>
              <w:t>mTRP</w:t>
            </w:r>
            <w:proofErr w:type="spellEnd"/>
            <w:r>
              <w:rPr>
                <w:rFonts w:cs="Arial"/>
                <w:color w:val="000000" w:themeColor="text1"/>
                <w:sz w:val="18"/>
                <w:szCs w:val="18"/>
                <w:highlight w:val="yellow"/>
              </w:rPr>
              <w:t xml:space="preserve"> and other scenarios) and also whether to have one FG is “DCI format 1_1 for TPC command </w:t>
            </w:r>
            <w:proofErr w:type="spellStart"/>
            <w:r>
              <w:rPr>
                <w:rFonts w:cs="Arial"/>
                <w:color w:val="000000" w:themeColor="text1"/>
                <w:sz w:val="18"/>
                <w:szCs w:val="18"/>
                <w:highlight w:val="yellow"/>
              </w:rPr>
              <w:t>indicatinon</w:t>
            </w:r>
            <w:proofErr w:type="spellEnd"/>
            <w:r>
              <w:rPr>
                <w:rFonts w:cs="Arial"/>
                <w:color w:val="000000" w:themeColor="text1"/>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56CD"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EA6555E" w14:textId="77777777" w:rsidR="00B106A4" w:rsidRDefault="00B106A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46985670"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E25C8D3"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A95F9AD"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2D86369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D38D270"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EE0507" w14:textId="77777777" w:rsidR="00B106A4" w:rsidRDefault="00000000">
            <w:pPr>
              <w:rPr>
                <w:lang w:eastAsia="zh-CN"/>
              </w:rPr>
            </w:pPr>
            <w:r>
              <w:rPr>
                <w:lang w:eastAsia="zh-CN"/>
              </w:rPr>
              <w:t>To address the FFS in 59-4-8, based on the following agreement, we believe that this FG should be split to two FGs: One for “the support of DCI format 1_1 for TPC command indication for a separate SRS CLPC adjustment state” and another for “the support of DCI format 1_1 for TPC command indication for two separate SRS CLPC adjustment states”.</w:t>
            </w:r>
          </w:p>
          <w:tbl>
            <w:tblPr>
              <w:tblStyle w:val="TableGrid"/>
              <w:tblW w:w="0" w:type="auto"/>
              <w:tblLook w:val="04A0" w:firstRow="1" w:lastRow="0" w:firstColumn="1" w:lastColumn="0" w:noHBand="0" w:noVBand="1"/>
            </w:tblPr>
            <w:tblGrid>
              <w:gridCol w:w="20198"/>
            </w:tblGrid>
            <w:tr w:rsidR="00B106A4" w14:paraId="3CD6F538" w14:textId="77777777">
              <w:tc>
                <w:tcPr>
                  <w:tcW w:w="0" w:type="auto"/>
                </w:tcPr>
                <w:p w14:paraId="3143BE6D" w14:textId="77777777" w:rsidR="00B106A4" w:rsidRDefault="00000000">
                  <w:pPr>
                    <w:spacing w:after="0"/>
                    <w:rPr>
                      <w:rFonts w:eastAsia="Batang"/>
                      <w:b/>
                      <w:lang w:val="en-GB"/>
                    </w:rPr>
                  </w:pPr>
                  <w:r>
                    <w:rPr>
                      <w:rFonts w:eastAsia="Batang"/>
                      <w:b/>
                      <w:highlight w:val="green"/>
                      <w:lang w:val="en-GB"/>
                    </w:rPr>
                    <w:t>Agreement</w:t>
                  </w:r>
                </w:p>
                <w:p w14:paraId="0EED301F" w14:textId="77777777" w:rsidR="00B106A4" w:rsidRDefault="00000000">
                  <w:pPr>
                    <w:spacing w:after="0"/>
                    <w:rPr>
                      <w:rFonts w:eastAsia="DengXian"/>
                      <w:lang w:val="en-GB" w:eastAsia="zh-CN"/>
                    </w:rPr>
                  </w:pPr>
                  <w:r>
                    <w:rPr>
                      <w:rFonts w:eastAsia="DengXian"/>
                      <w:lang w:val="en-GB" w:eastAsia="zh-CN"/>
                    </w:rPr>
                    <w:t>Support DCI format 1_1 to indicate TPC command for SRS CLPC adjustment state(s) separate from PUSCH:</w:t>
                  </w:r>
                </w:p>
                <w:p w14:paraId="3C5BC48B" w14:textId="77777777" w:rsidR="00B106A4" w:rsidRDefault="00000000">
                  <w:pPr>
                    <w:widowControl w:val="0"/>
                    <w:numPr>
                      <w:ilvl w:val="0"/>
                      <w:numId w:val="106"/>
                    </w:numPr>
                    <w:spacing w:before="0" w:after="0" w:line="240" w:lineRule="auto"/>
                    <w:rPr>
                      <w:rFonts w:eastAsia="DengXian"/>
                      <w:lang w:val="en-GB" w:eastAsia="zh-CN"/>
                    </w:rPr>
                  </w:pPr>
                  <w:r>
                    <w:rPr>
                      <w:rFonts w:eastAsia="DengXian"/>
                      <w:lang w:val="en-GB" w:eastAsia="zh-CN"/>
                    </w:rPr>
                    <w:t>(</w:t>
                  </w:r>
                  <w:r>
                    <w:rPr>
                      <w:rFonts w:eastAsia="DengXian"/>
                      <w:highlight w:val="darkYellow"/>
                      <w:lang w:val="en-GB" w:eastAsia="zh-CN"/>
                    </w:rPr>
                    <w:t>Working Assumption</w:t>
                  </w:r>
                  <w:r>
                    <w:rPr>
                      <w:rFonts w:eastAsia="DengXian"/>
                      <w:lang w:val="en-GB" w:eastAsia="zh-CN"/>
                    </w:rPr>
                    <w:t>) Introduce a 2-bit TPC command field to indicate TPC command for SRS associated with separate SRS CLPC adjustment state where:</w:t>
                  </w:r>
                </w:p>
                <w:p w14:paraId="278FD393" w14:textId="77777777" w:rsidR="00B106A4" w:rsidRDefault="00000000">
                  <w:pPr>
                    <w:widowControl w:val="0"/>
                    <w:numPr>
                      <w:ilvl w:val="1"/>
                      <w:numId w:val="106"/>
                    </w:numPr>
                    <w:spacing w:before="0" w:after="0" w:line="240" w:lineRule="auto"/>
                    <w:rPr>
                      <w:rFonts w:eastAsia="DengXian"/>
                      <w:lang w:val="en-GB" w:eastAsia="zh-CN"/>
                    </w:rPr>
                  </w:pPr>
                  <w:r>
                    <w:rPr>
                      <w:rFonts w:eastAsia="DengXian"/>
                      <w:lang w:val="en-GB" w:eastAsia="zh-CN"/>
                    </w:rPr>
                    <w:t>The 2-bit TPC command field is present if UE reports supporting a dedicated UE capability, and a corresponding RRC parameter is configured (which is a new RRC to enable this).</w:t>
                  </w:r>
                </w:p>
                <w:p w14:paraId="53B48864" w14:textId="77777777" w:rsidR="00B106A4" w:rsidRDefault="00000000">
                  <w:pPr>
                    <w:widowControl w:val="0"/>
                    <w:numPr>
                      <w:ilvl w:val="0"/>
                      <w:numId w:val="106"/>
                    </w:numPr>
                    <w:spacing w:before="0" w:after="0" w:line="240" w:lineRule="auto"/>
                    <w:rPr>
                      <w:rFonts w:eastAsia="DengXian"/>
                      <w:lang w:val="en-GB" w:eastAsia="zh-CN"/>
                    </w:rPr>
                  </w:pPr>
                  <w:r>
                    <w:rPr>
                      <w:rFonts w:eastAsia="DengXian"/>
                      <w:lang w:val="en-GB" w:eastAsia="zh-CN"/>
                    </w:rPr>
                    <w:t>(</w:t>
                  </w:r>
                  <w:r>
                    <w:rPr>
                      <w:rFonts w:eastAsia="DengXian"/>
                      <w:highlight w:val="darkYellow"/>
                      <w:lang w:val="en-GB" w:eastAsia="zh-CN"/>
                    </w:rPr>
                    <w:t>Working Assumption</w:t>
                  </w:r>
                  <w:r>
                    <w:rPr>
                      <w:rFonts w:eastAsia="DengXian"/>
                      <w:lang w:val="en-GB" w:eastAsia="zh-CN"/>
                    </w:rPr>
                    <w:t>) Introduce a 1-bit SRS close-loop indicator to indicate one of the two separate SRS CLPC adjustment states for the TPC command</w:t>
                  </w:r>
                </w:p>
                <w:p w14:paraId="4FE143F0" w14:textId="77777777" w:rsidR="00B106A4" w:rsidRDefault="00000000">
                  <w:pPr>
                    <w:widowControl w:val="0"/>
                    <w:numPr>
                      <w:ilvl w:val="1"/>
                      <w:numId w:val="106"/>
                    </w:numPr>
                    <w:spacing w:before="0" w:after="0" w:line="240" w:lineRule="auto"/>
                    <w:rPr>
                      <w:rFonts w:eastAsia="DengXian"/>
                      <w:lang w:val="en-GB" w:eastAsia="zh-CN"/>
                    </w:rPr>
                  </w:pPr>
                  <w:r>
                    <w:rPr>
                      <w:rFonts w:eastAsia="DengXian"/>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0FF81F57" w14:textId="77777777" w:rsidR="00B106A4" w:rsidRDefault="00B106A4">
                  <w:pPr>
                    <w:rPr>
                      <w:lang w:eastAsia="zh-CN"/>
                    </w:rPr>
                  </w:pPr>
                </w:p>
              </w:tc>
            </w:tr>
          </w:tbl>
          <w:p w14:paraId="1D8A2A0E" w14:textId="77777777" w:rsidR="00B106A4" w:rsidRDefault="00B106A4">
            <w:pPr>
              <w:rPr>
                <w:lang w:eastAsia="zh-CN"/>
              </w:rPr>
            </w:pPr>
          </w:p>
          <w:p w14:paraId="587C2437" w14:textId="77777777" w:rsidR="00B106A4" w:rsidRDefault="00000000">
            <w:pPr>
              <w:spacing w:before="180"/>
              <w:rPr>
                <w:lang w:eastAsia="zh-CN"/>
              </w:rPr>
            </w:pPr>
            <w:r>
              <w:rPr>
                <w:b/>
                <w:i/>
              </w:rPr>
              <w:lastRenderedPageBreak/>
              <w:t>Proposal 5.1:</w:t>
            </w:r>
            <w:r>
              <w:rPr>
                <w:rFonts w:eastAsiaTheme="minorEastAsia"/>
                <w:b/>
                <w:i/>
                <w:lang w:eastAsia="zh-CN"/>
              </w:rPr>
              <w:t xml:space="preserve"> </w:t>
            </w:r>
            <w:r>
              <w:rPr>
                <w:b/>
                <w:i/>
                <w:lang w:eastAsia="zh-CN"/>
              </w:rPr>
              <w:t>Split 59-4-8 to two FGs: One for “the support of DCI format 1_1 for TPC command indication for a separate SRS CLPC adjustment state” and another for “the support of DCI format 1_1 for TPC command indication for two separate SRS CLPC adjustment states”.</w:t>
            </w:r>
          </w:p>
        </w:tc>
      </w:tr>
      <w:tr w:rsidR="00B106A4" w14:paraId="5D0B43E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0E9D657"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D08F02" w14:textId="77777777" w:rsidR="00B106A4" w:rsidRDefault="00B106A4">
            <w:pPr>
              <w:jc w:val="left"/>
              <w:rPr>
                <w:rFonts w:ascii="Calibri" w:eastAsia="MS Mincho" w:hAnsi="Calibri" w:cs="Calibri"/>
                <w:color w:val="000000"/>
              </w:rPr>
            </w:pPr>
          </w:p>
        </w:tc>
      </w:tr>
      <w:tr w:rsidR="00B106A4" w14:paraId="5AF81AB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438B848"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18"/>
              <w:gridCol w:w="1734"/>
              <w:gridCol w:w="1872"/>
              <w:gridCol w:w="723"/>
              <w:gridCol w:w="497"/>
              <w:gridCol w:w="467"/>
              <w:gridCol w:w="2028"/>
              <w:gridCol w:w="1029"/>
              <w:gridCol w:w="857"/>
              <w:gridCol w:w="857"/>
              <w:gridCol w:w="857"/>
              <w:gridCol w:w="5962"/>
              <w:gridCol w:w="1264"/>
            </w:tblGrid>
            <w:tr w:rsidR="00B106A4" w14:paraId="3EBBDD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260F2" w14:textId="77777777" w:rsidR="00B106A4" w:rsidRDefault="00000000">
                  <w:pPr>
                    <w:pStyle w:val="TAL"/>
                    <w:rPr>
                      <w:rFonts w:cs="Arial"/>
                      <w:color w:val="000000" w:themeColor="text1"/>
                      <w:szCs w:val="18"/>
                      <w:lang w:eastAsia="zh-CN"/>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05FE" w14:textId="77777777" w:rsidR="00B106A4" w:rsidRDefault="00000000">
                  <w:pPr>
                    <w:pStyle w:val="TAL"/>
                    <w:rPr>
                      <w:rFonts w:eastAsia="MS Mincho" w:cs="Arial"/>
                      <w:szCs w:val="18"/>
                    </w:rPr>
                  </w:pPr>
                  <w:r>
                    <w:rPr>
                      <w:rFonts w:eastAsia="MS Mincho" w:cs="Arial"/>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D88F" w14:textId="77777777" w:rsidR="00B106A4" w:rsidRDefault="00000000">
                  <w:pPr>
                    <w:pStyle w:val="TAL"/>
                    <w:rPr>
                      <w:rFonts w:cs="Arial"/>
                      <w:color w:val="000000" w:themeColor="text1"/>
                      <w:szCs w:val="18"/>
                      <w:lang w:eastAsia="zh-CN"/>
                    </w:rPr>
                  </w:pPr>
                  <w:r>
                    <w:rPr>
                      <w:rFonts w:cs="Arial"/>
                      <w:szCs w:val="18"/>
                      <w:lang w:eastAsia="zh-CN"/>
                    </w:rPr>
                    <w:t>DCI format 1_1 to indicate TPC for separate SRS closed loop index(es)</w:t>
                  </w:r>
                  <w:r>
                    <w:rPr>
                      <w:rFonts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C662" w14:textId="77777777" w:rsidR="00B106A4" w:rsidRDefault="00000000">
                  <w:pPr>
                    <w:rPr>
                      <w:rFonts w:eastAsiaTheme="minorEastAsia" w:cs="Arial"/>
                      <w:color w:val="000000" w:themeColor="text1"/>
                      <w:sz w:val="18"/>
                      <w:szCs w:val="18"/>
                    </w:rPr>
                  </w:pPr>
                  <w:r>
                    <w:rPr>
                      <w:rFonts w:cs="Arial"/>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6EAD" w14:textId="77777777" w:rsidR="00B106A4" w:rsidRDefault="00000000">
                  <w:pPr>
                    <w:pStyle w:val="TAL"/>
                    <w:rPr>
                      <w:rFonts w:eastAsia="MS Mincho" w:cs="Arial"/>
                      <w:szCs w:val="18"/>
                      <w:highlight w:val="yellow"/>
                    </w:rPr>
                  </w:pPr>
                  <w:ins w:id="4583" w:author="Kathiravetpillai Sivanesan (Nokia)" w:date="2025-01-28T06:47:00Z">
                    <w:r>
                      <w:rPr>
                        <w:rFonts w:eastAsia="MS Mincho" w:cs="Arial"/>
                        <w:szCs w:val="18"/>
                      </w:rPr>
                      <w:t>59-4-1</w:t>
                    </w:r>
                  </w:ins>
                  <w:del w:id="4584" w:author="Kathiravetpillai Sivanesan (Nokia)" w:date="2025-01-28T06:47: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AADB" w14:textId="77777777" w:rsidR="00B106A4" w:rsidRDefault="00000000">
                  <w:pPr>
                    <w:pStyle w:val="TAL"/>
                    <w:rPr>
                      <w:rFonts w:cs="Arial"/>
                      <w:szCs w:val="18"/>
                      <w:lang w:eastAsia="zh-CN"/>
                    </w:rPr>
                  </w:pPr>
                  <w:r>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85C65" w14:textId="77777777" w:rsidR="00B106A4" w:rsidRDefault="000000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3115" w14:textId="77777777" w:rsidR="00B106A4" w:rsidRDefault="00000000">
                  <w:pPr>
                    <w:pStyle w:val="TAL"/>
                    <w:rPr>
                      <w:rFonts w:cs="Arial"/>
                      <w:color w:val="000000" w:themeColor="text1"/>
                      <w:szCs w:val="18"/>
                      <w:lang w:eastAsia="zh-CN"/>
                    </w:rPr>
                  </w:pPr>
                  <w:r>
                    <w:rPr>
                      <w:rFonts w:cs="Arial"/>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DAC7" w14:textId="77777777" w:rsidR="00B106A4" w:rsidRDefault="00000000">
                  <w:pPr>
                    <w:pStyle w:val="TAL"/>
                    <w:rPr>
                      <w:rFonts w:eastAsia="MS Mincho" w:cs="Arial"/>
                      <w:szCs w:val="18"/>
                      <w:highlight w:val="yellow"/>
                    </w:rPr>
                  </w:pPr>
                  <w:ins w:id="4585" w:author="Kathiravetpillai Sivanesan (Nokia)" w:date="2025-02-05T15:19:00Z">
                    <w:r>
                      <w:rPr>
                        <w:rFonts w:eastAsia="MS Mincho" w:cs="Arial"/>
                        <w:szCs w:val="18"/>
                      </w:rPr>
                      <w:t>Per Band</w:t>
                    </w:r>
                  </w:ins>
                  <w:del w:id="4586" w:author="Kathiravetpillai Sivanesan (Nokia)" w:date="2025-02-05T15:19: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F091" w14:textId="77777777" w:rsidR="00B106A4" w:rsidRDefault="00000000">
                  <w:pPr>
                    <w:pStyle w:val="TAL"/>
                    <w:rPr>
                      <w:rFonts w:eastAsia="MS Mincho" w:cs="Arial"/>
                      <w:szCs w:val="18"/>
                      <w:highlight w:val="yellow"/>
                    </w:rPr>
                  </w:pPr>
                  <w:ins w:id="4587" w:author="Kathiravetpillai Sivanesan (Nokia)" w:date="2025-02-05T15:20:00Z">
                    <w:r>
                      <w:rPr>
                        <w:rFonts w:eastAsia="MS Mincho" w:cs="Arial"/>
                        <w:szCs w:val="18"/>
                      </w:rPr>
                      <w:t>N/A</w:t>
                    </w:r>
                  </w:ins>
                  <w:del w:id="4588"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B035" w14:textId="77777777" w:rsidR="00B106A4" w:rsidRDefault="00000000">
                  <w:pPr>
                    <w:pStyle w:val="TAL"/>
                    <w:rPr>
                      <w:rFonts w:eastAsia="MS Mincho" w:cs="Arial"/>
                      <w:szCs w:val="18"/>
                      <w:highlight w:val="yellow"/>
                    </w:rPr>
                  </w:pPr>
                  <w:ins w:id="4589" w:author="Kathiravetpillai Sivanesan (Nokia)" w:date="2025-02-05T15:20:00Z">
                    <w:r>
                      <w:rPr>
                        <w:rFonts w:eastAsia="MS Mincho" w:cs="Arial"/>
                        <w:szCs w:val="18"/>
                      </w:rPr>
                      <w:t>N/A</w:t>
                    </w:r>
                  </w:ins>
                  <w:del w:id="4590"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D0AD" w14:textId="77777777" w:rsidR="00B106A4" w:rsidRDefault="00000000">
                  <w:pPr>
                    <w:pStyle w:val="TAL"/>
                    <w:rPr>
                      <w:rFonts w:eastAsia="MS Mincho" w:cs="Arial"/>
                      <w:szCs w:val="18"/>
                      <w:highlight w:val="yellow"/>
                    </w:rPr>
                  </w:pPr>
                  <w:ins w:id="4591" w:author="Kathiravetpillai Sivanesan (Nokia)" w:date="2025-02-05T15:20:00Z">
                    <w:r>
                      <w:rPr>
                        <w:rFonts w:eastAsia="MS Mincho" w:cs="Arial"/>
                        <w:szCs w:val="18"/>
                      </w:rPr>
                      <w:t>N/A</w:t>
                    </w:r>
                  </w:ins>
                  <w:del w:id="4592" w:author="Kathiravetpillai Sivanesan (Nokia)" w:date="2025-02-05T15:20:00Z">
                    <w:r>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3425" w14:textId="77777777" w:rsidR="00B106A4" w:rsidRDefault="00000000">
                  <w:pPr>
                    <w:pStyle w:val="TAL"/>
                    <w:rPr>
                      <w:rFonts w:cs="Arial"/>
                      <w:szCs w:val="18"/>
                      <w:highlight w:val="yellow"/>
                    </w:rPr>
                  </w:pPr>
                  <w:r>
                    <w:rPr>
                      <w:rFonts w:cs="Arial"/>
                      <w:szCs w:val="18"/>
                      <w:highlight w:val="yellow"/>
                    </w:rPr>
                    <w:t xml:space="preserve">FFS: Further partitioning of this FG based on existing and future agreements (e.g., whether to split based on deployment scenario such asymmetric DL </w:t>
                  </w:r>
                  <w:proofErr w:type="spellStart"/>
                  <w:r>
                    <w:rPr>
                      <w:rFonts w:cs="Arial"/>
                      <w:szCs w:val="18"/>
                      <w:highlight w:val="yellow"/>
                    </w:rPr>
                    <w:t>sTRP</w:t>
                  </w:r>
                  <w:proofErr w:type="spellEnd"/>
                  <w:r>
                    <w:rPr>
                      <w:rFonts w:cs="Arial"/>
                      <w:szCs w:val="18"/>
                      <w:highlight w:val="yellow"/>
                    </w:rPr>
                    <w:t xml:space="preserve">/UL </w:t>
                  </w:r>
                  <w:proofErr w:type="spellStart"/>
                  <w:r>
                    <w:rPr>
                      <w:rFonts w:cs="Arial"/>
                      <w:szCs w:val="18"/>
                      <w:highlight w:val="yellow"/>
                    </w:rPr>
                    <w:t>mTRP</w:t>
                  </w:r>
                  <w:proofErr w:type="spellEnd"/>
                  <w:r>
                    <w:rPr>
                      <w:rFonts w:cs="Arial"/>
                      <w:szCs w:val="18"/>
                      <w:highlight w:val="yellow"/>
                    </w:rPr>
                    <w:t xml:space="preserve"> and other scenarios) and also whether to have one FG is “DCI format 1_1 for TPC command </w:t>
                  </w:r>
                  <w:proofErr w:type="spellStart"/>
                  <w:r>
                    <w:rPr>
                      <w:rFonts w:cs="Arial"/>
                      <w:szCs w:val="18"/>
                      <w:highlight w:val="yellow"/>
                    </w:rPr>
                    <w:t>indicatinon</w:t>
                  </w:r>
                  <w:proofErr w:type="spellEnd"/>
                  <w:r>
                    <w:rPr>
                      <w:rFonts w:cs="Arial"/>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4B3C"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82BFF90" w14:textId="77777777" w:rsidR="00B106A4" w:rsidRDefault="00B106A4">
            <w:pPr>
              <w:jc w:val="left"/>
              <w:rPr>
                <w:rFonts w:ascii="Calibri" w:eastAsia="MS Mincho" w:hAnsi="Calibri" w:cs="Calibri"/>
                <w:color w:val="000000"/>
              </w:rPr>
            </w:pPr>
          </w:p>
        </w:tc>
      </w:tr>
      <w:tr w:rsidR="00B106A4" w14:paraId="7286580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B26C648"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91C181" w14:textId="77777777" w:rsidR="00B106A4" w:rsidRDefault="00000000">
            <w:pPr>
              <w:rPr>
                <w:rFonts w:eastAsia="MS Mincho" w:cs="Arial"/>
                <w:color w:val="000000" w:themeColor="text1"/>
                <w:szCs w:val="18"/>
              </w:rPr>
            </w:pPr>
            <w:bookmarkStart w:id="4593" w:name="_Hlk178276493"/>
            <w:r>
              <w:rPr>
                <w:rFonts w:eastAsia="MS Mincho" w:cs="Arial" w:hint="eastAsia"/>
                <w:color w:val="000000" w:themeColor="text1"/>
                <w:szCs w:val="18"/>
              </w:rPr>
              <w:t>59-4-</w:t>
            </w:r>
            <w:r>
              <w:rPr>
                <w:rFonts w:eastAsiaTheme="minorEastAsia" w:cs="Arial" w:hint="eastAsia"/>
                <w:color w:val="000000" w:themeColor="text1"/>
                <w:szCs w:val="18"/>
                <w:lang w:eastAsia="zh-CN"/>
              </w:rPr>
              <w:t>8</w:t>
            </w:r>
            <w:r>
              <w:rPr>
                <w:rFonts w:eastAsia="MS Mincho" w:cs="Arial" w:hint="eastAsia"/>
                <w:color w:val="000000" w:themeColor="text1"/>
                <w:szCs w:val="18"/>
              </w:rPr>
              <w:t>:</w:t>
            </w:r>
          </w:p>
          <w:p w14:paraId="07B92365" w14:textId="77777777" w:rsidR="00B106A4" w:rsidRDefault="00000000">
            <w:pPr>
              <w:numPr>
                <w:ilvl w:val="0"/>
                <w:numId w:val="28"/>
              </w:numPr>
              <w:spacing w:before="0" w:after="50" w:line="240" w:lineRule="auto"/>
              <w:rPr>
                <w:rFonts w:eastAsia="SimSun"/>
                <w:lang w:eastAsia="zh-CN"/>
              </w:rPr>
            </w:pPr>
            <w:r>
              <w:rPr>
                <w:rFonts w:eastAsia="SimSun" w:hint="eastAsia"/>
                <w:lang w:eastAsia="zh-CN"/>
              </w:rPr>
              <w:t xml:space="preserve">The agreement in RAN1#118bis meeting that support DCI format 1_1 to indicate TPC command for SRS CLPC adjustment state(s) </w:t>
            </w:r>
            <w:r>
              <w:rPr>
                <w:rFonts w:eastAsia="SimSun"/>
                <w:lang w:eastAsia="zh-CN"/>
              </w:rPr>
              <w:t>separate</w:t>
            </w:r>
            <w:r>
              <w:rPr>
                <w:rFonts w:eastAsia="SimSun" w:hint="eastAsia"/>
                <w:lang w:eastAsia="zh-CN"/>
              </w:rPr>
              <w:t xml:space="preserve"> from PUSCH was made for the scenarios that the </w:t>
            </w:r>
            <w:r>
              <w:rPr>
                <w:rFonts w:eastAsia="DengXian"/>
                <w:lang w:val="en-CA"/>
              </w:rPr>
              <w:t>UE is configured with two SRS CLPC adjustment states</w:t>
            </w:r>
            <w:r>
              <w:rPr>
                <w:rFonts w:eastAsia="SimSun" w:hint="eastAsia"/>
                <w:lang w:eastAsia="zh-CN"/>
              </w:rPr>
              <w:t xml:space="preserve">. </w:t>
            </w:r>
            <w:proofErr w:type="gramStart"/>
            <w:r>
              <w:rPr>
                <w:rFonts w:eastAsia="SimSun" w:hint="eastAsia"/>
                <w:lang w:eastAsia="zh-CN"/>
              </w:rPr>
              <w:t>Therefore</w:t>
            </w:r>
            <w:proofErr w:type="gramEnd"/>
            <w:r>
              <w:rPr>
                <w:rFonts w:eastAsia="SimSun" w:hint="eastAsia"/>
                <w:lang w:eastAsia="zh-CN"/>
              </w:rPr>
              <w:t xml:space="preserve"> there is no need to </w:t>
            </w:r>
            <w:r>
              <w:rPr>
                <w:rFonts w:eastAsia="SimSun"/>
                <w:lang w:eastAsia="zh-CN"/>
              </w:rPr>
              <w:t>separate</w:t>
            </w:r>
            <w:r>
              <w:rPr>
                <w:rFonts w:eastAsia="SimSun" w:hint="eastAsia"/>
                <w:lang w:eastAsia="zh-CN"/>
              </w:rPr>
              <w:t xml:space="preserve"> it to two FGs </w:t>
            </w:r>
            <w:r>
              <w:rPr>
                <w:rFonts w:eastAsia="SimSun"/>
                <w:lang w:eastAsia="zh-CN"/>
              </w:rPr>
              <w:t>for indicating TPC command for one separate SRS CLPC adjustment state and indicating TPC command for two separate SRS CLPC adjustment states, respectively</w:t>
            </w:r>
            <w:r>
              <w:rPr>
                <w:rFonts w:eastAsia="SimSun" w:hint="eastAsia"/>
                <w:lang w:eastAsia="zh-CN"/>
              </w:rPr>
              <w:t>.</w:t>
            </w:r>
          </w:p>
          <w:p w14:paraId="648F8FA3" w14:textId="77777777" w:rsidR="00B106A4" w:rsidRDefault="00000000">
            <w:pPr>
              <w:rPr>
                <w:rFonts w:eastAsia="SimSun"/>
                <w:b/>
                <w:lang w:eastAsia="zh-CN"/>
              </w:rPr>
            </w:pPr>
            <w:bookmarkStart w:id="4594" w:name="_Ref189837004"/>
            <w:r>
              <w:rPr>
                <w:b/>
              </w:rPr>
              <w:t xml:space="preserve">Proposal </w:t>
            </w:r>
            <w:r>
              <w:rPr>
                <w:b/>
              </w:rPr>
              <w:fldChar w:fldCharType="begin"/>
            </w:r>
            <w:r>
              <w:rPr>
                <w:b/>
              </w:rPr>
              <w:instrText xml:space="preserve"> SEQ Proposal \* ARABIC </w:instrText>
            </w:r>
            <w:r>
              <w:rPr>
                <w:b/>
              </w:rPr>
              <w:fldChar w:fldCharType="separate"/>
            </w:r>
            <w:r>
              <w:rPr>
                <w:b/>
              </w:rPr>
              <w:t>48</w:t>
            </w:r>
            <w:r>
              <w:rPr>
                <w:b/>
              </w:rPr>
              <w:fldChar w:fldCharType="end"/>
            </w:r>
            <w:r>
              <w:rPr>
                <w:rFonts w:eastAsiaTheme="minorEastAsia" w:hint="eastAsia"/>
                <w:b/>
                <w:lang w:eastAsia="zh-CN"/>
              </w:rPr>
              <w:t>: F</w:t>
            </w:r>
            <w:r>
              <w:rPr>
                <w:rFonts w:eastAsia="SimSun"/>
                <w:b/>
                <w:lang w:eastAsia="zh-CN"/>
              </w:rPr>
              <w:t xml:space="preserve">or FG </w:t>
            </w:r>
            <w:r>
              <w:rPr>
                <w:rFonts w:eastAsia="SimSun" w:hint="eastAsia"/>
                <w:b/>
                <w:lang w:eastAsia="zh-CN"/>
              </w:rPr>
              <w:t xml:space="preserve">59-4-8, do not </w:t>
            </w:r>
            <w:proofErr w:type="spellStart"/>
            <w:r>
              <w:rPr>
                <w:rFonts w:eastAsia="SimSun" w:hint="eastAsia"/>
                <w:b/>
                <w:lang w:eastAsia="zh-CN"/>
              </w:rPr>
              <w:t>seperate</w:t>
            </w:r>
            <w:proofErr w:type="spellEnd"/>
            <w:r>
              <w:rPr>
                <w:rFonts w:eastAsia="SimSun" w:hint="eastAsia"/>
                <w:b/>
                <w:lang w:eastAsia="zh-CN"/>
              </w:rPr>
              <w:t xml:space="preserve"> it to two FGs for indicating </w:t>
            </w:r>
            <w:r>
              <w:rPr>
                <w:rFonts w:eastAsia="SimSun"/>
                <w:b/>
                <w:lang w:eastAsia="zh-CN"/>
              </w:rPr>
              <w:t xml:space="preserve">TPC command for </w:t>
            </w:r>
            <w:r>
              <w:rPr>
                <w:rFonts w:eastAsia="SimSun" w:hint="eastAsia"/>
                <w:b/>
                <w:lang w:eastAsia="zh-CN"/>
              </w:rPr>
              <w:t xml:space="preserve">one </w:t>
            </w:r>
            <w:r>
              <w:rPr>
                <w:rFonts w:eastAsia="SimSun"/>
                <w:b/>
                <w:lang w:eastAsia="zh-CN"/>
              </w:rPr>
              <w:t>separate SRS CLPC adjustment state</w:t>
            </w:r>
            <w:r>
              <w:rPr>
                <w:rFonts w:eastAsia="SimSun" w:hint="eastAsia"/>
                <w:b/>
                <w:lang w:eastAsia="zh-CN"/>
              </w:rPr>
              <w:t xml:space="preserve"> and indicating </w:t>
            </w:r>
            <w:r>
              <w:rPr>
                <w:rFonts w:eastAsia="SimSun"/>
                <w:b/>
                <w:lang w:eastAsia="zh-CN"/>
              </w:rPr>
              <w:t xml:space="preserve">TPC command for </w:t>
            </w:r>
            <w:r>
              <w:rPr>
                <w:rFonts w:eastAsia="SimSun" w:hint="eastAsia"/>
                <w:b/>
                <w:lang w:eastAsia="zh-CN"/>
              </w:rPr>
              <w:t xml:space="preserve">two </w:t>
            </w:r>
            <w:r>
              <w:rPr>
                <w:rFonts w:eastAsia="SimSun"/>
                <w:b/>
                <w:lang w:eastAsia="zh-CN"/>
              </w:rPr>
              <w:t>separate SRS CLPC adjustment states</w:t>
            </w:r>
            <w:r>
              <w:rPr>
                <w:rFonts w:eastAsia="SimSun" w:hint="eastAsia"/>
                <w:b/>
                <w:lang w:eastAsia="zh-CN"/>
              </w:rPr>
              <w:t>, respectively.</w:t>
            </w:r>
            <w:bookmarkEnd w:id="4593"/>
            <w:bookmarkEnd w:id="4594"/>
          </w:p>
        </w:tc>
      </w:tr>
      <w:tr w:rsidR="00B106A4" w14:paraId="6F140FE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6EBC908"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8BEC48"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For FG 59-4-8a and FG 59-4-8b,</w:t>
            </w:r>
          </w:p>
          <w:p w14:paraId="18F45EB9" w14:textId="77777777" w:rsidR="00B106A4" w:rsidRDefault="00000000">
            <w:pPr>
              <w:pStyle w:val="ListParagraph"/>
              <w:numPr>
                <w:ilvl w:val="1"/>
                <w:numId w:val="29"/>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23-10-1 or FG 23-10-1m (which is for separate DL/UL TCI state mode) need to be added.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28"/>
              <w:gridCol w:w="2102"/>
              <w:gridCol w:w="2228"/>
              <w:gridCol w:w="743"/>
              <w:gridCol w:w="497"/>
              <w:gridCol w:w="467"/>
              <w:gridCol w:w="2375"/>
              <w:gridCol w:w="684"/>
              <w:gridCol w:w="556"/>
              <w:gridCol w:w="1185"/>
              <w:gridCol w:w="556"/>
              <w:gridCol w:w="5511"/>
              <w:gridCol w:w="1236"/>
            </w:tblGrid>
            <w:tr w:rsidR="00B106A4" w14:paraId="0EF2D0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2AD81" w14:textId="77777777" w:rsidR="00B106A4" w:rsidRDefault="00000000">
                  <w:pPr>
                    <w:pStyle w:val="TAL"/>
                    <w:spacing w:before="72" w:after="72"/>
                    <w:rPr>
                      <w:rFonts w:cs="Arial"/>
                      <w:color w:val="000000" w:themeColor="text1"/>
                      <w:szCs w:val="18"/>
                      <w:lang w:eastAsia="zh-CN"/>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26F3" w14:textId="77777777" w:rsidR="00B106A4" w:rsidRDefault="00000000">
                  <w:pPr>
                    <w:pStyle w:val="TAL"/>
                    <w:spacing w:before="72" w:after="72"/>
                    <w:rPr>
                      <w:rFonts w:eastAsia="SimSun" w:cs="Arial"/>
                      <w:szCs w:val="18"/>
                      <w:lang w:val="en-US" w:eastAsia="zh-CN"/>
                    </w:rPr>
                  </w:pPr>
                  <w:r>
                    <w:rPr>
                      <w:rFonts w:eastAsia="MS Mincho" w:cs="Arial"/>
                      <w:szCs w:val="18"/>
                    </w:rPr>
                    <w:t>59-4-8</w:t>
                  </w:r>
                  <w:r>
                    <w:rPr>
                      <w:rFonts w:eastAsia="SimSun" w:cs="Arial" w:hint="eastAsia"/>
                      <w:color w:val="ED7D31" w:themeColor="accent2"/>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0023" w14:textId="77777777" w:rsidR="00B106A4" w:rsidRDefault="00000000">
                  <w:pPr>
                    <w:pStyle w:val="TAL"/>
                    <w:spacing w:before="72" w:after="72"/>
                    <w:rPr>
                      <w:rFonts w:eastAsia="SimSun" w:cs="Arial"/>
                      <w:color w:val="000000" w:themeColor="text1"/>
                      <w:szCs w:val="18"/>
                      <w:lang w:eastAsia="zh-CN"/>
                    </w:rPr>
                  </w:pPr>
                  <w:r>
                    <w:rPr>
                      <w:rFonts w:eastAsia="SimSun" w:cs="Arial"/>
                      <w:szCs w:val="18"/>
                      <w:lang w:eastAsia="zh-CN"/>
                    </w:rPr>
                    <w:t>DCI format 1_1 to indicate TPC for separate SRS closed loop index(es)</w:t>
                  </w:r>
                  <w:r>
                    <w:rPr>
                      <w:rFonts w:eastAsia="SimSun" w:cs="Arial"/>
                      <w:color w:val="FF0000"/>
                      <w:szCs w:val="18"/>
                      <w:lang w:eastAsia="zh-CN"/>
                    </w:rPr>
                    <w:t xml:space="preserve"> </w:t>
                  </w:r>
                  <w:r>
                    <w:rPr>
                      <w:rFonts w:cs="Arial" w:hint="eastAsia"/>
                      <w:color w:val="ED7D31" w:themeColor="accent2"/>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F99C" w14:textId="77777777" w:rsidR="00B106A4" w:rsidRDefault="00000000">
                  <w:pPr>
                    <w:spacing w:before="72" w:after="72"/>
                    <w:jc w:val="left"/>
                    <w:rPr>
                      <w:rFonts w:cs="Arial"/>
                      <w:color w:val="000000" w:themeColor="text1"/>
                      <w:sz w:val="18"/>
                      <w:szCs w:val="18"/>
                    </w:rPr>
                  </w:pPr>
                  <w:r>
                    <w:rPr>
                      <w:rFonts w:eastAsia="SimSun" w:cs="Arial"/>
                      <w:sz w:val="18"/>
                      <w:szCs w:val="18"/>
                    </w:rPr>
                    <w:t>Support of DCI format 1_1 to indicate TPC for separate SRS closed loop index(es)</w:t>
                  </w:r>
                  <w:r>
                    <w:rPr>
                      <w:rFonts w:eastAsia="SimSun" w:cs="Arial" w:hint="eastAsia"/>
                      <w:sz w:val="18"/>
                      <w:szCs w:val="18"/>
                    </w:rPr>
                    <w:t xml:space="preserve"> </w:t>
                  </w:r>
                  <w:r>
                    <w:rPr>
                      <w:rFonts w:cs="Arial" w:hint="eastAsia"/>
                      <w:color w:val="ED7D31" w:themeColor="accent2"/>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A6AC" w14:textId="77777777" w:rsidR="00B106A4" w:rsidRDefault="00000000">
                  <w:pPr>
                    <w:pStyle w:val="TAL"/>
                    <w:spacing w:before="72" w:after="72"/>
                    <w:rPr>
                      <w:rFonts w:eastAsia="MS Mincho" w:cs="Arial"/>
                      <w:strike/>
                      <w:color w:val="ED7D31" w:themeColor="accent2"/>
                      <w:szCs w:val="18"/>
                      <w:highlight w:val="yellow"/>
                    </w:rPr>
                  </w:pPr>
                  <w:r>
                    <w:rPr>
                      <w:rFonts w:eastAsia="MS Mincho" w:cs="Arial"/>
                      <w:strike/>
                      <w:color w:val="ED7D31" w:themeColor="accent2"/>
                      <w:szCs w:val="18"/>
                      <w:highlight w:val="yellow"/>
                    </w:rPr>
                    <w:t>FFS</w:t>
                  </w:r>
                </w:p>
                <w:p w14:paraId="10C9D586" w14:textId="77777777" w:rsidR="00B106A4" w:rsidRDefault="00000000">
                  <w:pPr>
                    <w:pStyle w:val="TAL"/>
                    <w:spacing w:before="72" w:after="72"/>
                    <w:rPr>
                      <w:rFonts w:eastAsia="MS Mincho" w:cs="Arial"/>
                      <w:strike/>
                      <w:color w:val="ED7D31" w:themeColor="accent2"/>
                      <w:szCs w:val="18"/>
                      <w:highlight w:val="yellow"/>
                    </w:rPr>
                  </w:pPr>
                  <w:r>
                    <w:rPr>
                      <w:rFonts w:eastAsia="SimSun" w:cs="Arial" w:hint="eastAsia"/>
                      <w:color w:val="ED7D31" w:themeColor="accent2"/>
                      <w:szCs w:val="18"/>
                      <w:lang w:val="en-US" w:eastAsia="zh-CN"/>
                    </w:rPr>
                    <w:t>23-10-1 or 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42A2" w14:textId="77777777" w:rsidR="00B106A4" w:rsidRDefault="00000000">
                  <w:pPr>
                    <w:pStyle w:val="TAL"/>
                    <w:spacing w:before="72" w:after="72"/>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093B" w14:textId="77777777" w:rsidR="00B106A4" w:rsidRDefault="00000000">
                  <w:pPr>
                    <w:pStyle w:val="TAL"/>
                    <w:spacing w:before="72" w:after="72"/>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081A" w14:textId="77777777" w:rsidR="00B106A4" w:rsidRDefault="00000000">
                  <w:pPr>
                    <w:pStyle w:val="TAL"/>
                    <w:spacing w:before="72" w:after="72"/>
                    <w:rPr>
                      <w:rFonts w:eastAsia="SimSun" w:cs="Arial"/>
                      <w:color w:val="000000" w:themeColor="text1"/>
                      <w:szCs w:val="18"/>
                      <w:lang w:eastAsia="zh-CN"/>
                    </w:rPr>
                  </w:pPr>
                  <w:r>
                    <w:rPr>
                      <w:rFonts w:eastAsia="SimSun" w:cs="Arial"/>
                      <w:szCs w:val="18"/>
                      <w:lang w:val="en-US" w:eastAsia="zh-CN"/>
                    </w:rPr>
                    <w:t xml:space="preserve">DCI 1_1 indicating TPC command for separate SRS closed loop index(es) </w:t>
                  </w:r>
                  <w:r>
                    <w:rPr>
                      <w:rFonts w:cs="Arial" w:hint="eastAsia"/>
                      <w:color w:val="ED7D31" w:themeColor="accent2"/>
                      <w:szCs w:val="18"/>
                      <w:lang w:val="en-US" w:eastAsia="zh-CN"/>
                    </w:rPr>
                    <w:t xml:space="preserve">under separate DL/UL TCI state mode </w:t>
                  </w:r>
                  <w:r>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CE66"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2686E9C3" w14:textId="77777777" w:rsidR="00B106A4" w:rsidRDefault="00000000">
                  <w:pPr>
                    <w:pStyle w:val="TAL"/>
                    <w:spacing w:before="72" w:after="72"/>
                    <w:rPr>
                      <w:rFonts w:eastAsia="MS Mincho" w:cs="Arial"/>
                      <w:szCs w:val="18"/>
                      <w:highlight w:val="yellow"/>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294FD"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7BC2" w14:textId="77777777" w:rsidR="00B106A4" w:rsidRDefault="00000000">
                  <w:pPr>
                    <w:pStyle w:val="TAL"/>
                    <w:spacing w:before="72" w:after="72"/>
                    <w:rPr>
                      <w:rFonts w:eastAsia="MS Mincho" w:cs="Arial"/>
                      <w:color w:val="ED7D31" w:themeColor="accent2"/>
                      <w:szCs w:val="18"/>
                      <w:highlight w:val="yellow"/>
                    </w:rPr>
                  </w:pPr>
                  <w:r>
                    <w:rPr>
                      <w:rFonts w:eastAsia="MS Mincho" w:cs="Arial"/>
                      <w:strike/>
                      <w:color w:val="ED7D31" w:themeColor="accent2"/>
                      <w:szCs w:val="18"/>
                      <w:highlight w:val="yellow"/>
                    </w:rPr>
                    <w:t>FFS</w:t>
                  </w:r>
                </w:p>
                <w:p w14:paraId="4FCAB71D" w14:textId="77777777" w:rsidR="00B106A4" w:rsidRDefault="00000000">
                  <w:pPr>
                    <w:pStyle w:val="TAL"/>
                    <w:spacing w:before="72" w:after="72"/>
                    <w:rPr>
                      <w:rFonts w:eastAsia="MS Mincho" w:cs="Arial"/>
                      <w:szCs w:val="18"/>
                      <w:highlight w:val="yellow"/>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B41E" w14:textId="77777777" w:rsidR="00B106A4" w:rsidRDefault="00000000">
                  <w:pPr>
                    <w:pStyle w:val="TAL"/>
                    <w:spacing w:before="72" w:after="72"/>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C1E8" w14:textId="77777777" w:rsidR="00B106A4" w:rsidRDefault="00000000">
                  <w:pPr>
                    <w:pStyle w:val="TAL"/>
                    <w:spacing w:before="72" w:after="72"/>
                    <w:rPr>
                      <w:rFonts w:cs="Arial"/>
                      <w:szCs w:val="18"/>
                      <w:highlight w:val="yellow"/>
                    </w:rPr>
                  </w:pPr>
                  <w:r>
                    <w:rPr>
                      <w:rFonts w:cs="Arial"/>
                      <w:strike/>
                      <w:color w:val="ED7D31" w:themeColor="accent2"/>
                      <w:szCs w:val="18"/>
                      <w:highlight w:val="yellow"/>
                    </w:rPr>
                    <w:t xml:space="preserve">FFS: Further partitioning of this FG based on existing and future agreements (e.g., whether to split based on deployment scenario such asymmetric DL </w:t>
                  </w:r>
                  <w:proofErr w:type="spellStart"/>
                  <w:r>
                    <w:rPr>
                      <w:rFonts w:cs="Arial"/>
                      <w:strike/>
                      <w:color w:val="ED7D31" w:themeColor="accent2"/>
                      <w:szCs w:val="18"/>
                      <w:highlight w:val="yellow"/>
                    </w:rPr>
                    <w:t>sTRP</w:t>
                  </w:r>
                  <w:proofErr w:type="spellEnd"/>
                  <w:r>
                    <w:rPr>
                      <w:rFonts w:cs="Arial"/>
                      <w:strike/>
                      <w:color w:val="ED7D31" w:themeColor="accent2"/>
                      <w:szCs w:val="18"/>
                      <w:highlight w:val="yellow"/>
                    </w:rPr>
                    <w:t xml:space="preserve">/UL </w:t>
                  </w:r>
                  <w:proofErr w:type="spellStart"/>
                  <w:r>
                    <w:rPr>
                      <w:rFonts w:cs="Arial"/>
                      <w:strike/>
                      <w:color w:val="ED7D31" w:themeColor="accent2"/>
                      <w:szCs w:val="18"/>
                      <w:highlight w:val="yellow"/>
                    </w:rPr>
                    <w:t>mTRP</w:t>
                  </w:r>
                  <w:proofErr w:type="spellEnd"/>
                  <w:r>
                    <w:rPr>
                      <w:rFonts w:cs="Arial"/>
                      <w:strike/>
                      <w:color w:val="ED7D31" w:themeColor="accent2"/>
                      <w:szCs w:val="18"/>
                      <w:highlight w:val="yellow"/>
                    </w:rPr>
                    <w:t xml:space="preserve"> and other scenarios) and also whether to have one FG is “DCI format 1_1 for TPC command </w:t>
                  </w:r>
                  <w:proofErr w:type="spellStart"/>
                  <w:r>
                    <w:rPr>
                      <w:rFonts w:cs="Arial"/>
                      <w:strike/>
                      <w:color w:val="ED7D31" w:themeColor="accent2"/>
                      <w:szCs w:val="18"/>
                      <w:highlight w:val="yellow"/>
                    </w:rPr>
                    <w:t>indicatinon</w:t>
                  </w:r>
                  <w:proofErr w:type="spellEnd"/>
                  <w:r>
                    <w:rPr>
                      <w:rFonts w:cs="Arial"/>
                      <w:strike/>
                      <w:color w:val="ED7D31" w:themeColor="accent2"/>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C769"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r w:rsidR="00B106A4" w14:paraId="398621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E3149" w14:textId="77777777" w:rsidR="00B106A4" w:rsidRDefault="00000000">
                  <w:pPr>
                    <w:pStyle w:val="TAL"/>
                    <w:spacing w:before="72" w:after="72"/>
                    <w:rPr>
                      <w:rFonts w:cs="Arial"/>
                      <w:color w:val="ED7D31" w:themeColor="accent2"/>
                      <w:szCs w:val="18"/>
                      <w:lang w:eastAsia="zh-CN"/>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57C76" w14:textId="77777777" w:rsidR="00B106A4" w:rsidRDefault="00000000">
                  <w:pPr>
                    <w:pStyle w:val="TAL"/>
                    <w:spacing w:before="72" w:after="72"/>
                    <w:rPr>
                      <w:rFonts w:eastAsia="SimSun" w:cs="Arial"/>
                      <w:color w:val="ED7D31" w:themeColor="accent2"/>
                      <w:szCs w:val="18"/>
                      <w:lang w:val="en-US" w:eastAsia="zh-CN"/>
                    </w:rPr>
                  </w:pPr>
                  <w:r>
                    <w:rPr>
                      <w:rFonts w:eastAsia="MS Mincho" w:cs="Arial"/>
                      <w:color w:val="ED7D31" w:themeColor="accent2"/>
                      <w:szCs w:val="18"/>
                    </w:rPr>
                    <w:t>59-4-8</w:t>
                  </w:r>
                  <w:r>
                    <w:rPr>
                      <w:rFonts w:eastAsia="SimSun" w:cs="Arial" w:hint="eastAsia"/>
                      <w:color w:val="ED7D31" w:themeColor="accent2"/>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48485"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 xml:space="preserve">DCI format 1_1 to indicate TPC for separate SRS closed loop index(es) </w:t>
                  </w:r>
                  <w:r>
                    <w:rPr>
                      <w:rFonts w:cs="Arial" w:hint="eastAsia"/>
                      <w:color w:val="ED7D31" w:themeColor="accent2"/>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D15D" w14:textId="77777777" w:rsidR="00B106A4" w:rsidRDefault="00000000">
                  <w:pPr>
                    <w:spacing w:before="72" w:after="72"/>
                    <w:jc w:val="left"/>
                    <w:rPr>
                      <w:rFonts w:cs="Arial"/>
                      <w:color w:val="ED7D31" w:themeColor="accent2"/>
                      <w:sz w:val="18"/>
                      <w:szCs w:val="18"/>
                    </w:rPr>
                  </w:pPr>
                  <w:r>
                    <w:rPr>
                      <w:rFonts w:eastAsia="SimSun" w:cs="Arial"/>
                      <w:color w:val="ED7D31" w:themeColor="accent2"/>
                      <w:sz w:val="18"/>
                      <w:szCs w:val="18"/>
                    </w:rPr>
                    <w:t>Support of DCI format 1_1 to indicate TPC for separate SRS closed loop index(es)</w:t>
                  </w:r>
                  <w:r>
                    <w:rPr>
                      <w:rFonts w:eastAsia="SimSun" w:cs="Arial" w:hint="eastAsia"/>
                      <w:color w:val="ED7D31" w:themeColor="accent2"/>
                      <w:sz w:val="18"/>
                      <w:szCs w:val="18"/>
                    </w:rPr>
                    <w:t xml:space="preserve"> </w:t>
                  </w:r>
                  <w:r>
                    <w:rPr>
                      <w:rFonts w:cs="Arial" w:hint="eastAsia"/>
                      <w:color w:val="ED7D31" w:themeColor="accent2"/>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979B" w14:textId="77777777" w:rsidR="00B106A4" w:rsidRDefault="00000000">
                  <w:pPr>
                    <w:pStyle w:val="TAL"/>
                    <w:spacing w:before="72" w:after="72"/>
                    <w:rPr>
                      <w:rFonts w:eastAsia="MS Mincho" w:cs="Arial"/>
                      <w:strike/>
                      <w:color w:val="ED7D31" w:themeColor="accent2"/>
                      <w:szCs w:val="18"/>
                    </w:rPr>
                  </w:pPr>
                  <w:r>
                    <w:rPr>
                      <w:rFonts w:eastAsia="SimSun" w:cs="Arial" w:hint="eastAsia"/>
                      <w:color w:val="ED7D31" w:themeColor="accent2"/>
                      <w:szCs w:val="18"/>
                      <w:lang w:val="en-US" w:eastAsia="zh-CN"/>
                    </w:rPr>
                    <w:t>23-1-1 or 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DF56"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D1C4" w14:textId="77777777" w:rsidR="00B106A4" w:rsidRDefault="00000000">
                  <w:pPr>
                    <w:pStyle w:val="TAL"/>
                    <w:spacing w:before="72" w:after="72"/>
                    <w:rPr>
                      <w:rFonts w:cs="Arial"/>
                      <w:color w:val="ED7D31" w:themeColor="accent2"/>
                      <w:szCs w:val="18"/>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C18C7"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val="en-US" w:eastAsia="zh-CN"/>
                    </w:rPr>
                    <w:t xml:space="preserve">DCI 1_1 indicating TPC command for separate SRS closed loop index(es) </w:t>
                  </w:r>
                  <w:r>
                    <w:rPr>
                      <w:rFonts w:cs="Arial" w:hint="eastAsia"/>
                      <w:color w:val="ED7D31" w:themeColor="accent2"/>
                      <w:szCs w:val="18"/>
                      <w:lang w:val="en-US" w:eastAsia="zh-CN"/>
                    </w:rPr>
                    <w:t xml:space="preserve">under joint TCI state mode </w:t>
                  </w:r>
                  <w:r>
                    <w:rPr>
                      <w:rFonts w:eastAsia="SimSun" w:cs="Arial"/>
                      <w:color w:val="ED7D31" w:themeColor="accent2"/>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7C8F" w14:textId="77777777" w:rsidR="00B106A4" w:rsidRDefault="00000000">
                  <w:pPr>
                    <w:pStyle w:val="TAL"/>
                    <w:spacing w:before="72" w:after="72"/>
                    <w:rPr>
                      <w:rFonts w:eastAsia="MS Mincho" w:cs="Arial"/>
                      <w:color w:val="ED7D31" w:themeColor="accent2"/>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53DE"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1DED" w14:textId="77777777" w:rsidR="00B106A4" w:rsidRDefault="00000000">
                  <w:pPr>
                    <w:pStyle w:val="TAL"/>
                    <w:spacing w:before="72" w:after="72"/>
                    <w:rPr>
                      <w:rFonts w:eastAsia="SimSun" w:cs="Arial"/>
                      <w:color w:val="ED7D31" w:themeColor="accent2"/>
                      <w:szCs w:val="18"/>
                      <w:lang w:eastAsia="zh-CN"/>
                    </w:rPr>
                  </w:pPr>
                  <w:r>
                    <w:rPr>
                      <w:rFonts w:eastAsia="SimSun" w:cs="Arial" w:hint="eastAsia"/>
                      <w:color w:val="ED7D31" w:themeColor="accent2"/>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E25E"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0FEC0"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D3FC"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bl>
          <w:p w14:paraId="69D01720" w14:textId="77777777" w:rsidR="00B106A4" w:rsidRDefault="00B106A4">
            <w:pPr>
              <w:jc w:val="left"/>
              <w:rPr>
                <w:rFonts w:ascii="Calibri" w:eastAsia="MS Mincho" w:hAnsi="Calibri" w:cs="Calibri"/>
                <w:color w:val="000000"/>
              </w:rPr>
            </w:pPr>
          </w:p>
        </w:tc>
      </w:tr>
      <w:tr w:rsidR="00B106A4" w14:paraId="7E7980D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B2CC42"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50"/>
              <w:gridCol w:w="5954"/>
              <w:gridCol w:w="7509"/>
              <w:gridCol w:w="750"/>
            </w:tblGrid>
            <w:tr w:rsidR="00B106A4" w14:paraId="5A76ED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2FAC9" w14:textId="77777777" w:rsidR="00B106A4" w:rsidRDefault="00000000">
                  <w:pPr>
                    <w:pStyle w:val="TAL"/>
                    <w:keepNext w:val="0"/>
                    <w:keepLines w:val="0"/>
                    <w:rPr>
                      <w:rFonts w:ascii="Times New Roman" w:eastAsia="MS Mincho" w:hAnsi="Times New Roman"/>
                      <w:sz w:val="20"/>
                    </w:rPr>
                  </w:pPr>
                  <w:r>
                    <w:rPr>
                      <w:rFonts w:ascii="Times New Roman" w:eastAsia="MS Mincho" w:hAnsi="Times New Roman"/>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BFC5" w14:textId="77777777" w:rsidR="00B106A4" w:rsidRDefault="00000000">
                  <w:pPr>
                    <w:pStyle w:val="TAL"/>
                    <w:keepNext w:val="0"/>
                    <w:keepLines w:val="0"/>
                    <w:rPr>
                      <w:rFonts w:ascii="Times New Roman" w:eastAsiaTheme="minorEastAsia" w:hAnsi="Times New Roman"/>
                      <w:color w:val="000000" w:themeColor="text1"/>
                      <w:sz w:val="20"/>
                      <w:lang w:eastAsia="zh-CN"/>
                    </w:rPr>
                  </w:pPr>
                  <w:r>
                    <w:rPr>
                      <w:rFonts w:ascii="Times New Roman" w:eastAsiaTheme="minorEastAsia" w:hAnsi="Times New Roman"/>
                      <w:color w:val="000000" w:themeColor="text1"/>
                      <w:sz w:val="20"/>
                      <w:lang w:eastAsia="zh-CN"/>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BEBC" w14:textId="77777777" w:rsidR="00B106A4" w:rsidRDefault="00000000">
                  <w:pPr>
                    <w:pStyle w:val="TAL"/>
                    <w:keepNext w:val="0"/>
                    <w:keepLines w:val="0"/>
                    <w:rPr>
                      <w:rFonts w:ascii="Times New Roman" w:hAnsi="Times New Roman"/>
                      <w:sz w:val="20"/>
                      <w:lang w:val="en-US" w:eastAsia="zh-CN"/>
                    </w:rPr>
                  </w:pPr>
                  <w:r>
                    <w:rPr>
                      <w:rFonts w:ascii="Times New Roman" w:hAnsi="Times New Roman"/>
                      <w:sz w:val="20"/>
                      <w:lang w:val="en-US" w:eastAsia="zh-CN"/>
                    </w:rPr>
                    <w:t>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07CB" w14:textId="77777777" w:rsidR="00B106A4" w:rsidRDefault="00000000">
                  <w:pPr>
                    <w:rPr>
                      <w:lang w:eastAsia="zh-CN"/>
                    </w:rPr>
                  </w:pPr>
                  <w:r>
                    <w:rPr>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B3E3" w14:textId="77777777" w:rsidR="00B106A4" w:rsidRDefault="00000000">
                  <w:pPr>
                    <w:pStyle w:val="TAL"/>
                    <w:keepNext w:val="0"/>
                    <w:keepLines w:val="0"/>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59-4-3</w:t>
                  </w:r>
                </w:p>
              </w:tc>
            </w:tr>
          </w:tbl>
          <w:p w14:paraId="1F89A487" w14:textId="77777777" w:rsidR="00B106A4" w:rsidRDefault="00B106A4">
            <w:pPr>
              <w:jc w:val="left"/>
              <w:rPr>
                <w:rFonts w:ascii="Calibri" w:eastAsia="MS Mincho" w:hAnsi="Calibri" w:cs="Calibri"/>
                <w:color w:val="000000"/>
              </w:rPr>
            </w:pPr>
          </w:p>
        </w:tc>
      </w:tr>
      <w:tr w:rsidR="00B106A4" w14:paraId="035A986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51BCD6"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88"/>
              <w:gridCol w:w="3068"/>
              <w:gridCol w:w="3444"/>
              <w:gridCol w:w="2534"/>
              <w:gridCol w:w="497"/>
              <w:gridCol w:w="467"/>
              <w:gridCol w:w="3765"/>
              <w:gridCol w:w="556"/>
              <w:gridCol w:w="556"/>
              <w:gridCol w:w="556"/>
              <w:gridCol w:w="556"/>
              <w:gridCol w:w="222"/>
              <w:gridCol w:w="1775"/>
            </w:tblGrid>
            <w:tr w:rsidR="00B106A4" w14:paraId="10A0D4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61EB4" w14:textId="77777777" w:rsidR="00B106A4" w:rsidRDefault="00000000">
                  <w:pPr>
                    <w:pStyle w:val="TAL"/>
                    <w:keepNext w:val="0"/>
                    <w:keepLines w:val="0"/>
                    <w:widowControl w:val="0"/>
                    <w:rPr>
                      <w:rFonts w:eastAsia="DengXian"/>
                      <w:lang w:val="en-CA"/>
                    </w:rPr>
                  </w:pPr>
                  <w:r>
                    <w:rPr>
                      <w:rFonts w:eastAsia="DengXian"/>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CBBD" w14:textId="77777777" w:rsidR="00B106A4" w:rsidRDefault="00000000">
                  <w:pPr>
                    <w:pStyle w:val="TAL"/>
                    <w:keepNext w:val="0"/>
                    <w:keepLines w:val="0"/>
                    <w:widowControl w:val="0"/>
                    <w:rPr>
                      <w:rFonts w:eastAsia="DengXian"/>
                      <w:lang w:val="en-CA"/>
                    </w:rPr>
                  </w:pPr>
                  <w:r>
                    <w:rPr>
                      <w:rFonts w:eastAsia="DengXian"/>
                      <w:lang w:val="en-CA"/>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DE2A" w14:textId="77777777" w:rsidR="00B106A4" w:rsidRDefault="00000000">
                  <w:pPr>
                    <w:pStyle w:val="TAL"/>
                    <w:keepNext w:val="0"/>
                    <w:keepLines w:val="0"/>
                    <w:widowControl w:val="0"/>
                    <w:rPr>
                      <w:rFonts w:eastAsia="DengXian"/>
                      <w:lang w:val="en-CA"/>
                    </w:rPr>
                  </w:pPr>
                  <w:r>
                    <w:rPr>
                      <w:rFonts w:eastAsia="DengXian"/>
                      <w:lang w:val="en-CA"/>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FB630" w14:textId="77777777" w:rsidR="00B106A4" w:rsidRDefault="00000000">
                  <w:pPr>
                    <w:widowControl w:val="0"/>
                    <w:rPr>
                      <w:rFonts w:eastAsia="DengXian"/>
                      <w:sz w:val="18"/>
                      <w:lang w:val="en-CA" w:eastAsia="ja-JP"/>
                    </w:rPr>
                  </w:pPr>
                  <w:r>
                    <w:rPr>
                      <w:rFonts w:eastAsia="DengXian"/>
                      <w:sz w:val="18"/>
                      <w:lang w:val="en-CA" w:eastAsia="ja-JP"/>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53D5"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59-4-9 or 59-4-9a or 59-4-10 or 59-4-10a or 59-4-11 or 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1115" w14:textId="77777777" w:rsidR="00B106A4" w:rsidRDefault="00000000">
                  <w:pPr>
                    <w:pStyle w:val="TAL"/>
                    <w:keepNext w:val="0"/>
                    <w:keepLines w:val="0"/>
                    <w:widowControl w:val="0"/>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3276" w14:textId="77777777" w:rsidR="00B106A4" w:rsidRDefault="00000000">
                  <w:pPr>
                    <w:pStyle w:val="TAL"/>
                    <w:keepNext w:val="0"/>
                    <w:keepLines w:val="0"/>
                    <w:widowControl w:val="0"/>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BEEC" w14:textId="77777777" w:rsidR="00B106A4" w:rsidRDefault="00000000">
                  <w:pPr>
                    <w:pStyle w:val="TAL"/>
                    <w:keepNext w:val="0"/>
                    <w:keepLines w:val="0"/>
                    <w:widowControl w:val="0"/>
                    <w:rPr>
                      <w:rFonts w:eastAsia="SimSun" w:cs="Arial"/>
                      <w:szCs w:val="18"/>
                      <w:lang w:eastAsia="zh-CN"/>
                    </w:rPr>
                  </w:pPr>
                  <w:r>
                    <w:rPr>
                      <w:rFonts w:eastAsia="SimSun" w:cs="Arial"/>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2659"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EEA2B"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322F"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289C" w14:textId="77777777" w:rsidR="00B106A4" w:rsidRDefault="00000000">
                  <w:pPr>
                    <w:pStyle w:val="TAL"/>
                    <w:keepNext w:val="0"/>
                    <w:keepLines w:val="0"/>
                    <w:widowControl w:val="0"/>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6F7C9" w14:textId="77777777" w:rsidR="00B106A4" w:rsidRDefault="00B106A4">
                  <w:pPr>
                    <w:pStyle w:val="TAL"/>
                    <w:keepNext w:val="0"/>
                    <w:keepLines w:val="0"/>
                    <w:widowControl w:val="0"/>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B177"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050DF41C" w14:textId="77777777" w:rsidR="00B106A4" w:rsidRDefault="00B106A4">
            <w:pPr>
              <w:jc w:val="left"/>
              <w:rPr>
                <w:rFonts w:ascii="Calibri" w:eastAsia="MS Mincho" w:hAnsi="Calibri" w:cs="Calibri"/>
                <w:color w:val="000000"/>
              </w:rPr>
            </w:pPr>
          </w:p>
        </w:tc>
      </w:tr>
      <w:tr w:rsidR="00B106A4" w14:paraId="680753C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595BD80" w14:textId="77777777" w:rsidR="00B106A4" w:rsidRDefault="00000000">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93AAAC" w14:textId="77777777" w:rsidR="00B106A4" w:rsidRDefault="00B106A4">
            <w:pPr>
              <w:jc w:val="left"/>
              <w:rPr>
                <w:rFonts w:ascii="Calibri" w:eastAsia="MS Mincho" w:hAnsi="Calibri" w:cs="Calibri"/>
                <w:color w:val="000000"/>
              </w:rPr>
            </w:pPr>
          </w:p>
        </w:tc>
      </w:tr>
      <w:tr w:rsidR="00B106A4" w14:paraId="11B737F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C2634E9" w14:textId="77777777" w:rsidR="00B106A4" w:rsidRDefault="00000000">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C8C840" w14:textId="77777777" w:rsidR="00B106A4" w:rsidRDefault="00B106A4">
            <w:pPr>
              <w:jc w:val="left"/>
              <w:rPr>
                <w:rFonts w:ascii="Calibri" w:eastAsia="MS Mincho" w:hAnsi="Calibri" w:cs="Calibri"/>
                <w:color w:val="000000"/>
              </w:rPr>
            </w:pPr>
          </w:p>
        </w:tc>
      </w:tr>
      <w:tr w:rsidR="00B106A4" w14:paraId="6ACF8B37"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CEAA3BF" w14:textId="77777777" w:rsidR="00B106A4" w:rsidRDefault="00000000">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553"/>
              <w:gridCol w:w="2414"/>
              <w:gridCol w:w="2388"/>
              <w:gridCol w:w="491"/>
              <w:gridCol w:w="561"/>
              <w:gridCol w:w="495"/>
              <w:gridCol w:w="2473"/>
              <w:gridCol w:w="790"/>
              <w:gridCol w:w="769"/>
              <w:gridCol w:w="769"/>
              <w:gridCol w:w="769"/>
              <w:gridCol w:w="4763"/>
              <w:gridCol w:w="1296"/>
            </w:tblGrid>
            <w:tr w:rsidR="00B106A4" w14:paraId="6E995FB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098A5E4"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4B20C497" w14:textId="77777777" w:rsidR="00B106A4" w:rsidRDefault="00000000">
                  <w:pPr>
                    <w:pStyle w:val="TAH"/>
                    <w:jc w:val="left"/>
                    <w:rPr>
                      <w:rFonts w:asciiTheme="majorHAnsi" w:hAnsiTheme="majorHAnsi" w:cstheme="majorHAnsi"/>
                      <w:b w:val="0"/>
                      <w:bCs/>
                      <w:sz w:val="20"/>
                    </w:rPr>
                  </w:pPr>
                  <w:r>
                    <w:rPr>
                      <w:rFonts w:asciiTheme="majorHAnsi" w:eastAsia="MS Mincho" w:hAnsiTheme="majorHAnsi" w:cstheme="majorHAnsi"/>
                      <w:b w:val="0"/>
                      <w:bCs/>
                      <w:sz w:val="20"/>
                    </w:rPr>
                    <w:t>59-4-8</w:t>
                  </w:r>
                </w:p>
              </w:tc>
              <w:tc>
                <w:tcPr>
                  <w:tcW w:w="0" w:type="auto"/>
                  <w:tcBorders>
                    <w:top w:val="single" w:sz="4" w:space="0" w:color="auto"/>
                    <w:left w:val="single" w:sz="4" w:space="0" w:color="auto"/>
                    <w:bottom w:val="single" w:sz="4" w:space="0" w:color="auto"/>
                    <w:right w:val="single" w:sz="4" w:space="0" w:color="auto"/>
                  </w:tcBorders>
                </w:tcPr>
                <w:p w14:paraId="4322A780"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DCI format 1_1 to indicate</w:t>
                  </w:r>
                  <w:ins w:id="4595" w:author="Apple" w:date="2025-01-30T10:58:00Z">
                    <w:r>
                      <w:rPr>
                        <w:rFonts w:asciiTheme="majorHAnsi" w:eastAsia="SimSun" w:hAnsiTheme="majorHAnsi" w:cstheme="majorHAnsi"/>
                        <w:b w:val="0"/>
                        <w:bCs/>
                        <w:sz w:val="20"/>
                        <w:lang w:eastAsia="zh-CN"/>
                      </w:rPr>
                      <w:t xml:space="preserve"> 2-bit</w:t>
                    </w:r>
                  </w:ins>
                  <w:r>
                    <w:rPr>
                      <w:rFonts w:asciiTheme="majorHAnsi" w:eastAsia="SimSun" w:hAnsiTheme="majorHAnsi" w:cstheme="majorHAnsi"/>
                      <w:b w:val="0"/>
                      <w:bCs/>
                      <w:sz w:val="20"/>
                      <w:lang w:eastAsia="zh-CN"/>
                    </w:rPr>
                    <w:t xml:space="preserve"> TPC for separate SRS closed loop index(es)</w:t>
                  </w:r>
                  <w:r>
                    <w:rPr>
                      <w:rFonts w:asciiTheme="majorHAnsi" w:eastAsia="SimSun" w:hAnsiTheme="majorHAnsi" w:cstheme="majorHAnsi"/>
                      <w:b w:val="0"/>
                      <w:bCs/>
                      <w:color w:val="FF0000"/>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380C0C1"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1D6F6B21" w14:textId="77777777" w:rsidR="00B106A4" w:rsidRDefault="00000000">
                  <w:pPr>
                    <w:pStyle w:val="TAH"/>
                    <w:jc w:val="left"/>
                    <w:rPr>
                      <w:rFonts w:asciiTheme="majorHAnsi" w:hAnsiTheme="majorHAnsi" w:cstheme="majorHAnsi"/>
                      <w:b w:val="0"/>
                      <w:bCs/>
                      <w:sz w:val="20"/>
                    </w:rPr>
                  </w:pPr>
                  <w:del w:id="4596" w:author="Apple" w:date="2025-01-30T10:5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66DA19C" w14:textId="77777777" w:rsidR="00B106A4" w:rsidRDefault="00000000">
                  <w:pPr>
                    <w:pStyle w:val="TAH"/>
                    <w:jc w:val="left"/>
                    <w:rPr>
                      <w:rFonts w:asciiTheme="majorHAnsi" w:hAnsiTheme="majorHAnsi" w:cstheme="majorHAnsi"/>
                      <w:b w:val="0"/>
                      <w:bCs/>
                      <w:sz w:val="20"/>
                    </w:rPr>
                  </w:pPr>
                  <w:r>
                    <w:rPr>
                      <w:rFonts w:asciiTheme="majorHAnsi" w:eastAsia="SimSun" w:hAnsiTheme="majorHAnsi" w:cstheme="majorHAnsi"/>
                      <w:b w:val="0"/>
                      <w:bCs/>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DDC898" w14:textId="77777777" w:rsidR="00B106A4" w:rsidRDefault="00000000">
                  <w:pPr>
                    <w:pStyle w:val="TAH"/>
                    <w:jc w:val="left"/>
                    <w:rPr>
                      <w:rFonts w:asciiTheme="majorHAnsi" w:eastAsia="Gulim" w:hAnsiTheme="majorHAnsi" w:cstheme="majorHAnsi"/>
                      <w:b w:val="0"/>
                      <w:bCs/>
                      <w:color w:val="000000" w:themeColor="text1"/>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456550C6" w14:textId="77777777" w:rsidR="00B106A4" w:rsidRDefault="00000000">
                  <w:pPr>
                    <w:pStyle w:val="TAN"/>
                    <w:ind w:left="0" w:firstLine="0"/>
                    <w:rPr>
                      <w:rFonts w:asciiTheme="majorHAnsi" w:hAnsiTheme="majorHAnsi" w:cstheme="majorHAnsi"/>
                      <w:bCs/>
                      <w:sz w:val="20"/>
                      <w:lang w:eastAsia="ja-JP"/>
                    </w:rPr>
                  </w:pPr>
                  <w:r>
                    <w:rPr>
                      <w:rFonts w:asciiTheme="majorHAnsi" w:hAnsiTheme="majorHAnsi" w:cstheme="majorHAnsi"/>
                      <w:bCs/>
                      <w:sz w:val="20"/>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5AD8A8CD" w14:textId="77777777" w:rsidR="00B106A4" w:rsidRDefault="00000000">
                  <w:pPr>
                    <w:pStyle w:val="TAN"/>
                    <w:ind w:left="0" w:firstLine="0"/>
                    <w:rPr>
                      <w:rFonts w:asciiTheme="majorHAnsi" w:hAnsiTheme="majorHAnsi" w:cstheme="majorHAnsi"/>
                      <w:bCs/>
                      <w:sz w:val="20"/>
                      <w:lang w:eastAsia="ja-JP"/>
                    </w:rPr>
                  </w:pPr>
                  <w:ins w:id="4597" w:author="Apple" w:date="2025-01-30T10:57:00Z">
                    <w:r>
                      <w:rPr>
                        <w:rFonts w:cs="Arial"/>
                        <w:color w:val="000000" w:themeColor="text1"/>
                        <w:sz w:val="20"/>
                        <w:lang w:eastAsia="zh-CN"/>
                      </w:rPr>
                      <w:t>Per FS</w:t>
                    </w:r>
                  </w:ins>
                  <w:del w:id="4598" w:author="Apple" w:date="2025-01-30T10:57:00Z">
                    <w:r>
                      <w:rPr>
                        <w:rFonts w:asciiTheme="majorHAnsi" w:eastAsia="MS Mincho" w:hAnsiTheme="majorHAnsi" w:cstheme="majorHAnsi"/>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4D09764" w14:textId="77777777" w:rsidR="00B106A4" w:rsidRDefault="00000000">
                  <w:pPr>
                    <w:pStyle w:val="TAH"/>
                    <w:jc w:val="left"/>
                    <w:rPr>
                      <w:rFonts w:asciiTheme="majorHAnsi" w:hAnsiTheme="majorHAnsi" w:cstheme="majorHAnsi"/>
                      <w:b w:val="0"/>
                      <w:bCs/>
                      <w:sz w:val="20"/>
                    </w:rPr>
                  </w:pPr>
                  <w:ins w:id="4599" w:author="Apple" w:date="2025-01-30T10:57:00Z">
                    <w:r>
                      <w:rPr>
                        <w:rFonts w:cs="Arial"/>
                        <w:b w:val="0"/>
                        <w:color w:val="000000" w:themeColor="text1"/>
                        <w:sz w:val="20"/>
                      </w:rPr>
                      <w:t>n/a</w:t>
                    </w:r>
                  </w:ins>
                  <w:del w:id="4600" w:author="Apple" w:date="2025-01-30T10:5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14CA5C8" w14:textId="77777777" w:rsidR="00B106A4" w:rsidRDefault="00000000">
                  <w:pPr>
                    <w:pStyle w:val="TAH"/>
                    <w:jc w:val="left"/>
                    <w:rPr>
                      <w:rFonts w:asciiTheme="majorHAnsi" w:hAnsiTheme="majorHAnsi" w:cstheme="majorHAnsi"/>
                      <w:b w:val="0"/>
                      <w:bCs/>
                      <w:sz w:val="20"/>
                    </w:rPr>
                  </w:pPr>
                  <w:ins w:id="4601" w:author="Apple" w:date="2025-01-30T10:57:00Z">
                    <w:r>
                      <w:rPr>
                        <w:rFonts w:cs="Arial"/>
                        <w:b w:val="0"/>
                        <w:color w:val="000000" w:themeColor="text1"/>
                        <w:sz w:val="20"/>
                      </w:rPr>
                      <w:t>n/a</w:t>
                    </w:r>
                  </w:ins>
                  <w:del w:id="4602" w:author="Apple" w:date="2025-01-30T10:5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480A3F3" w14:textId="77777777" w:rsidR="00B106A4" w:rsidRDefault="00000000">
                  <w:pPr>
                    <w:pStyle w:val="TAH"/>
                    <w:jc w:val="left"/>
                    <w:rPr>
                      <w:rFonts w:asciiTheme="majorHAnsi" w:hAnsiTheme="majorHAnsi" w:cstheme="majorHAnsi"/>
                      <w:b w:val="0"/>
                      <w:bCs/>
                      <w:sz w:val="20"/>
                    </w:rPr>
                  </w:pPr>
                  <w:ins w:id="4603" w:author="Apple" w:date="2025-01-30T10:57:00Z">
                    <w:r>
                      <w:rPr>
                        <w:rFonts w:cs="Arial"/>
                        <w:b w:val="0"/>
                        <w:color w:val="000000" w:themeColor="text1"/>
                        <w:sz w:val="20"/>
                      </w:rPr>
                      <w:t>n/a</w:t>
                    </w:r>
                  </w:ins>
                  <w:del w:id="4604" w:author="Apple" w:date="2025-01-30T10:57:00Z">
                    <w:r>
                      <w:rPr>
                        <w:rFonts w:asciiTheme="majorHAnsi" w:eastAsia="MS Mincho" w:hAnsiTheme="majorHAnsi" w:cstheme="majorHAnsi"/>
                        <w:b w:val="0"/>
                        <w:bCs/>
                        <w:sz w:val="20"/>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61E8742"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sz w:val="20"/>
                      <w:highlight w:val="yellow"/>
                    </w:rPr>
                    <w:t xml:space="preserve">FFS: Further partitioning of this FG based on existing and future agreements (e.g., whether to split based on deployment scenario such asymmetric DL </w:t>
                  </w:r>
                  <w:proofErr w:type="spellStart"/>
                  <w:r>
                    <w:rPr>
                      <w:rFonts w:asciiTheme="majorHAnsi" w:hAnsiTheme="majorHAnsi" w:cstheme="majorHAnsi"/>
                      <w:b w:val="0"/>
                      <w:bCs/>
                      <w:sz w:val="20"/>
                      <w:highlight w:val="yellow"/>
                    </w:rPr>
                    <w:t>sTRP</w:t>
                  </w:r>
                  <w:proofErr w:type="spellEnd"/>
                  <w:r>
                    <w:rPr>
                      <w:rFonts w:asciiTheme="majorHAnsi" w:hAnsiTheme="majorHAnsi" w:cstheme="majorHAnsi"/>
                      <w:b w:val="0"/>
                      <w:bCs/>
                      <w:sz w:val="20"/>
                      <w:highlight w:val="yellow"/>
                    </w:rPr>
                    <w:t xml:space="preserve">/UL </w:t>
                  </w:r>
                  <w:proofErr w:type="spellStart"/>
                  <w:r>
                    <w:rPr>
                      <w:rFonts w:asciiTheme="majorHAnsi" w:hAnsiTheme="majorHAnsi" w:cstheme="majorHAnsi"/>
                      <w:b w:val="0"/>
                      <w:bCs/>
                      <w:sz w:val="20"/>
                      <w:highlight w:val="yellow"/>
                    </w:rPr>
                    <w:t>mTRP</w:t>
                  </w:r>
                  <w:proofErr w:type="spellEnd"/>
                  <w:r>
                    <w:rPr>
                      <w:rFonts w:asciiTheme="majorHAnsi" w:hAnsiTheme="majorHAnsi" w:cstheme="majorHAnsi"/>
                      <w:b w:val="0"/>
                      <w:bCs/>
                      <w:sz w:val="20"/>
                      <w:highlight w:val="yellow"/>
                    </w:rPr>
                    <w:t xml:space="preserve"> and other scenarios) and also </w:t>
                  </w:r>
                  <w:r>
                    <w:rPr>
                      <w:rFonts w:asciiTheme="majorHAnsi" w:hAnsiTheme="majorHAnsi" w:cstheme="majorHAnsi"/>
                      <w:b w:val="0"/>
                      <w:bCs/>
                      <w:color w:val="FF0000"/>
                      <w:sz w:val="20"/>
                      <w:highlight w:val="yellow"/>
                    </w:rPr>
                    <w:t xml:space="preserve">whether to have one FG is “DCI format 1_1 for TPC command </w:t>
                  </w:r>
                  <w:proofErr w:type="spellStart"/>
                  <w:r>
                    <w:rPr>
                      <w:rFonts w:asciiTheme="majorHAnsi" w:hAnsiTheme="majorHAnsi" w:cstheme="majorHAnsi"/>
                      <w:b w:val="0"/>
                      <w:bCs/>
                      <w:color w:val="FF0000"/>
                      <w:sz w:val="20"/>
                      <w:highlight w:val="yellow"/>
                    </w:rPr>
                    <w:t>indicatinon</w:t>
                  </w:r>
                  <w:proofErr w:type="spellEnd"/>
                  <w:r>
                    <w:rPr>
                      <w:rFonts w:asciiTheme="majorHAnsi" w:hAnsiTheme="majorHAnsi" w:cstheme="majorHAnsi"/>
                      <w:b w:val="0"/>
                      <w:bCs/>
                      <w:color w:val="FF0000"/>
                      <w:sz w:val="20"/>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tcPr>
                <w:p w14:paraId="2C37AA9F" w14:textId="77777777" w:rsidR="00B106A4" w:rsidRDefault="00000000">
                  <w:pPr>
                    <w:pStyle w:val="TAH"/>
                    <w:jc w:val="left"/>
                    <w:rPr>
                      <w:rFonts w:asciiTheme="majorHAnsi" w:hAnsiTheme="majorHAnsi" w:cstheme="majorHAnsi"/>
                      <w:b w:val="0"/>
                      <w:bCs/>
                      <w:sz w:val="20"/>
                    </w:rPr>
                  </w:pPr>
                  <w:r>
                    <w:rPr>
                      <w:rFonts w:asciiTheme="majorHAnsi" w:hAnsiTheme="majorHAnsi" w:cstheme="majorHAnsi"/>
                      <w:b w:val="0"/>
                      <w:bCs/>
                      <w:color w:val="000000" w:themeColor="text1"/>
                      <w:sz w:val="20"/>
                    </w:rPr>
                    <w:t>Optional with capability signalling</w:t>
                  </w:r>
                </w:p>
              </w:tc>
            </w:tr>
            <w:tr w:rsidR="00B106A4" w14:paraId="66E02657" w14:textId="77777777">
              <w:trPr>
                <w:trHeight w:val="3995"/>
                <w:ins w:id="4605" w:author="Apple" w:date="2025-01-30T10:58:00Z"/>
              </w:trPr>
              <w:tc>
                <w:tcPr>
                  <w:tcW w:w="0" w:type="auto"/>
                  <w:tcBorders>
                    <w:top w:val="single" w:sz="4" w:space="0" w:color="auto"/>
                    <w:left w:val="single" w:sz="4" w:space="0" w:color="auto"/>
                    <w:bottom w:val="single" w:sz="4" w:space="0" w:color="auto"/>
                    <w:right w:val="single" w:sz="4" w:space="0" w:color="auto"/>
                  </w:tcBorders>
                </w:tcPr>
                <w:p w14:paraId="0CF9D40A" w14:textId="77777777" w:rsidR="00B106A4" w:rsidRDefault="00000000">
                  <w:pPr>
                    <w:pStyle w:val="TAH"/>
                    <w:jc w:val="left"/>
                    <w:rPr>
                      <w:ins w:id="4606" w:author="Apple" w:date="2025-01-30T10:58:00Z"/>
                      <w:rFonts w:asciiTheme="majorHAnsi" w:eastAsia="MS Mincho" w:hAnsiTheme="majorHAnsi" w:cstheme="majorHAnsi"/>
                      <w:b w:val="0"/>
                      <w:bCs/>
                      <w:sz w:val="20"/>
                    </w:rPr>
                  </w:pPr>
                  <w:ins w:id="4607" w:author="Apple" w:date="2025-01-30T10:58: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67482E1D" w14:textId="77777777" w:rsidR="00B106A4" w:rsidRDefault="00000000">
                  <w:pPr>
                    <w:pStyle w:val="TAH"/>
                    <w:jc w:val="left"/>
                    <w:rPr>
                      <w:ins w:id="4608" w:author="Apple" w:date="2025-01-30T10:58:00Z"/>
                      <w:rFonts w:asciiTheme="majorHAnsi" w:eastAsia="MS Mincho" w:hAnsiTheme="majorHAnsi" w:cstheme="majorHAnsi"/>
                      <w:b w:val="0"/>
                      <w:bCs/>
                      <w:sz w:val="20"/>
                    </w:rPr>
                  </w:pPr>
                  <w:ins w:id="4609" w:author="Apple" w:date="2025-01-30T10:58:00Z">
                    <w:r>
                      <w:rPr>
                        <w:rFonts w:cs="Arial"/>
                        <w:b w:val="0"/>
                        <w:bCs/>
                        <w:color w:val="000000" w:themeColor="text1"/>
                        <w:sz w:val="20"/>
                      </w:rPr>
                      <w:t>59-4-8a</w:t>
                    </w:r>
                  </w:ins>
                </w:p>
              </w:tc>
              <w:tc>
                <w:tcPr>
                  <w:tcW w:w="0" w:type="auto"/>
                  <w:tcBorders>
                    <w:top w:val="single" w:sz="4" w:space="0" w:color="auto"/>
                    <w:left w:val="single" w:sz="4" w:space="0" w:color="auto"/>
                    <w:bottom w:val="single" w:sz="4" w:space="0" w:color="auto"/>
                    <w:right w:val="single" w:sz="4" w:space="0" w:color="auto"/>
                  </w:tcBorders>
                </w:tcPr>
                <w:p w14:paraId="571E0E5D" w14:textId="77777777" w:rsidR="00B106A4" w:rsidRDefault="00000000">
                  <w:pPr>
                    <w:pStyle w:val="TAH"/>
                    <w:jc w:val="left"/>
                    <w:rPr>
                      <w:ins w:id="4610" w:author="Apple" w:date="2025-01-30T10:58:00Z"/>
                      <w:rFonts w:asciiTheme="majorHAnsi" w:eastAsia="SimSun" w:hAnsiTheme="majorHAnsi" w:cstheme="majorHAnsi"/>
                      <w:b w:val="0"/>
                      <w:bCs/>
                      <w:sz w:val="20"/>
                      <w:lang w:eastAsia="zh-CN"/>
                    </w:rPr>
                  </w:pPr>
                  <w:ins w:id="4611" w:author="Apple" w:date="2025-01-30T10:58:00Z">
                    <w:r>
                      <w:rPr>
                        <w:rFonts w:eastAsia="Malgun Gothic" w:cs="Arial"/>
                        <w:b w:val="0"/>
                        <w:bCs/>
                        <w:color w:val="000000" w:themeColor="text1"/>
                        <w:sz w:val="20"/>
                        <w:lang w:eastAsia="ko-KR"/>
                      </w:rPr>
                      <w:t xml:space="preserve">Support of </w:t>
                    </w:r>
                    <w:r>
                      <w:rPr>
                        <w:rFonts w:eastAsia="DengXian"/>
                        <w:b w:val="0"/>
                        <w:bCs/>
                        <w:sz w:val="20"/>
                        <w:lang w:val="en-CA" w:eastAsia="zh-CN"/>
                      </w:rPr>
                      <w:t>DCI format 1_1 to indicate 1-bit SRS close-loop indicator for two SRS CLPC adjustment states separate from PUSCH</w:t>
                    </w:r>
                  </w:ins>
                </w:p>
              </w:tc>
              <w:tc>
                <w:tcPr>
                  <w:tcW w:w="0" w:type="auto"/>
                  <w:tcBorders>
                    <w:top w:val="single" w:sz="4" w:space="0" w:color="auto"/>
                    <w:left w:val="single" w:sz="4" w:space="0" w:color="auto"/>
                    <w:bottom w:val="single" w:sz="4" w:space="0" w:color="auto"/>
                    <w:right w:val="single" w:sz="4" w:space="0" w:color="auto"/>
                  </w:tcBorders>
                </w:tcPr>
                <w:p w14:paraId="3719DAFB" w14:textId="77777777" w:rsidR="00B106A4" w:rsidRDefault="00000000">
                  <w:pPr>
                    <w:pStyle w:val="TAH"/>
                    <w:jc w:val="left"/>
                    <w:rPr>
                      <w:ins w:id="4612" w:author="Apple" w:date="2025-01-30T10:58:00Z"/>
                      <w:rFonts w:asciiTheme="majorHAnsi" w:eastAsia="SimSun" w:hAnsiTheme="majorHAnsi" w:cstheme="majorHAnsi"/>
                      <w:b w:val="0"/>
                      <w:bCs/>
                      <w:sz w:val="20"/>
                      <w:lang w:eastAsia="zh-CN"/>
                    </w:rPr>
                  </w:pPr>
                  <w:ins w:id="4613" w:author="Apple" w:date="2025-01-30T10:58:00Z">
                    <w:r>
                      <w:rPr>
                        <w:rFonts w:eastAsia="Malgun Gothic" w:cs="Arial"/>
                        <w:b w:val="0"/>
                        <w:bCs/>
                        <w:color w:val="000000" w:themeColor="text1"/>
                        <w:sz w:val="20"/>
                        <w:lang w:eastAsia="ko-KR"/>
                      </w:rPr>
                      <w:t xml:space="preserve">Support </w:t>
                    </w:r>
                    <w:r>
                      <w:rPr>
                        <w:rFonts w:eastAsia="DengXian"/>
                        <w:b w:val="0"/>
                        <w:bCs/>
                        <w:sz w:val="20"/>
                        <w:lang w:val="en-CA" w:eastAsia="zh-CN"/>
                      </w:rPr>
                      <w:t>DCI format 1_1 to indicate 1-bit SRS close-loop indicator for two SRS CLPC adjustment states separate from PUSCH</w:t>
                    </w:r>
                  </w:ins>
                </w:p>
              </w:tc>
              <w:tc>
                <w:tcPr>
                  <w:tcW w:w="0" w:type="auto"/>
                  <w:tcBorders>
                    <w:top w:val="single" w:sz="4" w:space="0" w:color="auto"/>
                    <w:left w:val="single" w:sz="4" w:space="0" w:color="auto"/>
                    <w:bottom w:val="single" w:sz="4" w:space="0" w:color="auto"/>
                    <w:right w:val="single" w:sz="4" w:space="0" w:color="auto"/>
                  </w:tcBorders>
                </w:tcPr>
                <w:p w14:paraId="75F296D0" w14:textId="77777777" w:rsidR="00B106A4" w:rsidRDefault="00B106A4">
                  <w:pPr>
                    <w:pStyle w:val="TAH"/>
                    <w:jc w:val="left"/>
                    <w:rPr>
                      <w:ins w:id="4614" w:author="Apple" w:date="2025-01-30T10:58: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76909C46" w14:textId="77777777" w:rsidR="00B106A4" w:rsidRDefault="00000000">
                  <w:pPr>
                    <w:pStyle w:val="TAH"/>
                    <w:jc w:val="left"/>
                    <w:rPr>
                      <w:ins w:id="4615" w:author="Apple" w:date="2025-01-30T10:58:00Z"/>
                      <w:rFonts w:asciiTheme="majorHAnsi" w:eastAsia="SimSun" w:hAnsiTheme="majorHAnsi" w:cstheme="majorHAnsi"/>
                      <w:b w:val="0"/>
                      <w:bCs/>
                      <w:sz w:val="20"/>
                      <w:lang w:eastAsia="zh-CN"/>
                    </w:rPr>
                  </w:pPr>
                  <w:ins w:id="4616" w:author="Apple" w:date="2025-01-30T10:58:00Z">
                    <w:r>
                      <w:rPr>
                        <w:rFonts w:eastAsia="SimSun" w:cs="Arial"/>
                        <w:b w:val="0"/>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4C82D3B" w14:textId="77777777" w:rsidR="00B106A4" w:rsidRDefault="00000000">
                  <w:pPr>
                    <w:pStyle w:val="TAH"/>
                    <w:jc w:val="left"/>
                    <w:rPr>
                      <w:ins w:id="4617" w:author="Apple" w:date="2025-01-30T10:58:00Z"/>
                      <w:rFonts w:asciiTheme="majorHAnsi" w:hAnsiTheme="majorHAnsi" w:cstheme="majorHAnsi"/>
                      <w:b w:val="0"/>
                      <w:bCs/>
                      <w:sz w:val="20"/>
                    </w:rPr>
                  </w:pPr>
                  <w:ins w:id="4618" w:author="Apple" w:date="2025-01-30T10:58: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E7BF764" w14:textId="77777777" w:rsidR="00B106A4" w:rsidRDefault="00000000">
                  <w:pPr>
                    <w:pStyle w:val="TAN"/>
                    <w:ind w:left="0" w:firstLine="0"/>
                    <w:rPr>
                      <w:ins w:id="4619" w:author="Apple" w:date="2025-01-30T10:58:00Z"/>
                      <w:rFonts w:asciiTheme="majorHAnsi" w:hAnsiTheme="majorHAnsi" w:cstheme="majorHAnsi"/>
                      <w:bCs/>
                      <w:sz w:val="20"/>
                      <w:lang w:val="en-US" w:eastAsia="zh-CN"/>
                    </w:rPr>
                  </w:pPr>
                  <w:ins w:id="4620" w:author="Apple" w:date="2025-01-30T10:58:00Z">
                    <w:r>
                      <w:rPr>
                        <w:rFonts w:eastAsia="DengXian"/>
                        <w:bCs/>
                        <w:sz w:val="20"/>
                        <w:lang w:val="en-CA" w:eastAsia="zh-CN"/>
                      </w:rPr>
                      <w:t>DCI format 1_1 to indicate 1-bit SRS close-loop indicator for two SRS CLPC adjustment states separate from PUSCH is not supported</w:t>
                    </w:r>
                  </w:ins>
                </w:p>
              </w:tc>
              <w:tc>
                <w:tcPr>
                  <w:tcW w:w="0" w:type="auto"/>
                  <w:tcBorders>
                    <w:top w:val="single" w:sz="4" w:space="0" w:color="auto"/>
                    <w:left w:val="single" w:sz="4" w:space="0" w:color="auto"/>
                    <w:bottom w:val="single" w:sz="4" w:space="0" w:color="auto"/>
                    <w:right w:val="single" w:sz="4" w:space="0" w:color="auto"/>
                  </w:tcBorders>
                </w:tcPr>
                <w:p w14:paraId="64CE91B1" w14:textId="77777777" w:rsidR="00B106A4" w:rsidRDefault="00000000">
                  <w:pPr>
                    <w:pStyle w:val="TAN"/>
                    <w:ind w:left="0" w:firstLine="0"/>
                    <w:rPr>
                      <w:ins w:id="4621" w:author="Apple" w:date="2025-01-30T10:58:00Z"/>
                      <w:rFonts w:cs="Arial"/>
                      <w:bCs/>
                      <w:color w:val="000000" w:themeColor="text1"/>
                      <w:sz w:val="20"/>
                      <w:lang w:eastAsia="zh-CN"/>
                    </w:rPr>
                  </w:pPr>
                  <w:ins w:id="4622" w:author="Apple" w:date="2025-01-30T10:58:00Z">
                    <w:r>
                      <w:rPr>
                        <w:rFonts w:cs="Arial"/>
                        <w:bCs/>
                        <w:color w:val="000000" w:themeColor="text1"/>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63B80F63" w14:textId="77777777" w:rsidR="00B106A4" w:rsidRDefault="00000000">
                  <w:pPr>
                    <w:pStyle w:val="TAH"/>
                    <w:jc w:val="left"/>
                    <w:rPr>
                      <w:ins w:id="4623" w:author="Apple" w:date="2025-01-30T10:58:00Z"/>
                      <w:rFonts w:cs="Arial"/>
                      <w:b w:val="0"/>
                      <w:bCs/>
                      <w:color w:val="000000" w:themeColor="text1"/>
                      <w:sz w:val="20"/>
                    </w:rPr>
                  </w:pPr>
                  <w:ins w:id="4624" w:author="Apple" w:date="2025-01-30T10:58: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27332BDF" w14:textId="77777777" w:rsidR="00B106A4" w:rsidRDefault="00000000">
                  <w:pPr>
                    <w:pStyle w:val="TAH"/>
                    <w:jc w:val="left"/>
                    <w:rPr>
                      <w:ins w:id="4625" w:author="Apple" w:date="2025-01-30T10:58:00Z"/>
                      <w:rFonts w:cs="Arial"/>
                      <w:b w:val="0"/>
                      <w:bCs/>
                      <w:color w:val="000000" w:themeColor="text1"/>
                      <w:sz w:val="20"/>
                    </w:rPr>
                  </w:pPr>
                  <w:ins w:id="4626" w:author="Apple" w:date="2025-01-30T10:58: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126DADB" w14:textId="77777777" w:rsidR="00B106A4" w:rsidRDefault="00000000">
                  <w:pPr>
                    <w:pStyle w:val="TAH"/>
                    <w:jc w:val="left"/>
                    <w:rPr>
                      <w:ins w:id="4627" w:author="Apple" w:date="2025-01-30T10:58:00Z"/>
                      <w:rFonts w:cs="Arial"/>
                      <w:b w:val="0"/>
                      <w:bCs/>
                      <w:color w:val="000000" w:themeColor="text1"/>
                      <w:sz w:val="20"/>
                    </w:rPr>
                  </w:pPr>
                  <w:ins w:id="4628" w:author="Apple" w:date="2025-01-30T10:58: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AA70362" w14:textId="77777777" w:rsidR="00B106A4" w:rsidRDefault="00B106A4">
                  <w:pPr>
                    <w:pStyle w:val="TAH"/>
                    <w:jc w:val="left"/>
                    <w:rPr>
                      <w:ins w:id="4629" w:author="Apple" w:date="2025-01-30T10:58:00Z"/>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7439C24E" w14:textId="77777777" w:rsidR="00B106A4" w:rsidRDefault="00000000">
                  <w:pPr>
                    <w:pStyle w:val="TAH"/>
                    <w:jc w:val="left"/>
                    <w:rPr>
                      <w:ins w:id="4630" w:author="Apple" w:date="2025-01-30T10:58:00Z"/>
                      <w:rFonts w:asciiTheme="majorHAnsi" w:hAnsiTheme="majorHAnsi" w:cstheme="majorHAnsi"/>
                      <w:b w:val="0"/>
                      <w:bCs/>
                      <w:color w:val="000000" w:themeColor="text1"/>
                      <w:sz w:val="20"/>
                    </w:rPr>
                  </w:pPr>
                  <w:ins w:id="4631" w:author="Apple" w:date="2025-01-30T10:58:00Z">
                    <w:r>
                      <w:rPr>
                        <w:rFonts w:cs="Arial"/>
                        <w:b w:val="0"/>
                        <w:bCs/>
                        <w:color w:val="000000" w:themeColor="text1"/>
                        <w:sz w:val="20"/>
                      </w:rPr>
                      <w:t>Optional with capability signalling</w:t>
                    </w:r>
                  </w:ins>
                </w:p>
              </w:tc>
            </w:tr>
          </w:tbl>
          <w:p w14:paraId="402BC91F" w14:textId="77777777" w:rsidR="00B106A4" w:rsidRDefault="00B106A4">
            <w:pPr>
              <w:jc w:val="left"/>
              <w:rPr>
                <w:rFonts w:ascii="Calibri" w:eastAsia="MS Mincho" w:hAnsi="Calibri" w:cs="Calibri"/>
                <w:color w:val="000000"/>
              </w:rPr>
            </w:pPr>
          </w:p>
        </w:tc>
      </w:tr>
      <w:tr w:rsidR="00B106A4" w14:paraId="1E0FA19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71CBED5"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D1C2F9" w14:textId="77777777" w:rsidR="00B106A4" w:rsidRDefault="00B106A4">
            <w:pPr>
              <w:pStyle w:val="0Maintext"/>
              <w:spacing w:after="240" w:afterAutospacing="0"/>
              <w:contextualSpacing/>
              <w:rPr>
                <w:lang w:eastAsia="ko-KR"/>
              </w:rPr>
            </w:pPr>
            <w:bookmarkStart w:id="4632" w:name="_Hlk145277948"/>
            <w:bookmarkStart w:id="4633" w:name="_Hlk145277988"/>
            <w:bookmarkStart w:id="4634" w:name="_Hlk131593396"/>
          </w:p>
          <w:p w14:paraId="5E31C33D" w14:textId="77777777" w:rsidR="00B106A4" w:rsidRDefault="00000000">
            <w:pPr>
              <w:pStyle w:val="0Maintext"/>
              <w:spacing w:after="240" w:afterAutospacing="0"/>
              <w:contextualSpacing/>
              <w:rPr>
                <w:lang w:eastAsia="ko-KR"/>
              </w:rPr>
            </w:pPr>
            <w:r>
              <w:rPr>
                <w:rFonts w:hint="eastAsia"/>
                <w:lang w:eastAsia="ko-KR"/>
              </w:rPr>
              <w:t>R</w:t>
            </w:r>
            <w:r>
              <w:rPr>
                <w:lang w:eastAsia="ko-KR"/>
              </w:rPr>
              <w:t>egarding FG 59-4-8 (</w:t>
            </w:r>
            <w:r>
              <w:rPr>
                <w:rFonts w:ascii="Arial" w:eastAsia="SimSun" w:hAnsi="Arial" w:cs="Arial"/>
                <w:color w:val="000000"/>
                <w:sz w:val="18"/>
                <w:szCs w:val="18"/>
                <w:lang w:eastAsia="zh-CN"/>
              </w:rPr>
              <w:t>DCI format 1_1 to indicate TPC for separate SRS closed loop index(es)</w:t>
            </w:r>
            <w:r>
              <w:rPr>
                <w:lang w:eastAsia="ko-KR"/>
              </w:rPr>
              <w:t xml:space="preserve">), based on the following agreement in RAN1#119, two separate FGs are needed. One is supporting SRS TPC command field in DCI format 1_1, and the other is supporting SRS closed-loop indicator field in DCI format 1_1. Obviously, since the second one (supporting SRS closed-loop indicator field in DCI format 1_1) is based on two separate SRS closed loop, FG 59-4-3 can be a pre-requisite for the second one. </w:t>
            </w:r>
          </w:p>
          <w:tbl>
            <w:tblPr>
              <w:tblStyle w:val="TableGrid"/>
              <w:tblW w:w="0" w:type="auto"/>
              <w:tblLook w:val="04A0" w:firstRow="1" w:lastRow="0" w:firstColumn="1" w:lastColumn="0" w:noHBand="0" w:noVBand="1"/>
            </w:tblPr>
            <w:tblGrid>
              <w:gridCol w:w="20198"/>
            </w:tblGrid>
            <w:tr w:rsidR="00B106A4" w14:paraId="50002058" w14:textId="77777777">
              <w:tc>
                <w:tcPr>
                  <w:tcW w:w="0" w:type="auto"/>
                </w:tcPr>
                <w:p w14:paraId="361BF3DF" w14:textId="77777777" w:rsidR="00B106A4" w:rsidRDefault="00000000">
                  <w:pPr>
                    <w:spacing w:after="0" w:line="240" w:lineRule="auto"/>
                    <w:rPr>
                      <w:rFonts w:ascii="Times" w:eastAsia="DengXian" w:hAnsi="Times" w:cs="Arial"/>
                      <w:b/>
                      <w:bCs/>
                      <w:highlight w:val="green"/>
                      <w:lang w:val="en-CA"/>
                    </w:rPr>
                  </w:pPr>
                  <w:r>
                    <w:rPr>
                      <w:rFonts w:ascii="Times" w:eastAsia="DengXian" w:hAnsi="Times" w:cs="Arial"/>
                      <w:b/>
                      <w:bCs/>
                      <w:highlight w:val="green"/>
                      <w:lang w:val="en-CA"/>
                    </w:rPr>
                    <w:t>Agreement</w:t>
                  </w:r>
                </w:p>
                <w:p w14:paraId="69677D63" w14:textId="77777777" w:rsidR="00B106A4" w:rsidRDefault="00000000">
                  <w:pPr>
                    <w:spacing w:after="0" w:line="240" w:lineRule="auto"/>
                    <w:rPr>
                      <w:rFonts w:ascii="Times" w:eastAsia="DengXian" w:hAnsi="Times"/>
                      <w:lang w:val="en-CA" w:eastAsia="zh-CN"/>
                    </w:rPr>
                  </w:pPr>
                  <w:r>
                    <w:rPr>
                      <w:rFonts w:ascii="Times" w:eastAsia="DengXian" w:hAnsi="Times"/>
                      <w:lang w:val="en-CA" w:eastAsia="zh-CN"/>
                    </w:rPr>
                    <w:t>Support DCI format 1_1 to indicate TPC command for SRS CLPC adjustment state(s) separate from PUSCH:</w:t>
                  </w:r>
                </w:p>
                <w:p w14:paraId="424234D4" w14:textId="77777777" w:rsidR="00B106A4" w:rsidRDefault="00000000">
                  <w:pPr>
                    <w:numPr>
                      <w:ilvl w:val="0"/>
                      <w:numId w:val="106"/>
                    </w:numPr>
                    <w:spacing w:before="0" w:after="0" w:line="240" w:lineRule="auto"/>
                    <w:rPr>
                      <w:rFonts w:ascii="Times" w:eastAsia="DengXian" w:hAnsi="Times"/>
                      <w:lang w:val="en-CA" w:eastAsia="zh-CN"/>
                    </w:rPr>
                  </w:pPr>
                  <w:r>
                    <w:rPr>
                      <w:rFonts w:ascii="Times" w:eastAsia="DengXian" w:hAnsi="Times"/>
                      <w:lang w:val="en-CA" w:eastAsia="zh-CN"/>
                    </w:rPr>
                    <w:t>(</w:t>
                  </w:r>
                  <w:r>
                    <w:rPr>
                      <w:rFonts w:ascii="Times" w:eastAsia="DengXian" w:hAnsi="Times"/>
                      <w:b/>
                      <w:bCs/>
                      <w:highlight w:val="darkYellow"/>
                      <w:lang w:val="en-CA" w:eastAsia="zh-CN"/>
                    </w:rPr>
                    <w:t>Working Assumption</w:t>
                  </w:r>
                  <w:r>
                    <w:rPr>
                      <w:rFonts w:ascii="Times" w:eastAsia="DengXian" w:hAnsi="Times"/>
                      <w:lang w:val="en-CA" w:eastAsia="zh-CN"/>
                    </w:rPr>
                    <w:t>) Introduce a 2-bit TPC command field to indicate TPC command for SRS associated with separate SRS CLPC adjustment state where:</w:t>
                  </w:r>
                </w:p>
                <w:p w14:paraId="00F17825" w14:textId="77777777" w:rsidR="00B106A4" w:rsidRDefault="00000000">
                  <w:pPr>
                    <w:numPr>
                      <w:ilvl w:val="1"/>
                      <w:numId w:val="106"/>
                    </w:numPr>
                    <w:spacing w:before="0" w:after="0" w:line="240" w:lineRule="auto"/>
                    <w:rPr>
                      <w:rFonts w:ascii="Times" w:eastAsia="DengXian" w:hAnsi="Times"/>
                      <w:lang w:val="en-CA" w:eastAsia="zh-CN"/>
                    </w:rPr>
                  </w:pPr>
                  <w:r>
                    <w:rPr>
                      <w:rFonts w:ascii="Times" w:eastAsia="DengXian" w:hAnsi="Times"/>
                      <w:lang w:val="en-CA" w:eastAsia="zh-CN"/>
                    </w:rPr>
                    <w:t xml:space="preserve">The 2-bit TPC command field is present if UE reports supporting </w:t>
                  </w:r>
                  <w:r>
                    <w:rPr>
                      <w:rFonts w:ascii="Times" w:eastAsia="DengXian" w:hAnsi="Times"/>
                      <w:highlight w:val="yellow"/>
                      <w:lang w:val="en-CA" w:eastAsia="zh-CN"/>
                    </w:rPr>
                    <w:t>a dedicated UE capability</w:t>
                  </w:r>
                  <w:r>
                    <w:rPr>
                      <w:rFonts w:ascii="Times" w:eastAsia="DengXian" w:hAnsi="Times"/>
                      <w:lang w:val="en-CA" w:eastAsia="zh-CN"/>
                    </w:rPr>
                    <w:t>, and a corresponding RRC parameter is configured</w:t>
                  </w:r>
                  <w:r>
                    <w:rPr>
                      <w:rFonts w:ascii="Times" w:eastAsia="DengXian" w:hAnsi="Times"/>
                      <w:lang w:val="en-GB" w:eastAsia="zh-CN"/>
                    </w:rPr>
                    <w:t xml:space="preserve"> (which is a new RRC to enable this)</w:t>
                  </w:r>
                  <w:r>
                    <w:rPr>
                      <w:rFonts w:ascii="Times" w:eastAsia="DengXian" w:hAnsi="Times"/>
                      <w:lang w:val="en-CA" w:eastAsia="zh-CN"/>
                    </w:rPr>
                    <w:t>.</w:t>
                  </w:r>
                </w:p>
                <w:p w14:paraId="4A9ACFB9" w14:textId="77777777" w:rsidR="00B106A4" w:rsidRDefault="00000000">
                  <w:pPr>
                    <w:numPr>
                      <w:ilvl w:val="0"/>
                      <w:numId w:val="106"/>
                    </w:numPr>
                    <w:spacing w:before="0" w:after="0" w:line="240" w:lineRule="auto"/>
                    <w:rPr>
                      <w:rFonts w:ascii="Times" w:eastAsia="DengXian" w:hAnsi="Times"/>
                      <w:lang w:val="en-CA" w:eastAsia="zh-CN"/>
                    </w:rPr>
                  </w:pPr>
                  <w:r>
                    <w:rPr>
                      <w:rFonts w:ascii="Times" w:eastAsia="DengXian" w:hAnsi="Times"/>
                      <w:lang w:val="en-CA" w:eastAsia="zh-CN"/>
                    </w:rPr>
                    <w:t>(</w:t>
                  </w:r>
                  <w:r>
                    <w:rPr>
                      <w:rFonts w:ascii="Times" w:eastAsia="DengXian" w:hAnsi="Times"/>
                      <w:b/>
                      <w:bCs/>
                      <w:highlight w:val="darkYellow"/>
                      <w:lang w:val="en-CA" w:eastAsia="zh-CN"/>
                    </w:rPr>
                    <w:t>Working Assumption</w:t>
                  </w:r>
                  <w:r>
                    <w:rPr>
                      <w:rFonts w:ascii="Times" w:eastAsia="DengXian" w:hAnsi="Times"/>
                      <w:lang w:val="en-CA" w:eastAsia="zh-CN"/>
                    </w:rPr>
                    <w:t>) Introduce a 1-bit SRS close-loop indicator to indicate one of the two separate SRS CLPC adjustment states for the TPC command</w:t>
                  </w:r>
                </w:p>
                <w:p w14:paraId="301FD376" w14:textId="77777777" w:rsidR="00B106A4" w:rsidRDefault="00000000">
                  <w:pPr>
                    <w:numPr>
                      <w:ilvl w:val="1"/>
                      <w:numId w:val="106"/>
                    </w:numPr>
                    <w:spacing w:before="0" w:after="0" w:line="240" w:lineRule="auto"/>
                    <w:rPr>
                      <w:rFonts w:ascii="Times" w:eastAsia="DengXian" w:hAnsi="Times"/>
                      <w:lang w:val="en-CA" w:eastAsia="zh-CN"/>
                    </w:rPr>
                  </w:pPr>
                  <w:r>
                    <w:rPr>
                      <w:rFonts w:ascii="Times" w:eastAsia="DengXian" w:hAnsi="Times"/>
                      <w:lang w:val="en-CA" w:eastAsia="zh-CN"/>
                    </w:rPr>
                    <w:t xml:space="preserve">The 1-bit SRS close-loop indicator is present if UE reports supporting </w:t>
                  </w:r>
                  <w:r>
                    <w:rPr>
                      <w:rFonts w:ascii="Times" w:eastAsia="DengXian" w:hAnsi="Times"/>
                      <w:highlight w:val="yellow"/>
                      <w:lang w:val="en-CA" w:eastAsia="zh-CN"/>
                    </w:rPr>
                    <w:t>another dedicated UE capability</w:t>
                  </w:r>
                  <w:r>
                    <w:rPr>
                      <w:rFonts w:ascii="Times" w:eastAsia="DengXian" w:hAnsi="Times"/>
                      <w:lang w:val="en-CA" w:eastAsia="zh-CN"/>
                    </w:rPr>
                    <w:t xml:space="preserve"> and a corresponding RRC parameter is configured (which is a new RRC to enable this) and two separate SRS CLPC adjustment states are configured.</w:t>
                  </w:r>
                </w:p>
              </w:tc>
            </w:tr>
          </w:tbl>
          <w:p w14:paraId="2FE5BEF0" w14:textId="77777777" w:rsidR="00B106A4" w:rsidRDefault="00B106A4">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76"/>
              <w:gridCol w:w="3108"/>
              <w:gridCol w:w="3295"/>
              <w:gridCol w:w="776"/>
              <w:gridCol w:w="497"/>
              <w:gridCol w:w="467"/>
              <w:gridCol w:w="3473"/>
              <w:gridCol w:w="707"/>
              <w:gridCol w:w="556"/>
              <w:gridCol w:w="556"/>
              <w:gridCol w:w="556"/>
              <w:gridCol w:w="2577"/>
              <w:gridCol w:w="1486"/>
            </w:tblGrid>
            <w:tr w:rsidR="00B106A4" w14:paraId="6C1E1E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AD767"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5892"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9DD2" w14:textId="77777777" w:rsidR="00B106A4" w:rsidRDefault="00000000">
                  <w:pPr>
                    <w:keepNext/>
                    <w:keepLines/>
                    <w:spacing w:after="0" w:line="240" w:lineRule="auto"/>
                    <w:rPr>
                      <w:rFonts w:eastAsia="SimSun" w:cs="Arial"/>
                      <w:color w:val="000000"/>
                      <w:sz w:val="18"/>
                      <w:szCs w:val="22"/>
                      <w:lang w:val="en-GB" w:eastAsia="zh-CN"/>
                    </w:rPr>
                  </w:pPr>
                  <w:r>
                    <w:rPr>
                      <w:rFonts w:eastAsia="SimSun" w:cs="Arial"/>
                      <w:color w:val="000000" w:themeColor="text1"/>
                      <w:kern w:val="24"/>
                      <w:sz w:val="18"/>
                      <w:szCs w:val="22"/>
                    </w:rPr>
                    <w:t>SRS TPC command field for SRS CLPC adjustment state(s) separate from PUSCH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77BF" w14:textId="77777777" w:rsidR="00B106A4" w:rsidRDefault="00000000">
                  <w:pPr>
                    <w:spacing w:after="0" w:line="240" w:lineRule="auto"/>
                    <w:rPr>
                      <w:rFonts w:eastAsia="MS Gothic" w:cs="Arial"/>
                      <w:color w:val="000000"/>
                      <w:sz w:val="18"/>
                      <w:szCs w:val="18"/>
                      <w:lang w:val="en-GB" w:eastAsia="ja-JP"/>
                    </w:rPr>
                  </w:pPr>
                  <w:r>
                    <w:rPr>
                      <w:rFonts w:eastAsia="SimSun" w:cs="Arial"/>
                      <w:color w:val="000000"/>
                      <w:sz w:val="18"/>
                      <w:szCs w:val="18"/>
                      <w:lang w:val="en-GB" w:eastAsia="zh-CN"/>
                    </w:rPr>
                    <w:t>Support SRS TPC command field for SRS CLPC adjustment state(s) separate from PUSCH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E15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258F7"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BC276"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14B1" w14:textId="77777777" w:rsidR="00B106A4" w:rsidRDefault="00000000">
                  <w:pPr>
                    <w:spacing w:after="0" w:line="240" w:lineRule="auto"/>
                    <w:rPr>
                      <w:rFonts w:eastAsia="SimSun" w:cs="Arial"/>
                      <w:color w:val="000000"/>
                      <w:sz w:val="18"/>
                      <w:szCs w:val="18"/>
                      <w:lang w:val="en-GB" w:eastAsia="zh-CN"/>
                    </w:rPr>
                  </w:pPr>
                  <w:r>
                    <w:rPr>
                      <w:rFonts w:eastAsia="SimSun" w:cs="Arial"/>
                      <w:color w:val="000000"/>
                      <w:sz w:val="18"/>
                      <w:szCs w:val="18"/>
                      <w:lang w:val="en-GB" w:eastAsia="zh-CN"/>
                    </w:rPr>
                    <w:t>SRS TPC command field for SRS CLPC adjustment state separate from PUSCH in DCI format 1_1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8C63"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93BF"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E1CD"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4006"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1C1F" w14:textId="77777777" w:rsidR="00B106A4" w:rsidRDefault="00000000">
                  <w:pPr>
                    <w:keepNext/>
                    <w:keepLines/>
                    <w:spacing w:after="0" w:line="240" w:lineRule="auto"/>
                    <w:rPr>
                      <w:rFonts w:eastAsia="SimSun" w:cs="Arial"/>
                      <w:color w:val="000000"/>
                      <w:sz w:val="18"/>
                      <w:szCs w:val="18"/>
                      <w:highlight w:val="yellow"/>
                      <w:lang w:val="en-GB"/>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8125"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B106A4" w14:paraId="3C1337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67384"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71A2"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59-4-8a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3628"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themeColor="text1"/>
                      <w:kern w:val="24"/>
                      <w:sz w:val="18"/>
                      <w:szCs w:val="22"/>
                    </w:rPr>
                    <w:t>SRS closed-loop indicator field for one of two separate SRS CLPC adjustment states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825C" w14:textId="77777777" w:rsidR="00B106A4" w:rsidRDefault="00000000">
                  <w:pPr>
                    <w:spacing w:after="0" w:line="240" w:lineRule="auto"/>
                    <w:rPr>
                      <w:rFonts w:eastAsia="SimSun" w:cs="Arial"/>
                      <w:color w:val="000000"/>
                      <w:sz w:val="18"/>
                      <w:szCs w:val="18"/>
                      <w:lang w:val="en-GB" w:eastAsia="zh-CN"/>
                    </w:rPr>
                  </w:pPr>
                  <w:r>
                    <w:rPr>
                      <w:rFonts w:eastAsia="SimSun" w:cs="Arial"/>
                      <w:color w:val="000000"/>
                      <w:sz w:val="18"/>
                      <w:szCs w:val="18"/>
                      <w:lang w:val="en-GB" w:eastAsia="zh-CN"/>
                    </w:rPr>
                    <w:t>Support SRS closed-loop indicator field for one of two separate SRS CLPC adjustment states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D792"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lang w:val="en-GB"/>
                    </w:rPr>
                    <w:t>59-4-3, 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AED7" w14:textId="77777777" w:rsidR="00B106A4"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4DCB"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167F" w14:textId="77777777" w:rsidR="00B106A4" w:rsidRDefault="00000000">
                  <w:pPr>
                    <w:spacing w:after="0" w:line="240" w:lineRule="auto"/>
                    <w:rPr>
                      <w:rFonts w:eastAsia="SimSun" w:cs="Arial"/>
                      <w:color w:val="000000"/>
                      <w:sz w:val="18"/>
                      <w:szCs w:val="18"/>
                      <w:lang w:val="en-GB" w:eastAsia="zh-CN"/>
                    </w:rPr>
                  </w:pPr>
                  <w:r>
                    <w:rPr>
                      <w:rFonts w:eastAsia="SimSun" w:cs="Arial"/>
                      <w:color w:val="000000"/>
                      <w:sz w:val="18"/>
                      <w:szCs w:val="18"/>
                      <w:lang w:val="en-GB" w:eastAsia="zh-CN"/>
                    </w:rPr>
                    <w:t>SRS closed-loop indicator field for one of two separate SRS CLPC adjustment states in DCI format 1_1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F75B" w14:textId="77777777" w:rsidR="00B106A4" w:rsidRDefault="00000000">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2325"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080C"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AAC0" w14:textId="77777777" w:rsidR="00B106A4" w:rsidRDefault="00000000">
                  <w:pPr>
                    <w:keepNext/>
                    <w:keepLines/>
                    <w:spacing w:after="0" w:line="240" w:lineRule="auto"/>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3AED" w14:textId="77777777" w:rsidR="00B106A4" w:rsidRDefault="00000000">
                  <w:pPr>
                    <w:keepNext/>
                    <w:keepLines/>
                    <w:spacing w:after="0" w:line="240" w:lineRule="auto"/>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37243" w14:textId="77777777" w:rsidR="00B106A4"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rPr>
                    <w:t>Optional with capability signalling</w:t>
                  </w:r>
                </w:p>
              </w:tc>
            </w:tr>
            <w:bookmarkEnd w:id="4632"/>
            <w:bookmarkEnd w:id="4633"/>
            <w:bookmarkEnd w:id="4634"/>
          </w:tbl>
          <w:p w14:paraId="485272EC" w14:textId="77777777" w:rsidR="00B106A4" w:rsidRDefault="00B106A4">
            <w:pPr>
              <w:jc w:val="left"/>
              <w:rPr>
                <w:rFonts w:ascii="Calibri" w:eastAsia="MS Mincho" w:hAnsi="Calibri" w:cs="Calibri"/>
                <w:color w:val="000000"/>
              </w:rPr>
            </w:pPr>
          </w:p>
        </w:tc>
      </w:tr>
      <w:tr w:rsidR="00B106A4" w14:paraId="5F40946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8B65613"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Look w:val="04A0" w:firstRow="1" w:lastRow="0" w:firstColumn="1" w:lastColumn="0" w:noHBand="0" w:noVBand="1"/>
            </w:tblPr>
            <w:tblGrid>
              <w:gridCol w:w="1538"/>
              <w:gridCol w:w="540"/>
              <w:gridCol w:w="1878"/>
              <w:gridCol w:w="2032"/>
              <w:gridCol w:w="588"/>
              <w:gridCol w:w="497"/>
              <w:gridCol w:w="467"/>
              <w:gridCol w:w="2198"/>
              <w:gridCol w:w="823"/>
              <w:gridCol w:w="612"/>
              <w:gridCol w:w="612"/>
              <w:gridCol w:w="609"/>
              <w:gridCol w:w="6497"/>
              <w:gridCol w:w="1297"/>
            </w:tblGrid>
            <w:tr w:rsidR="00B106A4" w14:paraId="57B7990D" w14:textId="77777777">
              <w:trPr>
                <w:trHeight w:val="300"/>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10F04A"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DF3B79" w14:textId="77777777" w:rsidR="00B106A4" w:rsidRDefault="00000000">
                  <w:r>
                    <w:rPr>
                      <w:rFonts w:eastAsia="Arial" w:cs="Arial"/>
                      <w:sz w:val="18"/>
                      <w:szCs w:val="18"/>
                    </w:rPr>
                    <w:t>59-4-8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F95CB6" w14:textId="77777777" w:rsidR="00B106A4" w:rsidRDefault="00000000">
                  <w:pPr>
                    <w:rPr>
                      <w:rFonts w:eastAsia="Arial" w:cs="Arial"/>
                      <w:sz w:val="18"/>
                      <w:szCs w:val="18"/>
                    </w:rPr>
                  </w:pPr>
                  <w:r>
                    <w:rPr>
                      <w:rFonts w:eastAsia="Arial" w:cs="Arial"/>
                      <w:sz w:val="18"/>
                      <w:szCs w:val="18"/>
                    </w:rPr>
                    <w:t xml:space="preserve">DCI format 1_1 to indicate TPC for </w:t>
                  </w:r>
                  <w:r>
                    <w:rPr>
                      <w:rFonts w:eastAsia="Arial" w:cs="Arial"/>
                      <w:color w:val="FF0000"/>
                      <w:sz w:val="18"/>
                      <w:szCs w:val="18"/>
                    </w:rPr>
                    <w:t>a</w:t>
                  </w:r>
                  <w:r>
                    <w:rPr>
                      <w:rFonts w:eastAsia="Arial" w:cs="Arial"/>
                      <w:sz w:val="18"/>
                      <w:szCs w:val="18"/>
                    </w:rPr>
                    <w:t xml:space="preserve"> separate SRS closed loop index</w:t>
                  </w:r>
                  <w:r>
                    <w:rPr>
                      <w:rFonts w:eastAsia="Arial" w:cs="Arial"/>
                      <w:strike/>
                      <w:color w:val="FF0000"/>
                      <w:sz w:val="18"/>
                      <w:szCs w:val="18"/>
                    </w:rPr>
                    <w: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667E18" w14:textId="77777777" w:rsidR="00B106A4" w:rsidRDefault="00000000">
                  <w:pPr>
                    <w:rPr>
                      <w:rFonts w:eastAsia="Arial" w:cs="Arial"/>
                      <w:sz w:val="18"/>
                      <w:szCs w:val="18"/>
                    </w:rPr>
                  </w:pPr>
                  <w:r>
                    <w:rPr>
                      <w:rFonts w:eastAsia="Arial" w:cs="Arial"/>
                      <w:sz w:val="18"/>
                      <w:szCs w:val="18"/>
                    </w:rPr>
                    <w:t xml:space="preserve">Support of DCI format 1_1 to indicate TPC for </w:t>
                  </w:r>
                  <w:r>
                    <w:rPr>
                      <w:rFonts w:eastAsia="Arial" w:cs="Arial"/>
                      <w:color w:val="FF0000"/>
                      <w:sz w:val="18"/>
                      <w:szCs w:val="18"/>
                    </w:rPr>
                    <w:t xml:space="preserve">a </w:t>
                  </w:r>
                  <w:r>
                    <w:rPr>
                      <w:rFonts w:eastAsia="Arial" w:cs="Arial"/>
                      <w:sz w:val="18"/>
                      <w:szCs w:val="18"/>
                    </w:rPr>
                    <w:t>separate SRS closed loop index</w:t>
                  </w:r>
                  <w:r>
                    <w:rPr>
                      <w:rFonts w:eastAsia="Arial" w:cs="Arial"/>
                      <w:strike/>
                      <w:color w:val="FF0000"/>
                      <w:sz w:val="18"/>
                      <w:szCs w:val="18"/>
                    </w:rPr>
                    <w: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003F99"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94CB76"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4E69DF"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408186" w14:textId="77777777" w:rsidR="00B106A4" w:rsidRDefault="00000000">
                  <w:pPr>
                    <w:rPr>
                      <w:rFonts w:eastAsia="Arial" w:cs="Arial"/>
                      <w:sz w:val="18"/>
                      <w:szCs w:val="18"/>
                    </w:rPr>
                  </w:pPr>
                  <w:r>
                    <w:rPr>
                      <w:rFonts w:eastAsia="Arial" w:cs="Arial"/>
                      <w:sz w:val="18"/>
                      <w:szCs w:val="18"/>
                    </w:rPr>
                    <w:t xml:space="preserve">DCI 1_1 indicating TPC command for </w:t>
                  </w:r>
                  <w:r>
                    <w:rPr>
                      <w:rFonts w:eastAsia="Arial" w:cs="Arial"/>
                      <w:color w:val="FF0000"/>
                      <w:sz w:val="18"/>
                      <w:szCs w:val="18"/>
                    </w:rPr>
                    <w:t xml:space="preserve">a </w:t>
                  </w:r>
                  <w:r>
                    <w:rPr>
                      <w:rFonts w:eastAsia="Arial" w:cs="Arial"/>
                      <w:sz w:val="18"/>
                      <w:szCs w:val="18"/>
                    </w:rPr>
                    <w:t>separate SRS closed loop index</w:t>
                  </w:r>
                  <w:r>
                    <w:rPr>
                      <w:rFonts w:eastAsia="Arial" w:cs="Arial"/>
                      <w:strike/>
                      <w:color w:val="FF0000"/>
                      <w:sz w:val="18"/>
                      <w:szCs w:val="18"/>
                    </w:rPr>
                    <w:t>(es)</w:t>
                  </w:r>
                  <w:r>
                    <w:rPr>
                      <w:rFonts w:eastAsia="Arial" w:cs="Arial"/>
                      <w:sz w:val="18"/>
                      <w:szCs w:val="18"/>
                    </w:rPr>
                    <w:t xml:space="preser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B5F914" w14:textId="77777777" w:rsidR="00B106A4" w:rsidRDefault="00000000">
                  <w:pPr>
                    <w:rPr>
                      <w:rFonts w:eastAsia="Arial" w:cs="Arial"/>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FSPC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21306E"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4BE6B2"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DE025F"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0DC9D5"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Pr>
                      <w:rFonts w:eastAsia="Arial" w:cs="Arial"/>
                      <w:strike/>
                      <w:color w:val="FF0000"/>
                      <w:sz w:val="18"/>
                      <w:szCs w:val="18"/>
                      <w:highlight w:val="yellow"/>
                    </w:rPr>
                    <w:t>sTRP</w:t>
                  </w:r>
                  <w:proofErr w:type="spellEnd"/>
                  <w:r>
                    <w:rPr>
                      <w:rFonts w:eastAsia="Arial" w:cs="Arial"/>
                      <w:strike/>
                      <w:color w:val="FF0000"/>
                      <w:sz w:val="18"/>
                      <w:szCs w:val="18"/>
                      <w:highlight w:val="yellow"/>
                    </w:rPr>
                    <w:t xml:space="preserve">/UL </w:t>
                  </w:r>
                  <w:proofErr w:type="spellStart"/>
                  <w:r>
                    <w:rPr>
                      <w:rFonts w:eastAsia="Arial" w:cs="Arial"/>
                      <w:strike/>
                      <w:color w:val="FF0000"/>
                      <w:sz w:val="18"/>
                      <w:szCs w:val="18"/>
                      <w:highlight w:val="yellow"/>
                    </w:rPr>
                    <w:t>mTRP</w:t>
                  </w:r>
                  <w:proofErr w:type="spellEnd"/>
                  <w:r>
                    <w:rPr>
                      <w:rFonts w:eastAsia="Arial" w:cs="Arial"/>
                      <w:strike/>
                      <w:color w:val="FF0000"/>
                      <w:sz w:val="18"/>
                      <w:szCs w:val="18"/>
                      <w:highlight w:val="yellow"/>
                    </w:rPr>
                    <w:t xml:space="preserve"> and other scenarios) and also whether to have one FG is “DCI format 1_1 for TPC command </w:t>
                  </w:r>
                  <w:proofErr w:type="spellStart"/>
                  <w:r>
                    <w:rPr>
                      <w:rFonts w:eastAsia="Arial" w:cs="Arial"/>
                      <w:strike/>
                      <w:color w:val="FF0000"/>
                      <w:sz w:val="18"/>
                      <w:szCs w:val="18"/>
                      <w:highlight w:val="yellow"/>
                    </w:rPr>
                    <w:t>indicatinon</w:t>
                  </w:r>
                  <w:proofErr w:type="spellEnd"/>
                  <w:r>
                    <w:rPr>
                      <w:rFonts w:eastAsia="Arial" w:cs="Arial"/>
                      <w:strike/>
                      <w:color w:val="FF0000"/>
                      <w:sz w:val="18"/>
                      <w:szCs w:val="18"/>
                      <w:highlight w:val="yellow"/>
                    </w:rPr>
                    <w:t xml:space="preserve"> for a separate SRS CLPC adjustment </w:t>
                  </w:r>
                  <w:r>
                    <w:rPr>
                      <w:rFonts w:eastAsia="Arial" w:cs="Arial"/>
                      <w:strike/>
                      <w:color w:val="FF0000"/>
                      <w:sz w:val="18"/>
                      <w:szCs w:val="18"/>
                      <w:highlight w:val="yellow"/>
                    </w:rPr>
                    <w:lastRenderedPageBreak/>
                    <w:t>state” and another is “DCI format 1_1 for TPC command indication for two separate SRS CLPC adjustment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904C99E" w14:textId="77777777" w:rsidR="00B106A4" w:rsidRDefault="00000000">
                  <w:r>
                    <w:rPr>
                      <w:rFonts w:eastAsia="Arial" w:cs="Arial"/>
                      <w:color w:val="000000" w:themeColor="text1"/>
                      <w:sz w:val="18"/>
                      <w:szCs w:val="18"/>
                    </w:rPr>
                    <w:lastRenderedPageBreak/>
                    <w:t xml:space="preserve">Optional with capability </w:t>
                  </w:r>
                  <w:proofErr w:type="spellStart"/>
                  <w:r>
                    <w:rPr>
                      <w:rFonts w:eastAsia="Arial" w:cs="Arial"/>
                      <w:color w:val="000000" w:themeColor="text1"/>
                      <w:sz w:val="18"/>
                      <w:szCs w:val="18"/>
                    </w:rPr>
                    <w:t>signalling</w:t>
                  </w:r>
                  <w:proofErr w:type="spellEnd"/>
                </w:p>
              </w:tc>
            </w:tr>
            <w:tr w:rsidR="00B106A4" w14:paraId="633D4154" w14:textId="77777777">
              <w:trPr>
                <w:trHeight w:val="300"/>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775BB8" w14:textId="77777777" w:rsidR="00B106A4" w:rsidRDefault="00000000">
                  <w:r>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066D13" w14:textId="77777777" w:rsidR="00B106A4" w:rsidRDefault="00000000">
                  <w:pPr>
                    <w:rPr>
                      <w:rFonts w:eastAsia="Arial" w:cs="Arial"/>
                      <w:color w:val="FF0000"/>
                      <w:sz w:val="18"/>
                      <w:szCs w:val="18"/>
                    </w:rPr>
                  </w:pPr>
                  <w:r>
                    <w:rPr>
                      <w:rFonts w:eastAsia="Arial" w:cs="Arial"/>
                      <w:color w:val="FF0000"/>
                      <w:sz w:val="18"/>
                      <w:szCs w:val="18"/>
                    </w:rPr>
                    <w:t>59-4-8a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933378" w14:textId="77777777" w:rsidR="00B106A4" w:rsidRDefault="00000000">
                  <w:pPr>
                    <w:rPr>
                      <w:rFonts w:eastAsia="Arial" w:cs="Arial"/>
                      <w:sz w:val="18"/>
                      <w:szCs w:val="18"/>
                    </w:rPr>
                  </w:pPr>
                  <w:r>
                    <w:rPr>
                      <w:rFonts w:eastAsia="Arial" w:cs="Arial"/>
                      <w:sz w:val="18"/>
                      <w:szCs w:val="18"/>
                    </w:rPr>
                    <w:t xml:space="preserve">DCI format 1_1 to indicate TPC for </w:t>
                  </w:r>
                  <w:r>
                    <w:rPr>
                      <w:rFonts w:eastAsia="Arial" w:cs="Arial"/>
                      <w:color w:val="FF0000"/>
                      <w:sz w:val="18"/>
                      <w:szCs w:val="18"/>
                    </w:rPr>
                    <w:t>two</w:t>
                  </w:r>
                  <w:r>
                    <w:rPr>
                      <w:rFonts w:eastAsia="Arial" w:cs="Arial"/>
                      <w:sz w:val="18"/>
                      <w:szCs w:val="18"/>
                    </w:rPr>
                    <w:t xml:space="preserve"> separate SRS closed loop index</w:t>
                  </w:r>
                  <w:r>
                    <w:rPr>
                      <w:rFonts w:eastAsia="Arial" w:cs="Arial"/>
                      <w:strike/>
                      <w:color w:val="FF0000"/>
                      <w:sz w:val="18"/>
                      <w:szCs w:val="18"/>
                    </w:rPr>
                    <w:t>(</w:t>
                  </w:r>
                  <w:r>
                    <w:rPr>
                      <w:rFonts w:eastAsia="Arial" w:cs="Arial"/>
                      <w:sz w:val="18"/>
                      <w:szCs w:val="18"/>
                    </w:rPr>
                    <w:t>es</w:t>
                  </w:r>
                  <w:r>
                    <w:rPr>
                      <w:rFonts w:eastAsia="Arial" w:cs="Arial"/>
                      <w:strike/>
                      <w:color w:val="FF0000"/>
                      <w:sz w:val="18"/>
                      <w:szCs w:val="18"/>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2A3398" w14:textId="77777777" w:rsidR="00B106A4" w:rsidRDefault="00000000">
                  <w:pPr>
                    <w:rPr>
                      <w:rFonts w:eastAsia="Arial" w:cs="Arial"/>
                      <w:sz w:val="18"/>
                      <w:szCs w:val="18"/>
                    </w:rPr>
                  </w:pPr>
                  <w:r>
                    <w:rPr>
                      <w:rFonts w:eastAsia="Arial" w:cs="Arial"/>
                      <w:sz w:val="18"/>
                      <w:szCs w:val="18"/>
                    </w:rPr>
                    <w:t xml:space="preserve">Support of DCI format 1_1 to indicate TPC for </w:t>
                  </w:r>
                  <w:r>
                    <w:rPr>
                      <w:rFonts w:eastAsia="Arial" w:cs="Arial"/>
                      <w:color w:val="FF0000"/>
                      <w:sz w:val="18"/>
                      <w:szCs w:val="18"/>
                    </w:rPr>
                    <w:t xml:space="preserve">two </w:t>
                  </w:r>
                  <w:r>
                    <w:rPr>
                      <w:rFonts w:eastAsia="Arial" w:cs="Arial"/>
                      <w:sz w:val="18"/>
                      <w:szCs w:val="18"/>
                    </w:rPr>
                    <w:t>separate SRS closed loop index</w:t>
                  </w:r>
                  <w:r>
                    <w:rPr>
                      <w:rFonts w:eastAsia="Arial" w:cs="Arial"/>
                      <w:strike/>
                      <w:color w:val="FF0000"/>
                      <w:sz w:val="18"/>
                      <w:szCs w:val="18"/>
                    </w:rPr>
                    <w:t>(</w:t>
                  </w:r>
                  <w:r>
                    <w:rPr>
                      <w:rFonts w:eastAsia="Arial" w:cs="Arial"/>
                      <w:sz w:val="18"/>
                      <w:szCs w:val="18"/>
                    </w:rPr>
                    <w:t>es</w:t>
                  </w:r>
                  <w:r>
                    <w:rPr>
                      <w:rFonts w:eastAsia="Arial" w:cs="Arial"/>
                      <w:strike/>
                      <w:color w:val="FF0000"/>
                      <w:sz w:val="18"/>
                      <w:szCs w:val="18"/>
                    </w:rPr>
                    <w: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0A467B"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p w14:paraId="0D3EA49E" w14:textId="77777777" w:rsidR="00B106A4" w:rsidRDefault="00000000">
                  <w:pPr>
                    <w:rPr>
                      <w:rFonts w:eastAsia="Arial" w:cs="Arial"/>
                      <w:color w:val="FF0000"/>
                      <w:sz w:val="18"/>
                      <w:szCs w:val="18"/>
                    </w:rPr>
                  </w:pPr>
                  <w:r>
                    <w:rPr>
                      <w:rFonts w:eastAsia="Arial" w:cs="Arial"/>
                      <w:color w:val="FF0000"/>
                      <w:sz w:val="18"/>
                      <w:szCs w:val="18"/>
                    </w:rPr>
                    <w:t>59-4-3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3E0343" w14:textId="77777777" w:rsidR="00B106A4" w:rsidRDefault="00000000">
                  <w:r>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0FEE37" w14:textId="77777777" w:rsidR="00B106A4" w:rsidRDefault="00000000">
                  <w:r>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329BC2" w14:textId="77777777" w:rsidR="00B106A4" w:rsidRDefault="00000000">
                  <w:r>
                    <w:rPr>
                      <w:rFonts w:eastAsia="Arial" w:cs="Arial"/>
                      <w:sz w:val="18"/>
                      <w:szCs w:val="18"/>
                    </w:rPr>
                    <w:t xml:space="preserve">DCI 1_1 indicating TPC command for </w:t>
                  </w:r>
                  <w:r>
                    <w:rPr>
                      <w:rFonts w:eastAsia="Arial" w:cs="Arial"/>
                      <w:color w:val="FF0000"/>
                      <w:sz w:val="18"/>
                      <w:szCs w:val="18"/>
                    </w:rPr>
                    <w:t xml:space="preserve">two </w:t>
                  </w:r>
                  <w:r>
                    <w:rPr>
                      <w:rFonts w:eastAsia="Arial" w:cs="Arial"/>
                      <w:sz w:val="18"/>
                      <w:szCs w:val="18"/>
                    </w:rPr>
                    <w:t>separate SRS closed loop index</w:t>
                  </w:r>
                  <w:r>
                    <w:rPr>
                      <w:rFonts w:eastAsia="Arial" w:cs="Arial"/>
                      <w:strike/>
                      <w:color w:val="FF0000"/>
                      <w:sz w:val="18"/>
                      <w:szCs w:val="18"/>
                    </w:rPr>
                    <w:t>(</w:t>
                  </w:r>
                  <w:r>
                    <w:rPr>
                      <w:rFonts w:eastAsia="Arial" w:cs="Arial"/>
                      <w:sz w:val="18"/>
                      <w:szCs w:val="18"/>
                    </w:rPr>
                    <w:t>es</w:t>
                  </w:r>
                  <w:r>
                    <w:rPr>
                      <w:rFonts w:eastAsia="Arial" w:cs="Arial"/>
                      <w:strike/>
                      <w:color w:val="FF0000"/>
                      <w:sz w:val="18"/>
                      <w:szCs w:val="18"/>
                    </w:rPr>
                    <w:t>)</w:t>
                  </w:r>
                  <w:r>
                    <w:rPr>
                      <w:rFonts w:eastAsia="Arial" w:cs="Arial"/>
                      <w:sz w:val="18"/>
                      <w:szCs w:val="18"/>
                    </w:rPr>
                    <w:t xml:space="preserv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F8E2AE9" w14:textId="77777777" w:rsidR="00B106A4" w:rsidRDefault="00000000">
                  <w:pPr>
                    <w:rPr>
                      <w:rFonts w:eastAsia="Arial" w:cs="Arial"/>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FSPC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10E06C"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7E566B"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FC60FC6"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581505"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Pr>
                      <w:rFonts w:eastAsia="Arial" w:cs="Arial"/>
                      <w:strike/>
                      <w:color w:val="FF0000"/>
                      <w:sz w:val="18"/>
                      <w:szCs w:val="18"/>
                      <w:highlight w:val="yellow"/>
                    </w:rPr>
                    <w:t>sTRP</w:t>
                  </w:r>
                  <w:proofErr w:type="spellEnd"/>
                  <w:r>
                    <w:rPr>
                      <w:rFonts w:eastAsia="Arial" w:cs="Arial"/>
                      <w:strike/>
                      <w:color w:val="FF0000"/>
                      <w:sz w:val="18"/>
                      <w:szCs w:val="18"/>
                      <w:highlight w:val="yellow"/>
                    </w:rPr>
                    <w:t xml:space="preserve">/UL </w:t>
                  </w:r>
                  <w:proofErr w:type="spellStart"/>
                  <w:r>
                    <w:rPr>
                      <w:rFonts w:eastAsia="Arial" w:cs="Arial"/>
                      <w:strike/>
                      <w:color w:val="FF0000"/>
                      <w:sz w:val="18"/>
                      <w:szCs w:val="18"/>
                      <w:highlight w:val="yellow"/>
                    </w:rPr>
                    <w:t>mTRP</w:t>
                  </w:r>
                  <w:proofErr w:type="spellEnd"/>
                  <w:r>
                    <w:rPr>
                      <w:rFonts w:eastAsia="Arial" w:cs="Arial"/>
                      <w:strike/>
                      <w:color w:val="FF0000"/>
                      <w:sz w:val="18"/>
                      <w:szCs w:val="18"/>
                      <w:highlight w:val="yellow"/>
                    </w:rPr>
                    <w:t xml:space="preserve"> and other scenarios) and also whether to have one FG is “DCI format 1_1 for TPC command </w:t>
                  </w:r>
                  <w:proofErr w:type="spellStart"/>
                  <w:r>
                    <w:rPr>
                      <w:rFonts w:eastAsia="Arial" w:cs="Arial"/>
                      <w:strike/>
                      <w:color w:val="FF0000"/>
                      <w:sz w:val="18"/>
                      <w:szCs w:val="18"/>
                      <w:highlight w:val="yellow"/>
                    </w:rPr>
                    <w:t>indicatinon</w:t>
                  </w:r>
                  <w:proofErr w:type="spellEnd"/>
                  <w:r>
                    <w:rPr>
                      <w:rFonts w:eastAsia="Arial" w:cs="Arial"/>
                      <w:strike/>
                      <w:color w:val="FF0000"/>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2B1E7B"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40001C0A" w14:textId="77777777" w:rsidR="00B106A4" w:rsidRDefault="00B106A4">
            <w:pPr>
              <w:jc w:val="left"/>
              <w:rPr>
                <w:rFonts w:ascii="Calibri" w:eastAsia="MS Mincho" w:hAnsi="Calibri" w:cs="Calibri"/>
                <w:color w:val="000000"/>
              </w:rPr>
            </w:pPr>
          </w:p>
        </w:tc>
      </w:tr>
      <w:tr w:rsidR="00B106A4" w14:paraId="0D67333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894AE5" w14:textId="77777777" w:rsidR="00B106A4" w:rsidRDefault="00000000">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0AFE1E" w14:textId="77777777" w:rsidR="00B106A4" w:rsidRDefault="00000000">
            <w:pPr>
              <w:spacing w:before="0" w:after="0"/>
              <w:jc w:val="left"/>
              <w:rPr>
                <w:rFonts w:ascii="Times New Roman" w:eastAsia="Yu Mincho" w:hAnsi="Times New Roman"/>
                <w:bCs/>
                <w:sz w:val="24"/>
                <w:u w:val="single"/>
                <w:lang w:eastAsia="ja-JP"/>
              </w:rPr>
            </w:pPr>
            <w:r>
              <w:rPr>
                <w:rFonts w:ascii="Times New Roman" w:eastAsia="SimSun" w:hAnsi="Times New Roman" w:hint="eastAsia"/>
                <w:bCs/>
                <w:sz w:val="24"/>
                <w:u w:val="single"/>
                <w:lang w:eastAsia="zh-CN"/>
              </w:rPr>
              <w:t>59-</w:t>
            </w:r>
            <w:r>
              <w:rPr>
                <w:rFonts w:ascii="Times New Roman" w:eastAsia="Yu Mincho" w:hAnsi="Times New Roman" w:hint="eastAsia"/>
                <w:bCs/>
                <w:sz w:val="24"/>
                <w:u w:val="single"/>
                <w:lang w:eastAsia="ja-JP"/>
              </w:rPr>
              <w:t>4</w:t>
            </w:r>
            <w:r>
              <w:rPr>
                <w:rFonts w:ascii="Times New Roman" w:eastAsia="SimSun" w:hAnsi="Times New Roman" w:hint="eastAsia"/>
                <w:bCs/>
                <w:sz w:val="24"/>
                <w:u w:val="single"/>
                <w:lang w:eastAsia="zh-CN"/>
              </w:rPr>
              <w:t>-</w:t>
            </w:r>
            <w:r>
              <w:rPr>
                <w:rFonts w:ascii="Times New Roman" w:eastAsia="Yu Mincho" w:hAnsi="Times New Roman" w:hint="eastAsia"/>
                <w:bCs/>
                <w:sz w:val="24"/>
                <w:u w:val="single"/>
                <w:lang w:eastAsia="ja-JP"/>
              </w:rPr>
              <w:t>8</w:t>
            </w:r>
          </w:p>
          <w:p w14:paraId="59C3B750"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bCs/>
                <w:sz w:val="24"/>
                <w:lang w:eastAsia="zh-CN"/>
              </w:rPr>
              <w:t>artitioning</w:t>
            </w:r>
            <w:r>
              <w:rPr>
                <w:rFonts w:ascii="Times New Roman" w:eastAsia="Yu Mincho" w:hAnsi="Times New Roman" w:hint="eastAsia"/>
                <w:bCs/>
                <w:sz w:val="24"/>
                <w:lang w:eastAsia="ja-JP"/>
              </w:rPr>
              <w:t xml:space="preserve"> is not necessary</w:t>
            </w:r>
            <w:r>
              <w:rPr>
                <w:rFonts w:ascii="Times New Roman" w:eastAsia="SimSun" w:hAnsi="Times New Roman" w:hint="eastAsia"/>
                <w:bCs/>
                <w:sz w:val="24"/>
                <w:lang w:eastAsia="zh-CN"/>
              </w:rPr>
              <w:t>.</w:t>
            </w:r>
          </w:p>
          <w:p w14:paraId="445C5FFD"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Yu Mincho" w:hAnsi="Times New Roman" w:hint="eastAsia"/>
                <w:bCs/>
                <w:sz w:val="24"/>
                <w:lang w:eastAsia="ja-JP"/>
              </w:rPr>
              <w:t>P</w:t>
            </w:r>
            <w:r>
              <w:rPr>
                <w:rFonts w:ascii="Times New Roman" w:eastAsia="SimSun" w:hAnsi="Times New Roman" w:hint="eastAsia"/>
                <w:bCs/>
                <w:sz w:val="24"/>
                <w:lang w:eastAsia="zh-CN"/>
              </w:rPr>
              <w:t>rerequisite</w:t>
            </w:r>
            <w:r>
              <w:rPr>
                <w:rFonts w:ascii="Times New Roman" w:eastAsia="Yu Mincho" w:hAnsi="Times New Roman" w:hint="eastAsia"/>
                <w:bCs/>
                <w:sz w:val="24"/>
                <w:lang w:eastAsia="ja-JP"/>
              </w:rPr>
              <w:t xml:space="preserve"> FG is not necessary</w:t>
            </w:r>
            <w:r>
              <w:rPr>
                <w:rFonts w:ascii="Times New Roman" w:eastAsia="SimSun" w:hAnsi="Times New Roman" w:hint="eastAsia"/>
                <w:bCs/>
                <w:sz w:val="24"/>
                <w:lang w:eastAsia="zh-CN"/>
              </w:rPr>
              <w:t>.</w:t>
            </w:r>
          </w:p>
          <w:p w14:paraId="26DB4447" w14:textId="77777777" w:rsidR="00B106A4" w:rsidRDefault="00000000">
            <w:pPr>
              <w:pStyle w:val="ListParagraph"/>
              <w:numPr>
                <w:ilvl w:val="0"/>
                <w:numId w:val="84"/>
              </w:numPr>
              <w:spacing w:before="0" w:after="0" w:line="240" w:lineRule="auto"/>
              <w:jc w:val="left"/>
              <w:rPr>
                <w:rFonts w:ascii="Times New Roman" w:eastAsia="SimSun" w:hAnsi="Times New Roman"/>
                <w:bCs/>
                <w:sz w:val="24"/>
                <w:lang w:eastAsia="zh-CN"/>
              </w:rPr>
            </w:pPr>
            <w:r>
              <w:rPr>
                <w:rFonts w:ascii="Times New Roman" w:eastAsia="SimSun" w:hAnsi="Times New Roman" w:hint="eastAsia"/>
                <w:bCs/>
                <w:sz w:val="24"/>
                <w:lang w:eastAsia="zh-CN"/>
              </w:rPr>
              <w:t xml:space="preserve">Type can be per </w:t>
            </w:r>
            <w:r>
              <w:rPr>
                <w:rFonts w:ascii="Times New Roman" w:eastAsia="Yu Mincho" w:hAnsi="Times New Roman" w:hint="eastAsia"/>
                <w:bCs/>
                <w:sz w:val="24"/>
                <w:lang w:eastAsia="ja-JP"/>
              </w:rPr>
              <w:t>band</w:t>
            </w:r>
            <w:r>
              <w:rPr>
                <w:rFonts w:ascii="Times New Roman" w:eastAsia="SimSun" w:hAnsi="Times New Roman" w:hint="eastAsia"/>
                <w:bCs/>
                <w:sz w:val="24"/>
                <w:lang w:eastAsia="zh-CN"/>
              </w:rPr>
              <w:t>.</w:t>
            </w:r>
          </w:p>
          <w:p w14:paraId="44D729B1" w14:textId="77777777" w:rsidR="00B106A4" w:rsidRDefault="00B106A4">
            <w:pPr>
              <w:jc w:val="left"/>
              <w:rPr>
                <w:rFonts w:ascii="Calibri" w:eastAsia="MS Mincho" w:hAnsi="Calibri" w:cs="Calibri"/>
                <w:color w:val="000000"/>
              </w:rPr>
            </w:pPr>
          </w:p>
        </w:tc>
      </w:tr>
      <w:tr w:rsidR="00B106A4" w14:paraId="1118B00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B2546A9"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148E45" w14:textId="77777777" w:rsidR="00B106A4" w:rsidRDefault="00000000">
            <w:r>
              <w:t>This is the FG for supporting DCI format 1_1 to indicate TPC for separate SRS closed loop index(es)</w:t>
            </w:r>
          </w:p>
          <w:p w14:paraId="5FA2D4D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Prerequisite feature groups”</w:t>
            </w:r>
          </w:p>
          <w:p w14:paraId="04CC2BFA" w14:textId="77777777" w:rsidR="00B106A4" w:rsidRDefault="00B106A4">
            <w:pPr>
              <w:rPr>
                <w:rStyle w:val="BodyText2Char1"/>
              </w:rPr>
            </w:pPr>
          </w:p>
          <w:p w14:paraId="27BFD091"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Type 1) Per UE or 2) Per Band or 3) Per BC or 4) Per FS or 5) Per FSPC)”: Per Band</w:t>
            </w:r>
          </w:p>
          <w:p w14:paraId="04B10DBE" w14:textId="77777777" w:rsidR="00B106A4" w:rsidRDefault="00B106A4">
            <w:pPr>
              <w:rPr>
                <w:rStyle w:val="BodyText2Char1"/>
              </w:rPr>
            </w:pPr>
          </w:p>
          <w:p w14:paraId="1768D4F1"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FDD/TDD differentiation”: N/A</w:t>
            </w:r>
          </w:p>
          <w:p w14:paraId="2BBDEDC1" w14:textId="77777777" w:rsidR="00B106A4" w:rsidRDefault="00B106A4">
            <w:pPr>
              <w:rPr>
                <w:rStyle w:val="BodyText2Char1"/>
              </w:rPr>
            </w:pPr>
          </w:p>
          <w:p w14:paraId="3056D48A"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Need of FR1/FR2 differentiation”: N/A</w:t>
            </w:r>
          </w:p>
          <w:p w14:paraId="0E247A4B" w14:textId="77777777" w:rsidR="00B106A4" w:rsidRDefault="00B106A4">
            <w:pPr>
              <w:rPr>
                <w:rStyle w:val="BodyText2Char1"/>
              </w:rPr>
            </w:pPr>
          </w:p>
          <w:p w14:paraId="28743FA7" w14:textId="77777777" w:rsidR="00B106A4" w:rsidRDefault="00000000">
            <w:pPr>
              <w:pStyle w:val="ListParagraph"/>
              <w:numPr>
                <w:ilvl w:val="0"/>
                <w:numId w:val="100"/>
              </w:numPr>
              <w:spacing w:before="0" w:after="0" w:line="240" w:lineRule="auto"/>
              <w:contextualSpacing w:val="0"/>
              <w:jc w:val="left"/>
              <w:rPr>
                <w:rStyle w:val="BodyText2Char1"/>
              </w:rPr>
            </w:pPr>
            <w:r>
              <w:rPr>
                <w:rStyle w:val="BodyText2Char1"/>
              </w:rPr>
              <w:t>“FFS: Capability Interpretation for mixture of FDD/TDD and/or FR1/FR2”: N/A</w:t>
            </w:r>
          </w:p>
          <w:p w14:paraId="0EBAAA2F" w14:textId="77777777" w:rsidR="00B106A4" w:rsidRDefault="00B106A4">
            <w:pPr>
              <w:pStyle w:val="ListParagraph"/>
              <w:rPr>
                <w:rFonts w:asciiTheme="majorHAnsi" w:hAnsiTheme="majorHAnsi" w:cstheme="majorHAnsi"/>
                <w:color w:val="000000" w:themeColor="text1"/>
              </w:rPr>
            </w:pPr>
          </w:p>
          <w:p w14:paraId="2A1F8F9D" w14:textId="77777777" w:rsidR="00B106A4" w:rsidRDefault="00000000">
            <w:pPr>
              <w:pStyle w:val="ListParagraph"/>
              <w:ind w:left="0"/>
              <w:rPr>
                <w:rFonts w:ascii="Times" w:eastAsia="DengXian" w:hAnsi="Times" w:cs="Arial"/>
                <w:b/>
                <w:bCs/>
                <w:lang w:val="en-CA"/>
              </w:rPr>
            </w:pPr>
            <w:r>
              <w:rPr>
                <w:rFonts w:ascii="Times" w:eastAsia="DengXian" w:hAnsi="Times" w:cs="Arial"/>
                <w:b/>
                <w:bCs/>
                <w:highlight w:val="green"/>
                <w:lang w:val="en-CA"/>
              </w:rPr>
              <w:t>Agreement</w:t>
            </w:r>
          </w:p>
          <w:p w14:paraId="17D538E7" w14:textId="77777777" w:rsidR="00B106A4" w:rsidRDefault="00B106A4">
            <w:pPr>
              <w:pStyle w:val="ListParagraph"/>
              <w:rPr>
                <w:rFonts w:asciiTheme="majorHAnsi" w:hAnsiTheme="majorHAnsi" w:cstheme="majorHAnsi"/>
                <w:color w:val="000000" w:themeColor="text1"/>
              </w:rPr>
            </w:pPr>
          </w:p>
          <w:p w14:paraId="69F4B89A" w14:textId="77777777" w:rsidR="00B106A4" w:rsidRDefault="00000000">
            <w:pPr>
              <w:spacing w:line="240" w:lineRule="auto"/>
              <w:rPr>
                <w:rFonts w:ascii="Times" w:hAnsi="Times" w:cs="Times"/>
                <w:color w:val="000000" w:themeColor="text1"/>
              </w:rPr>
            </w:pPr>
            <w:r>
              <w:rPr>
                <w:rFonts w:ascii="Times" w:hAnsi="Times" w:cs="Times"/>
                <w:color w:val="000000" w:themeColor="text1"/>
              </w:rPr>
              <w:t>The working assumption part of the following previous agreement is confirmed.</w:t>
            </w:r>
          </w:p>
          <w:p w14:paraId="6C5ADF1C" w14:textId="77777777" w:rsidR="00B106A4" w:rsidRDefault="00000000">
            <w:pPr>
              <w:spacing w:line="240" w:lineRule="auto"/>
              <w:rPr>
                <w:rFonts w:ascii="Times" w:hAnsi="Times" w:cs="Times"/>
                <w:color w:val="000000" w:themeColor="text1"/>
              </w:rPr>
            </w:pPr>
            <w:r>
              <w:rPr>
                <w:rFonts w:ascii="Times" w:hAnsi="Times" w:cs="Times"/>
                <w:color w:val="000000" w:themeColor="text1"/>
              </w:rPr>
              <w:t>Support DCI format 1_1 to indicate TPC command for SRS CLPC adjustment state(s) separate from PUSCH:</w:t>
            </w:r>
          </w:p>
          <w:p w14:paraId="752E15FA" w14:textId="77777777" w:rsidR="00B106A4" w:rsidRDefault="00000000">
            <w:pPr>
              <w:spacing w:line="240" w:lineRule="auto"/>
              <w:rPr>
                <w:rFonts w:ascii="Times" w:hAnsi="Times" w:cs="Times"/>
                <w:color w:val="000000" w:themeColor="text1"/>
              </w:rPr>
            </w:pPr>
            <w:r>
              <w:rPr>
                <w:rFonts w:ascii="Times" w:hAnsi="Times" w:cs="Times"/>
                <w:color w:val="000000" w:themeColor="text1"/>
              </w:rPr>
              <w:t>•</w:t>
            </w:r>
            <w:r>
              <w:rPr>
                <w:rFonts w:ascii="Times" w:hAnsi="Times" w:cs="Times"/>
                <w:color w:val="000000" w:themeColor="text1"/>
              </w:rPr>
              <w:tab/>
              <w:t>(Working Assumption) Introduce a 2-bit TPC command field to indicate TPC command for SRS associated with separate SRS CLPC adjustment state where:</w:t>
            </w:r>
          </w:p>
          <w:p w14:paraId="040E0BBD" w14:textId="77777777" w:rsidR="00B106A4" w:rsidRDefault="00000000">
            <w:pPr>
              <w:spacing w:line="240" w:lineRule="auto"/>
              <w:rPr>
                <w:rFonts w:ascii="Times" w:hAnsi="Times" w:cs="Times"/>
                <w:color w:val="000000" w:themeColor="text1"/>
              </w:rPr>
            </w:pPr>
            <w:r>
              <w:rPr>
                <w:rFonts w:ascii="Times" w:hAnsi="Times" w:cs="Times"/>
                <w:color w:val="000000" w:themeColor="text1"/>
              </w:rPr>
              <w:t>o</w:t>
            </w:r>
            <w:r>
              <w:rPr>
                <w:rFonts w:ascii="Times" w:hAnsi="Times" w:cs="Times"/>
                <w:color w:val="000000" w:themeColor="text1"/>
              </w:rPr>
              <w:tab/>
            </w:r>
            <w:proofErr w:type="gramStart"/>
            <w:r>
              <w:rPr>
                <w:rFonts w:ascii="Times" w:hAnsi="Times" w:cs="Times"/>
                <w:color w:val="000000" w:themeColor="text1"/>
              </w:rPr>
              <w:t>The</w:t>
            </w:r>
            <w:proofErr w:type="gramEnd"/>
            <w:r>
              <w:rPr>
                <w:rFonts w:ascii="Times" w:hAnsi="Times" w:cs="Times"/>
                <w:color w:val="000000" w:themeColor="text1"/>
              </w:rPr>
              <w:t xml:space="preserve"> 2-bit TPC command field is present if UE reports supporting a dedicated UE capability, and a corresponding RRC parameter is configured (which is a new RRC to enable this).</w:t>
            </w:r>
          </w:p>
          <w:p w14:paraId="29E50523" w14:textId="77777777" w:rsidR="00B106A4" w:rsidRDefault="00000000">
            <w:pPr>
              <w:spacing w:line="240" w:lineRule="auto"/>
              <w:rPr>
                <w:rFonts w:ascii="Times" w:hAnsi="Times" w:cs="Times"/>
                <w:color w:val="000000" w:themeColor="text1"/>
              </w:rPr>
            </w:pPr>
            <w:r>
              <w:rPr>
                <w:rFonts w:ascii="Times" w:hAnsi="Times" w:cs="Times"/>
                <w:color w:val="000000" w:themeColor="text1"/>
              </w:rPr>
              <w:t>•</w:t>
            </w:r>
            <w:r>
              <w:rPr>
                <w:rFonts w:ascii="Times" w:hAnsi="Times" w:cs="Times"/>
                <w:color w:val="000000" w:themeColor="text1"/>
              </w:rPr>
              <w:tab/>
              <w:t>(Working Assumption) Introduce a 1-bit SRS close-loop indicator to indicate one of the two separate SRS CLPC adjustment states for the TPC command</w:t>
            </w:r>
          </w:p>
          <w:p w14:paraId="5202E163" w14:textId="77777777" w:rsidR="00B106A4" w:rsidRDefault="00000000">
            <w:pPr>
              <w:spacing w:line="240" w:lineRule="auto"/>
              <w:rPr>
                <w:rFonts w:ascii="Times" w:hAnsi="Times" w:cs="Times"/>
                <w:color w:val="000000" w:themeColor="text1"/>
              </w:rPr>
            </w:pPr>
            <w:r>
              <w:rPr>
                <w:rFonts w:ascii="Times" w:hAnsi="Times" w:cs="Times"/>
                <w:color w:val="000000" w:themeColor="text1"/>
              </w:rPr>
              <w:t>o</w:t>
            </w:r>
            <w:r>
              <w:rPr>
                <w:rFonts w:ascii="Times" w:hAnsi="Times" w:cs="Times"/>
                <w:color w:val="000000" w:themeColor="text1"/>
              </w:rPr>
              <w:tab/>
            </w:r>
            <w:proofErr w:type="gramStart"/>
            <w:r>
              <w:rPr>
                <w:rFonts w:ascii="Times" w:hAnsi="Times" w:cs="Times"/>
                <w:color w:val="000000" w:themeColor="text1"/>
              </w:rPr>
              <w:t>The</w:t>
            </w:r>
            <w:proofErr w:type="gramEnd"/>
            <w:r>
              <w:rPr>
                <w:rFonts w:ascii="Times" w:hAnsi="Times" w:cs="Times"/>
                <w:color w:val="000000" w:themeColor="text1"/>
              </w:rPr>
              <w:t xml:space="preserve"> 1-bit SRS close-loop indicator is present if UE reports supporting another dedicated UE capability and a corresponding RRC parameter is configured (which is a new RRC to enable this) and two separate SRS CLPC adjustment states are configured.</w:t>
            </w:r>
          </w:p>
          <w:p w14:paraId="538D6C5A" w14:textId="77777777" w:rsidR="00B106A4" w:rsidRDefault="00B106A4">
            <w:pPr>
              <w:pStyle w:val="ListParagraph"/>
              <w:ind w:left="960"/>
              <w:rPr>
                <w:rFonts w:asciiTheme="majorHAnsi" w:hAnsiTheme="majorHAnsi" w:cstheme="majorHAnsi"/>
                <w:color w:val="000000" w:themeColor="text1"/>
              </w:rPr>
            </w:pPr>
          </w:p>
          <w:p w14:paraId="7382AD48" w14:textId="77777777" w:rsidR="00B106A4" w:rsidRDefault="00000000">
            <w:pPr>
              <w:pStyle w:val="Proposal"/>
              <w:tabs>
                <w:tab w:val="clear" w:pos="256"/>
                <w:tab w:val="clear" w:pos="936"/>
                <w:tab w:val="left" w:pos="5982"/>
              </w:tabs>
              <w:ind w:left="1310" w:hanging="1310"/>
            </w:pPr>
            <w:bookmarkStart w:id="4635" w:name="_Toc189843180"/>
            <w:r>
              <w:t>Introduce the following two components to FG 59-4-8:</w:t>
            </w:r>
            <w:bookmarkEnd w:id="4635"/>
            <w:r>
              <w:t xml:space="preserve"> </w:t>
            </w:r>
          </w:p>
          <w:p w14:paraId="773E9545" w14:textId="77777777" w:rsidR="00B106A4" w:rsidRDefault="00000000">
            <w:pPr>
              <w:pStyle w:val="Proposal"/>
              <w:numPr>
                <w:ilvl w:val="0"/>
                <w:numId w:val="107"/>
              </w:numPr>
              <w:tabs>
                <w:tab w:val="clear" w:pos="256"/>
                <w:tab w:val="clear" w:pos="936"/>
              </w:tabs>
            </w:pPr>
            <w:bookmarkStart w:id="4636" w:name="_Toc189843181"/>
            <w:r>
              <w:t>support of application of DCI format 1_1 to indicate TPC for one separate SRS closed loop index</w:t>
            </w:r>
            <w:bookmarkEnd w:id="4636"/>
          </w:p>
          <w:p w14:paraId="36F16A7C" w14:textId="77777777" w:rsidR="00B106A4" w:rsidRDefault="00000000">
            <w:pPr>
              <w:pStyle w:val="Proposal"/>
              <w:numPr>
                <w:ilvl w:val="0"/>
                <w:numId w:val="108"/>
              </w:numPr>
              <w:tabs>
                <w:tab w:val="clear" w:pos="256"/>
                <w:tab w:val="clear" w:pos="936"/>
              </w:tabs>
            </w:pPr>
            <w:bookmarkStart w:id="4637" w:name="_Toc189843182"/>
            <w:r>
              <w:t>support of application of DCI format 1_1 to indicate TPC for two separate SRS closed loop indexes</w:t>
            </w:r>
            <w:bookmarkEnd w:id="4637"/>
          </w:p>
          <w:p w14:paraId="668ED89B" w14:textId="77777777" w:rsidR="00B106A4" w:rsidRDefault="00B106A4">
            <w:pPr>
              <w:jc w:val="left"/>
              <w:rPr>
                <w:rFonts w:ascii="Calibri" w:eastAsia="MS Mincho" w:hAnsi="Calibri" w:cs="Calibri"/>
                <w:color w:val="000000"/>
              </w:rPr>
            </w:pPr>
          </w:p>
        </w:tc>
      </w:tr>
    </w:tbl>
    <w:p w14:paraId="7B264187" w14:textId="77777777" w:rsidR="00B106A4" w:rsidRDefault="00B106A4">
      <w:pPr>
        <w:pStyle w:val="maintext"/>
        <w:ind w:firstLineChars="90" w:firstLine="180"/>
        <w:rPr>
          <w:rFonts w:ascii="Calibri" w:hAnsi="Calibri" w:cs="Arial"/>
          <w:color w:val="000000"/>
        </w:rPr>
      </w:pPr>
    </w:p>
    <w:p w14:paraId="05ACC657" w14:textId="77777777" w:rsidR="00B106A4" w:rsidRDefault="00B106A4">
      <w:pPr>
        <w:pStyle w:val="maintext"/>
        <w:ind w:firstLineChars="90" w:firstLine="180"/>
        <w:rPr>
          <w:rFonts w:ascii="Calibri" w:hAnsi="Calibri" w:cs="Arial"/>
          <w:color w:val="000000"/>
        </w:rPr>
      </w:pPr>
    </w:p>
    <w:p w14:paraId="5041B977" w14:textId="77777777" w:rsidR="00B106A4" w:rsidRDefault="00000000">
      <w:pPr>
        <w:pStyle w:val="maintext"/>
        <w:ind w:firstLineChars="90" w:firstLine="181"/>
        <w:rPr>
          <w:rFonts w:ascii="Calibri" w:hAnsi="Calibri" w:cs="Arial"/>
          <w:color w:val="000000"/>
        </w:rPr>
      </w:pPr>
      <w:r>
        <w:rPr>
          <w:rFonts w:ascii="Calibri" w:eastAsia="SimSun" w:hAnsi="Calibri" w:cs="Calibri"/>
          <w:b/>
          <w:lang w:eastAsia="zh-CN"/>
        </w:rPr>
        <w:t>Other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106A4" w14:paraId="2CA921F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474FD79" w14:textId="77777777" w:rsidR="00B106A4"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72CCC5F" w14:textId="77777777" w:rsidR="00B106A4" w:rsidRDefault="00000000">
            <w:pPr>
              <w:jc w:val="left"/>
              <w:rPr>
                <w:rFonts w:ascii="Calibri" w:eastAsia="MS Mincho" w:hAnsi="Calibri" w:cs="Calibri"/>
                <w:color w:val="000000"/>
              </w:rPr>
            </w:pPr>
            <w:r>
              <w:rPr>
                <w:rFonts w:ascii="Calibri" w:eastAsia="MS Mincho" w:hAnsi="Calibri" w:cs="Calibri"/>
                <w:color w:val="000000"/>
              </w:rPr>
              <w:t>Summary</w:t>
            </w:r>
          </w:p>
        </w:tc>
      </w:tr>
      <w:tr w:rsidR="00B106A4" w14:paraId="4AB6EB1A"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F87F4B0" w14:textId="77777777" w:rsidR="00B106A4" w:rsidRDefault="00000000">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_Ref190335864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C2F17B" w14:textId="77777777" w:rsidR="00B106A4" w:rsidRDefault="00B106A4">
            <w:pPr>
              <w:jc w:val="left"/>
              <w:rPr>
                <w:rFonts w:ascii="Calibri" w:eastAsia="MS Mincho" w:hAnsi="Calibri" w:cs="Calibri"/>
                <w:color w:val="000000"/>
              </w:rPr>
            </w:pPr>
          </w:p>
        </w:tc>
      </w:tr>
      <w:tr w:rsidR="00B106A4" w14:paraId="1DDC519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666221B" w14:textId="77777777" w:rsidR="00B106A4" w:rsidRDefault="00000000">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_Ref190335871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374198" w14:textId="77777777" w:rsidR="00B106A4" w:rsidRDefault="00B106A4">
            <w:pPr>
              <w:jc w:val="left"/>
              <w:rPr>
                <w:rFonts w:ascii="Calibri" w:eastAsia="MS Mincho" w:hAnsi="Calibri" w:cs="Calibri"/>
                <w:color w:val="000000"/>
              </w:rPr>
            </w:pPr>
          </w:p>
        </w:tc>
      </w:tr>
      <w:tr w:rsidR="00B106A4" w14:paraId="3320EED1"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2833D55E" w14:textId="77777777" w:rsidR="00B106A4" w:rsidRDefault="00000000">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_Ref190335878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8D4F1D" w14:textId="77777777" w:rsidR="00B106A4" w:rsidRDefault="00B106A4">
            <w:pPr>
              <w:jc w:val="left"/>
              <w:rPr>
                <w:rFonts w:ascii="Calibri" w:eastAsia="MS Mincho" w:hAnsi="Calibri" w:cs="Calibri"/>
                <w:color w:val="000000"/>
              </w:rPr>
            </w:pPr>
          </w:p>
        </w:tc>
      </w:tr>
      <w:tr w:rsidR="00B106A4" w14:paraId="36B4300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1769541" w14:textId="77777777" w:rsidR="00B106A4" w:rsidRDefault="00000000">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_Ref190335884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48A37A" w14:textId="77777777" w:rsidR="00B106A4" w:rsidRDefault="00B106A4">
            <w:pPr>
              <w:jc w:val="left"/>
              <w:rPr>
                <w:rFonts w:ascii="Calibri" w:eastAsia="MS Mincho" w:hAnsi="Calibri" w:cs="Calibri"/>
                <w:color w:val="000000"/>
              </w:rPr>
            </w:pPr>
          </w:p>
        </w:tc>
      </w:tr>
      <w:tr w:rsidR="00B106A4" w14:paraId="60F2AF4B"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39A33291" w14:textId="77777777" w:rsidR="00B106A4" w:rsidRDefault="00000000">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_Ref190335891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D7BD17" w14:textId="77777777" w:rsidR="00B106A4" w:rsidRDefault="00000000">
            <w:pPr>
              <w:pStyle w:val="ListParagraph"/>
              <w:numPr>
                <w:ilvl w:val="0"/>
                <w:numId w:val="29"/>
              </w:numPr>
              <w:adjustRightInd w:val="0"/>
              <w:snapToGrid w:val="0"/>
              <w:spacing w:beforeLines="30" w:before="72" w:afterLines="50" w:line="288" w:lineRule="auto"/>
              <w:contextualSpacing w:val="0"/>
              <w:rPr>
                <w:rFonts w:eastAsia="Microsoft YaHei"/>
              </w:rPr>
            </w:pPr>
            <w:r>
              <w:rPr>
                <w:rFonts w:eastAsia="Microsoft YaHei" w:hint="eastAsia"/>
              </w:rPr>
              <w:t>Generally, as per the following agreement, the basic UE features of PL offset, two SRS closed-loop power control adjustment states separated from PUSCH and two TAs need to be specified under separate DL/UL TCI state mode and joint TCI state mode, respectively. In this sense, the granularity should be per band to keep the alignment.</w:t>
            </w:r>
          </w:p>
          <w:tbl>
            <w:tblPr>
              <w:tblStyle w:val="TableGrid"/>
              <w:tblW w:w="0" w:type="auto"/>
              <w:tblInd w:w="807" w:type="dxa"/>
              <w:tblLook w:val="04A0" w:firstRow="1" w:lastRow="0" w:firstColumn="1" w:lastColumn="0" w:noHBand="0" w:noVBand="1"/>
            </w:tblPr>
            <w:tblGrid>
              <w:gridCol w:w="15479"/>
            </w:tblGrid>
            <w:tr w:rsidR="00B106A4" w14:paraId="16ADF875" w14:textId="77777777">
              <w:tc>
                <w:tcPr>
                  <w:tcW w:w="0" w:type="auto"/>
                </w:tcPr>
                <w:p w14:paraId="237E0216" w14:textId="77777777" w:rsidR="00B106A4" w:rsidRDefault="00000000">
                  <w:pPr>
                    <w:spacing w:before="72" w:after="72"/>
                  </w:pPr>
                  <w:r>
                    <w:rPr>
                      <w:rFonts w:hint="eastAsia"/>
                      <w:b/>
                      <w:bCs/>
                      <w:u w:val="single"/>
                    </w:rPr>
                    <w:t>Agreement</w:t>
                  </w:r>
                  <w:r>
                    <w:rPr>
                      <w:rFonts w:hint="eastAsia"/>
                      <w:b/>
                      <w:bCs/>
                    </w:rPr>
                    <w:t xml:space="preserve"> (RAN1#116)</w:t>
                  </w:r>
                </w:p>
                <w:p w14:paraId="3422BA98" w14:textId="77777777" w:rsidR="00B106A4" w:rsidRDefault="00000000">
                  <w:pPr>
                    <w:widowControl w:val="0"/>
                    <w:spacing w:before="0" w:line="264" w:lineRule="auto"/>
                    <w:rPr>
                      <w:rFonts w:eastAsia="DengXian" w:cs="Batang"/>
                      <w:color w:val="000000" w:themeColor="text1"/>
                      <w:kern w:val="2"/>
                    </w:rPr>
                  </w:pPr>
                  <w:r>
                    <w:rPr>
                      <w:rFonts w:eastAsia="DengXian" w:cs="Batang"/>
                      <w:color w:val="000000" w:themeColor="text1"/>
                      <w:kern w:val="2"/>
                    </w:rPr>
                    <w:t xml:space="preserve">For the asymmetric DL </w:t>
                  </w:r>
                  <w:proofErr w:type="spellStart"/>
                  <w:r>
                    <w:rPr>
                      <w:rFonts w:eastAsia="DengXian" w:cs="Batang"/>
                      <w:color w:val="000000" w:themeColor="text1"/>
                      <w:kern w:val="2"/>
                    </w:rPr>
                    <w:t>sTRP</w:t>
                  </w:r>
                  <w:proofErr w:type="spellEnd"/>
                  <w:r>
                    <w:rPr>
                      <w:rFonts w:eastAsia="DengXian" w:cs="Batang"/>
                      <w:color w:val="000000" w:themeColor="text1"/>
                      <w:kern w:val="2"/>
                    </w:rPr>
                    <w:t xml:space="preserve">/UL </w:t>
                  </w:r>
                  <w:proofErr w:type="spellStart"/>
                  <w:r>
                    <w:rPr>
                      <w:rFonts w:eastAsia="DengXian" w:cs="Batang"/>
                      <w:color w:val="000000" w:themeColor="text1"/>
                      <w:kern w:val="2"/>
                    </w:rPr>
                    <w:t>mTRP</w:t>
                  </w:r>
                  <w:proofErr w:type="spellEnd"/>
                  <w:r>
                    <w:rPr>
                      <w:rFonts w:eastAsia="DengXian" w:cs="Batang"/>
                      <w:color w:val="000000" w:themeColor="text1"/>
                      <w:kern w:val="2"/>
                    </w:rPr>
                    <w:t xml:space="preserve"> deployment scenarios, separate DL/UL TCI state mode of Rel-17/18 unified TCI framework can be configured for both FR1 and FR2.</w:t>
                  </w:r>
                </w:p>
                <w:p w14:paraId="335D2054" w14:textId="77777777" w:rsidR="00B106A4" w:rsidRDefault="00000000">
                  <w:pPr>
                    <w:numPr>
                      <w:ilvl w:val="0"/>
                      <w:numId w:val="87"/>
                    </w:numPr>
                    <w:adjustRightInd w:val="0"/>
                    <w:snapToGrid w:val="0"/>
                    <w:spacing w:beforeLines="30" w:before="72" w:afterLines="30" w:after="72" w:line="264" w:lineRule="auto"/>
                    <w:jc w:val="left"/>
                  </w:pPr>
                  <w:r>
                    <w:rPr>
                      <w:rFonts w:eastAsia="PMingLiU" w:cs="Batang"/>
                      <w:color w:val="000000" w:themeColor="text1"/>
                      <w:kern w:val="2"/>
                      <w:lang w:eastAsia="zh-TW"/>
                    </w:rPr>
                    <w:t>Joint TCI state mode can be configured at least for FR1</w:t>
                  </w:r>
                </w:p>
              </w:tc>
            </w:tr>
          </w:tbl>
          <w:p w14:paraId="2B214DFD" w14:textId="77777777" w:rsidR="00B106A4" w:rsidRDefault="00000000">
            <w:pPr>
              <w:pStyle w:val="ListParagraph"/>
              <w:numPr>
                <w:ilvl w:val="0"/>
                <w:numId w:val="29"/>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 xml:space="preserve">FG 59-4-9a and FG 59-4-9b are newly added to specify UE features of DCI format 1_1 to indicate one of two </w:t>
            </w:r>
            <w:r>
              <w:rPr>
                <w:rFonts w:eastAsia="Microsoft YaHei"/>
              </w:rPr>
              <w:t>separate SRS closed loop indexes</w:t>
            </w:r>
            <w:r>
              <w:rPr>
                <w:rFonts w:eastAsia="Microsoft YaHei" w:hint="eastAsia"/>
              </w:rPr>
              <w:t xml:space="preserve"> according to the following agreement.</w:t>
            </w:r>
          </w:p>
          <w:tbl>
            <w:tblPr>
              <w:tblStyle w:val="TableGrid"/>
              <w:tblW w:w="0" w:type="auto"/>
              <w:tblInd w:w="844" w:type="dxa"/>
              <w:tblLook w:val="04A0" w:firstRow="1" w:lastRow="0" w:firstColumn="1" w:lastColumn="0" w:noHBand="0" w:noVBand="1"/>
            </w:tblPr>
            <w:tblGrid>
              <w:gridCol w:w="19354"/>
            </w:tblGrid>
            <w:tr w:rsidR="00B106A4" w14:paraId="271A6D53" w14:textId="77777777">
              <w:tc>
                <w:tcPr>
                  <w:tcW w:w="0" w:type="auto"/>
                </w:tcPr>
                <w:p w14:paraId="37B9A034" w14:textId="77777777" w:rsidR="00B106A4" w:rsidRDefault="00000000">
                  <w:pPr>
                    <w:spacing w:before="72" w:after="72"/>
                    <w:rPr>
                      <w:rFonts w:eastAsia="Batang"/>
                      <w:lang w:val="en-GB"/>
                    </w:rPr>
                  </w:pPr>
                  <w:r>
                    <w:rPr>
                      <w:rFonts w:hint="eastAsia"/>
                      <w:b/>
                      <w:bCs/>
                      <w:u w:val="single"/>
                    </w:rPr>
                    <w:t>Agreement</w:t>
                  </w:r>
                  <w:r>
                    <w:rPr>
                      <w:rFonts w:hint="eastAsia"/>
                      <w:b/>
                      <w:bCs/>
                    </w:rPr>
                    <w:t xml:space="preserve"> (RAN1#119)</w:t>
                  </w:r>
                </w:p>
                <w:p w14:paraId="6743B4B1" w14:textId="77777777" w:rsidR="00B106A4" w:rsidRDefault="00000000">
                  <w:pPr>
                    <w:spacing w:before="0" w:after="0" w:line="240" w:lineRule="auto"/>
                    <w:jc w:val="left"/>
                    <w:rPr>
                      <w:rFonts w:eastAsia="DengXian"/>
                      <w:kern w:val="2"/>
                      <w:sz w:val="21"/>
                      <w:szCs w:val="18"/>
                    </w:rPr>
                  </w:pPr>
                  <w:r>
                    <w:rPr>
                      <w:rFonts w:ascii="Times" w:eastAsia="DengXian" w:hAnsi="Times"/>
                      <w:szCs w:val="18"/>
                      <w:lang w:bidi="ar"/>
                    </w:rPr>
                    <w:t>The working assumption part of the following previous agreement is confirmed.</w:t>
                  </w:r>
                </w:p>
                <w:p w14:paraId="2B77E748" w14:textId="77777777" w:rsidR="00B106A4" w:rsidRDefault="00000000">
                  <w:pPr>
                    <w:spacing w:before="0" w:after="0" w:line="240" w:lineRule="auto"/>
                    <w:jc w:val="left"/>
                    <w:rPr>
                      <w:rFonts w:eastAsia="DengXian"/>
                      <w:kern w:val="2"/>
                      <w:sz w:val="21"/>
                      <w:szCs w:val="18"/>
                    </w:rPr>
                  </w:pPr>
                  <w:r>
                    <w:rPr>
                      <w:rFonts w:ascii="Times" w:eastAsia="DengXian" w:hAnsi="Times"/>
                      <w:szCs w:val="18"/>
                      <w:lang w:bidi="ar"/>
                    </w:rPr>
                    <w:t>Support DCI format 1_1 to indicate TPC command for SRS CLPC adjustment state(s) separate from PUSCH:</w:t>
                  </w:r>
                </w:p>
                <w:p w14:paraId="31F08E19" w14:textId="77777777" w:rsidR="00B106A4" w:rsidRDefault="00000000">
                  <w:pPr>
                    <w:numPr>
                      <w:ilvl w:val="0"/>
                      <w:numId w:val="109"/>
                    </w:numPr>
                    <w:tabs>
                      <w:tab w:val="left" w:pos="720"/>
                    </w:tabs>
                    <w:spacing w:before="0" w:after="0" w:line="240" w:lineRule="auto"/>
                    <w:rPr>
                      <w:rFonts w:ascii="Times" w:eastAsia="DengXian" w:hAnsi="Times"/>
                      <w:kern w:val="2"/>
                      <w:szCs w:val="18"/>
                    </w:rPr>
                  </w:pPr>
                  <w:r>
                    <w:rPr>
                      <w:rFonts w:ascii="Times" w:eastAsia="DengXian" w:hAnsi="Times"/>
                      <w:kern w:val="2"/>
                      <w:szCs w:val="18"/>
                    </w:rPr>
                    <w:t>(</w:t>
                  </w:r>
                  <w:r>
                    <w:rPr>
                      <w:rFonts w:ascii="Times" w:eastAsia="DengXian" w:hAnsi="Times"/>
                      <w:b/>
                      <w:bCs/>
                      <w:kern w:val="2"/>
                      <w:szCs w:val="18"/>
                      <w:highlight w:val="darkYellow"/>
                    </w:rPr>
                    <w:t>Working Assumption</w:t>
                  </w:r>
                  <w:r>
                    <w:rPr>
                      <w:rFonts w:ascii="Times" w:eastAsia="DengXian" w:hAnsi="Times"/>
                      <w:kern w:val="2"/>
                      <w:szCs w:val="18"/>
                    </w:rPr>
                    <w:t>) Introduce a 2-bit TPC command field to indicate TPC command for SRS associated with separate SRS CLPC adjustment state where:</w:t>
                  </w:r>
                </w:p>
                <w:p w14:paraId="74881FDC" w14:textId="77777777" w:rsidR="00B106A4" w:rsidRDefault="00000000">
                  <w:pPr>
                    <w:numPr>
                      <w:ilvl w:val="1"/>
                      <w:numId w:val="109"/>
                    </w:numPr>
                    <w:tabs>
                      <w:tab w:val="left" w:pos="1440"/>
                    </w:tabs>
                    <w:spacing w:before="0" w:after="0" w:line="240" w:lineRule="auto"/>
                    <w:rPr>
                      <w:rFonts w:ascii="Times" w:eastAsia="DengXian" w:hAnsi="Times"/>
                      <w:kern w:val="2"/>
                      <w:szCs w:val="18"/>
                    </w:rPr>
                  </w:pPr>
                  <w:r>
                    <w:rPr>
                      <w:rFonts w:ascii="Times" w:eastAsia="DengXian" w:hAnsi="Times"/>
                      <w:kern w:val="2"/>
                      <w:szCs w:val="18"/>
                    </w:rPr>
                    <w:t>The 2-bit TPC command field is present if UE reports supporting a dedicated UE capability, and a corresponding RRC parameter is configured (which is a new RRC to enable this).</w:t>
                  </w:r>
                </w:p>
                <w:p w14:paraId="253B1F67" w14:textId="77777777" w:rsidR="00B106A4" w:rsidRDefault="00000000">
                  <w:pPr>
                    <w:numPr>
                      <w:ilvl w:val="0"/>
                      <w:numId w:val="109"/>
                    </w:numPr>
                    <w:tabs>
                      <w:tab w:val="left" w:pos="720"/>
                    </w:tabs>
                    <w:spacing w:before="0" w:after="0" w:line="240" w:lineRule="auto"/>
                    <w:rPr>
                      <w:rFonts w:ascii="Times" w:eastAsia="DengXian" w:hAnsi="Times"/>
                      <w:kern w:val="2"/>
                      <w:szCs w:val="18"/>
                    </w:rPr>
                  </w:pPr>
                  <w:r>
                    <w:rPr>
                      <w:rFonts w:ascii="Times" w:eastAsia="DengXian" w:hAnsi="Times"/>
                      <w:kern w:val="2"/>
                      <w:szCs w:val="18"/>
                    </w:rPr>
                    <w:t>(</w:t>
                  </w:r>
                  <w:r>
                    <w:rPr>
                      <w:rFonts w:ascii="Times" w:eastAsia="DengXian" w:hAnsi="Times"/>
                      <w:b/>
                      <w:bCs/>
                      <w:kern w:val="2"/>
                      <w:szCs w:val="18"/>
                      <w:highlight w:val="darkYellow"/>
                    </w:rPr>
                    <w:t>Working Assumption</w:t>
                  </w:r>
                  <w:r>
                    <w:rPr>
                      <w:rFonts w:ascii="Times" w:eastAsia="DengXian" w:hAnsi="Times"/>
                      <w:kern w:val="2"/>
                      <w:szCs w:val="18"/>
                    </w:rPr>
                    <w:t>) Introduce a 1-bit SRS close-loop indicator to indicate one of the two separate SRS CLPC adjustment states for the TPC command</w:t>
                  </w:r>
                </w:p>
                <w:p w14:paraId="68307C38" w14:textId="77777777" w:rsidR="00B106A4" w:rsidRDefault="00000000">
                  <w:pPr>
                    <w:numPr>
                      <w:ilvl w:val="1"/>
                      <w:numId w:val="109"/>
                    </w:numPr>
                    <w:tabs>
                      <w:tab w:val="left" w:pos="1440"/>
                    </w:tabs>
                    <w:spacing w:before="0" w:after="0" w:line="240" w:lineRule="auto"/>
                    <w:rPr>
                      <w:rFonts w:eastAsia="Batang"/>
                      <w:lang w:val="en-GB"/>
                    </w:rPr>
                  </w:pPr>
                  <w:r>
                    <w:rPr>
                      <w:rFonts w:ascii="Times" w:eastAsia="DengXian" w:hAnsi="Times"/>
                      <w:kern w:val="2"/>
                      <w:szCs w:val="18"/>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3BE0E218" w14:textId="77777777" w:rsidR="00B106A4" w:rsidRDefault="00B106A4">
            <w:pPr>
              <w:spacing w:beforeLines="80" w:before="192" w:afterLines="50"/>
              <w:rPr>
                <w:i/>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90"/>
              <w:gridCol w:w="3455"/>
              <w:gridCol w:w="3728"/>
              <w:gridCol w:w="1160"/>
              <w:gridCol w:w="497"/>
              <w:gridCol w:w="467"/>
              <w:gridCol w:w="3745"/>
              <w:gridCol w:w="739"/>
              <w:gridCol w:w="556"/>
              <w:gridCol w:w="1348"/>
              <w:gridCol w:w="556"/>
              <w:gridCol w:w="222"/>
              <w:gridCol w:w="1554"/>
            </w:tblGrid>
            <w:tr w:rsidR="00B106A4" w14:paraId="230ED3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4E7D7F" w14:textId="77777777" w:rsidR="00B106A4" w:rsidRDefault="00000000">
                  <w:pPr>
                    <w:pStyle w:val="TAL"/>
                    <w:spacing w:before="72" w:after="72"/>
                    <w:rPr>
                      <w:rFonts w:cs="Arial"/>
                      <w:color w:val="ED7D31" w:themeColor="accent2"/>
                      <w:szCs w:val="18"/>
                      <w:lang w:eastAsia="zh-CN"/>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559F" w14:textId="77777777" w:rsidR="00B106A4" w:rsidRDefault="00000000">
                  <w:pPr>
                    <w:pStyle w:val="TAL"/>
                    <w:spacing w:before="72" w:after="72"/>
                    <w:rPr>
                      <w:rFonts w:eastAsia="SimSun" w:cs="Arial"/>
                      <w:color w:val="ED7D31" w:themeColor="accent2"/>
                      <w:szCs w:val="18"/>
                      <w:lang w:val="en-US" w:eastAsia="zh-CN"/>
                    </w:rPr>
                  </w:pPr>
                  <w:r>
                    <w:rPr>
                      <w:rFonts w:eastAsia="MS Mincho" w:cs="Arial"/>
                      <w:color w:val="ED7D31" w:themeColor="accent2"/>
                      <w:szCs w:val="18"/>
                    </w:rPr>
                    <w:t>59-4-</w:t>
                  </w:r>
                  <w:r>
                    <w:rPr>
                      <w:rFonts w:eastAsia="SimSun" w:cs="Arial" w:hint="eastAsia"/>
                      <w:color w:val="ED7D31" w:themeColor="accent2"/>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5822"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eastAsia="zh-CN"/>
                    </w:rPr>
                    <w:t xml:space="preserve">DCI format 1_1 to indicate </w:t>
                  </w:r>
                  <w:r>
                    <w:rPr>
                      <w:rFonts w:eastAsia="SimSun" w:cs="Arial" w:hint="eastAsia"/>
                      <w:color w:val="ED7D31" w:themeColor="accent2"/>
                      <w:szCs w:val="18"/>
                      <w:lang w:val="en-US" w:eastAsia="zh-CN"/>
                    </w:rPr>
                    <w:t xml:space="preserve">one of two </w:t>
                  </w:r>
                  <w:r>
                    <w:rPr>
                      <w:rFonts w:eastAsia="SimSun" w:cs="Arial"/>
                      <w:color w:val="ED7D31" w:themeColor="accent2"/>
                      <w:szCs w:val="18"/>
                      <w:lang w:eastAsia="zh-CN"/>
                    </w:rPr>
                    <w:t>separate SRS closed loop indexes</w:t>
                  </w:r>
                  <w:r>
                    <w:rPr>
                      <w:rFonts w:eastAsia="SimSun" w:cs="Arial" w:hint="eastAsia"/>
                      <w:color w:val="ED7D31" w:themeColor="accent2"/>
                      <w:szCs w:val="18"/>
                      <w:lang w:val="en-US" w:eastAsia="zh-CN"/>
                    </w:rPr>
                    <w:t xml:space="preserve"> </w:t>
                  </w:r>
                  <w:r>
                    <w:rPr>
                      <w:rFonts w:cs="Arial" w:hint="eastAsia"/>
                      <w:color w:val="ED7D31" w:themeColor="accent2"/>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7B9A3" w14:textId="77777777" w:rsidR="00B106A4" w:rsidRDefault="00000000">
                  <w:pPr>
                    <w:spacing w:before="72" w:after="72"/>
                    <w:jc w:val="left"/>
                    <w:rPr>
                      <w:rFonts w:cs="Arial"/>
                      <w:color w:val="ED7D31" w:themeColor="accent2"/>
                      <w:sz w:val="18"/>
                      <w:szCs w:val="18"/>
                    </w:rPr>
                  </w:pPr>
                  <w:r>
                    <w:rPr>
                      <w:rFonts w:eastAsia="SimSun" w:cs="Arial"/>
                      <w:color w:val="ED7D31" w:themeColor="accent2"/>
                      <w:sz w:val="18"/>
                      <w:szCs w:val="18"/>
                    </w:rPr>
                    <w:t>Support of DCI format 1_1 to indicate TPC for separate SRS closed loop index(es)</w:t>
                  </w:r>
                  <w:r>
                    <w:rPr>
                      <w:rFonts w:eastAsia="SimSun" w:cs="Arial" w:hint="eastAsia"/>
                      <w:color w:val="ED7D31" w:themeColor="accent2"/>
                      <w:sz w:val="18"/>
                      <w:szCs w:val="18"/>
                    </w:rPr>
                    <w:t xml:space="preserve"> </w:t>
                  </w:r>
                  <w:r>
                    <w:rPr>
                      <w:rFonts w:cs="Arial" w:hint="eastAsia"/>
                      <w:color w:val="ED7D31" w:themeColor="accent2"/>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7F46" w14:textId="77777777" w:rsidR="00B106A4" w:rsidRDefault="00000000">
                  <w:pPr>
                    <w:pStyle w:val="TAL"/>
                    <w:spacing w:before="72" w:after="72"/>
                    <w:rPr>
                      <w:rFonts w:eastAsia="SimSun" w:cs="Arial"/>
                      <w:color w:val="ED7D31" w:themeColor="accent2"/>
                      <w:szCs w:val="18"/>
                      <w:lang w:val="en-US" w:eastAsia="zh-CN"/>
                    </w:rPr>
                  </w:pPr>
                  <w:r>
                    <w:rPr>
                      <w:rFonts w:eastAsia="SimSun" w:cs="Arial" w:hint="eastAsia"/>
                      <w:color w:val="ED7D31" w:themeColor="accent2"/>
                      <w:szCs w:val="18"/>
                      <w:lang w:val="en-US" w:eastAsia="zh-CN"/>
                    </w:rPr>
                    <w:t>23-10-1 or 23-10-1m, 59-4-8a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9132"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132A" w14:textId="77777777" w:rsidR="00B106A4" w:rsidRDefault="00000000">
                  <w:pPr>
                    <w:pStyle w:val="TAL"/>
                    <w:spacing w:before="72" w:after="72"/>
                    <w:rPr>
                      <w:rFonts w:cs="Arial"/>
                      <w:color w:val="ED7D31" w:themeColor="accent2"/>
                      <w:szCs w:val="18"/>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1097"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val="en-US" w:eastAsia="zh-CN"/>
                    </w:rPr>
                    <w:t xml:space="preserve">DCI 1_1 indicating </w:t>
                  </w:r>
                  <w:r>
                    <w:rPr>
                      <w:rFonts w:eastAsia="SimSun" w:cs="Arial" w:hint="eastAsia"/>
                      <w:color w:val="ED7D31" w:themeColor="accent2"/>
                      <w:szCs w:val="18"/>
                      <w:lang w:val="en-US" w:eastAsia="zh-CN"/>
                    </w:rPr>
                    <w:t>one of two</w:t>
                  </w:r>
                  <w:r>
                    <w:rPr>
                      <w:rFonts w:eastAsia="SimSun" w:cs="Arial"/>
                      <w:color w:val="ED7D31" w:themeColor="accent2"/>
                      <w:szCs w:val="18"/>
                      <w:lang w:val="en-US" w:eastAsia="zh-CN"/>
                    </w:rPr>
                    <w:t xml:space="preserve"> separate SRS closed loop index</w:t>
                  </w:r>
                  <w:r>
                    <w:rPr>
                      <w:rFonts w:eastAsia="SimSun" w:cs="Arial" w:hint="eastAsia"/>
                      <w:color w:val="ED7D31" w:themeColor="accent2"/>
                      <w:szCs w:val="18"/>
                      <w:lang w:val="en-US" w:eastAsia="zh-CN"/>
                    </w:rPr>
                    <w:t>es</w:t>
                  </w:r>
                  <w:r>
                    <w:rPr>
                      <w:rFonts w:cs="Arial" w:hint="eastAsia"/>
                      <w:color w:val="ED7D31" w:themeColor="accent2"/>
                      <w:szCs w:val="18"/>
                      <w:lang w:val="en-US" w:eastAsia="zh-CN"/>
                    </w:rPr>
                    <w:t xml:space="preserve"> under separate DL/UL TCI state mode </w:t>
                  </w:r>
                  <w:r>
                    <w:rPr>
                      <w:rFonts w:eastAsia="SimSun" w:cs="Arial"/>
                      <w:color w:val="ED7D31" w:themeColor="accent2"/>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64FE" w14:textId="77777777" w:rsidR="00B106A4" w:rsidRDefault="00000000">
                  <w:pPr>
                    <w:pStyle w:val="TAL"/>
                    <w:spacing w:before="72" w:after="72"/>
                    <w:rPr>
                      <w:rFonts w:eastAsia="MS Mincho" w:cs="Arial"/>
                      <w:color w:val="ED7D31" w:themeColor="accent2"/>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F52F1"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CC40" w14:textId="77777777" w:rsidR="00B106A4" w:rsidRDefault="00000000">
                  <w:pPr>
                    <w:pStyle w:val="TAL"/>
                    <w:spacing w:before="72" w:after="72"/>
                    <w:rPr>
                      <w:rFonts w:eastAsia="MS Mincho" w:cs="Arial"/>
                      <w:color w:val="ED7D31" w:themeColor="accent2"/>
                      <w:szCs w:val="18"/>
                      <w:lang w:val="en-US"/>
                    </w:rPr>
                  </w:pPr>
                  <w:r>
                    <w:rPr>
                      <w:rFonts w:eastAsia="SimSun" w:cs="Arial" w:hint="eastAsia"/>
                      <w:color w:val="ED7D31" w:themeColor="accent2"/>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B840"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6329C"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6FD3"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r w:rsidR="00B106A4" w14:paraId="551D58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DDA439" w14:textId="77777777" w:rsidR="00B106A4" w:rsidRDefault="00000000">
                  <w:pPr>
                    <w:pStyle w:val="TAL"/>
                    <w:spacing w:before="72" w:after="72"/>
                    <w:rPr>
                      <w:rFonts w:cs="Arial"/>
                      <w:color w:val="ED7D31" w:themeColor="accent2"/>
                      <w:szCs w:val="18"/>
                      <w:lang w:eastAsia="zh-CN"/>
                    </w:rPr>
                  </w:pPr>
                  <w:r>
                    <w:rPr>
                      <w:rFonts w:eastAsia="MS Mincho" w:cs="Arial"/>
                      <w:color w:val="ED7D31" w:themeColor="accent2"/>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1D8C6" w14:textId="77777777" w:rsidR="00B106A4" w:rsidRDefault="00000000">
                  <w:pPr>
                    <w:pStyle w:val="TAL"/>
                    <w:spacing w:before="72" w:after="72"/>
                    <w:rPr>
                      <w:rFonts w:eastAsia="SimSun" w:cs="Arial"/>
                      <w:color w:val="ED7D31" w:themeColor="accent2"/>
                      <w:szCs w:val="18"/>
                      <w:lang w:val="en-US" w:eastAsia="zh-CN"/>
                    </w:rPr>
                  </w:pPr>
                  <w:r>
                    <w:rPr>
                      <w:rFonts w:eastAsia="MS Mincho" w:cs="Arial"/>
                      <w:color w:val="ED7D31" w:themeColor="accent2"/>
                      <w:szCs w:val="18"/>
                    </w:rPr>
                    <w:t>59-4-</w:t>
                  </w:r>
                  <w:r>
                    <w:rPr>
                      <w:rFonts w:eastAsia="SimSun" w:cs="Arial" w:hint="eastAsia"/>
                      <w:color w:val="ED7D31" w:themeColor="accent2"/>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1B5E" w14:textId="77777777" w:rsidR="00B106A4" w:rsidRDefault="00000000">
                  <w:pPr>
                    <w:pStyle w:val="TAL"/>
                    <w:spacing w:before="72" w:after="72"/>
                    <w:rPr>
                      <w:rFonts w:eastAsia="SimSun" w:cs="Arial"/>
                      <w:color w:val="ED7D31" w:themeColor="accent2"/>
                      <w:szCs w:val="18"/>
                      <w:lang w:val="en-US" w:eastAsia="zh-CN"/>
                    </w:rPr>
                  </w:pPr>
                  <w:r>
                    <w:rPr>
                      <w:rFonts w:eastAsia="SimSun" w:cs="Arial"/>
                      <w:color w:val="ED7D31" w:themeColor="accent2"/>
                      <w:szCs w:val="18"/>
                      <w:lang w:eastAsia="zh-CN"/>
                    </w:rPr>
                    <w:t xml:space="preserve">DCI format 1_1 to indicate </w:t>
                  </w:r>
                  <w:r>
                    <w:rPr>
                      <w:rFonts w:eastAsia="SimSun" w:cs="Arial" w:hint="eastAsia"/>
                      <w:color w:val="ED7D31" w:themeColor="accent2"/>
                      <w:szCs w:val="18"/>
                      <w:lang w:val="en-US" w:eastAsia="zh-CN"/>
                    </w:rPr>
                    <w:t xml:space="preserve">one of two </w:t>
                  </w:r>
                  <w:r>
                    <w:rPr>
                      <w:rFonts w:eastAsia="SimSun" w:cs="Arial"/>
                      <w:color w:val="ED7D31" w:themeColor="accent2"/>
                      <w:szCs w:val="18"/>
                      <w:lang w:eastAsia="zh-CN"/>
                    </w:rPr>
                    <w:t>separate SRS closed loop indexes</w:t>
                  </w:r>
                  <w:r>
                    <w:rPr>
                      <w:rFonts w:eastAsia="SimSun" w:cs="Arial" w:hint="eastAsia"/>
                      <w:color w:val="ED7D31" w:themeColor="accent2"/>
                      <w:szCs w:val="18"/>
                      <w:lang w:val="en-US" w:eastAsia="zh-CN"/>
                    </w:rPr>
                    <w:t xml:space="preserve"> </w:t>
                  </w:r>
                  <w:r>
                    <w:rPr>
                      <w:rFonts w:cs="Arial" w:hint="eastAsia"/>
                      <w:color w:val="ED7D31" w:themeColor="accent2"/>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AD4F" w14:textId="77777777" w:rsidR="00B106A4" w:rsidRDefault="00000000">
                  <w:pPr>
                    <w:spacing w:before="72" w:after="72"/>
                    <w:jc w:val="left"/>
                    <w:rPr>
                      <w:rFonts w:cs="Arial"/>
                      <w:color w:val="ED7D31" w:themeColor="accent2"/>
                      <w:sz w:val="18"/>
                      <w:szCs w:val="18"/>
                    </w:rPr>
                  </w:pPr>
                  <w:r>
                    <w:rPr>
                      <w:rFonts w:eastAsia="SimSun" w:cs="Arial"/>
                      <w:color w:val="ED7D31" w:themeColor="accent2"/>
                      <w:sz w:val="18"/>
                      <w:szCs w:val="18"/>
                    </w:rPr>
                    <w:t>Support of DCI format 1_1 to indicate TPC for separate SRS closed loop index(es)</w:t>
                  </w:r>
                  <w:r>
                    <w:rPr>
                      <w:rFonts w:eastAsia="SimSun" w:cs="Arial" w:hint="eastAsia"/>
                      <w:color w:val="ED7D31" w:themeColor="accent2"/>
                      <w:sz w:val="18"/>
                      <w:szCs w:val="18"/>
                    </w:rPr>
                    <w:t xml:space="preserve"> </w:t>
                  </w:r>
                  <w:r>
                    <w:rPr>
                      <w:rFonts w:cs="Arial" w:hint="eastAsia"/>
                      <w:color w:val="ED7D31" w:themeColor="accent2"/>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601B" w14:textId="77777777" w:rsidR="00B106A4" w:rsidRDefault="00000000">
                  <w:pPr>
                    <w:pStyle w:val="TAL"/>
                    <w:spacing w:before="72" w:after="72"/>
                    <w:rPr>
                      <w:rFonts w:eastAsia="SimSun" w:cs="Arial"/>
                      <w:color w:val="ED7D31" w:themeColor="accent2"/>
                      <w:szCs w:val="18"/>
                      <w:lang w:val="en-US" w:eastAsia="zh-CN"/>
                    </w:rPr>
                  </w:pPr>
                  <w:r>
                    <w:rPr>
                      <w:rFonts w:eastAsia="SimSun" w:cs="Arial" w:hint="eastAsia"/>
                      <w:color w:val="ED7D31" w:themeColor="accent2"/>
                      <w:szCs w:val="18"/>
                      <w:lang w:val="en-US" w:eastAsia="zh-CN"/>
                    </w:rPr>
                    <w:t>23-1-1 or 23-1-1a, 59-4-8b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AC52"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AEAF" w14:textId="77777777" w:rsidR="00B106A4" w:rsidRDefault="00000000">
                  <w:pPr>
                    <w:pStyle w:val="TAL"/>
                    <w:spacing w:before="72" w:after="72"/>
                    <w:rPr>
                      <w:rFonts w:cs="Arial"/>
                      <w:color w:val="ED7D31" w:themeColor="accent2"/>
                      <w:szCs w:val="18"/>
                    </w:rPr>
                  </w:pPr>
                  <w:r>
                    <w:rPr>
                      <w:rFonts w:cs="Arial"/>
                      <w:color w:val="ED7D31" w:themeColor="accent2"/>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7B2A" w14:textId="77777777" w:rsidR="00B106A4" w:rsidRDefault="00000000">
                  <w:pPr>
                    <w:pStyle w:val="TAL"/>
                    <w:spacing w:before="72" w:after="72"/>
                    <w:rPr>
                      <w:rFonts w:eastAsia="SimSun" w:cs="Arial"/>
                      <w:color w:val="ED7D31" w:themeColor="accent2"/>
                      <w:szCs w:val="18"/>
                      <w:lang w:eastAsia="zh-CN"/>
                    </w:rPr>
                  </w:pPr>
                  <w:r>
                    <w:rPr>
                      <w:rFonts w:eastAsia="SimSun" w:cs="Arial"/>
                      <w:color w:val="ED7D31" w:themeColor="accent2"/>
                      <w:szCs w:val="18"/>
                      <w:lang w:val="en-US" w:eastAsia="zh-CN"/>
                    </w:rPr>
                    <w:t xml:space="preserve">DCI 1_1 indicating </w:t>
                  </w:r>
                  <w:r>
                    <w:rPr>
                      <w:rFonts w:eastAsia="SimSun" w:cs="Arial" w:hint="eastAsia"/>
                      <w:color w:val="ED7D31" w:themeColor="accent2"/>
                      <w:szCs w:val="18"/>
                      <w:lang w:val="en-US" w:eastAsia="zh-CN"/>
                    </w:rPr>
                    <w:t>one of two</w:t>
                  </w:r>
                  <w:r>
                    <w:rPr>
                      <w:rFonts w:eastAsia="SimSun" w:cs="Arial"/>
                      <w:color w:val="ED7D31" w:themeColor="accent2"/>
                      <w:szCs w:val="18"/>
                      <w:lang w:val="en-US" w:eastAsia="zh-CN"/>
                    </w:rPr>
                    <w:t xml:space="preserve"> separate SRS closed loop index</w:t>
                  </w:r>
                  <w:r>
                    <w:rPr>
                      <w:rFonts w:eastAsia="SimSun" w:cs="Arial" w:hint="eastAsia"/>
                      <w:color w:val="ED7D31" w:themeColor="accent2"/>
                      <w:szCs w:val="18"/>
                      <w:lang w:val="en-US" w:eastAsia="zh-CN"/>
                    </w:rPr>
                    <w:t>es</w:t>
                  </w:r>
                  <w:r>
                    <w:rPr>
                      <w:rFonts w:cs="Arial" w:hint="eastAsia"/>
                      <w:color w:val="ED7D31" w:themeColor="accent2"/>
                      <w:szCs w:val="18"/>
                      <w:lang w:val="en-US" w:eastAsia="zh-CN"/>
                    </w:rPr>
                    <w:t xml:space="preserve"> under joint TCI state mode </w:t>
                  </w:r>
                  <w:r>
                    <w:rPr>
                      <w:rFonts w:eastAsia="SimSun" w:cs="Arial"/>
                      <w:color w:val="ED7D31" w:themeColor="accent2"/>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E361" w14:textId="77777777" w:rsidR="00B106A4" w:rsidRDefault="00000000">
                  <w:pPr>
                    <w:pStyle w:val="TAL"/>
                    <w:spacing w:before="72" w:after="72"/>
                    <w:rPr>
                      <w:rFonts w:eastAsia="MS Mincho" w:cs="Arial"/>
                      <w:color w:val="ED7D31" w:themeColor="accent2"/>
                      <w:szCs w:val="18"/>
                    </w:rPr>
                  </w:pPr>
                  <w:r>
                    <w:rPr>
                      <w:rFonts w:eastAsia="SimSun" w:cs="Arial" w:hint="eastAsia"/>
                      <w:color w:val="ED7D31" w:themeColor="accent2"/>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FA71"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CB24" w14:textId="77777777" w:rsidR="00B106A4" w:rsidRDefault="00000000">
                  <w:pPr>
                    <w:pStyle w:val="TAL"/>
                    <w:spacing w:before="72" w:after="72"/>
                    <w:rPr>
                      <w:rFonts w:eastAsia="MS Mincho" w:cs="Arial"/>
                      <w:color w:val="ED7D31" w:themeColor="accent2"/>
                      <w:szCs w:val="18"/>
                      <w:lang w:val="en-US"/>
                    </w:rPr>
                  </w:pPr>
                  <w:r>
                    <w:rPr>
                      <w:rFonts w:eastAsia="SimSun" w:cs="Arial" w:hint="eastAsia"/>
                      <w:color w:val="ED7D31" w:themeColor="accent2"/>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1B49" w14:textId="77777777" w:rsidR="00B106A4" w:rsidRDefault="00000000">
                  <w:pPr>
                    <w:pStyle w:val="TAL"/>
                    <w:spacing w:before="72" w:after="72"/>
                    <w:rPr>
                      <w:rFonts w:eastAsia="MS Mincho" w:cs="Arial"/>
                      <w:color w:val="ED7D31" w:themeColor="accent2"/>
                      <w:szCs w:val="18"/>
                    </w:rPr>
                  </w:pPr>
                  <w:r>
                    <w:rPr>
                      <w:rFonts w:eastAsia="MS Mincho" w:cs="Arial"/>
                      <w:color w:val="ED7D31" w:themeColor="accent2"/>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BF59" w14:textId="77777777" w:rsidR="00B106A4" w:rsidRDefault="00B106A4">
                  <w:pPr>
                    <w:pStyle w:val="TAL"/>
                    <w:spacing w:before="72" w:after="72"/>
                    <w:rPr>
                      <w:rFonts w:cs="Arial"/>
                      <w:color w:val="ED7D31" w:themeColor="accent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8EAD" w14:textId="77777777" w:rsidR="00B106A4" w:rsidRDefault="00000000">
                  <w:pPr>
                    <w:pStyle w:val="TAL"/>
                    <w:spacing w:before="72" w:after="72"/>
                    <w:rPr>
                      <w:rFonts w:cs="Arial"/>
                      <w:color w:val="ED7D31" w:themeColor="accent2"/>
                      <w:szCs w:val="18"/>
                    </w:rPr>
                  </w:pPr>
                  <w:r>
                    <w:rPr>
                      <w:rFonts w:cs="Arial"/>
                      <w:color w:val="ED7D31" w:themeColor="accent2"/>
                      <w:szCs w:val="18"/>
                    </w:rPr>
                    <w:t>Optional with capability signalling</w:t>
                  </w:r>
                </w:p>
              </w:tc>
            </w:tr>
          </w:tbl>
          <w:p w14:paraId="61D5C4FB" w14:textId="77777777" w:rsidR="00B106A4" w:rsidRDefault="00B106A4">
            <w:pPr>
              <w:jc w:val="left"/>
              <w:rPr>
                <w:rFonts w:ascii="Calibri" w:eastAsia="MS Mincho" w:hAnsi="Calibri" w:cs="Calibri"/>
                <w:color w:val="000000"/>
              </w:rPr>
            </w:pPr>
          </w:p>
        </w:tc>
      </w:tr>
      <w:tr w:rsidR="00B106A4" w14:paraId="1EEC4B12"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93BAF7B" w14:textId="77777777" w:rsidR="00B106A4" w:rsidRDefault="00000000">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_Ref190335896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C7D65A" w14:textId="77777777" w:rsidR="00B106A4" w:rsidRDefault="00000000">
            <w:pPr>
              <w:rPr>
                <w:rFonts w:eastAsiaTheme="minorEastAsia"/>
                <w:lang w:eastAsia="zh-CN"/>
              </w:rPr>
            </w:pPr>
            <w:r>
              <w:rPr>
                <w:rFonts w:eastAsiaTheme="minorEastAsia" w:hint="eastAsia"/>
                <w:lang w:eastAsia="zh-CN"/>
              </w:rPr>
              <w:t>Fourthly, based on the working assumption in RAN1#119 meeting, to support</w:t>
            </w:r>
            <w:r>
              <w:rPr>
                <w:rFonts w:eastAsiaTheme="minorEastAsia"/>
                <w:lang w:eastAsia="zh-CN"/>
              </w:rPr>
              <w:t xml:space="preserve"> DCI format 1_1 to indicate TPC command for SRS CLPC adjustment state(s) separate from PUSCH</w:t>
            </w:r>
            <w:r>
              <w:rPr>
                <w:rFonts w:eastAsiaTheme="minorEastAsia" w:hint="eastAsia"/>
                <w:lang w:eastAsia="zh-CN"/>
              </w:rPr>
              <w:t xml:space="preserve">, supporting of </w:t>
            </w:r>
            <w:r>
              <w:rPr>
                <w:rFonts w:eastAsiaTheme="minorEastAsia"/>
                <w:lang w:eastAsia="zh-CN"/>
              </w:rPr>
              <w:t>2-bit TPC command field</w:t>
            </w:r>
            <w:r>
              <w:rPr>
                <w:rFonts w:eastAsiaTheme="minorEastAsia" w:hint="eastAsia"/>
                <w:lang w:eastAsia="zh-CN"/>
              </w:rPr>
              <w:t xml:space="preserve"> and </w:t>
            </w:r>
            <w:r>
              <w:rPr>
                <w:rFonts w:eastAsiaTheme="minorEastAsia"/>
                <w:lang w:eastAsia="zh-CN"/>
              </w:rPr>
              <w:t>1-bit SRS close-loop indicator</w:t>
            </w:r>
            <w:r>
              <w:rPr>
                <w:rFonts w:eastAsiaTheme="minorEastAsia" w:hint="eastAsia"/>
                <w:lang w:eastAsia="zh-CN"/>
              </w:rPr>
              <w:t xml:space="preserve"> field are separate UE capabilities. </w:t>
            </w:r>
          </w:p>
          <w:tbl>
            <w:tblPr>
              <w:tblStyle w:val="TableGrid"/>
              <w:tblW w:w="0" w:type="auto"/>
              <w:tblLook w:val="04A0" w:firstRow="1" w:lastRow="0" w:firstColumn="1" w:lastColumn="0" w:noHBand="0" w:noVBand="1"/>
            </w:tblPr>
            <w:tblGrid>
              <w:gridCol w:w="20198"/>
            </w:tblGrid>
            <w:tr w:rsidR="00B106A4" w14:paraId="0880F3A7" w14:textId="77777777">
              <w:tc>
                <w:tcPr>
                  <w:tcW w:w="0" w:type="auto"/>
                </w:tcPr>
                <w:p w14:paraId="4A771E46" w14:textId="77777777" w:rsidR="00B106A4" w:rsidRDefault="00000000">
                  <w:pPr>
                    <w:shd w:val="clear" w:color="auto" w:fill="FFFFFF"/>
                    <w:snapToGrid w:val="0"/>
                    <w:spacing w:before="0" w:after="0"/>
                    <w:rPr>
                      <w:color w:val="000000"/>
                      <w:lang w:eastAsia="zh-CN"/>
                    </w:rPr>
                  </w:pPr>
                  <w:r>
                    <w:rPr>
                      <w:b/>
                      <w:bCs/>
                      <w:iCs/>
                      <w:color w:val="000000"/>
                      <w:highlight w:val="green"/>
                    </w:rPr>
                    <w:t>Agreement</w:t>
                  </w:r>
                  <w:r>
                    <w:rPr>
                      <w:rFonts w:hint="eastAsia"/>
                      <w:b/>
                      <w:bCs/>
                      <w:iCs/>
                      <w:color w:val="000000"/>
                      <w:highlight w:val="green"/>
                      <w:lang w:eastAsia="zh-CN"/>
                    </w:rPr>
                    <w:t>@119</w:t>
                  </w:r>
                </w:p>
                <w:p w14:paraId="56D14CA1" w14:textId="77777777" w:rsidR="00B106A4" w:rsidRDefault="00000000">
                  <w:pPr>
                    <w:snapToGrid w:val="0"/>
                    <w:spacing w:before="0" w:after="0"/>
                    <w:rPr>
                      <w:rFonts w:eastAsia="DengXian"/>
                      <w:szCs w:val="18"/>
                      <w:lang w:val="en-CA" w:eastAsia="zh-CN"/>
                    </w:rPr>
                  </w:pPr>
                  <w:r>
                    <w:rPr>
                      <w:rFonts w:eastAsia="DengXian"/>
                      <w:szCs w:val="18"/>
                      <w:lang w:val="en-CA" w:eastAsia="zh-CN"/>
                    </w:rPr>
                    <w:t>The working assumption part of the following previous agreement is confirmed.</w:t>
                  </w:r>
                </w:p>
                <w:p w14:paraId="3675973A" w14:textId="77777777" w:rsidR="00B106A4" w:rsidRDefault="00000000">
                  <w:pPr>
                    <w:snapToGrid w:val="0"/>
                    <w:spacing w:before="0" w:after="0"/>
                    <w:rPr>
                      <w:rFonts w:eastAsia="DengXian"/>
                      <w:szCs w:val="18"/>
                      <w:lang w:val="en-CA" w:eastAsia="zh-CN"/>
                    </w:rPr>
                  </w:pPr>
                  <w:r>
                    <w:rPr>
                      <w:rFonts w:eastAsia="DengXian"/>
                      <w:szCs w:val="18"/>
                      <w:lang w:val="en-CA" w:eastAsia="zh-CN"/>
                    </w:rPr>
                    <w:t>Support DCI format 1_1 to indicate TPC command for SRS CLPC adjustment state(s) separate from PUSCH:</w:t>
                  </w:r>
                </w:p>
                <w:p w14:paraId="583764A2" w14:textId="77777777" w:rsidR="00B106A4" w:rsidRDefault="00000000">
                  <w:pPr>
                    <w:numPr>
                      <w:ilvl w:val="0"/>
                      <w:numId w:val="106"/>
                    </w:numPr>
                    <w:overflowPunct w:val="0"/>
                    <w:autoSpaceDE w:val="0"/>
                    <w:autoSpaceDN w:val="0"/>
                    <w:adjustRightInd w:val="0"/>
                    <w:snapToGrid w:val="0"/>
                    <w:spacing w:before="0" w:after="0" w:line="240" w:lineRule="auto"/>
                    <w:textAlignment w:val="baseline"/>
                    <w:rPr>
                      <w:rFonts w:eastAsia="DengXian"/>
                      <w:szCs w:val="18"/>
                      <w:lang w:val="en-CA" w:eastAsia="zh-CN"/>
                    </w:rPr>
                  </w:pPr>
                  <w:r>
                    <w:rPr>
                      <w:rFonts w:eastAsia="DengXian"/>
                      <w:szCs w:val="18"/>
                      <w:lang w:val="en-CA" w:eastAsia="zh-CN"/>
                    </w:rPr>
                    <w:t>(</w:t>
                  </w:r>
                  <w:r>
                    <w:rPr>
                      <w:rFonts w:eastAsia="DengXian"/>
                      <w:b/>
                      <w:bCs/>
                      <w:szCs w:val="18"/>
                      <w:highlight w:val="darkYellow"/>
                      <w:lang w:val="en-CA" w:eastAsia="zh-CN"/>
                    </w:rPr>
                    <w:t>Working Assumption</w:t>
                  </w:r>
                  <w:r>
                    <w:rPr>
                      <w:rFonts w:eastAsia="DengXian"/>
                      <w:szCs w:val="18"/>
                      <w:lang w:val="en-CA" w:eastAsia="zh-CN"/>
                    </w:rPr>
                    <w:t>) Introduce a 2-bit TPC command field to indicate TPC command for SRS associated with separate SRS CLPC adjustment state where:</w:t>
                  </w:r>
                </w:p>
                <w:p w14:paraId="601C8F83" w14:textId="77777777" w:rsidR="00B106A4" w:rsidRDefault="00000000">
                  <w:pPr>
                    <w:numPr>
                      <w:ilvl w:val="1"/>
                      <w:numId w:val="106"/>
                    </w:numPr>
                    <w:overflowPunct w:val="0"/>
                    <w:autoSpaceDE w:val="0"/>
                    <w:autoSpaceDN w:val="0"/>
                    <w:adjustRightInd w:val="0"/>
                    <w:snapToGrid w:val="0"/>
                    <w:spacing w:before="0" w:after="0" w:line="240" w:lineRule="auto"/>
                    <w:textAlignment w:val="baseline"/>
                    <w:rPr>
                      <w:rFonts w:eastAsia="DengXian"/>
                      <w:szCs w:val="18"/>
                      <w:lang w:val="en-CA" w:eastAsia="zh-CN"/>
                    </w:rPr>
                  </w:pPr>
                  <w:r>
                    <w:rPr>
                      <w:rFonts w:eastAsia="DengXian"/>
                      <w:szCs w:val="18"/>
                      <w:lang w:val="en-CA" w:eastAsia="zh-CN"/>
                    </w:rPr>
                    <w:t>The 2-bit TPC command field is present if UE reports supporting a dedicated UE capability, and a corresponding RRC parameter is configured</w:t>
                  </w:r>
                  <w:r>
                    <w:rPr>
                      <w:rFonts w:eastAsia="DengXian"/>
                      <w:szCs w:val="18"/>
                      <w:lang w:eastAsia="zh-CN"/>
                    </w:rPr>
                    <w:t xml:space="preserve"> (which is a new RRC to enable this)</w:t>
                  </w:r>
                  <w:r>
                    <w:rPr>
                      <w:rFonts w:eastAsia="DengXian"/>
                      <w:szCs w:val="18"/>
                      <w:lang w:val="en-CA" w:eastAsia="zh-CN"/>
                    </w:rPr>
                    <w:t>.</w:t>
                  </w:r>
                </w:p>
                <w:p w14:paraId="42BA8DAD" w14:textId="77777777" w:rsidR="00B106A4" w:rsidRDefault="00000000">
                  <w:pPr>
                    <w:numPr>
                      <w:ilvl w:val="0"/>
                      <w:numId w:val="106"/>
                    </w:numPr>
                    <w:overflowPunct w:val="0"/>
                    <w:autoSpaceDE w:val="0"/>
                    <w:autoSpaceDN w:val="0"/>
                    <w:adjustRightInd w:val="0"/>
                    <w:snapToGrid w:val="0"/>
                    <w:spacing w:before="0" w:after="0" w:line="240" w:lineRule="auto"/>
                    <w:textAlignment w:val="baseline"/>
                    <w:rPr>
                      <w:rFonts w:eastAsia="DengXian"/>
                      <w:szCs w:val="18"/>
                      <w:lang w:val="en-CA" w:eastAsia="zh-CN"/>
                    </w:rPr>
                  </w:pPr>
                  <w:r>
                    <w:rPr>
                      <w:rFonts w:eastAsia="DengXian"/>
                      <w:szCs w:val="18"/>
                      <w:lang w:val="en-CA" w:eastAsia="zh-CN"/>
                    </w:rPr>
                    <w:t>(</w:t>
                  </w:r>
                  <w:r>
                    <w:rPr>
                      <w:rFonts w:eastAsia="DengXian"/>
                      <w:b/>
                      <w:bCs/>
                      <w:szCs w:val="18"/>
                      <w:highlight w:val="darkYellow"/>
                      <w:lang w:val="en-CA" w:eastAsia="zh-CN"/>
                    </w:rPr>
                    <w:t>Working Assumption</w:t>
                  </w:r>
                  <w:r>
                    <w:rPr>
                      <w:rFonts w:eastAsia="DengXian"/>
                      <w:szCs w:val="18"/>
                      <w:lang w:val="en-CA" w:eastAsia="zh-CN"/>
                    </w:rPr>
                    <w:t>) Introduce a 1-bit SRS close-loop indicator to indicate one of the two separate SRS CLPC adjustment states for the TPC command</w:t>
                  </w:r>
                </w:p>
                <w:p w14:paraId="09D9EDB5" w14:textId="77777777" w:rsidR="00B106A4" w:rsidRDefault="00000000">
                  <w:pPr>
                    <w:numPr>
                      <w:ilvl w:val="1"/>
                      <w:numId w:val="106"/>
                    </w:numPr>
                    <w:overflowPunct w:val="0"/>
                    <w:autoSpaceDE w:val="0"/>
                    <w:autoSpaceDN w:val="0"/>
                    <w:adjustRightInd w:val="0"/>
                    <w:snapToGrid w:val="0"/>
                    <w:spacing w:before="0" w:after="0" w:line="240" w:lineRule="auto"/>
                    <w:textAlignment w:val="baseline"/>
                    <w:rPr>
                      <w:rFonts w:eastAsia="DengXian"/>
                      <w:szCs w:val="18"/>
                      <w:lang w:val="en-CA" w:eastAsia="zh-CN"/>
                    </w:rPr>
                  </w:pPr>
                  <w:r>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560FF84D"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66"/>
              <w:gridCol w:w="7861"/>
              <w:gridCol w:w="9145"/>
              <w:gridCol w:w="658"/>
            </w:tblGrid>
            <w:tr w:rsidR="00B106A4" w14:paraId="498676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8960" w14:textId="77777777" w:rsidR="00B106A4" w:rsidRDefault="00000000">
                  <w:pPr>
                    <w:pStyle w:val="TAL"/>
                    <w:keepNext w:val="0"/>
                    <w:keepLines w:val="0"/>
                    <w:rPr>
                      <w:rFonts w:ascii="Times New Roman" w:eastAsia="MS Mincho" w:hAnsi="Times New Roman"/>
                      <w:color w:val="FF0000"/>
                      <w:sz w:val="20"/>
                    </w:rPr>
                  </w:pPr>
                  <w:bookmarkStart w:id="4638" w:name="OLE_LINK6"/>
                  <w:r>
                    <w:rPr>
                      <w:rFonts w:ascii="Times New Roman" w:eastAsia="MS Mincho" w:hAnsi="Times New Roman"/>
                      <w:color w:val="FF0000"/>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F4D3" w14:textId="77777777" w:rsidR="00B106A4" w:rsidRDefault="00000000">
                  <w:pPr>
                    <w:pStyle w:val="TAL"/>
                    <w:keepNext w:val="0"/>
                    <w:keepLines w:val="0"/>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59-4-8-1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43166" w14:textId="77777777" w:rsidR="00B106A4" w:rsidRDefault="00000000">
                  <w:pPr>
                    <w:pStyle w:val="TAL"/>
                    <w:keepNext w:val="0"/>
                    <w:keepLines w:val="0"/>
                    <w:rPr>
                      <w:rFonts w:ascii="Times New Roman" w:hAnsi="Times New Roman"/>
                      <w:color w:val="FF0000"/>
                      <w:sz w:val="20"/>
                      <w:lang w:val="en-US" w:eastAsia="zh-CN"/>
                    </w:rPr>
                  </w:pPr>
                  <w:r>
                    <w:rPr>
                      <w:rFonts w:ascii="Times New Roman" w:hAnsi="Times New Roman"/>
                      <w:color w:val="FF0000"/>
                      <w:sz w:val="20"/>
                      <w:lang w:val="en-US" w:eastAsia="zh-CN"/>
                    </w:rPr>
                    <w:t>DCI format 1_1 to indicate SRS close-loop indicator to indicate one of the two separate SRS CLPC adjustment states for the TPC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DB83" w14:textId="77777777" w:rsidR="00B106A4" w:rsidRDefault="00000000">
                  <w:pPr>
                    <w:rPr>
                      <w:color w:val="FF0000"/>
                      <w:lang w:eastAsia="zh-CN"/>
                    </w:rPr>
                  </w:pPr>
                  <w:r>
                    <w:rPr>
                      <w:color w:val="FF0000"/>
                      <w:lang w:eastAsia="zh-CN"/>
                    </w:rPr>
                    <w:t>Support DCI format 1_1 to indicate SRS close-loop indicator to indicate one of the two separate SRS CLPC adjustment states for the TPC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190B" w14:textId="77777777" w:rsidR="00B106A4" w:rsidRDefault="00000000">
                  <w:pPr>
                    <w:pStyle w:val="TAL"/>
                    <w:keepNext w:val="0"/>
                    <w:keepLines w:val="0"/>
                    <w:rPr>
                      <w:rFonts w:ascii="Times New Roman" w:eastAsiaTheme="minorEastAsia" w:hAnsi="Times New Roman"/>
                      <w:color w:val="FF0000"/>
                      <w:sz w:val="20"/>
                      <w:lang w:eastAsia="zh-CN"/>
                    </w:rPr>
                  </w:pPr>
                  <w:r>
                    <w:rPr>
                      <w:rFonts w:ascii="Times New Roman" w:eastAsiaTheme="minorEastAsia" w:hAnsi="Times New Roman"/>
                      <w:color w:val="FF0000"/>
                      <w:sz w:val="20"/>
                      <w:lang w:eastAsia="zh-CN"/>
                    </w:rPr>
                    <w:t>59-4-8</w:t>
                  </w:r>
                </w:p>
              </w:tc>
            </w:tr>
            <w:bookmarkEnd w:id="4638"/>
          </w:tbl>
          <w:p w14:paraId="467F5BA9" w14:textId="77777777" w:rsidR="00B106A4" w:rsidRDefault="00B106A4">
            <w:pPr>
              <w:jc w:val="left"/>
              <w:rPr>
                <w:rFonts w:ascii="Calibri" w:eastAsia="MS Mincho" w:hAnsi="Calibri" w:cs="Calibri"/>
                <w:color w:val="000000"/>
              </w:rPr>
            </w:pPr>
          </w:p>
        </w:tc>
      </w:tr>
      <w:tr w:rsidR="00B106A4" w14:paraId="618735D3"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A08C1DC" w14:textId="77777777" w:rsidR="00B106A4" w:rsidRDefault="00000000">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_Ref190335902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38"/>
              <w:gridCol w:w="3869"/>
              <w:gridCol w:w="4104"/>
              <w:gridCol w:w="807"/>
              <w:gridCol w:w="527"/>
              <w:gridCol w:w="467"/>
              <w:gridCol w:w="4253"/>
              <w:gridCol w:w="556"/>
              <w:gridCol w:w="556"/>
              <w:gridCol w:w="556"/>
              <w:gridCol w:w="556"/>
              <w:gridCol w:w="222"/>
              <w:gridCol w:w="1514"/>
            </w:tblGrid>
            <w:tr w:rsidR="00B106A4" w14:paraId="358D793D" w14:textId="77777777">
              <w:trPr>
                <w:trHeight w:val="1565"/>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20A55" w14:textId="77777777" w:rsidR="00B106A4" w:rsidRDefault="00000000">
                  <w:pPr>
                    <w:pStyle w:val="TAL"/>
                    <w:keepNext w:val="0"/>
                    <w:keepLines w:val="0"/>
                    <w:widowControl w:val="0"/>
                    <w:rPr>
                      <w:rFonts w:eastAsia="DengXian"/>
                      <w:color w:val="FF0000"/>
                      <w:lang w:val="en-CA"/>
                    </w:rPr>
                  </w:pPr>
                  <w:r>
                    <w:rPr>
                      <w:rFonts w:eastAsia="DengXian"/>
                      <w:color w:val="FF0000"/>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0ED" w14:textId="77777777" w:rsidR="00B106A4" w:rsidRDefault="00000000">
                  <w:pPr>
                    <w:pStyle w:val="TAL"/>
                    <w:keepNext w:val="0"/>
                    <w:keepLines w:val="0"/>
                    <w:widowControl w:val="0"/>
                    <w:rPr>
                      <w:rFonts w:eastAsia="DengXian"/>
                      <w:color w:val="FF0000"/>
                      <w:lang w:val="en-CA"/>
                    </w:rPr>
                  </w:pPr>
                  <w:r>
                    <w:rPr>
                      <w:rFonts w:eastAsia="DengXian" w:hint="eastAsia"/>
                      <w:color w:val="FF0000"/>
                      <w:lang w:val="en-CA"/>
                    </w:rPr>
                    <w:t>5</w:t>
                  </w:r>
                  <w:r>
                    <w:rPr>
                      <w:rFonts w:eastAsia="DengXian"/>
                      <w:color w:val="FF0000"/>
                      <w:lang w:val="en-CA"/>
                    </w:rPr>
                    <w:t>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32E4" w14:textId="77777777" w:rsidR="00B106A4" w:rsidRDefault="00000000">
                  <w:pPr>
                    <w:pStyle w:val="TAL"/>
                    <w:keepNext w:val="0"/>
                    <w:keepLines w:val="0"/>
                    <w:widowControl w:val="0"/>
                    <w:rPr>
                      <w:rFonts w:eastAsia="DengXian"/>
                      <w:color w:val="FF0000"/>
                      <w:lang w:val="en-CA"/>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joint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47C6" w14:textId="77777777" w:rsidR="00B106A4" w:rsidRDefault="00000000">
                  <w:pPr>
                    <w:widowControl w:val="0"/>
                    <w:rPr>
                      <w:rFonts w:eastAsia="DengXian"/>
                      <w:color w:val="FF0000"/>
                      <w:sz w:val="18"/>
                      <w:lang w:val="en-CA" w:eastAsia="ja-JP"/>
                    </w:rPr>
                  </w:pPr>
                  <w:r>
                    <w:rPr>
                      <w:rFonts w:eastAsia="DengXian"/>
                      <w:color w:val="FF0000"/>
                      <w:sz w:val="18"/>
                      <w:lang w:val="en-CA" w:eastAsia="ja-JP"/>
                    </w:rPr>
                    <w:t xml:space="preserve">Support of asymmetric DL </w:t>
                  </w:r>
                  <w:proofErr w:type="spellStart"/>
                  <w:r>
                    <w:rPr>
                      <w:rFonts w:eastAsia="DengXian"/>
                      <w:color w:val="FF0000"/>
                      <w:sz w:val="18"/>
                      <w:lang w:val="en-CA" w:eastAsia="ja-JP"/>
                    </w:rPr>
                    <w:t>sTRP</w:t>
                  </w:r>
                  <w:proofErr w:type="spellEnd"/>
                  <w:r>
                    <w:rPr>
                      <w:rFonts w:eastAsia="DengXian"/>
                      <w:color w:val="FF0000"/>
                      <w:sz w:val="18"/>
                      <w:lang w:val="en-CA" w:eastAsia="ja-JP"/>
                    </w:rPr>
                    <w:t xml:space="preserve">/UL </w:t>
                  </w:r>
                  <w:proofErr w:type="spellStart"/>
                  <w:r>
                    <w:rPr>
                      <w:rFonts w:eastAsia="DengXian"/>
                      <w:color w:val="FF0000"/>
                      <w:sz w:val="18"/>
                      <w:lang w:val="en-CA" w:eastAsia="ja-JP"/>
                    </w:rPr>
                    <w:t>mTRP</w:t>
                  </w:r>
                  <w:proofErr w:type="spellEnd"/>
                  <w:r>
                    <w:rPr>
                      <w:rFonts w:eastAsia="DengXian"/>
                      <w:color w:val="FF0000"/>
                      <w:sz w:val="18"/>
                      <w:lang w:val="en-CA" w:eastAsia="ja-JP"/>
                    </w:rPr>
                    <w:t xml:space="preserve"> with Rel-17 unified TCI with joint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3379"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79CF" w14:textId="77777777" w:rsidR="00B106A4" w:rsidRDefault="00000000">
                  <w:pPr>
                    <w:pStyle w:val="TAL"/>
                    <w:keepNext w:val="0"/>
                    <w:keepLines w:val="0"/>
                    <w:widowControl w:val="0"/>
                    <w:rPr>
                      <w:rFonts w:eastAsia="SimSun" w:cs="Arial"/>
                      <w:szCs w:val="18"/>
                      <w:lang w:eastAsia="zh-CN"/>
                    </w:rPr>
                  </w:pPr>
                  <w:r>
                    <w:rPr>
                      <w:rFonts w:eastAsia="SimSun" w:cs="Arial" w:hint="eastAsia"/>
                      <w:color w:val="FF0000"/>
                      <w:szCs w:val="18"/>
                      <w:lang w:eastAsia="zh-CN"/>
                    </w:rPr>
                    <w:t>y</w:t>
                  </w:r>
                  <w:r>
                    <w:rPr>
                      <w:rFonts w:eastAsia="SimSun"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AD4E"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382A" w14:textId="77777777" w:rsidR="00B106A4" w:rsidRDefault="00000000">
                  <w:pPr>
                    <w:pStyle w:val="TAL"/>
                    <w:keepNext w:val="0"/>
                    <w:keepLines w:val="0"/>
                    <w:widowControl w:val="0"/>
                    <w:rPr>
                      <w:rFonts w:eastAsia="SimSun" w:cs="Arial"/>
                      <w:szCs w:val="18"/>
                      <w:lang w:val="en-US"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joint DL/UL TCI update for intra-cell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9141" w14:textId="77777777" w:rsidR="00B106A4" w:rsidRDefault="00000000">
                  <w:pPr>
                    <w:pStyle w:val="TAL"/>
                    <w:keepNext w:val="0"/>
                    <w:keepLines w:val="0"/>
                    <w:widowControl w:val="0"/>
                    <w:rPr>
                      <w:rFonts w:eastAsia="DengXian"/>
                      <w:color w:val="FF0000"/>
                      <w:lang w:val="en-CA"/>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36F7" w14:textId="77777777" w:rsidR="00B106A4" w:rsidRDefault="00000000">
                  <w:pPr>
                    <w:pStyle w:val="TAL"/>
                    <w:keepNext w:val="0"/>
                    <w:keepLines w:val="0"/>
                    <w:widowControl w:val="0"/>
                    <w:rPr>
                      <w:rFonts w:eastAsia="DengXian"/>
                      <w:color w:val="FF0000"/>
                      <w:lang w:val="en-CA"/>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7F18" w14:textId="77777777" w:rsidR="00B106A4" w:rsidRDefault="00000000">
                  <w:pPr>
                    <w:pStyle w:val="TAL"/>
                    <w:keepNext w:val="0"/>
                    <w:keepLines w:val="0"/>
                    <w:widowControl w:val="0"/>
                    <w:rPr>
                      <w:rFonts w:eastAsia="DengXian"/>
                      <w:color w:val="FF0000"/>
                      <w:lang w:val="en-CA"/>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7BA2" w14:textId="77777777" w:rsidR="00B106A4" w:rsidRDefault="00000000">
                  <w:pPr>
                    <w:pStyle w:val="TAL"/>
                    <w:keepNext w:val="0"/>
                    <w:keepLines w:val="0"/>
                    <w:widowControl w:val="0"/>
                    <w:rPr>
                      <w:rFonts w:eastAsia="DengXian"/>
                      <w:color w:val="FF0000"/>
                      <w:lang w:val="en-CA"/>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CD5E" w14:textId="77777777" w:rsidR="00B106A4" w:rsidRDefault="00B106A4">
                  <w:pPr>
                    <w:pStyle w:val="TAL"/>
                    <w:keepNext w:val="0"/>
                    <w:keepLines w:val="0"/>
                    <w:widowControl w:val="0"/>
                    <w:rPr>
                      <w:rFonts w:eastAsia="DengXian"/>
                      <w:color w:val="FF0000"/>
                      <w:lang w:val="en-C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B6EFB" w14:textId="77777777" w:rsidR="00B106A4" w:rsidRDefault="00000000">
                  <w:pPr>
                    <w:pStyle w:val="TAL"/>
                    <w:keepNext w:val="0"/>
                    <w:keepLines w:val="0"/>
                    <w:widowControl w:val="0"/>
                    <w:rPr>
                      <w:rFonts w:eastAsia="DengXian"/>
                      <w:color w:val="FF0000"/>
                      <w:lang w:val="en-CA"/>
                    </w:rPr>
                  </w:pPr>
                  <w:r>
                    <w:rPr>
                      <w:rFonts w:eastAsia="DengXian"/>
                      <w:color w:val="FF0000"/>
                      <w:lang w:val="en-CA"/>
                    </w:rPr>
                    <w:t>Optional with capability signalling</w:t>
                  </w:r>
                </w:p>
              </w:tc>
            </w:tr>
            <w:tr w:rsidR="00B106A4" w14:paraId="56E7568A" w14:textId="77777777">
              <w:trPr>
                <w:trHeight w:val="1565"/>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0DBED" w14:textId="77777777" w:rsidR="00B106A4" w:rsidRDefault="00000000">
                  <w:pPr>
                    <w:pStyle w:val="TAL"/>
                    <w:keepNext w:val="0"/>
                    <w:keepLines w:val="0"/>
                    <w:widowControl w:val="0"/>
                    <w:rPr>
                      <w:rFonts w:eastAsia="MS Mincho" w:cs="Arial"/>
                      <w:color w:val="FF0000"/>
                      <w:szCs w:val="18"/>
                    </w:rPr>
                  </w:pPr>
                  <w:r>
                    <w:rPr>
                      <w:rFonts w:eastAsia="DengXian"/>
                      <w:color w:val="FF0000"/>
                      <w:lang w:val="en-CA"/>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1C080"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F18C" w14:textId="77777777" w:rsidR="00B106A4" w:rsidRDefault="00000000">
                  <w:pPr>
                    <w:pStyle w:val="TAL"/>
                    <w:keepNext w:val="0"/>
                    <w:keepLines w:val="0"/>
                    <w:widowControl w:val="0"/>
                    <w:rPr>
                      <w:rFonts w:eastAsia="DengXian"/>
                      <w:color w:val="FF0000"/>
                      <w:lang w:val="en-CA"/>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joint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7C39" w14:textId="77777777" w:rsidR="00B106A4" w:rsidRDefault="00000000">
                  <w:pPr>
                    <w:pStyle w:val="TAL"/>
                    <w:keepNext w:val="0"/>
                    <w:keepLines w:val="0"/>
                    <w:widowControl w:val="0"/>
                    <w:rPr>
                      <w:rFonts w:cs="Arial"/>
                      <w:szCs w:val="18"/>
                      <w:lang w:eastAsia="zh-CN"/>
                    </w:rPr>
                  </w:pPr>
                  <w:r>
                    <w:rPr>
                      <w:rFonts w:eastAsia="DengXian"/>
                      <w:color w:val="FF0000"/>
                      <w:lang w:val="en-CA"/>
                    </w:rPr>
                    <w:t xml:space="preserve">Support of 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joint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73FF" w14:textId="77777777" w:rsidR="00B106A4" w:rsidRDefault="00000000">
                  <w:pPr>
                    <w:pStyle w:val="TAL"/>
                    <w:keepNext w:val="0"/>
                    <w:keepLines w:val="0"/>
                    <w:widowControl w:val="0"/>
                    <w:rPr>
                      <w:rFonts w:eastAsia="DengXian"/>
                      <w:color w:val="FF0000"/>
                      <w:lang w:val="en-CA" w:eastAsia="zh-CN"/>
                    </w:rPr>
                  </w:pPr>
                  <w:r>
                    <w:rPr>
                      <w:rFonts w:eastAsia="DengXian" w:hint="eastAsia"/>
                      <w:color w:val="FF0000"/>
                      <w:lang w:val="en-CA" w:eastAsia="zh-CN"/>
                    </w:rPr>
                    <w:t>2</w:t>
                  </w:r>
                  <w:r>
                    <w:rPr>
                      <w:rFonts w:eastAsia="DengXian"/>
                      <w:color w:val="FF0000"/>
                      <w:lang w:val="en-CA" w:eastAsia="zh-CN"/>
                    </w:rPr>
                    <w:t>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B696" w14:textId="77777777" w:rsidR="00B106A4" w:rsidRDefault="00000000">
                  <w:pPr>
                    <w:pStyle w:val="TAL"/>
                    <w:keepNext w:val="0"/>
                    <w:keepLines w:val="0"/>
                    <w:widowControl w:val="0"/>
                    <w:rPr>
                      <w:rFonts w:eastAsia="SimSun" w:cs="Arial"/>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4DC5" w14:textId="77777777" w:rsidR="00B106A4" w:rsidRDefault="00000000">
                  <w:pPr>
                    <w:pStyle w:val="TAL"/>
                    <w:keepNext w:val="0"/>
                    <w:keepLines w:val="0"/>
                    <w:widowControl w:val="0"/>
                    <w:rPr>
                      <w:rFonts w:cs="Arial"/>
                      <w:szCs w:val="18"/>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37AA" w14:textId="77777777" w:rsidR="00B106A4" w:rsidRDefault="00000000">
                  <w:pPr>
                    <w:pStyle w:val="TAL"/>
                    <w:keepNext w:val="0"/>
                    <w:keepLines w:val="0"/>
                    <w:widowControl w:val="0"/>
                    <w:rPr>
                      <w:rFonts w:eastAsia="SimSun" w:cs="Arial"/>
                      <w:szCs w:val="18"/>
                      <w:lang w:val="en-US"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joint DL/UL TCI update for inter-cell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37F7"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FC50"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4D06"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AF5B"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F72B" w14:textId="77777777" w:rsidR="00B106A4" w:rsidRDefault="00B106A4">
                  <w:pPr>
                    <w:pStyle w:val="TAL"/>
                    <w:keepNext w:val="0"/>
                    <w:keepLines w:val="0"/>
                    <w:widowControl w:val="0"/>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26E7" w14:textId="77777777" w:rsidR="00B106A4" w:rsidRDefault="00000000">
                  <w:pPr>
                    <w:pStyle w:val="TAL"/>
                    <w:keepNext w:val="0"/>
                    <w:keepLines w:val="0"/>
                    <w:widowControl w:val="0"/>
                    <w:rPr>
                      <w:rFonts w:cs="Arial"/>
                      <w:color w:val="000000" w:themeColor="text1"/>
                      <w:szCs w:val="18"/>
                    </w:rPr>
                  </w:pPr>
                  <w:r>
                    <w:rPr>
                      <w:rFonts w:eastAsia="DengXian"/>
                      <w:color w:val="FF0000"/>
                      <w:lang w:val="en-CA"/>
                    </w:rPr>
                    <w:t>Optional with capability signalling</w:t>
                  </w:r>
                </w:p>
              </w:tc>
            </w:tr>
            <w:tr w:rsidR="00B106A4" w14:paraId="7A6932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FD82F" w14:textId="77777777" w:rsidR="00B106A4" w:rsidRDefault="00000000">
                  <w:pPr>
                    <w:pStyle w:val="TAL"/>
                    <w:keepNext w:val="0"/>
                    <w:keepLines w:val="0"/>
                    <w:widowControl w:val="0"/>
                    <w:rPr>
                      <w:rFonts w:eastAsia="MS Mincho" w:cs="Arial"/>
                      <w:color w:val="FF0000"/>
                      <w:szCs w:val="18"/>
                    </w:rPr>
                  </w:pPr>
                  <w:r>
                    <w:rPr>
                      <w:rFonts w:eastAsia="DengXian"/>
                      <w:color w:val="FF0000"/>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33B4"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55CF" w14:textId="77777777" w:rsidR="00B106A4" w:rsidRDefault="00000000">
                  <w:pPr>
                    <w:pStyle w:val="TAL"/>
                    <w:keepNext w:val="0"/>
                    <w:keepLines w:val="0"/>
                    <w:widowControl w:val="0"/>
                    <w:rPr>
                      <w:rFonts w:eastAsia="SimSun" w:cs="Arial"/>
                      <w:szCs w:val="18"/>
                      <w:lang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separate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C2BD" w14:textId="77777777" w:rsidR="00B106A4" w:rsidRDefault="00000000">
                  <w:pPr>
                    <w:pStyle w:val="TAL"/>
                    <w:keepNext w:val="0"/>
                    <w:keepLines w:val="0"/>
                    <w:widowControl w:val="0"/>
                    <w:rPr>
                      <w:rFonts w:cs="Arial"/>
                      <w:szCs w:val="18"/>
                      <w:lang w:eastAsia="zh-CN"/>
                    </w:rPr>
                  </w:pPr>
                  <w:r>
                    <w:rPr>
                      <w:rFonts w:eastAsia="DengXian"/>
                      <w:color w:val="FF0000"/>
                      <w:lang w:val="en-CA"/>
                    </w:rPr>
                    <w:t xml:space="preserve">Support of 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separate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8CA6" w14:textId="77777777" w:rsidR="00B106A4" w:rsidRDefault="00000000">
                  <w:pPr>
                    <w:pStyle w:val="TAL"/>
                    <w:keepNext w:val="0"/>
                    <w:keepLines w:val="0"/>
                    <w:widowControl w:val="0"/>
                    <w:rPr>
                      <w:rFonts w:eastAsia="DengXian"/>
                      <w:color w:val="FF0000"/>
                      <w:lang w:val="en-CA"/>
                    </w:rPr>
                  </w:pPr>
                  <w:r>
                    <w:rPr>
                      <w:rFonts w:eastAsia="DengXian" w:hint="eastAsia"/>
                      <w:color w:val="FF0000"/>
                      <w:lang w:val="en-CA"/>
                    </w:rPr>
                    <w:t>2</w:t>
                  </w:r>
                  <w:r>
                    <w:rPr>
                      <w:rFonts w:eastAsia="DengXian"/>
                      <w:color w:val="FF0000"/>
                      <w:lang w:val="en-CA"/>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9ACB" w14:textId="77777777" w:rsidR="00B106A4" w:rsidRDefault="00000000">
                  <w:pPr>
                    <w:pStyle w:val="TAL"/>
                    <w:keepNext w:val="0"/>
                    <w:keepLines w:val="0"/>
                    <w:widowControl w:val="0"/>
                    <w:rPr>
                      <w:rFonts w:eastAsia="SimSun" w:cs="Arial"/>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1318" w14:textId="77777777" w:rsidR="00B106A4" w:rsidRDefault="00000000">
                  <w:pPr>
                    <w:pStyle w:val="TAL"/>
                    <w:keepNext w:val="0"/>
                    <w:keepLines w:val="0"/>
                    <w:widowControl w:val="0"/>
                    <w:rPr>
                      <w:rFonts w:cs="Arial"/>
                      <w:szCs w:val="18"/>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6625" w14:textId="77777777" w:rsidR="00B106A4" w:rsidRDefault="00000000">
                  <w:pPr>
                    <w:pStyle w:val="TAL"/>
                    <w:keepNext w:val="0"/>
                    <w:keepLines w:val="0"/>
                    <w:widowControl w:val="0"/>
                    <w:rPr>
                      <w:rFonts w:eastAsia="SimSun" w:cs="Arial"/>
                      <w:szCs w:val="18"/>
                      <w:lang w:val="en-US"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separate DL/UL TCI update for intra-cell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7EF8"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CEA7"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2BF59"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9BB6"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81EA" w14:textId="77777777" w:rsidR="00B106A4" w:rsidRDefault="00B106A4">
                  <w:pPr>
                    <w:pStyle w:val="TAL"/>
                    <w:keepNext w:val="0"/>
                    <w:keepLines w:val="0"/>
                    <w:widowControl w:val="0"/>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BDF5" w14:textId="77777777" w:rsidR="00B106A4" w:rsidRDefault="00000000">
                  <w:pPr>
                    <w:pStyle w:val="TAL"/>
                    <w:keepNext w:val="0"/>
                    <w:keepLines w:val="0"/>
                    <w:widowControl w:val="0"/>
                    <w:rPr>
                      <w:rFonts w:cs="Arial"/>
                      <w:color w:val="000000" w:themeColor="text1"/>
                      <w:szCs w:val="18"/>
                    </w:rPr>
                  </w:pPr>
                  <w:r>
                    <w:rPr>
                      <w:rFonts w:eastAsia="DengXian"/>
                      <w:color w:val="FF0000"/>
                      <w:lang w:val="en-CA"/>
                    </w:rPr>
                    <w:t>Optional with capability signalling</w:t>
                  </w:r>
                </w:p>
              </w:tc>
            </w:tr>
            <w:tr w:rsidR="00B106A4" w14:paraId="128CC4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611B0" w14:textId="77777777" w:rsidR="00B106A4" w:rsidRDefault="00000000">
                  <w:pPr>
                    <w:pStyle w:val="TAL"/>
                    <w:keepNext w:val="0"/>
                    <w:keepLines w:val="0"/>
                    <w:widowControl w:val="0"/>
                    <w:rPr>
                      <w:rFonts w:eastAsia="MS Mincho" w:cs="Arial"/>
                      <w:color w:val="FF0000"/>
                      <w:szCs w:val="18"/>
                    </w:rPr>
                  </w:pPr>
                  <w:r>
                    <w:rPr>
                      <w:rFonts w:eastAsia="DengXian"/>
                      <w:color w:val="FF0000"/>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5026"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9-4-10a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C9905" w14:textId="77777777" w:rsidR="00B106A4" w:rsidRDefault="00000000">
                  <w:pPr>
                    <w:pStyle w:val="TAL"/>
                    <w:keepNext w:val="0"/>
                    <w:keepLines w:val="0"/>
                    <w:widowControl w:val="0"/>
                    <w:rPr>
                      <w:rFonts w:eastAsia="DengXian"/>
                      <w:color w:val="FF0000"/>
                      <w:lang w:val="en-CA"/>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separate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3F24" w14:textId="77777777" w:rsidR="00B106A4" w:rsidRDefault="00000000">
                  <w:pPr>
                    <w:pStyle w:val="TAL"/>
                    <w:keepNext w:val="0"/>
                    <w:keepLines w:val="0"/>
                    <w:widowControl w:val="0"/>
                    <w:rPr>
                      <w:rFonts w:eastAsia="DengXian"/>
                      <w:color w:val="FF0000"/>
                      <w:lang w:val="en-CA"/>
                    </w:rPr>
                  </w:pPr>
                  <w:r>
                    <w:rPr>
                      <w:rFonts w:eastAsia="DengXian"/>
                      <w:color w:val="FF0000"/>
                      <w:lang w:val="en-CA"/>
                    </w:rPr>
                    <w:t xml:space="preserve">Support of 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separate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1854" w14:textId="77777777" w:rsidR="00B106A4" w:rsidRDefault="00000000">
                  <w:pPr>
                    <w:pStyle w:val="TAL"/>
                    <w:keepNext w:val="0"/>
                    <w:keepLines w:val="0"/>
                    <w:widowControl w:val="0"/>
                    <w:rPr>
                      <w:rFonts w:eastAsia="DengXian"/>
                      <w:color w:val="FF0000"/>
                      <w:lang w:val="en-CA"/>
                    </w:rPr>
                  </w:pPr>
                  <w:r>
                    <w:rPr>
                      <w:rFonts w:eastAsia="DengXian"/>
                      <w:color w:val="FF0000"/>
                      <w:lang w:val="en-CA"/>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1699" w14:textId="77777777" w:rsidR="00B106A4" w:rsidRDefault="00000000">
                  <w:pPr>
                    <w:pStyle w:val="TAL"/>
                    <w:keepNext w:val="0"/>
                    <w:keepLines w:val="0"/>
                    <w:widowControl w:val="0"/>
                    <w:rPr>
                      <w:rFonts w:eastAsia="SimSun" w:cs="Arial"/>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BB62" w14:textId="77777777" w:rsidR="00B106A4" w:rsidRDefault="00000000">
                  <w:pPr>
                    <w:pStyle w:val="TAL"/>
                    <w:keepNext w:val="0"/>
                    <w:keepLines w:val="0"/>
                    <w:widowControl w:val="0"/>
                    <w:rPr>
                      <w:rFonts w:cs="Arial"/>
                      <w:szCs w:val="18"/>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633D" w14:textId="77777777" w:rsidR="00B106A4" w:rsidRDefault="00000000">
                  <w:pPr>
                    <w:pStyle w:val="TAL"/>
                    <w:keepNext w:val="0"/>
                    <w:keepLines w:val="0"/>
                    <w:widowControl w:val="0"/>
                    <w:rPr>
                      <w:rFonts w:eastAsia="SimSun" w:cs="Arial"/>
                      <w:szCs w:val="18"/>
                      <w:lang w:val="en-US"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Rel-17 unified TCI with separate DL/UL TCI update for inter-cell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DD53"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7B8A"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346D"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0488"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7B19" w14:textId="77777777" w:rsidR="00B106A4" w:rsidRDefault="00B106A4">
                  <w:pPr>
                    <w:pStyle w:val="TAL"/>
                    <w:keepNext w:val="0"/>
                    <w:keepLines w:val="0"/>
                    <w:widowControl w:val="0"/>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2F93" w14:textId="77777777" w:rsidR="00B106A4" w:rsidRDefault="00000000">
                  <w:pPr>
                    <w:pStyle w:val="TAL"/>
                    <w:keepNext w:val="0"/>
                    <w:keepLines w:val="0"/>
                    <w:widowControl w:val="0"/>
                    <w:rPr>
                      <w:rFonts w:cs="Arial"/>
                      <w:color w:val="000000" w:themeColor="text1"/>
                      <w:szCs w:val="18"/>
                    </w:rPr>
                  </w:pPr>
                  <w:r>
                    <w:rPr>
                      <w:rFonts w:eastAsia="DengXian"/>
                      <w:color w:val="FF0000"/>
                      <w:lang w:val="en-CA"/>
                    </w:rPr>
                    <w:t>Optional with capability signalling</w:t>
                  </w:r>
                </w:p>
              </w:tc>
            </w:tr>
            <w:tr w:rsidR="00B106A4" w14:paraId="37419A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D2B5" w14:textId="77777777" w:rsidR="00B106A4" w:rsidRDefault="00000000">
                  <w:pPr>
                    <w:pStyle w:val="TAL"/>
                    <w:keepNext w:val="0"/>
                    <w:keepLines w:val="0"/>
                    <w:widowControl w:val="0"/>
                    <w:rPr>
                      <w:rFonts w:eastAsia="MS Mincho" w:cs="Arial"/>
                      <w:color w:val="FF0000"/>
                      <w:szCs w:val="18"/>
                    </w:rPr>
                  </w:pPr>
                  <w:r>
                    <w:rPr>
                      <w:rFonts w:eastAsia="DengXian"/>
                      <w:color w:val="FF0000"/>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3150"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8F72" w14:textId="77777777" w:rsidR="00B106A4" w:rsidRDefault="00000000">
                  <w:pPr>
                    <w:pStyle w:val="TAL"/>
                    <w:keepNext w:val="0"/>
                    <w:keepLines w:val="0"/>
                    <w:widowControl w:val="0"/>
                    <w:rPr>
                      <w:rFonts w:eastAsia="SimSun" w:cs="Arial"/>
                      <w:szCs w:val="18"/>
                      <w:lang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Rel-18 unified TCI with joint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E9E5" w14:textId="77777777" w:rsidR="00B106A4" w:rsidRDefault="00000000">
                  <w:pPr>
                    <w:widowControl w:val="0"/>
                    <w:rPr>
                      <w:rFonts w:cs="Arial"/>
                      <w:sz w:val="18"/>
                      <w:szCs w:val="18"/>
                      <w:lang w:eastAsia="zh-CN"/>
                    </w:rPr>
                  </w:pPr>
                  <w:r>
                    <w:rPr>
                      <w:rFonts w:eastAsia="DengXian"/>
                      <w:color w:val="FF0000"/>
                      <w:sz w:val="18"/>
                      <w:lang w:val="en-CA" w:eastAsia="ja-JP"/>
                    </w:rPr>
                    <w:t xml:space="preserve">Support of asymmetric DL </w:t>
                  </w:r>
                  <w:proofErr w:type="spellStart"/>
                  <w:r>
                    <w:rPr>
                      <w:rFonts w:eastAsia="DengXian"/>
                      <w:color w:val="FF0000"/>
                      <w:sz w:val="18"/>
                      <w:lang w:val="en-CA" w:eastAsia="ja-JP"/>
                    </w:rPr>
                    <w:t>sTRP</w:t>
                  </w:r>
                  <w:proofErr w:type="spellEnd"/>
                  <w:r>
                    <w:rPr>
                      <w:rFonts w:eastAsia="DengXian"/>
                      <w:color w:val="FF0000"/>
                      <w:sz w:val="18"/>
                      <w:lang w:val="en-CA" w:eastAsia="ja-JP"/>
                    </w:rPr>
                    <w:t xml:space="preserve">/UL </w:t>
                  </w:r>
                  <w:proofErr w:type="spellStart"/>
                  <w:r>
                    <w:rPr>
                      <w:rFonts w:eastAsia="DengXian"/>
                      <w:color w:val="FF0000"/>
                      <w:sz w:val="18"/>
                      <w:lang w:val="en-CA" w:eastAsia="ja-JP"/>
                    </w:rPr>
                    <w:t>mTRP</w:t>
                  </w:r>
                  <w:proofErr w:type="spellEnd"/>
                  <w:r>
                    <w:rPr>
                      <w:rFonts w:eastAsia="DengXian"/>
                      <w:color w:val="FF0000"/>
                      <w:sz w:val="18"/>
                      <w:lang w:val="en-CA" w:eastAsia="ja-JP"/>
                    </w:rPr>
                    <w:t xml:space="preserve"> with Rel-18 unified TCI with joint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DC18" w14:textId="77777777" w:rsidR="00B106A4" w:rsidRDefault="00000000">
                  <w:pPr>
                    <w:pStyle w:val="TAL"/>
                    <w:keepNext w:val="0"/>
                    <w:keepLines w:val="0"/>
                    <w:widowControl w:val="0"/>
                    <w:rPr>
                      <w:rFonts w:eastAsiaTheme="minorEastAsia" w:cs="Arial"/>
                      <w:szCs w:val="18"/>
                      <w:highlight w:val="yellow"/>
                      <w:lang w:eastAsia="zh-CN"/>
                    </w:rPr>
                  </w:pPr>
                  <w:r>
                    <w:rPr>
                      <w:rFonts w:eastAsia="DengXian" w:hint="eastAsia"/>
                      <w:color w:val="FF0000"/>
                      <w:lang w:val="en-CA"/>
                    </w:rPr>
                    <w:t>4</w:t>
                  </w:r>
                  <w:r>
                    <w:rPr>
                      <w:rFonts w:eastAsia="DengXian"/>
                      <w:color w:val="FF0000"/>
                      <w:lang w:val="en-CA"/>
                    </w:rPr>
                    <w:t>0-1-1 or 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5FC3" w14:textId="77777777" w:rsidR="00B106A4" w:rsidRDefault="00000000">
                  <w:pPr>
                    <w:pStyle w:val="TAL"/>
                    <w:keepNext w:val="0"/>
                    <w:keepLines w:val="0"/>
                    <w:widowControl w:val="0"/>
                    <w:rPr>
                      <w:rFonts w:eastAsia="SimSun" w:cs="Arial"/>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E638D" w14:textId="77777777" w:rsidR="00B106A4" w:rsidRDefault="00000000">
                  <w:pPr>
                    <w:pStyle w:val="TAL"/>
                    <w:keepNext w:val="0"/>
                    <w:keepLines w:val="0"/>
                    <w:widowControl w:val="0"/>
                    <w:rPr>
                      <w:rFonts w:cs="Arial"/>
                      <w:szCs w:val="18"/>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FC67" w14:textId="77777777" w:rsidR="00B106A4" w:rsidRDefault="00000000">
                  <w:pPr>
                    <w:pStyle w:val="TAL"/>
                    <w:keepNext w:val="0"/>
                    <w:keepLines w:val="0"/>
                    <w:widowControl w:val="0"/>
                    <w:rPr>
                      <w:rFonts w:eastAsia="SimSun" w:cs="Arial"/>
                      <w:szCs w:val="18"/>
                      <w:lang w:val="en-US"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Rel-18 unified TCI with joint DL/UL TCI update for single-DCI based intra-cell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CFA4"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8058"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B1E4"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76AE"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DEFC" w14:textId="77777777" w:rsidR="00B106A4" w:rsidRDefault="00B106A4">
                  <w:pPr>
                    <w:pStyle w:val="TAL"/>
                    <w:keepNext w:val="0"/>
                    <w:keepLines w:val="0"/>
                    <w:widowControl w:val="0"/>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20FF" w14:textId="77777777" w:rsidR="00B106A4" w:rsidRDefault="00000000">
                  <w:pPr>
                    <w:pStyle w:val="TAL"/>
                    <w:keepNext w:val="0"/>
                    <w:keepLines w:val="0"/>
                    <w:widowControl w:val="0"/>
                    <w:rPr>
                      <w:rFonts w:cs="Arial"/>
                      <w:color w:val="000000" w:themeColor="text1"/>
                      <w:szCs w:val="18"/>
                    </w:rPr>
                  </w:pPr>
                  <w:r>
                    <w:rPr>
                      <w:rFonts w:eastAsia="DengXian"/>
                      <w:color w:val="FF0000"/>
                      <w:lang w:val="en-CA"/>
                    </w:rPr>
                    <w:t>Optional with capability signalling</w:t>
                  </w:r>
                </w:p>
              </w:tc>
            </w:tr>
            <w:tr w:rsidR="00B106A4" w14:paraId="587B08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DB0CA" w14:textId="77777777" w:rsidR="00B106A4" w:rsidRDefault="00000000">
                  <w:pPr>
                    <w:pStyle w:val="TAL"/>
                    <w:keepNext w:val="0"/>
                    <w:keepLines w:val="0"/>
                    <w:widowControl w:val="0"/>
                    <w:rPr>
                      <w:rFonts w:eastAsia="MS Mincho" w:cs="Arial"/>
                      <w:color w:val="FF0000"/>
                      <w:szCs w:val="18"/>
                    </w:rPr>
                  </w:pPr>
                  <w:r>
                    <w:rPr>
                      <w:rFonts w:eastAsia="DengXian"/>
                      <w:color w:val="FF0000"/>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1778" w14:textId="77777777" w:rsidR="00B106A4" w:rsidRDefault="00000000">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0128" w14:textId="77777777" w:rsidR="00B106A4" w:rsidRDefault="00000000">
                  <w:pPr>
                    <w:pStyle w:val="TAL"/>
                    <w:keepNext w:val="0"/>
                    <w:keepLines w:val="0"/>
                    <w:widowControl w:val="0"/>
                    <w:rPr>
                      <w:rFonts w:eastAsia="SimSun" w:cs="Arial"/>
                      <w:szCs w:val="18"/>
                      <w:lang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Rel-18 unified TCI with separate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159A" w14:textId="77777777" w:rsidR="00B106A4" w:rsidRDefault="00000000">
                  <w:pPr>
                    <w:pStyle w:val="TAL"/>
                    <w:keepNext w:val="0"/>
                    <w:keepLines w:val="0"/>
                    <w:widowControl w:val="0"/>
                    <w:rPr>
                      <w:rFonts w:eastAsia="DengXian"/>
                      <w:color w:val="FF0000"/>
                      <w:lang w:val="en-CA"/>
                    </w:rPr>
                  </w:pPr>
                  <w:r>
                    <w:rPr>
                      <w:rFonts w:eastAsia="DengXian"/>
                      <w:color w:val="FF0000"/>
                      <w:lang w:val="en-CA"/>
                    </w:rPr>
                    <w:t xml:space="preserve">Support of 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Rel-18 unified TCI with separate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8604" w14:textId="77777777" w:rsidR="00B106A4" w:rsidRDefault="00000000">
                  <w:pPr>
                    <w:pStyle w:val="TAL"/>
                    <w:keepNext w:val="0"/>
                    <w:keepLines w:val="0"/>
                    <w:widowControl w:val="0"/>
                    <w:rPr>
                      <w:rFonts w:eastAsia="MS Mincho" w:cs="Arial"/>
                      <w:szCs w:val="18"/>
                      <w:highlight w:val="yellow"/>
                    </w:rPr>
                  </w:pPr>
                  <w:r>
                    <w:rPr>
                      <w:rFonts w:eastAsia="DengXian" w:hint="eastAsia"/>
                      <w:color w:val="FF0000"/>
                      <w:lang w:val="en-CA"/>
                    </w:rPr>
                    <w:t>4</w:t>
                  </w:r>
                  <w:r>
                    <w:rPr>
                      <w:rFonts w:eastAsia="DengXian"/>
                      <w:color w:val="FF0000"/>
                      <w:lang w:val="en-CA"/>
                    </w:rPr>
                    <w:t>0-1-2 or 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35D3" w14:textId="77777777" w:rsidR="00B106A4" w:rsidRDefault="00000000">
                  <w:pPr>
                    <w:pStyle w:val="TAL"/>
                    <w:keepNext w:val="0"/>
                    <w:keepLines w:val="0"/>
                    <w:widowControl w:val="0"/>
                    <w:rPr>
                      <w:rFonts w:eastAsia="SimSun" w:cs="Arial"/>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AA87B" w14:textId="77777777" w:rsidR="00B106A4" w:rsidRDefault="00000000">
                  <w:pPr>
                    <w:pStyle w:val="TAL"/>
                    <w:keepNext w:val="0"/>
                    <w:keepLines w:val="0"/>
                    <w:widowControl w:val="0"/>
                    <w:rPr>
                      <w:rFonts w:cs="Arial"/>
                      <w:szCs w:val="18"/>
                    </w:rPr>
                  </w:pPr>
                  <w:r>
                    <w:rPr>
                      <w:rFonts w:eastAsiaTheme="minorEastAsia" w:cs="Arial" w:hint="eastAsia"/>
                      <w:color w:val="FF0000"/>
                      <w:szCs w:val="18"/>
                      <w:lang w:eastAsia="zh-CN"/>
                    </w:rPr>
                    <w:t>n</w:t>
                  </w:r>
                  <w:r>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65CE" w14:textId="77777777" w:rsidR="00B106A4" w:rsidRDefault="00000000">
                  <w:pPr>
                    <w:pStyle w:val="TAL"/>
                    <w:keepNext w:val="0"/>
                    <w:keepLines w:val="0"/>
                    <w:widowControl w:val="0"/>
                    <w:rPr>
                      <w:rFonts w:eastAsia="SimSun" w:cs="Arial"/>
                      <w:szCs w:val="18"/>
                      <w:lang w:val="en-US" w:eastAsia="zh-CN"/>
                    </w:rPr>
                  </w:pPr>
                  <w:r>
                    <w:rPr>
                      <w:rFonts w:eastAsia="DengXian"/>
                      <w:color w:val="FF0000"/>
                      <w:lang w:val="en-CA"/>
                    </w:rPr>
                    <w:t xml:space="preserve">Asymmetric DL </w:t>
                  </w:r>
                  <w:proofErr w:type="spellStart"/>
                  <w:r>
                    <w:rPr>
                      <w:rFonts w:eastAsia="DengXian"/>
                      <w:color w:val="FF0000"/>
                      <w:lang w:val="en-CA"/>
                    </w:rPr>
                    <w:t>sTRP</w:t>
                  </w:r>
                  <w:proofErr w:type="spellEnd"/>
                  <w:r>
                    <w:rPr>
                      <w:rFonts w:eastAsia="DengXian"/>
                      <w:color w:val="FF0000"/>
                      <w:lang w:val="en-CA"/>
                    </w:rPr>
                    <w:t xml:space="preserve">/UL </w:t>
                  </w:r>
                  <w:proofErr w:type="spellStart"/>
                  <w:r>
                    <w:rPr>
                      <w:rFonts w:eastAsia="DengXian"/>
                      <w:color w:val="FF0000"/>
                      <w:lang w:val="en-CA"/>
                    </w:rPr>
                    <w:t>mTRP</w:t>
                  </w:r>
                  <w:proofErr w:type="spellEnd"/>
                  <w:r>
                    <w:rPr>
                      <w:rFonts w:eastAsia="DengXian"/>
                      <w:color w:val="FF0000"/>
                      <w:lang w:val="en-CA"/>
                    </w:rPr>
                    <w:t xml:space="preserve"> with Rel-18 unified TCI with separate DL/UL TCI update for single-DCI based intra-cell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51B3"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0CE7"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E1B2"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332C" w14:textId="77777777" w:rsidR="00B106A4" w:rsidRDefault="00000000">
                  <w:pPr>
                    <w:pStyle w:val="TAL"/>
                    <w:keepNext w:val="0"/>
                    <w:keepLines w:val="0"/>
                    <w:widowControl w:val="0"/>
                    <w:rPr>
                      <w:rFonts w:eastAsia="MS Mincho" w:cs="Arial"/>
                      <w:szCs w:val="18"/>
                      <w:highlight w:val="yellow"/>
                    </w:rPr>
                  </w:pPr>
                  <w:r>
                    <w:rPr>
                      <w:rFonts w:eastAsia="DengXian"/>
                      <w:color w:val="FF0000"/>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D9BA" w14:textId="77777777" w:rsidR="00B106A4" w:rsidRDefault="00B106A4">
                  <w:pPr>
                    <w:pStyle w:val="TAL"/>
                    <w:keepNext w:val="0"/>
                    <w:keepLines w:val="0"/>
                    <w:widowControl w:val="0"/>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9DFF" w14:textId="77777777" w:rsidR="00B106A4" w:rsidRDefault="00000000">
                  <w:pPr>
                    <w:pStyle w:val="TAL"/>
                    <w:keepNext w:val="0"/>
                    <w:keepLines w:val="0"/>
                    <w:widowControl w:val="0"/>
                    <w:rPr>
                      <w:rFonts w:cs="Arial"/>
                      <w:color w:val="000000" w:themeColor="text1"/>
                      <w:szCs w:val="18"/>
                    </w:rPr>
                  </w:pPr>
                  <w:r>
                    <w:rPr>
                      <w:rFonts w:eastAsia="DengXian"/>
                      <w:color w:val="FF0000"/>
                      <w:lang w:val="en-CA"/>
                    </w:rPr>
                    <w:t>Optional with capability signalling</w:t>
                  </w:r>
                </w:p>
              </w:tc>
            </w:tr>
          </w:tbl>
          <w:p w14:paraId="0311EB94" w14:textId="77777777" w:rsidR="00B106A4" w:rsidRDefault="00B106A4">
            <w:pPr>
              <w:jc w:val="left"/>
              <w:rPr>
                <w:rFonts w:ascii="Calibri" w:eastAsia="MS Mincho" w:hAnsi="Calibri" w:cs="Calibri"/>
                <w:color w:val="000000"/>
              </w:rPr>
            </w:pPr>
          </w:p>
        </w:tc>
      </w:tr>
      <w:tr w:rsidR="00B106A4" w14:paraId="34A28C19"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B28CE2D" w14:textId="77777777" w:rsidR="00B106A4" w:rsidRDefault="00000000">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_Ref190335908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7A5BC2" w14:textId="77777777" w:rsidR="00B106A4" w:rsidRDefault="00B106A4">
            <w:pPr>
              <w:rPr>
                <w:ins w:id="4639" w:author="Author" w:date="1900-01-01T00:00:00Z"/>
                <w:rFonts w:ascii="Times" w:eastAsiaTheme="minorEastAsia" w:hAnsi="Times"/>
                <w:b/>
                <w:i/>
                <w:lang w:val="en-GB" w:eastAsia="zh-CN"/>
              </w:rPr>
            </w:pPr>
          </w:p>
          <w:p w14:paraId="7C1ED8EC" w14:textId="77777777" w:rsidR="00B106A4" w:rsidRDefault="00000000">
            <w:pPr>
              <w:spacing w:before="120"/>
              <w:rPr>
                <w:rFonts w:eastAsia="SimSun"/>
                <w:b/>
                <w:iCs/>
                <w:lang w:eastAsia="zh-CN"/>
              </w:rPr>
            </w:pPr>
            <w:r>
              <w:rPr>
                <w:rFonts w:eastAsia="SimSun" w:hint="eastAsia"/>
                <w:b/>
                <w:iCs/>
                <w:lang w:eastAsia="zh-CN"/>
              </w:rPr>
              <w:t>a) PL offset</w:t>
            </w:r>
          </w:p>
          <w:p w14:paraId="4674BF75" w14:textId="77777777" w:rsidR="00B106A4" w:rsidRDefault="00000000">
            <w:pPr>
              <w:spacing w:before="120"/>
              <w:rPr>
                <w:rFonts w:eastAsia="SimSun"/>
                <w:bCs/>
                <w:iCs/>
                <w:lang w:eastAsia="zh-CN"/>
              </w:rPr>
            </w:pPr>
            <w:r>
              <w:rPr>
                <w:rFonts w:eastAsia="SimSun" w:hint="eastAsia"/>
                <w:bCs/>
                <w:iCs/>
                <w:lang w:eastAsia="zh-CN"/>
              </w:rPr>
              <w:t xml:space="preserve">Whether UE supports the PL offset configured in or associated with UL or Joint TCI state should be UE </w:t>
            </w:r>
            <w:r>
              <w:rPr>
                <w:rFonts w:eastAsia="SimSun"/>
                <w:bCs/>
                <w:iCs/>
                <w:lang w:eastAsia="zh-CN"/>
              </w:rPr>
              <w:t>capability</w:t>
            </w:r>
            <w:r>
              <w:rPr>
                <w:rFonts w:eastAsia="SimSun" w:hint="eastAsia"/>
                <w:bCs/>
                <w:iCs/>
                <w:lang w:eastAsia="zh-CN"/>
              </w:rPr>
              <w:t xml:space="preserve">. </w:t>
            </w:r>
          </w:p>
          <w:p w14:paraId="07E1D0BC" w14:textId="77777777" w:rsidR="00B106A4" w:rsidRDefault="00000000">
            <w:pPr>
              <w:spacing w:before="120"/>
              <w:rPr>
                <w:rFonts w:eastAsia="SimSun"/>
                <w:b/>
                <w:bCs/>
                <w:lang w:eastAsia="zh-CN"/>
              </w:rPr>
            </w:pPr>
            <w:r>
              <w:rPr>
                <w:rFonts w:eastAsia="SimSun" w:hint="eastAsia"/>
                <w:b/>
                <w:bCs/>
                <w:lang w:eastAsia="zh-CN"/>
              </w:rPr>
              <w:t>b) two CLPC adjustments states for SRS (separated from PUSCH)</w:t>
            </w:r>
          </w:p>
          <w:p w14:paraId="7D117EFB" w14:textId="77777777" w:rsidR="00B106A4" w:rsidRDefault="00000000">
            <w:pPr>
              <w:spacing w:before="120"/>
              <w:rPr>
                <w:rFonts w:eastAsia="SimSun"/>
                <w:bCs/>
                <w:iCs/>
                <w:lang w:eastAsia="zh-CN"/>
              </w:rPr>
            </w:pPr>
            <w:r>
              <w:rPr>
                <w:rFonts w:eastAsia="SimSun" w:hint="eastAsia"/>
                <w:bCs/>
                <w:iCs/>
                <w:lang w:eastAsia="zh-CN"/>
              </w:rPr>
              <w:t xml:space="preserve">Whether UE supports two CLPC adjustments states for SRS (separated from PUSCH) should be a very basic UE capability. </w:t>
            </w:r>
          </w:p>
          <w:p w14:paraId="2341565A" w14:textId="77777777" w:rsidR="00B106A4" w:rsidRDefault="00000000">
            <w:pPr>
              <w:spacing w:before="120"/>
              <w:rPr>
                <w:rFonts w:eastAsia="SimSun"/>
                <w:bCs/>
                <w:iCs/>
                <w:lang w:eastAsia="zh-CN"/>
              </w:rPr>
            </w:pPr>
            <w:r>
              <w:rPr>
                <w:rFonts w:eastAsia="SimSun" w:hint="eastAsia"/>
                <w:bCs/>
                <w:iCs/>
                <w:lang w:eastAsia="zh-CN"/>
              </w:rPr>
              <w:t xml:space="preserve">In addition, whether UE supports DCI format 2_3 for indicating TPC command and/or closed-loop index (CLI) also should be a UE capability. </w:t>
            </w:r>
          </w:p>
          <w:p w14:paraId="1C9A7538" w14:textId="77777777" w:rsidR="00B106A4" w:rsidRDefault="00000000">
            <w:pPr>
              <w:rPr>
                <w:rFonts w:eastAsiaTheme="minorEastAsia"/>
                <w:b/>
                <w:i/>
                <w:lang w:val="en-GB" w:eastAsia="zh-CN"/>
              </w:rPr>
            </w:pPr>
            <w:r>
              <w:rPr>
                <w:rFonts w:eastAsia="SimSun" w:hint="eastAsia"/>
                <w:b/>
                <w:bCs/>
                <w:i/>
                <w:iCs/>
                <w:lang w:eastAsia="zh-CN"/>
              </w:rPr>
              <w:t>P</w:t>
            </w:r>
            <w:r>
              <w:rPr>
                <w:rFonts w:eastAsia="SimSun"/>
                <w:b/>
                <w:bCs/>
                <w:i/>
                <w:iCs/>
                <w:lang w:eastAsia="zh-CN"/>
              </w:rPr>
              <w:t>roposal</w:t>
            </w:r>
            <w:r>
              <w:rPr>
                <w:rFonts w:eastAsia="SimSun" w:hint="eastAsia"/>
                <w:b/>
                <w:bCs/>
                <w:i/>
                <w:iCs/>
                <w:lang w:eastAsia="zh-CN"/>
              </w:rPr>
              <w:t xml:space="preserve"> </w:t>
            </w:r>
            <w:r>
              <w:rPr>
                <w:rFonts w:eastAsia="SimSun"/>
                <w:b/>
                <w:bCs/>
                <w:i/>
                <w:iCs/>
                <w:lang w:eastAsia="zh-CN"/>
              </w:rPr>
              <w:t xml:space="preserve">7: </w:t>
            </w:r>
            <w:r>
              <w:rPr>
                <w:rFonts w:ascii="Times" w:eastAsiaTheme="minorEastAsia" w:hAnsi="Times" w:hint="eastAsia"/>
                <w:b/>
                <w:i/>
                <w:lang w:val="en-GB" w:eastAsia="zh-CN"/>
              </w:rPr>
              <w:t>T</w:t>
            </w:r>
            <w:r>
              <w:rPr>
                <w:rFonts w:eastAsiaTheme="minorEastAsia"/>
                <w:b/>
                <w:i/>
                <w:lang w:val="en-GB" w:eastAsia="zh-CN"/>
              </w:rPr>
              <w:t xml:space="preserve">he </w:t>
            </w:r>
            <w:r>
              <w:rPr>
                <w:rFonts w:eastAsiaTheme="minorEastAsia" w:hint="eastAsia"/>
                <w:b/>
                <w:i/>
                <w:lang w:val="en-GB" w:eastAsia="zh-CN"/>
              </w:rPr>
              <w:t xml:space="preserve">UE capabilities in the following table </w:t>
            </w:r>
            <w:r>
              <w:rPr>
                <w:rFonts w:eastAsiaTheme="minorEastAsia"/>
                <w:b/>
                <w:i/>
                <w:lang w:val="en-GB" w:eastAsia="zh-CN"/>
              </w:rPr>
              <w:t>should be introduced for asymmetric</w:t>
            </w:r>
            <w:r>
              <w:rPr>
                <w:rFonts w:eastAsiaTheme="minorEastAsia" w:hint="eastAsia"/>
                <w:b/>
                <w:i/>
                <w:lang w:val="en-GB" w:eastAsia="zh-CN"/>
              </w:rPr>
              <w:t xml:space="preserve"> multi-TRP scenario, it includes</w:t>
            </w:r>
          </w:p>
          <w:p w14:paraId="6C8F937F" w14:textId="77777777" w:rsidR="00B106A4" w:rsidRDefault="00000000">
            <w:pPr>
              <w:pStyle w:val="ListParagraph"/>
              <w:numPr>
                <w:ilvl w:val="0"/>
                <w:numId w:val="110"/>
              </w:numPr>
              <w:spacing w:before="0" w:line="240" w:lineRule="auto"/>
              <w:contextualSpacing w:val="0"/>
              <w:rPr>
                <w:b/>
                <w:i/>
                <w:color w:val="000000"/>
              </w:rPr>
            </w:pPr>
            <w:r>
              <w:rPr>
                <w:rFonts w:hint="eastAsia"/>
                <w:b/>
                <w:i/>
                <w:color w:val="000000"/>
              </w:rPr>
              <w:t>The UE capabilities clearly listed in previous agreements and</w:t>
            </w:r>
          </w:p>
          <w:p w14:paraId="5B1A6B24" w14:textId="77777777" w:rsidR="00B106A4" w:rsidRDefault="00000000">
            <w:pPr>
              <w:pStyle w:val="ListParagraph"/>
              <w:numPr>
                <w:ilvl w:val="0"/>
                <w:numId w:val="110"/>
              </w:numPr>
              <w:spacing w:before="0" w:line="240" w:lineRule="auto"/>
              <w:contextualSpacing w:val="0"/>
              <w:rPr>
                <w:b/>
                <w:i/>
                <w:color w:val="000000"/>
              </w:rPr>
            </w:pPr>
            <w:r>
              <w:rPr>
                <w:rFonts w:hint="eastAsia"/>
                <w:b/>
                <w:i/>
                <w:color w:val="000000"/>
              </w:rPr>
              <w:t xml:space="preserve">The UE capabilities not clearly listed in previous agreements but to be </w:t>
            </w:r>
            <w:r>
              <w:rPr>
                <w:b/>
                <w:i/>
                <w:color w:val="000000"/>
              </w:rPr>
              <w:t>discussed</w:t>
            </w:r>
            <w:r>
              <w:rPr>
                <w:rFonts w:hint="eastAsia"/>
                <w:b/>
                <w:i/>
                <w:color w:val="000000"/>
              </w:rPr>
              <w:t xml:space="preserve"> in Rel-19 MIMO UE features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42"/>
              <w:gridCol w:w="3425"/>
              <w:gridCol w:w="3864"/>
              <w:gridCol w:w="761"/>
              <w:gridCol w:w="497"/>
              <w:gridCol w:w="467"/>
              <w:gridCol w:w="4714"/>
              <w:gridCol w:w="768"/>
              <w:gridCol w:w="467"/>
              <w:gridCol w:w="467"/>
              <w:gridCol w:w="467"/>
              <w:gridCol w:w="222"/>
              <w:gridCol w:w="1814"/>
            </w:tblGrid>
            <w:tr w:rsidR="00B106A4" w14:paraId="274DAF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8D3599"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E92E"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73ED6"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Path Loss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6943"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1. PL </w:t>
                  </w:r>
                  <w:r>
                    <w:rPr>
                      <w:rFonts w:eastAsiaTheme="minorEastAsia" w:cs="Arial" w:hint="eastAsia"/>
                      <w:sz w:val="18"/>
                      <w:szCs w:val="18"/>
                      <w:lang w:val="en-GB" w:eastAsia="zh-CN"/>
                    </w:rPr>
                    <w:t xml:space="preserve">offset </w:t>
                  </w:r>
                  <w:r>
                    <w:rPr>
                      <w:rFonts w:eastAsia="MS Gothic" w:cs="Arial"/>
                      <w:sz w:val="18"/>
                      <w:szCs w:val="18"/>
                      <w:lang w:val="en-GB" w:eastAsia="ja-JP"/>
                    </w:rPr>
                    <w:t>in UL TCI state</w:t>
                  </w:r>
                </w:p>
                <w:p w14:paraId="12FD2129"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2. PL </w:t>
                  </w:r>
                  <w:r>
                    <w:rPr>
                      <w:rFonts w:eastAsiaTheme="minorEastAsia" w:cs="Arial" w:hint="eastAsia"/>
                      <w:sz w:val="18"/>
                      <w:szCs w:val="18"/>
                      <w:lang w:val="en-GB" w:eastAsia="zh-CN"/>
                    </w:rPr>
                    <w:t xml:space="preserve">offset </w:t>
                  </w:r>
                  <w:r>
                    <w:rPr>
                      <w:rFonts w:eastAsia="MS Gothic" w:cs="Arial"/>
                      <w:sz w:val="18"/>
                      <w:szCs w:val="18"/>
                      <w:lang w:val="en-GB" w:eastAsia="ja-JP"/>
                    </w:rPr>
                    <w:t>in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D214"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F4E0"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0447"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3D589" w14:textId="77777777" w:rsidR="00B106A4" w:rsidRDefault="00000000">
                  <w:pPr>
                    <w:keepNext/>
                    <w:keepLines/>
                    <w:rPr>
                      <w:rFonts w:eastAsia="SimSun" w:cs="Arial"/>
                      <w:sz w:val="18"/>
                      <w:szCs w:val="18"/>
                      <w:lang w:eastAsia="zh-CN"/>
                    </w:rPr>
                  </w:pPr>
                  <w:r>
                    <w:rPr>
                      <w:rFonts w:eastAsia="SimSun" w:cs="Arial"/>
                      <w:sz w:val="18"/>
                      <w:szCs w:val="18"/>
                      <w:lang w:eastAsia="zh-CN"/>
                    </w:rPr>
                    <w:t>The function of PL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B606"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C212"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07BA"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4695"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59E11"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C725" w14:textId="77777777" w:rsidR="00B106A4" w:rsidRDefault="00000000">
                  <w:pPr>
                    <w:keepNext/>
                    <w:keepLines/>
                    <w:rPr>
                      <w:rFonts w:eastAsia="SimSun" w:cs="Arial"/>
                      <w:sz w:val="18"/>
                      <w:szCs w:val="18"/>
                      <w:lang w:val="en-GB" w:eastAsia="ja-JP"/>
                    </w:rPr>
                  </w:pPr>
                  <w:r>
                    <w:rPr>
                      <w:rFonts w:eastAsia="SimSun" w:cs="Arial"/>
                      <w:sz w:val="18"/>
                      <w:szCs w:val="18"/>
                    </w:rPr>
                    <w:t>Optional with capability signaling</w:t>
                  </w:r>
                </w:p>
              </w:tc>
            </w:tr>
            <w:tr w:rsidR="00B106A4" w14:paraId="29D9B4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3CD1E"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FA80"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CAFA"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Path Loss offset on PDCCH-order PRACH</w:t>
                  </w:r>
                  <w:r>
                    <w:rPr>
                      <w:rFonts w:eastAsia="SimSun" w:cs="Arial" w:hint="eastAsia"/>
                      <w:sz w:val="18"/>
                      <w:szCs w:val="18"/>
                      <w:lang w:val="en-GB" w:eastAsia="zh-CN"/>
                    </w:rPr>
                    <w:t xml:space="preserve"> at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C7CB" w14:textId="77777777" w:rsidR="00B106A4" w:rsidRDefault="00000000">
                  <w:pPr>
                    <w:rPr>
                      <w:rFonts w:eastAsiaTheme="minorEastAsia" w:cs="Arial"/>
                      <w:sz w:val="18"/>
                      <w:szCs w:val="18"/>
                      <w:lang w:val="en-GB" w:eastAsia="zh-CN"/>
                    </w:rPr>
                  </w:pPr>
                  <w:r>
                    <w:rPr>
                      <w:rFonts w:eastAsia="MS Gothic" w:cs="Arial"/>
                      <w:sz w:val="18"/>
                      <w:szCs w:val="18"/>
                      <w:lang w:val="en-GB" w:eastAsia="ja-JP"/>
                    </w:rPr>
                    <w:t xml:space="preserve">1.Support </w:t>
                  </w:r>
                  <w:r>
                    <w:rPr>
                      <w:rFonts w:eastAsiaTheme="minorEastAsia" w:cs="Arial" w:hint="eastAsia"/>
                      <w:sz w:val="18"/>
                      <w:szCs w:val="18"/>
                      <w:lang w:val="en-GB" w:eastAsia="zh-CN"/>
                    </w:rPr>
                    <w:t>a</w:t>
                  </w:r>
                  <w:r>
                    <w:rPr>
                      <w:rFonts w:eastAsia="MS Gothic" w:cs="Arial"/>
                      <w:sz w:val="18"/>
                      <w:szCs w:val="18"/>
                      <w:lang w:val="en-GB" w:eastAsia="ja-JP"/>
                    </w:rPr>
                    <w:t>pplying PL</w:t>
                  </w:r>
                  <w:r>
                    <w:rPr>
                      <w:rFonts w:eastAsiaTheme="minorEastAsia" w:cs="Arial" w:hint="eastAsia"/>
                      <w:sz w:val="18"/>
                      <w:szCs w:val="18"/>
                      <w:lang w:val="en-GB" w:eastAsia="zh-CN"/>
                    </w:rPr>
                    <w:t xml:space="preserve"> offset</w:t>
                  </w:r>
                  <w:r>
                    <w:rPr>
                      <w:rFonts w:eastAsia="MS Gothic" w:cs="Arial"/>
                      <w:sz w:val="18"/>
                      <w:szCs w:val="18"/>
                      <w:lang w:val="en-GB" w:eastAsia="ja-JP"/>
                    </w:rPr>
                    <w:t xml:space="preserve"> </w:t>
                  </w:r>
                  <w:r>
                    <w:rPr>
                      <w:rFonts w:eastAsiaTheme="minorEastAsia" w:cs="Arial" w:hint="eastAsia"/>
                      <w:sz w:val="18"/>
                      <w:szCs w:val="18"/>
                      <w:lang w:val="en-GB" w:eastAsia="zh-CN"/>
                    </w:rPr>
                    <w:t>for</w:t>
                  </w:r>
                  <w:r>
                    <w:rPr>
                      <w:rFonts w:eastAsia="MS Gothic" w:cs="Arial"/>
                      <w:sz w:val="18"/>
                      <w:szCs w:val="18"/>
                      <w:lang w:val="en-GB" w:eastAsia="ja-JP"/>
                    </w:rPr>
                    <w:t xml:space="preserve"> PDCCH</w:t>
                  </w:r>
                  <w:r>
                    <w:rPr>
                      <w:rFonts w:eastAsiaTheme="minorEastAsia" w:cs="Arial" w:hint="eastAsia"/>
                      <w:sz w:val="18"/>
                      <w:szCs w:val="18"/>
                      <w:lang w:val="en-GB" w:eastAsia="zh-CN"/>
                    </w:rPr>
                    <w:t xml:space="preserve"> </w:t>
                  </w:r>
                  <w:r>
                    <w:rPr>
                      <w:rFonts w:eastAsia="MS Gothic" w:cs="Arial"/>
                      <w:sz w:val="18"/>
                      <w:szCs w:val="18"/>
                      <w:lang w:val="en-GB" w:eastAsia="ja-JP"/>
                    </w:rPr>
                    <w:t>order PRACH</w:t>
                  </w:r>
                  <w:r>
                    <w:rPr>
                      <w:rFonts w:eastAsiaTheme="minorEastAsia" w:cs="Arial" w:hint="eastAsia"/>
                      <w:sz w:val="18"/>
                      <w:szCs w:val="18"/>
                      <w:lang w:val="en-GB" w:eastAsia="zh-CN"/>
                    </w:rPr>
                    <w:t xml:space="preserve"> at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6A99"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3DBB"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1A15"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67BA" w14:textId="77777777" w:rsidR="00B106A4" w:rsidRDefault="00000000">
                  <w:pPr>
                    <w:keepNext/>
                    <w:keepLines/>
                    <w:rPr>
                      <w:rFonts w:eastAsia="SimSun" w:cs="Arial"/>
                      <w:sz w:val="18"/>
                      <w:szCs w:val="18"/>
                      <w:lang w:eastAsia="zh-CN"/>
                    </w:rPr>
                  </w:pPr>
                  <w:r>
                    <w:rPr>
                      <w:rFonts w:eastAsia="SimSun" w:cs="Arial"/>
                      <w:sz w:val="18"/>
                      <w:szCs w:val="18"/>
                      <w:lang w:eastAsia="zh-CN"/>
                    </w:rPr>
                    <w:t xml:space="preserve">Applying PL offset </w:t>
                  </w:r>
                  <w:r>
                    <w:rPr>
                      <w:rFonts w:eastAsia="SimSun" w:cs="Arial" w:hint="eastAsia"/>
                      <w:sz w:val="18"/>
                      <w:szCs w:val="18"/>
                      <w:lang w:eastAsia="zh-CN"/>
                    </w:rPr>
                    <w:t>for</w:t>
                  </w:r>
                  <w:r>
                    <w:rPr>
                      <w:rFonts w:eastAsia="SimSun" w:cs="Arial"/>
                      <w:sz w:val="18"/>
                      <w:szCs w:val="18"/>
                      <w:lang w:eastAsia="zh-CN"/>
                    </w:rPr>
                    <w:t xml:space="preserve"> PDCCH</w:t>
                  </w:r>
                  <w:r>
                    <w:rPr>
                      <w:rFonts w:eastAsia="SimSun" w:cs="Arial" w:hint="eastAsia"/>
                      <w:sz w:val="18"/>
                      <w:szCs w:val="18"/>
                      <w:lang w:eastAsia="zh-CN"/>
                    </w:rPr>
                    <w:t xml:space="preserve"> </w:t>
                  </w:r>
                  <w:r>
                    <w:rPr>
                      <w:rFonts w:eastAsia="SimSun" w:cs="Arial"/>
                      <w:sz w:val="18"/>
                      <w:szCs w:val="18"/>
                      <w:lang w:eastAsia="zh-CN"/>
                    </w:rPr>
                    <w:t xml:space="preserve">order PRACH </w:t>
                  </w:r>
                  <w:r>
                    <w:rPr>
                      <w:rFonts w:eastAsia="SimSun" w:cs="Arial" w:hint="eastAsia"/>
                      <w:sz w:val="18"/>
                      <w:szCs w:val="18"/>
                      <w:lang w:eastAsia="zh-CN"/>
                    </w:rPr>
                    <w:t xml:space="preserve">at FR1 </w:t>
                  </w:r>
                  <w:r>
                    <w:rPr>
                      <w:rFonts w:eastAsia="SimSun" w:cs="Arial"/>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2B13"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764E"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7896"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BB2"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2743"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08E2" w14:textId="77777777" w:rsidR="00B106A4" w:rsidRDefault="00000000">
                  <w:pPr>
                    <w:keepNext/>
                    <w:keepLines/>
                    <w:rPr>
                      <w:rFonts w:eastAsia="SimSun" w:cs="Arial"/>
                      <w:sz w:val="18"/>
                      <w:szCs w:val="18"/>
                    </w:rPr>
                  </w:pPr>
                  <w:r>
                    <w:rPr>
                      <w:rFonts w:eastAsia="SimSun" w:cs="Arial"/>
                      <w:sz w:val="18"/>
                      <w:szCs w:val="18"/>
                    </w:rPr>
                    <w:t>Optional with capability signaling</w:t>
                  </w:r>
                </w:p>
              </w:tc>
            </w:tr>
            <w:tr w:rsidR="00B106A4" w14:paraId="4F8B0A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4AF54"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E636"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5E0A"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Two separate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76DA" w14:textId="77777777" w:rsidR="00B106A4" w:rsidRDefault="00000000">
                  <w:pPr>
                    <w:rPr>
                      <w:rFonts w:eastAsia="MS Gothic" w:cs="Arial"/>
                      <w:sz w:val="18"/>
                      <w:szCs w:val="18"/>
                      <w:lang w:val="en-GB" w:eastAsia="ja-JP"/>
                    </w:rPr>
                  </w:pPr>
                  <w:r>
                    <w:rPr>
                      <w:rFonts w:eastAsiaTheme="minorEastAsia" w:cs="Arial" w:hint="eastAsia"/>
                      <w:sz w:val="18"/>
                      <w:szCs w:val="18"/>
                      <w:lang w:val="en-GB" w:eastAsia="zh-CN"/>
                    </w:rPr>
                    <w:t>1</w:t>
                  </w:r>
                  <w:r>
                    <w:rPr>
                      <w:rFonts w:eastAsia="MS Gothic" w:cs="Arial"/>
                      <w:sz w:val="18"/>
                      <w:szCs w:val="18"/>
                      <w:lang w:val="en-GB" w:eastAsia="ja-JP"/>
                    </w:rPr>
                    <w:t xml:space="preserve">. </w:t>
                  </w:r>
                  <w:r>
                    <w:rPr>
                      <w:rFonts w:eastAsiaTheme="minorEastAsia" w:cs="Arial" w:hint="eastAsia"/>
                      <w:sz w:val="18"/>
                      <w:szCs w:val="18"/>
                      <w:lang w:val="en-GB" w:eastAsia="zh-CN"/>
                    </w:rPr>
                    <w:t>Support two s</w:t>
                  </w:r>
                  <w:r>
                    <w:rPr>
                      <w:rFonts w:eastAsia="MS Gothic" w:cs="Arial"/>
                      <w:sz w:val="18"/>
                      <w:szCs w:val="18"/>
                      <w:lang w:val="en-GB" w:eastAsia="ja-JP"/>
                    </w:rPr>
                    <w:t>eparate</w:t>
                  </w:r>
                  <w:r>
                    <w:rPr>
                      <w:rFonts w:eastAsiaTheme="minorEastAsia" w:cs="Arial" w:hint="eastAsia"/>
                      <w:sz w:val="18"/>
                      <w:szCs w:val="18"/>
                      <w:lang w:val="en-GB" w:eastAsia="zh-CN"/>
                    </w:rPr>
                    <w:t xml:space="preserve"> CLPC adjustment states</w:t>
                  </w:r>
                  <w:r>
                    <w:rPr>
                      <w:rFonts w:eastAsia="MS Gothic" w:cs="Arial"/>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8581"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6688"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1983"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B9F0" w14:textId="77777777" w:rsidR="00B106A4" w:rsidRDefault="00000000">
                  <w:pPr>
                    <w:keepNext/>
                    <w:keepLines/>
                    <w:rPr>
                      <w:rFonts w:eastAsia="SimSun" w:cs="Arial"/>
                      <w:sz w:val="18"/>
                      <w:szCs w:val="18"/>
                      <w:lang w:eastAsia="zh-CN"/>
                    </w:rPr>
                  </w:pPr>
                  <w:r>
                    <w:rPr>
                      <w:rFonts w:eastAsia="SimSun" w:cs="Arial"/>
                      <w:sz w:val="18"/>
                      <w:szCs w:val="18"/>
                      <w:lang w:eastAsia="zh-CN"/>
                    </w:rPr>
                    <w:t>The function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160F"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309E"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D7EB"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26E4"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CE79"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C308" w14:textId="77777777" w:rsidR="00B106A4" w:rsidRDefault="00000000">
                  <w:pPr>
                    <w:keepNext/>
                    <w:keepLines/>
                    <w:rPr>
                      <w:rFonts w:eastAsia="SimSun" w:cs="Arial"/>
                      <w:sz w:val="18"/>
                      <w:szCs w:val="18"/>
                      <w:lang w:val="en-GB" w:eastAsia="ja-JP"/>
                    </w:rPr>
                  </w:pPr>
                  <w:r>
                    <w:rPr>
                      <w:rFonts w:eastAsia="SimSun" w:cs="Arial"/>
                      <w:sz w:val="18"/>
                      <w:szCs w:val="18"/>
                    </w:rPr>
                    <w:t>Optional with capability signaling</w:t>
                  </w:r>
                </w:p>
              </w:tc>
            </w:tr>
            <w:tr w:rsidR="00B106A4" w14:paraId="2FA016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565A9"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C82" w14:textId="77777777" w:rsidR="00B106A4" w:rsidRDefault="00000000">
                  <w:pPr>
                    <w:keepNext/>
                    <w:keepLines/>
                    <w:rPr>
                      <w:rFonts w:eastAsiaTheme="minorEastAsia" w:cs="Arial"/>
                      <w:sz w:val="18"/>
                      <w:szCs w:val="18"/>
                      <w:lang w:val="en-GB" w:eastAsia="zh-CN"/>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5872"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D280" w14:textId="77777777" w:rsidR="00B106A4" w:rsidRDefault="00000000">
                  <w:pPr>
                    <w:rPr>
                      <w:rFonts w:eastAsia="MS Gothic" w:cs="Arial"/>
                      <w:sz w:val="18"/>
                      <w:szCs w:val="18"/>
                      <w:lang w:val="en-GB" w:eastAsia="ja-JP"/>
                    </w:rPr>
                  </w:pPr>
                  <w:r>
                    <w:rPr>
                      <w:rFonts w:eastAsia="MS Gothic" w:cs="Arial"/>
                      <w:sz w:val="18"/>
                      <w:szCs w:val="18"/>
                      <w:lang w:val="en-GB" w:eastAsia="ja-JP"/>
                    </w:rPr>
                    <w:t>1. Support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3E1C"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8832"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BFB4"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388E" w14:textId="77777777" w:rsidR="00B106A4" w:rsidRDefault="00000000">
                  <w:pPr>
                    <w:keepNext/>
                    <w:keepLines/>
                    <w:rPr>
                      <w:rFonts w:eastAsia="SimSun" w:cs="Arial"/>
                      <w:sz w:val="18"/>
                      <w:szCs w:val="18"/>
                      <w:lang w:eastAsia="zh-CN"/>
                    </w:rPr>
                  </w:pPr>
                  <w:r>
                    <w:rPr>
                      <w:rFonts w:eastAsia="SimSun" w:cs="Arial"/>
                      <w:sz w:val="18"/>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6319"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82CE"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190A"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6662"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7799"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F2B0" w14:textId="77777777" w:rsidR="00B106A4" w:rsidRDefault="00000000">
                  <w:pPr>
                    <w:keepNext/>
                    <w:keepLines/>
                    <w:rPr>
                      <w:rFonts w:eastAsia="SimSun" w:cs="Arial"/>
                      <w:sz w:val="18"/>
                      <w:szCs w:val="18"/>
                      <w:lang w:val="en-GB" w:eastAsia="ja-JP"/>
                    </w:rPr>
                  </w:pPr>
                  <w:r>
                    <w:rPr>
                      <w:rFonts w:eastAsia="SimSun" w:cs="Arial"/>
                      <w:sz w:val="18"/>
                      <w:szCs w:val="18"/>
                    </w:rPr>
                    <w:t>Optional with capability signaling</w:t>
                  </w:r>
                </w:p>
              </w:tc>
            </w:tr>
            <w:tr w:rsidR="00B106A4" w14:paraId="4DE972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B52A2"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DD21"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1161"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 xml:space="preserve">DCI format </w:t>
                  </w:r>
                  <w:r>
                    <w:rPr>
                      <w:rFonts w:eastAsia="SimSun" w:cs="Arial" w:hint="eastAsia"/>
                      <w:sz w:val="18"/>
                      <w:szCs w:val="18"/>
                      <w:lang w:val="en-GB" w:eastAsia="zh-CN"/>
                    </w:rPr>
                    <w:t>2</w:t>
                  </w:r>
                  <w:r>
                    <w:rPr>
                      <w:rFonts w:eastAsia="SimSun" w:cs="Arial"/>
                      <w:sz w:val="18"/>
                      <w:szCs w:val="18"/>
                      <w:lang w:val="en-GB" w:eastAsia="zh-CN"/>
                    </w:rPr>
                    <w:t>_</w:t>
                  </w:r>
                  <w:r>
                    <w:rPr>
                      <w:rFonts w:eastAsia="SimSun" w:cs="Arial" w:hint="eastAsia"/>
                      <w:sz w:val="18"/>
                      <w:szCs w:val="18"/>
                      <w:lang w:val="en-GB" w:eastAsia="zh-CN"/>
                    </w:rPr>
                    <w:t>3</w:t>
                  </w:r>
                  <w:r>
                    <w:rPr>
                      <w:rFonts w:eastAsia="SimSun" w:cs="Arial"/>
                      <w:sz w:val="18"/>
                      <w:szCs w:val="18"/>
                      <w:lang w:val="en-GB" w:eastAsia="zh-CN"/>
                    </w:rPr>
                    <w:t xml:space="preserve">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A0A3"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1. Support DCI format </w:t>
                  </w:r>
                  <w:r>
                    <w:rPr>
                      <w:rFonts w:eastAsiaTheme="minorEastAsia" w:cs="Arial" w:hint="eastAsia"/>
                      <w:sz w:val="18"/>
                      <w:szCs w:val="18"/>
                      <w:lang w:val="en-GB" w:eastAsia="zh-CN"/>
                    </w:rPr>
                    <w:t>2</w:t>
                  </w:r>
                  <w:r>
                    <w:rPr>
                      <w:rFonts w:eastAsia="MS Gothic" w:cs="Arial"/>
                      <w:sz w:val="18"/>
                      <w:szCs w:val="18"/>
                      <w:lang w:val="en-GB" w:eastAsia="ja-JP"/>
                    </w:rPr>
                    <w:t>_</w:t>
                  </w:r>
                  <w:r>
                    <w:rPr>
                      <w:rFonts w:eastAsiaTheme="minorEastAsia" w:cs="Arial" w:hint="eastAsia"/>
                      <w:sz w:val="18"/>
                      <w:szCs w:val="18"/>
                      <w:lang w:val="en-GB" w:eastAsia="zh-CN"/>
                    </w:rPr>
                    <w:t>3</w:t>
                  </w:r>
                  <w:r>
                    <w:rPr>
                      <w:rFonts w:eastAsia="MS Gothic" w:cs="Arial"/>
                      <w:sz w:val="18"/>
                      <w:szCs w:val="18"/>
                      <w:lang w:val="en-GB" w:eastAsia="ja-JP"/>
                    </w:rPr>
                    <w:t xml:space="preserve"> to indicate TPC for separate SRS closed loop index.</w:t>
                  </w:r>
                </w:p>
                <w:p w14:paraId="260B645C"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2.Support DCI format </w:t>
                  </w:r>
                  <w:r>
                    <w:rPr>
                      <w:rFonts w:eastAsiaTheme="minorEastAsia" w:cs="Arial" w:hint="eastAsia"/>
                      <w:sz w:val="18"/>
                      <w:szCs w:val="18"/>
                      <w:lang w:val="en-GB" w:eastAsia="zh-CN"/>
                    </w:rPr>
                    <w:t>2</w:t>
                  </w:r>
                  <w:r>
                    <w:rPr>
                      <w:rFonts w:eastAsia="MS Gothic" w:cs="Arial"/>
                      <w:sz w:val="18"/>
                      <w:szCs w:val="18"/>
                      <w:lang w:val="en-GB" w:eastAsia="ja-JP"/>
                    </w:rPr>
                    <w:t>_</w:t>
                  </w:r>
                  <w:r>
                    <w:rPr>
                      <w:rFonts w:eastAsiaTheme="minorEastAsia" w:cs="Arial" w:hint="eastAsia"/>
                      <w:sz w:val="18"/>
                      <w:szCs w:val="18"/>
                      <w:lang w:val="en-GB" w:eastAsia="zh-CN"/>
                    </w:rPr>
                    <w:t>3</w:t>
                  </w:r>
                  <w:r>
                    <w:rPr>
                      <w:rFonts w:eastAsia="MS Gothic" w:cs="Arial"/>
                      <w:sz w:val="18"/>
                      <w:szCs w:val="18"/>
                      <w:lang w:val="en-GB" w:eastAsia="ja-JP"/>
                    </w:rPr>
                    <w:t xml:space="preserve">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DA6A"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8E8CD"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E794"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C9D9" w14:textId="77777777" w:rsidR="00B106A4" w:rsidRDefault="00000000">
                  <w:pPr>
                    <w:keepNext/>
                    <w:keepLines/>
                    <w:rPr>
                      <w:rFonts w:eastAsia="SimSun" w:cs="Arial"/>
                      <w:sz w:val="18"/>
                      <w:szCs w:val="18"/>
                      <w:lang w:eastAsia="zh-CN"/>
                    </w:rPr>
                  </w:pPr>
                  <w:r>
                    <w:rPr>
                      <w:rFonts w:eastAsia="SimSun" w:cs="Arial"/>
                      <w:sz w:val="18"/>
                      <w:szCs w:val="18"/>
                      <w:lang w:eastAsia="zh-CN"/>
                    </w:rPr>
                    <w:t xml:space="preserve">The function of DCI </w:t>
                  </w:r>
                  <w:r>
                    <w:rPr>
                      <w:rFonts w:eastAsia="SimSun" w:cs="Arial" w:hint="eastAsia"/>
                      <w:sz w:val="18"/>
                      <w:szCs w:val="18"/>
                      <w:lang w:eastAsia="zh-CN"/>
                    </w:rPr>
                    <w:t>2</w:t>
                  </w:r>
                  <w:r>
                    <w:rPr>
                      <w:rFonts w:eastAsia="SimSun" w:cs="Arial"/>
                      <w:sz w:val="18"/>
                      <w:szCs w:val="18"/>
                      <w:lang w:eastAsia="zh-CN"/>
                    </w:rPr>
                    <w:t>_</w:t>
                  </w:r>
                  <w:r>
                    <w:rPr>
                      <w:rFonts w:eastAsia="SimSun" w:cs="Arial" w:hint="eastAsia"/>
                      <w:sz w:val="18"/>
                      <w:szCs w:val="18"/>
                      <w:lang w:eastAsia="zh-CN"/>
                    </w:rPr>
                    <w:t>3</w:t>
                  </w:r>
                  <w:r>
                    <w:rPr>
                      <w:rFonts w:eastAsia="SimSun" w:cs="Arial"/>
                      <w:sz w:val="18"/>
                      <w:szCs w:val="18"/>
                      <w:lang w:eastAsia="zh-CN"/>
                    </w:rPr>
                    <w:t xml:space="preserve">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3C55"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6730E"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A253"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1383"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3565"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555B" w14:textId="77777777" w:rsidR="00B106A4" w:rsidRDefault="00000000">
                  <w:pPr>
                    <w:keepNext/>
                    <w:keepLines/>
                    <w:rPr>
                      <w:rFonts w:eastAsia="SimSun" w:cs="Arial"/>
                      <w:sz w:val="18"/>
                      <w:szCs w:val="18"/>
                    </w:rPr>
                  </w:pPr>
                  <w:r>
                    <w:rPr>
                      <w:rFonts w:eastAsia="SimSun" w:cs="Arial"/>
                      <w:sz w:val="18"/>
                      <w:szCs w:val="18"/>
                    </w:rPr>
                    <w:t>Optional with capability signaling</w:t>
                  </w:r>
                </w:p>
              </w:tc>
            </w:tr>
            <w:tr w:rsidR="00B106A4" w14:paraId="483895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BCDE4"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4FBC" w14:textId="77777777" w:rsidR="00B106A4" w:rsidRDefault="00000000">
                  <w:pPr>
                    <w:keepNext/>
                    <w:keepLines/>
                    <w:rPr>
                      <w:rFonts w:eastAsiaTheme="minorEastAsia" w:cs="Arial"/>
                      <w:sz w:val="18"/>
                      <w:szCs w:val="18"/>
                      <w:lang w:val="en-GB" w:eastAsia="zh-CN"/>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CA11"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E829" w14:textId="77777777" w:rsidR="00B106A4" w:rsidRDefault="00000000">
                  <w:pPr>
                    <w:rPr>
                      <w:rFonts w:eastAsia="MS Gothic" w:cs="Arial"/>
                      <w:sz w:val="18"/>
                      <w:szCs w:val="18"/>
                      <w:lang w:val="en-GB" w:eastAsia="ja-JP"/>
                    </w:rPr>
                  </w:pPr>
                  <w:r>
                    <w:rPr>
                      <w:rFonts w:eastAsia="MS Gothic" w:cs="Arial"/>
                      <w:sz w:val="18"/>
                      <w:szCs w:val="18"/>
                      <w:lang w:val="en-GB" w:eastAsia="ja-JP"/>
                    </w:rPr>
                    <w:t>1. Support DCI format 1_1 to indicate TPC for separate SRS closed loop index.</w:t>
                  </w:r>
                </w:p>
                <w:p w14:paraId="0FF03BA6" w14:textId="77777777" w:rsidR="00B106A4" w:rsidRDefault="00B106A4">
                  <w:pPr>
                    <w:rPr>
                      <w:rFonts w:eastAsiaTheme="minorEastAsia" w:cs="Arial"/>
                      <w:sz w:val="18"/>
                      <w:szCs w:val="18"/>
                      <w:lang w:val="en-GB" w:eastAsia="zh-CN"/>
                    </w:rPr>
                  </w:pPr>
                </w:p>
                <w:p w14:paraId="0E2CFF1D" w14:textId="77777777" w:rsidR="00B106A4" w:rsidRDefault="00000000">
                  <w:pPr>
                    <w:rPr>
                      <w:rFonts w:eastAsia="MS Gothic" w:cs="Arial"/>
                      <w:sz w:val="18"/>
                      <w:szCs w:val="18"/>
                      <w:lang w:val="en-GB" w:eastAsia="ja-JP"/>
                    </w:rPr>
                  </w:pPr>
                  <w:r>
                    <w:rPr>
                      <w:rFonts w:eastAsia="MS Gothic" w:cs="Arial"/>
                      <w:sz w:val="18"/>
                      <w:szCs w:val="18"/>
                      <w:lang w:val="en-GB" w:eastAsia="ja-JP"/>
                    </w:rPr>
                    <w:t>2.Support DCI format 1_1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AAAA"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1F44"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72F92"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D2E7" w14:textId="77777777" w:rsidR="00B106A4" w:rsidRDefault="00000000">
                  <w:pPr>
                    <w:keepNext/>
                    <w:keepLines/>
                    <w:rPr>
                      <w:rFonts w:eastAsia="SimSun" w:cs="Arial"/>
                      <w:sz w:val="18"/>
                      <w:szCs w:val="18"/>
                      <w:lang w:eastAsia="zh-CN"/>
                    </w:rPr>
                  </w:pPr>
                  <w:r>
                    <w:rPr>
                      <w:rFonts w:eastAsia="SimSun" w:cs="Arial"/>
                      <w:sz w:val="18"/>
                      <w:szCs w:val="18"/>
                      <w:lang w:eastAsia="zh-CN"/>
                    </w:rPr>
                    <w:t>The function of 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99BE"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0635"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0694"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2481C"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4D30"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FD50" w14:textId="77777777" w:rsidR="00B106A4" w:rsidRDefault="00000000">
                  <w:pPr>
                    <w:keepNext/>
                    <w:keepLines/>
                    <w:rPr>
                      <w:rFonts w:eastAsia="SimSun" w:cs="Arial"/>
                      <w:sz w:val="18"/>
                      <w:szCs w:val="18"/>
                      <w:lang w:val="en-GB" w:eastAsia="ja-JP"/>
                    </w:rPr>
                  </w:pPr>
                  <w:r>
                    <w:rPr>
                      <w:rFonts w:eastAsia="SimSun" w:cs="Arial"/>
                      <w:sz w:val="18"/>
                      <w:szCs w:val="18"/>
                    </w:rPr>
                    <w:t>Optional with capability signaling</w:t>
                  </w:r>
                </w:p>
              </w:tc>
            </w:tr>
            <w:tr w:rsidR="00B106A4" w14:paraId="079CD3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BDBCA"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A621" w14:textId="77777777" w:rsidR="00B106A4" w:rsidRDefault="00000000">
                  <w:pPr>
                    <w:keepNext/>
                    <w:keepLines/>
                    <w:rPr>
                      <w:rFonts w:eastAsiaTheme="minorEastAsia" w:cs="Arial"/>
                      <w:sz w:val="18"/>
                      <w:szCs w:val="18"/>
                      <w:lang w:val="en-GB" w:eastAsia="zh-CN"/>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2059"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2C06F" w14:textId="77777777" w:rsidR="00B106A4" w:rsidRDefault="00000000">
                  <w:pPr>
                    <w:rPr>
                      <w:rFonts w:eastAsia="MS Gothic" w:cs="Arial"/>
                      <w:sz w:val="18"/>
                      <w:szCs w:val="18"/>
                      <w:lang w:val="en-GB" w:eastAsia="ja-JP"/>
                    </w:rPr>
                  </w:pPr>
                  <w:r>
                    <w:rPr>
                      <w:rFonts w:eastAsia="MS Gothic" w:cs="Arial"/>
                      <w:sz w:val="18"/>
                      <w:szCs w:val="18"/>
                      <w:lang w:val="en-GB" w:eastAsia="ja-JP"/>
                    </w:rPr>
                    <w:t>1.Support two TAs without the restriction of multi-DCI based multi-TRP operation.</w:t>
                  </w:r>
                </w:p>
                <w:p w14:paraId="6ABD54D0" w14:textId="77777777" w:rsidR="00B106A4" w:rsidRDefault="00B106A4">
                  <w:pPr>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9E61"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E1E1"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4B49"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DB20" w14:textId="77777777" w:rsidR="00B106A4" w:rsidRDefault="00000000">
                  <w:pPr>
                    <w:keepNext/>
                    <w:keepLines/>
                    <w:rPr>
                      <w:rFonts w:eastAsia="SimSun" w:cs="Arial"/>
                      <w:sz w:val="18"/>
                      <w:szCs w:val="18"/>
                      <w:lang w:eastAsia="zh-CN"/>
                    </w:rPr>
                  </w:pPr>
                  <w:r>
                    <w:rPr>
                      <w:rFonts w:eastAsia="SimSun" w:cs="Arial"/>
                      <w:sz w:val="18"/>
                      <w:szCs w:val="18"/>
                      <w:lang w:eastAsia="zh-CN"/>
                    </w:rPr>
                    <w:t xml:space="preserve">The function of 2 TAs for asymmetric DL </w:t>
                  </w:r>
                  <w:proofErr w:type="spellStart"/>
                  <w:r>
                    <w:rPr>
                      <w:rFonts w:eastAsia="SimSun" w:cs="Arial"/>
                      <w:sz w:val="18"/>
                      <w:szCs w:val="18"/>
                      <w:lang w:eastAsia="zh-CN"/>
                    </w:rPr>
                    <w:t>sTRP</w:t>
                  </w:r>
                  <w:proofErr w:type="spellEnd"/>
                  <w:r>
                    <w:rPr>
                      <w:rFonts w:eastAsia="SimSun" w:cs="Arial"/>
                      <w:sz w:val="18"/>
                      <w:szCs w:val="18"/>
                      <w:lang w:eastAsia="zh-CN"/>
                    </w:rPr>
                    <w:t xml:space="preserve">/UL </w:t>
                  </w:r>
                  <w:proofErr w:type="spellStart"/>
                  <w:r>
                    <w:rPr>
                      <w:rFonts w:eastAsia="SimSun" w:cs="Arial"/>
                      <w:sz w:val="18"/>
                      <w:szCs w:val="18"/>
                      <w:lang w:eastAsia="zh-CN"/>
                    </w:rPr>
                    <w:t>mTRP</w:t>
                  </w:r>
                  <w:proofErr w:type="spellEnd"/>
                  <w:r>
                    <w:rPr>
                      <w:rFonts w:eastAsia="SimSun" w:cs="Arial"/>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4FE4"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59BA5"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DD29"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4E08"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B3E1B"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6A4E" w14:textId="77777777" w:rsidR="00B106A4" w:rsidRDefault="00000000">
                  <w:pPr>
                    <w:keepNext/>
                    <w:keepLines/>
                    <w:rPr>
                      <w:rFonts w:eastAsia="SimSun" w:cs="Arial"/>
                      <w:sz w:val="18"/>
                      <w:szCs w:val="18"/>
                    </w:rPr>
                  </w:pPr>
                  <w:r>
                    <w:rPr>
                      <w:rFonts w:eastAsia="SimSun" w:cs="Arial"/>
                      <w:sz w:val="18"/>
                      <w:szCs w:val="18"/>
                    </w:rPr>
                    <w:t>Optional with capability signaling</w:t>
                  </w:r>
                </w:p>
              </w:tc>
            </w:tr>
            <w:tr w:rsidR="00B106A4" w14:paraId="259FD6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32E2E"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lastRenderedPageBreak/>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6DB2" w14:textId="77777777" w:rsidR="00B106A4" w:rsidRDefault="00000000">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12BB" w14:textId="77777777" w:rsidR="00B106A4" w:rsidRDefault="00000000">
                  <w:pPr>
                    <w:keepNext/>
                    <w:keepLines/>
                    <w:rPr>
                      <w:rFonts w:eastAsia="SimSun" w:cs="Arial"/>
                      <w:sz w:val="18"/>
                      <w:szCs w:val="18"/>
                      <w:lang w:val="en-GB" w:eastAsia="zh-CN"/>
                    </w:rPr>
                  </w:pPr>
                  <w:r>
                    <w:rPr>
                      <w:rFonts w:eastAsia="DengXian" w:cs="Arial"/>
                      <w:lang w:val="en-GB" w:eastAsia="zh-CN"/>
                    </w:rPr>
                    <w:t>O</w:t>
                  </w:r>
                  <w:r>
                    <w:rPr>
                      <w:rFonts w:eastAsia="DengXian" w:cs="Arial"/>
                      <w:lang w:val="en-GB"/>
                    </w:rPr>
                    <w:t>verlapping UL transmission</w:t>
                  </w:r>
                  <w:r>
                    <w:rPr>
                      <w:rFonts w:eastAsia="DengXian" w:cs="Arial"/>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4F9F"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1.Support the overlapping </w:t>
                  </w:r>
                  <w:r>
                    <w:rPr>
                      <w:rFonts w:eastAsiaTheme="minorEastAsia" w:cs="Arial" w:hint="eastAsia"/>
                      <w:sz w:val="18"/>
                      <w:szCs w:val="18"/>
                      <w:lang w:val="en-GB" w:eastAsia="zh-CN"/>
                    </w:rPr>
                    <w:t xml:space="preserve">of </w:t>
                  </w:r>
                  <w:r>
                    <w:rPr>
                      <w:rFonts w:eastAsia="MS Gothic" w:cs="Arial"/>
                      <w:sz w:val="18"/>
                      <w:szCs w:val="18"/>
                      <w:lang w:val="en-GB" w:eastAsia="ja-JP"/>
                    </w:rPr>
                    <w:t>UL transmission for two TAGs.</w:t>
                  </w:r>
                </w:p>
                <w:p w14:paraId="055A6FBD" w14:textId="77777777" w:rsidR="00B106A4" w:rsidRDefault="00B106A4">
                  <w:pPr>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6B7D"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A5B3"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B7A3"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F2D5" w14:textId="77777777" w:rsidR="00B106A4" w:rsidRDefault="00000000">
                  <w:pPr>
                    <w:keepNext/>
                    <w:keepLines/>
                    <w:rPr>
                      <w:rFonts w:eastAsia="SimSun" w:cs="Arial"/>
                      <w:sz w:val="18"/>
                      <w:szCs w:val="18"/>
                      <w:lang w:eastAsia="zh-CN"/>
                    </w:rPr>
                  </w:pPr>
                  <w:r>
                    <w:rPr>
                      <w:rFonts w:eastAsia="SimSun" w:cs="Arial"/>
                      <w:sz w:val="18"/>
                      <w:szCs w:val="18"/>
                      <w:lang w:eastAsia="zh-CN"/>
                    </w:rPr>
                    <w:t>UE does not expect two UL transmissions associated with different TAGs are overlapped</w:t>
                  </w:r>
                  <w:r>
                    <w:rPr>
                      <w:rFonts w:eastAsia="SimSun" w:cs="Arial" w:hint="eastAsia"/>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B0B8"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466E"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BDA9"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C2C0"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12F18" w14:textId="77777777" w:rsidR="00B106A4" w:rsidRDefault="00B106A4">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8269" w14:textId="77777777" w:rsidR="00B106A4" w:rsidRDefault="00000000">
                  <w:pPr>
                    <w:keepNext/>
                    <w:keepLines/>
                    <w:rPr>
                      <w:rFonts w:eastAsia="SimSun" w:cs="Arial"/>
                      <w:sz w:val="18"/>
                      <w:szCs w:val="18"/>
                    </w:rPr>
                  </w:pPr>
                  <w:r>
                    <w:rPr>
                      <w:rFonts w:eastAsia="SimSun" w:cs="Arial"/>
                      <w:sz w:val="18"/>
                      <w:szCs w:val="18"/>
                    </w:rPr>
                    <w:t>Optional with capability signaling</w:t>
                  </w:r>
                </w:p>
              </w:tc>
            </w:tr>
          </w:tbl>
          <w:p w14:paraId="7FE39DBD" w14:textId="77777777" w:rsidR="00B106A4" w:rsidRDefault="00B106A4">
            <w:pPr>
              <w:rPr>
                <w:rFonts w:eastAsiaTheme="minorEastAsia"/>
                <w:b/>
                <w:bCs/>
                <w:i/>
                <w:iCs/>
                <w:lang w:eastAsia="zh-CN"/>
              </w:rPr>
            </w:pPr>
          </w:p>
          <w:p w14:paraId="5A2766E0" w14:textId="77777777" w:rsidR="00B106A4" w:rsidRDefault="00B106A4">
            <w:pPr>
              <w:jc w:val="left"/>
              <w:rPr>
                <w:rFonts w:ascii="Calibri" w:eastAsia="MS Mincho" w:hAnsi="Calibri" w:cs="Calibri"/>
                <w:color w:val="000000"/>
              </w:rPr>
            </w:pPr>
          </w:p>
        </w:tc>
      </w:tr>
      <w:tr w:rsidR="00B106A4" w14:paraId="078084C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5AE56410" w14:textId="77777777" w:rsidR="00B106A4" w:rsidRDefault="00000000">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_Ref190335914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3C9082" w14:textId="77777777" w:rsidR="00B106A4" w:rsidRDefault="00B106A4">
            <w:pPr>
              <w:jc w:val="left"/>
              <w:rPr>
                <w:rFonts w:ascii="Calibri" w:eastAsia="MS Mincho" w:hAnsi="Calibri" w:cs="Calibri"/>
                <w:color w:val="000000"/>
              </w:rPr>
            </w:pPr>
          </w:p>
        </w:tc>
      </w:tr>
      <w:tr w:rsidR="00B106A4" w14:paraId="01864B9C"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68726696" w14:textId="77777777" w:rsidR="00B106A4" w:rsidRDefault="00000000">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_Ref190335919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582"/>
              <w:gridCol w:w="4320"/>
              <w:gridCol w:w="4278"/>
              <w:gridCol w:w="222"/>
              <w:gridCol w:w="561"/>
              <w:gridCol w:w="495"/>
              <w:gridCol w:w="4307"/>
              <w:gridCol w:w="587"/>
              <w:gridCol w:w="495"/>
              <w:gridCol w:w="495"/>
              <w:gridCol w:w="495"/>
              <w:gridCol w:w="222"/>
              <w:gridCol w:w="1448"/>
            </w:tblGrid>
            <w:tr w:rsidR="00B106A4" w14:paraId="076FA4FE" w14:textId="77777777">
              <w:trPr>
                <w:trHeight w:val="3995"/>
                <w:ins w:id="4640" w:author="Apple" w:date="2025-01-30T11:00:00Z"/>
              </w:trPr>
              <w:tc>
                <w:tcPr>
                  <w:tcW w:w="0" w:type="auto"/>
                  <w:tcBorders>
                    <w:top w:val="single" w:sz="4" w:space="0" w:color="auto"/>
                    <w:left w:val="single" w:sz="4" w:space="0" w:color="auto"/>
                    <w:bottom w:val="single" w:sz="4" w:space="0" w:color="auto"/>
                    <w:right w:val="single" w:sz="4" w:space="0" w:color="auto"/>
                  </w:tcBorders>
                </w:tcPr>
                <w:p w14:paraId="07D66D59" w14:textId="77777777" w:rsidR="00B106A4" w:rsidRDefault="00000000">
                  <w:pPr>
                    <w:pStyle w:val="TAH"/>
                    <w:jc w:val="left"/>
                    <w:rPr>
                      <w:ins w:id="4641" w:author="Apple" w:date="2025-01-30T11:00:00Z"/>
                      <w:rFonts w:cs="Arial"/>
                      <w:b w:val="0"/>
                      <w:bCs/>
                      <w:color w:val="000000" w:themeColor="text1"/>
                      <w:sz w:val="20"/>
                    </w:rPr>
                  </w:pPr>
                  <w:ins w:id="4642" w:author="Apple" w:date="2025-01-30T11:0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482DB58A" w14:textId="77777777" w:rsidR="00B106A4" w:rsidRDefault="00000000">
                  <w:pPr>
                    <w:pStyle w:val="TAH"/>
                    <w:jc w:val="left"/>
                    <w:rPr>
                      <w:ins w:id="4643" w:author="Apple" w:date="2025-01-30T11:00:00Z"/>
                      <w:rFonts w:cs="Arial"/>
                      <w:b w:val="0"/>
                      <w:bCs/>
                      <w:color w:val="000000" w:themeColor="text1"/>
                      <w:sz w:val="20"/>
                    </w:rPr>
                  </w:pPr>
                  <w:ins w:id="4644" w:author="Apple" w:date="2025-01-30T11:00:00Z">
                    <w:r>
                      <w:rPr>
                        <w:rFonts w:cs="Arial"/>
                        <w:b w:val="0"/>
                        <w:bCs/>
                        <w:color w:val="000000" w:themeColor="text1"/>
                        <w:sz w:val="20"/>
                      </w:rPr>
                      <w:t>59-4-9</w:t>
                    </w:r>
                  </w:ins>
                </w:p>
              </w:tc>
              <w:tc>
                <w:tcPr>
                  <w:tcW w:w="0" w:type="auto"/>
                  <w:tcBorders>
                    <w:top w:val="single" w:sz="4" w:space="0" w:color="auto"/>
                    <w:left w:val="single" w:sz="4" w:space="0" w:color="auto"/>
                    <w:bottom w:val="single" w:sz="4" w:space="0" w:color="auto"/>
                    <w:right w:val="single" w:sz="4" w:space="0" w:color="auto"/>
                  </w:tcBorders>
                </w:tcPr>
                <w:p w14:paraId="1C9A508B" w14:textId="77777777" w:rsidR="00B106A4" w:rsidRDefault="00000000">
                  <w:pPr>
                    <w:pStyle w:val="TAH"/>
                    <w:jc w:val="left"/>
                    <w:rPr>
                      <w:ins w:id="4645" w:author="Apple" w:date="2025-01-30T11:00:00Z"/>
                      <w:rFonts w:eastAsia="Malgun Gothic" w:cs="Arial"/>
                      <w:b w:val="0"/>
                      <w:bCs/>
                      <w:color w:val="000000" w:themeColor="text1"/>
                      <w:sz w:val="20"/>
                      <w:lang w:eastAsia="ko-KR"/>
                    </w:rPr>
                  </w:pPr>
                  <w:ins w:id="4646" w:author="Apple" w:date="2025-01-30T11:00:00Z">
                    <w:r>
                      <w:rPr>
                        <w:rFonts w:eastAsia="Malgun Gothic" w:cs="Arial"/>
                        <w:b w:val="0"/>
                        <w:bCs/>
                        <w:color w:val="000000" w:themeColor="text1"/>
                        <w:sz w:val="20"/>
                        <w:lang w:eastAsia="ko-KR"/>
                      </w:rPr>
                      <w:t xml:space="preserve">Support of </w:t>
                    </w:r>
                    <w:r>
                      <w:rPr>
                        <w:rFonts w:eastAsia="DengXian"/>
                        <w:b w:val="0"/>
                        <w:bCs/>
                        <w:sz w:val="20"/>
                        <w:lang w:eastAsia="zh-CN"/>
                      </w:rPr>
                      <w:t xml:space="preserve">including PL offset in the calculation of </w:t>
                    </w:r>
                    <w:r>
                      <w:rPr>
                        <w:rFonts w:eastAsia="DengXian"/>
                        <w:b w:val="0"/>
                        <w:bCs/>
                        <w:sz w:val="20"/>
                        <w:szCs w:val="21"/>
                        <w:lang w:eastAsia="zh-CN"/>
                      </w:rPr>
                      <w:t>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67109D11" w14:textId="77777777" w:rsidR="00B106A4" w:rsidRDefault="00000000">
                  <w:pPr>
                    <w:pStyle w:val="TAH"/>
                    <w:jc w:val="left"/>
                    <w:rPr>
                      <w:ins w:id="4647" w:author="Apple" w:date="2025-01-30T11:00:00Z"/>
                      <w:rFonts w:eastAsia="Malgun Gothic" w:cs="Arial"/>
                      <w:b w:val="0"/>
                      <w:bCs/>
                      <w:color w:val="000000" w:themeColor="text1"/>
                      <w:sz w:val="20"/>
                      <w:lang w:eastAsia="ko-KR"/>
                    </w:rPr>
                  </w:pPr>
                  <w:ins w:id="4648" w:author="Apple" w:date="2025-01-30T11:00:00Z">
                    <w:r>
                      <w:rPr>
                        <w:rFonts w:eastAsia="Malgun Gothic" w:cs="Arial"/>
                        <w:b w:val="0"/>
                        <w:bCs/>
                        <w:color w:val="000000" w:themeColor="text1"/>
                        <w:sz w:val="20"/>
                        <w:lang w:eastAsia="ko-KR"/>
                      </w:rPr>
                      <w:t xml:space="preserve">Support </w:t>
                    </w:r>
                    <w:r>
                      <w:rPr>
                        <w:rFonts w:eastAsia="DengXian"/>
                        <w:b w:val="0"/>
                        <w:bCs/>
                        <w:sz w:val="20"/>
                        <w:lang w:eastAsia="zh-CN"/>
                      </w:rPr>
                      <w:t xml:space="preserve">including PL offset in the calculation of </w:t>
                    </w:r>
                    <w:r>
                      <w:rPr>
                        <w:rFonts w:eastAsia="DengXian"/>
                        <w:b w:val="0"/>
                        <w:bCs/>
                        <w:sz w:val="20"/>
                        <w:szCs w:val="21"/>
                        <w:lang w:eastAsia="zh-CN"/>
                      </w:rPr>
                      <w:t>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03667457" w14:textId="77777777" w:rsidR="00B106A4" w:rsidRDefault="00B106A4">
                  <w:pPr>
                    <w:pStyle w:val="TAH"/>
                    <w:jc w:val="left"/>
                    <w:rPr>
                      <w:ins w:id="4649" w:author="Apple" w:date="2025-01-30T11:00: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0C89D4F2" w14:textId="77777777" w:rsidR="00B106A4" w:rsidRDefault="00000000">
                  <w:pPr>
                    <w:pStyle w:val="TAH"/>
                    <w:jc w:val="left"/>
                    <w:rPr>
                      <w:ins w:id="4650" w:author="Apple" w:date="2025-01-30T11:00:00Z"/>
                      <w:rFonts w:eastAsia="SimSun" w:cs="Arial"/>
                      <w:b w:val="0"/>
                      <w:bCs/>
                      <w:color w:val="000000" w:themeColor="text1"/>
                      <w:sz w:val="20"/>
                      <w:lang w:eastAsia="zh-CN"/>
                    </w:rPr>
                  </w:pPr>
                  <w:ins w:id="4651" w:author="Apple" w:date="2025-01-30T11:00: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1EBB0941" w14:textId="77777777" w:rsidR="00B106A4" w:rsidRDefault="00000000">
                  <w:pPr>
                    <w:pStyle w:val="TAH"/>
                    <w:jc w:val="left"/>
                    <w:rPr>
                      <w:ins w:id="4652" w:author="Apple" w:date="2025-01-30T11:00:00Z"/>
                      <w:rFonts w:cs="Arial"/>
                      <w:b w:val="0"/>
                      <w:bCs/>
                      <w:color w:val="000000" w:themeColor="text1"/>
                      <w:sz w:val="20"/>
                    </w:rPr>
                  </w:pPr>
                  <w:ins w:id="4653"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85EC514" w14:textId="77777777" w:rsidR="00B106A4" w:rsidRDefault="00000000">
                  <w:pPr>
                    <w:pStyle w:val="TAN"/>
                    <w:ind w:left="0" w:firstLine="0"/>
                    <w:rPr>
                      <w:ins w:id="4654" w:author="Apple" w:date="2025-01-30T11:00:00Z"/>
                      <w:rFonts w:eastAsia="DengXian"/>
                      <w:bCs/>
                      <w:sz w:val="20"/>
                      <w:lang w:val="en-CA" w:eastAsia="zh-CN"/>
                    </w:rPr>
                  </w:pPr>
                  <w:ins w:id="4655" w:author="Apple" w:date="2025-01-30T11:00:00Z">
                    <w:r>
                      <w:rPr>
                        <w:rFonts w:eastAsia="DengXian"/>
                        <w:bCs/>
                        <w:sz w:val="20"/>
                        <w:lang w:eastAsia="zh-CN"/>
                      </w:rPr>
                      <w:t xml:space="preserve">PL offset in the calculation of </w:t>
                    </w:r>
                    <w:r>
                      <w:rPr>
                        <w:rFonts w:eastAsia="DengXian"/>
                        <w:bCs/>
                        <w:sz w:val="20"/>
                        <w:szCs w:val="21"/>
                        <w:lang w:eastAsia="zh-CN"/>
                      </w:rPr>
                      <w:t>Type 1 PHR is not supported</w:t>
                    </w:r>
                  </w:ins>
                </w:p>
              </w:tc>
              <w:tc>
                <w:tcPr>
                  <w:tcW w:w="0" w:type="auto"/>
                  <w:tcBorders>
                    <w:top w:val="single" w:sz="4" w:space="0" w:color="auto"/>
                    <w:left w:val="single" w:sz="4" w:space="0" w:color="auto"/>
                    <w:bottom w:val="single" w:sz="4" w:space="0" w:color="auto"/>
                    <w:right w:val="single" w:sz="4" w:space="0" w:color="auto"/>
                  </w:tcBorders>
                </w:tcPr>
                <w:p w14:paraId="36BB482A" w14:textId="77777777" w:rsidR="00B106A4" w:rsidRDefault="00000000">
                  <w:pPr>
                    <w:pStyle w:val="TAN"/>
                    <w:ind w:left="0" w:firstLine="0"/>
                    <w:rPr>
                      <w:ins w:id="4656" w:author="Apple" w:date="2025-01-30T11:00:00Z"/>
                      <w:rFonts w:cs="Arial"/>
                      <w:bCs/>
                      <w:color w:val="000000" w:themeColor="text1"/>
                      <w:sz w:val="20"/>
                      <w:lang w:eastAsia="zh-CN"/>
                    </w:rPr>
                  </w:pPr>
                  <w:ins w:id="4657" w:author="Apple" w:date="2025-01-30T11:00: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49CC3A11" w14:textId="77777777" w:rsidR="00B106A4" w:rsidRDefault="00000000">
                  <w:pPr>
                    <w:pStyle w:val="TAH"/>
                    <w:jc w:val="left"/>
                    <w:rPr>
                      <w:ins w:id="4658" w:author="Apple" w:date="2025-01-30T11:00:00Z"/>
                      <w:rFonts w:cs="Arial"/>
                      <w:b w:val="0"/>
                      <w:bCs/>
                      <w:color w:val="000000" w:themeColor="text1"/>
                      <w:sz w:val="20"/>
                    </w:rPr>
                  </w:pPr>
                  <w:ins w:id="4659"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ADC6A9A" w14:textId="77777777" w:rsidR="00B106A4" w:rsidRDefault="00B106A4">
                  <w:pPr>
                    <w:pStyle w:val="TAH"/>
                    <w:jc w:val="left"/>
                    <w:rPr>
                      <w:ins w:id="4660" w:author="Apple" w:date="2025-01-30T11:00:00Z"/>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4F27A46" w14:textId="77777777" w:rsidR="00B106A4" w:rsidRDefault="00000000">
                  <w:pPr>
                    <w:pStyle w:val="TAH"/>
                    <w:jc w:val="left"/>
                    <w:rPr>
                      <w:ins w:id="4661" w:author="Apple" w:date="2025-01-30T11:00:00Z"/>
                      <w:rFonts w:cs="Arial"/>
                      <w:b w:val="0"/>
                      <w:bCs/>
                      <w:color w:val="000000" w:themeColor="text1"/>
                      <w:sz w:val="20"/>
                    </w:rPr>
                  </w:pPr>
                  <w:ins w:id="4662"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549B196" w14:textId="77777777" w:rsidR="00B106A4" w:rsidRDefault="00B106A4">
                  <w:pPr>
                    <w:pStyle w:val="TAL"/>
                    <w:rPr>
                      <w:ins w:id="4663" w:author="Apple" w:date="2025-01-30T11:00:00Z"/>
                      <w:rFonts w:eastAsia="Malgun Gothic" w:cs="Arial"/>
                      <w:bCs/>
                      <w:color w:val="000000" w:themeColor="text1"/>
                      <w:sz w:val="20"/>
                      <w:lang w:eastAsia="ko-KR"/>
                    </w:rPr>
                  </w:pPr>
                </w:p>
                <w:p w14:paraId="072E9F63" w14:textId="77777777" w:rsidR="00B106A4" w:rsidRDefault="00B106A4">
                  <w:pPr>
                    <w:pStyle w:val="TAL"/>
                    <w:rPr>
                      <w:ins w:id="4664" w:author="Apple" w:date="2025-01-30T11:00:00Z"/>
                      <w:rFonts w:eastAsia="Malgun Gothic" w:cs="Arial"/>
                      <w:bCs/>
                      <w:color w:val="000000" w:themeColor="text1"/>
                      <w:sz w:val="20"/>
                      <w:lang w:eastAsia="ko-KR"/>
                    </w:rPr>
                  </w:pPr>
                </w:p>
                <w:p w14:paraId="22A54EEA" w14:textId="77777777" w:rsidR="00B106A4" w:rsidRDefault="00B106A4">
                  <w:pPr>
                    <w:pStyle w:val="TAH"/>
                    <w:jc w:val="left"/>
                    <w:rPr>
                      <w:ins w:id="4665" w:author="Apple" w:date="2025-01-30T11:00:00Z"/>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AD13875" w14:textId="77777777" w:rsidR="00B106A4" w:rsidRDefault="00000000">
                  <w:pPr>
                    <w:pStyle w:val="TAH"/>
                    <w:jc w:val="left"/>
                    <w:rPr>
                      <w:ins w:id="4666" w:author="Apple" w:date="2025-01-30T11:00:00Z"/>
                      <w:rFonts w:cs="Arial"/>
                      <w:b w:val="0"/>
                      <w:bCs/>
                      <w:color w:val="000000" w:themeColor="text1"/>
                      <w:sz w:val="20"/>
                    </w:rPr>
                  </w:pPr>
                  <w:ins w:id="4667" w:author="Apple" w:date="2025-01-30T11:00:00Z">
                    <w:r>
                      <w:rPr>
                        <w:rFonts w:cs="Arial"/>
                        <w:b w:val="0"/>
                        <w:bCs/>
                        <w:color w:val="000000" w:themeColor="text1"/>
                        <w:sz w:val="20"/>
                      </w:rPr>
                      <w:t>Optional with capability signalling</w:t>
                    </w:r>
                  </w:ins>
                </w:p>
              </w:tc>
            </w:tr>
            <w:tr w:rsidR="00B106A4" w14:paraId="51D545F4" w14:textId="77777777">
              <w:trPr>
                <w:trHeight w:val="3995"/>
                <w:ins w:id="4668" w:author="Apple" w:date="2025-01-30T11:00:00Z"/>
              </w:trPr>
              <w:tc>
                <w:tcPr>
                  <w:tcW w:w="0" w:type="auto"/>
                  <w:tcBorders>
                    <w:top w:val="single" w:sz="4" w:space="0" w:color="auto"/>
                    <w:left w:val="single" w:sz="4" w:space="0" w:color="auto"/>
                    <w:bottom w:val="single" w:sz="4" w:space="0" w:color="auto"/>
                    <w:right w:val="single" w:sz="4" w:space="0" w:color="auto"/>
                  </w:tcBorders>
                </w:tcPr>
                <w:p w14:paraId="6119587F" w14:textId="77777777" w:rsidR="00B106A4" w:rsidRDefault="00000000">
                  <w:pPr>
                    <w:pStyle w:val="TAH"/>
                    <w:jc w:val="left"/>
                    <w:rPr>
                      <w:ins w:id="4669" w:author="Apple" w:date="2025-01-30T11:00:00Z"/>
                      <w:rFonts w:cs="Arial"/>
                      <w:b w:val="0"/>
                      <w:bCs/>
                      <w:color w:val="000000" w:themeColor="text1"/>
                      <w:sz w:val="20"/>
                    </w:rPr>
                  </w:pPr>
                  <w:ins w:id="4670" w:author="Apple" w:date="2025-01-30T11:00:00Z">
                    <w:r>
                      <w:rPr>
                        <w:rFonts w:cs="Arial"/>
                        <w:b w:val="0"/>
                        <w:bCs/>
                        <w:color w:val="000000" w:themeColor="text1"/>
                        <w:sz w:val="20"/>
                      </w:rPr>
                      <w:t xml:space="preserve">59. </w:t>
                    </w:r>
                    <w:r>
                      <w:rPr>
                        <w:b w:val="0"/>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2464F121" w14:textId="77777777" w:rsidR="00B106A4" w:rsidRDefault="00000000">
                  <w:pPr>
                    <w:pStyle w:val="TAH"/>
                    <w:jc w:val="left"/>
                    <w:rPr>
                      <w:ins w:id="4671" w:author="Apple" w:date="2025-01-30T11:00:00Z"/>
                      <w:rFonts w:cs="Arial"/>
                      <w:b w:val="0"/>
                      <w:bCs/>
                      <w:color w:val="000000" w:themeColor="text1"/>
                      <w:sz w:val="20"/>
                    </w:rPr>
                  </w:pPr>
                  <w:ins w:id="4672" w:author="Apple" w:date="2025-01-30T11:00:00Z">
                    <w:r>
                      <w:rPr>
                        <w:rFonts w:cs="Arial"/>
                        <w:b w:val="0"/>
                        <w:bCs/>
                        <w:color w:val="000000" w:themeColor="text1"/>
                        <w:sz w:val="20"/>
                      </w:rPr>
                      <w:t>59-4-10</w:t>
                    </w:r>
                  </w:ins>
                </w:p>
              </w:tc>
              <w:tc>
                <w:tcPr>
                  <w:tcW w:w="0" w:type="auto"/>
                  <w:tcBorders>
                    <w:top w:val="single" w:sz="4" w:space="0" w:color="auto"/>
                    <w:left w:val="single" w:sz="4" w:space="0" w:color="auto"/>
                    <w:bottom w:val="single" w:sz="4" w:space="0" w:color="auto"/>
                    <w:right w:val="single" w:sz="4" w:space="0" w:color="auto"/>
                  </w:tcBorders>
                </w:tcPr>
                <w:p w14:paraId="4F835588" w14:textId="77777777" w:rsidR="00B106A4" w:rsidRDefault="00000000">
                  <w:pPr>
                    <w:pStyle w:val="TAH"/>
                    <w:jc w:val="left"/>
                    <w:rPr>
                      <w:ins w:id="4673" w:author="Apple" w:date="2025-01-30T11:00:00Z"/>
                      <w:rFonts w:eastAsia="Malgun Gothic" w:cs="Arial"/>
                      <w:b w:val="0"/>
                      <w:bCs/>
                      <w:color w:val="000000" w:themeColor="text1"/>
                      <w:sz w:val="20"/>
                      <w:lang w:eastAsia="ko-KR"/>
                    </w:rPr>
                  </w:pPr>
                  <w:ins w:id="4674" w:author="Apple" w:date="2025-01-30T11:00:00Z">
                    <w:r>
                      <w:rPr>
                        <w:rFonts w:eastAsia="Malgun Gothic" w:cs="Arial"/>
                        <w:b w:val="0"/>
                        <w:bCs/>
                        <w:color w:val="000000" w:themeColor="text1"/>
                        <w:sz w:val="20"/>
                        <w:lang w:eastAsia="ko-KR"/>
                      </w:rPr>
                      <w:t xml:space="preserve">Support of </w:t>
                    </w:r>
                    <w:r>
                      <w:rPr>
                        <w:rFonts w:eastAsia="DengXian" w:cs="Batang"/>
                        <w:b w:val="0"/>
                        <w:bCs/>
                        <w:sz w:val="20"/>
                        <w:lang w:eastAsia="zh-CN"/>
                      </w:rPr>
                      <w:t xml:space="preserve">one 1-bit closed-loop-indicator field for each TPC command in DCI format 2_3 when </w:t>
                    </w:r>
                    <w:r>
                      <w:rPr>
                        <w:rFonts w:eastAsia="Malgun Gothic" w:cs="Arial"/>
                        <w:b w:val="0"/>
                        <w:bCs/>
                        <w:color w:val="000000" w:themeColor="text1"/>
                        <w:sz w:val="20"/>
                        <w:lang w:eastAsia="ko-KR"/>
                      </w:rPr>
                      <w:t>two closed-loop power control adjustment states are configured for SRS separate from PUSCH</w:t>
                    </w:r>
                  </w:ins>
                </w:p>
              </w:tc>
              <w:tc>
                <w:tcPr>
                  <w:tcW w:w="0" w:type="auto"/>
                  <w:tcBorders>
                    <w:top w:val="single" w:sz="4" w:space="0" w:color="auto"/>
                    <w:left w:val="single" w:sz="4" w:space="0" w:color="auto"/>
                    <w:bottom w:val="single" w:sz="4" w:space="0" w:color="auto"/>
                    <w:right w:val="single" w:sz="4" w:space="0" w:color="auto"/>
                  </w:tcBorders>
                </w:tcPr>
                <w:p w14:paraId="7C751460" w14:textId="77777777" w:rsidR="00B106A4" w:rsidRDefault="00000000">
                  <w:pPr>
                    <w:pStyle w:val="TAH"/>
                    <w:jc w:val="left"/>
                    <w:rPr>
                      <w:ins w:id="4675" w:author="Apple" w:date="2025-01-30T11:00:00Z"/>
                      <w:rFonts w:eastAsia="Malgun Gothic" w:cs="Arial"/>
                      <w:b w:val="0"/>
                      <w:bCs/>
                      <w:color w:val="000000" w:themeColor="text1"/>
                      <w:sz w:val="20"/>
                      <w:lang w:eastAsia="ko-KR"/>
                    </w:rPr>
                  </w:pPr>
                  <w:ins w:id="4676" w:author="Apple" w:date="2025-01-30T11:00:00Z">
                    <w:r>
                      <w:rPr>
                        <w:rFonts w:eastAsia="Malgun Gothic" w:cs="Arial"/>
                        <w:b w:val="0"/>
                        <w:bCs/>
                        <w:color w:val="000000" w:themeColor="text1"/>
                        <w:sz w:val="20"/>
                        <w:lang w:eastAsia="ko-KR"/>
                      </w:rPr>
                      <w:t xml:space="preserve">Support </w:t>
                    </w:r>
                    <w:r>
                      <w:rPr>
                        <w:rFonts w:eastAsia="DengXian" w:cs="Batang"/>
                        <w:b w:val="0"/>
                        <w:bCs/>
                        <w:sz w:val="20"/>
                        <w:lang w:eastAsia="zh-CN"/>
                      </w:rPr>
                      <w:t xml:space="preserve">one 1-bit closed-loop-indicator field for each TPC command in DCI format 2_3 when </w:t>
                    </w:r>
                    <w:r>
                      <w:rPr>
                        <w:rFonts w:eastAsia="Malgun Gothic" w:cs="Arial"/>
                        <w:b w:val="0"/>
                        <w:bCs/>
                        <w:color w:val="000000" w:themeColor="text1"/>
                        <w:sz w:val="20"/>
                        <w:lang w:eastAsia="ko-KR"/>
                      </w:rPr>
                      <w:t>two closed-loop power control adjustment states are configured for SRS separate from PUSCH</w:t>
                    </w:r>
                  </w:ins>
                </w:p>
              </w:tc>
              <w:tc>
                <w:tcPr>
                  <w:tcW w:w="0" w:type="auto"/>
                  <w:tcBorders>
                    <w:top w:val="single" w:sz="4" w:space="0" w:color="auto"/>
                    <w:left w:val="single" w:sz="4" w:space="0" w:color="auto"/>
                    <w:bottom w:val="single" w:sz="4" w:space="0" w:color="auto"/>
                    <w:right w:val="single" w:sz="4" w:space="0" w:color="auto"/>
                  </w:tcBorders>
                </w:tcPr>
                <w:p w14:paraId="329B9C24" w14:textId="77777777" w:rsidR="00B106A4" w:rsidRDefault="00B106A4">
                  <w:pPr>
                    <w:pStyle w:val="TAH"/>
                    <w:jc w:val="left"/>
                    <w:rPr>
                      <w:ins w:id="4677" w:author="Apple" w:date="2025-01-30T11:00:00Z"/>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6C1CEE6" w14:textId="77777777" w:rsidR="00B106A4" w:rsidRDefault="00000000">
                  <w:pPr>
                    <w:pStyle w:val="TAH"/>
                    <w:jc w:val="left"/>
                    <w:rPr>
                      <w:ins w:id="4678" w:author="Apple" w:date="2025-01-30T11:00:00Z"/>
                      <w:rFonts w:eastAsia="SimSun" w:cs="Arial"/>
                      <w:b w:val="0"/>
                      <w:bCs/>
                      <w:color w:val="000000" w:themeColor="text1"/>
                      <w:sz w:val="20"/>
                      <w:lang w:eastAsia="zh-CN"/>
                    </w:rPr>
                  </w:pPr>
                  <w:ins w:id="4679" w:author="Apple" w:date="2025-01-30T11:00:00Z">
                    <w:r>
                      <w:rPr>
                        <w:rFonts w:cs="Arial"/>
                        <w:b w:val="0"/>
                        <w:bCs/>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242AFB6A" w14:textId="77777777" w:rsidR="00B106A4" w:rsidRDefault="00000000">
                  <w:pPr>
                    <w:pStyle w:val="TAH"/>
                    <w:jc w:val="left"/>
                    <w:rPr>
                      <w:ins w:id="4680" w:author="Apple" w:date="2025-01-30T11:00:00Z"/>
                      <w:rFonts w:cs="Arial"/>
                      <w:b w:val="0"/>
                      <w:bCs/>
                      <w:color w:val="000000" w:themeColor="text1"/>
                      <w:sz w:val="20"/>
                    </w:rPr>
                  </w:pPr>
                  <w:ins w:id="4681"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1FFBCB48" w14:textId="77777777" w:rsidR="00B106A4" w:rsidRDefault="00000000">
                  <w:pPr>
                    <w:pStyle w:val="TAN"/>
                    <w:ind w:left="0" w:firstLine="0"/>
                    <w:rPr>
                      <w:ins w:id="4682" w:author="Apple" w:date="2025-01-30T11:00:00Z"/>
                      <w:rFonts w:eastAsia="DengXian"/>
                      <w:bCs/>
                      <w:sz w:val="20"/>
                      <w:lang w:val="en-CA" w:eastAsia="zh-CN"/>
                    </w:rPr>
                  </w:pPr>
                  <w:ins w:id="4683" w:author="Apple" w:date="2025-01-30T11:00:00Z">
                    <w:r>
                      <w:rPr>
                        <w:rFonts w:eastAsia="DengXian" w:cs="Batang"/>
                        <w:bCs/>
                        <w:sz w:val="20"/>
                        <w:lang w:eastAsia="zh-CN"/>
                      </w:rPr>
                      <w:t xml:space="preserve">One 1-bit closed-loop-indicator field for each TPC command in DCI format 2_3 when </w:t>
                    </w:r>
                    <w:r>
                      <w:rPr>
                        <w:rFonts w:eastAsia="Malgun Gothic" w:cs="Arial"/>
                        <w:bCs/>
                        <w:color w:val="000000" w:themeColor="text1"/>
                        <w:sz w:val="20"/>
                        <w:lang w:eastAsia="ko-KR"/>
                      </w:rPr>
                      <w:t>two closed-loop power control adjustment states are configured for SRS separate from PUSCH is not supported</w:t>
                    </w:r>
                  </w:ins>
                </w:p>
              </w:tc>
              <w:tc>
                <w:tcPr>
                  <w:tcW w:w="0" w:type="auto"/>
                  <w:tcBorders>
                    <w:top w:val="single" w:sz="4" w:space="0" w:color="auto"/>
                    <w:left w:val="single" w:sz="4" w:space="0" w:color="auto"/>
                    <w:bottom w:val="single" w:sz="4" w:space="0" w:color="auto"/>
                    <w:right w:val="single" w:sz="4" w:space="0" w:color="auto"/>
                  </w:tcBorders>
                </w:tcPr>
                <w:p w14:paraId="19B23E5C" w14:textId="77777777" w:rsidR="00B106A4" w:rsidRDefault="00000000">
                  <w:pPr>
                    <w:pStyle w:val="TAN"/>
                    <w:ind w:left="0" w:firstLine="0"/>
                    <w:rPr>
                      <w:ins w:id="4684" w:author="Apple" w:date="2025-01-30T11:00:00Z"/>
                      <w:rFonts w:cs="Arial"/>
                      <w:bCs/>
                      <w:color w:val="000000" w:themeColor="text1"/>
                      <w:sz w:val="20"/>
                      <w:lang w:eastAsia="zh-CN"/>
                    </w:rPr>
                  </w:pPr>
                  <w:ins w:id="4685" w:author="Apple" w:date="2025-01-30T11:00:00Z">
                    <w:r>
                      <w:rPr>
                        <w:rFonts w:cs="Arial"/>
                        <w:bCs/>
                        <w:color w:val="000000" w:themeColor="text1"/>
                        <w:sz w:val="20"/>
                      </w:rPr>
                      <w:t>Per FS</w:t>
                    </w:r>
                  </w:ins>
                </w:p>
              </w:tc>
              <w:tc>
                <w:tcPr>
                  <w:tcW w:w="0" w:type="auto"/>
                  <w:tcBorders>
                    <w:top w:val="single" w:sz="4" w:space="0" w:color="auto"/>
                    <w:left w:val="single" w:sz="4" w:space="0" w:color="auto"/>
                    <w:bottom w:val="single" w:sz="4" w:space="0" w:color="auto"/>
                    <w:right w:val="single" w:sz="4" w:space="0" w:color="auto"/>
                  </w:tcBorders>
                </w:tcPr>
                <w:p w14:paraId="660F018C" w14:textId="77777777" w:rsidR="00B106A4" w:rsidRDefault="00000000">
                  <w:pPr>
                    <w:pStyle w:val="TAH"/>
                    <w:jc w:val="left"/>
                    <w:rPr>
                      <w:ins w:id="4686" w:author="Apple" w:date="2025-01-30T11:00:00Z"/>
                      <w:rFonts w:cs="Arial"/>
                      <w:b w:val="0"/>
                      <w:bCs/>
                      <w:color w:val="000000" w:themeColor="text1"/>
                      <w:sz w:val="20"/>
                    </w:rPr>
                  </w:pPr>
                  <w:ins w:id="4687"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8BB458D" w14:textId="77777777" w:rsidR="00B106A4" w:rsidRDefault="00000000">
                  <w:pPr>
                    <w:pStyle w:val="TAH"/>
                    <w:jc w:val="left"/>
                    <w:rPr>
                      <w:ins w:id="4688" w:author="Apple" w:date="2025-01-30T11:00:00Z"/>
                      <w:rFonts w:cs="Arial"/>
                      <w:b w:val="0"/>
                      <w:bCs/>
                      <w:color w:val="000000" w:themeColor="text1"/>
                      <w:sz w:val="20"/>
                    </w:rPr>
                  </w:pPr>
                  <w:ins w:id="4689"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3682F6D" w14:textId="77777777" w:rsidR="00B106A4" w:rsidRDefault="00000000">
                  <w:pPr>
                    <w:pStyle w:val="TAH"/>
                    <w:jc w:val="left"/>
                    <w:rPr>
                      <w:ins w:id="4690" w:author="Apple" w:date="2025-01-30T11:00:00Z"/>
                      <w:rFonts w:cs="Arial"/>
                      <w:b w:val="0"/>
                      <w:bCs/>
                      <w:color w:val="000000" w:themeColor="text1"/>
                      <w:sz w:val="20"/>
                    </w:rPr>
                  </w:pPr>
                  <w:ins w:id="4691" w:author="Apple" w:date="2025-01-30T11:00:00Z">
                    <w:r>
                      <w:rPr>
                        <w:rFonts w:cs="Arial"/>
                        <w:b w:val="0"/>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7EF05670" w14:textId="77777777" w:rsidR="00B106A4" w:rsidRDefault="00B106A4">
                  <w:pPr>
                    <w:pStyle w:val="TAL"/>
                    <w:rPr>
                      <w:ins w:id="4692" w:author="Apple" w:date="2025-01-30T11:00:00Z"/>
                      <w:rFonts w:eastAsia="Malgun Gothic" w:cs="Arial"/>
                      <w:bCs/>
                      <w:color w:val="000000" w:themeColor="text1"/>
                      <w:sz w:val="20"/>
                      <w:lang w:eastAsia="ko-KR"/>
                    </w:rPr>
                  </w:pPr>
                </w:p>
                <w:p w14:paraId="653111FA" w14:textId="77777777" w:rsidR="00B106A4" w:rsidRDefault="00B106A4">
                  <w:pPr>
                    <w:pStyle w:val="TAL"/>
                    <w:rPr>
                      <w:ins w:id="4693" w:author="Apple" w:date="2025-01-30T11:00:00Z"/>
                      <w:rFonts w:eastAsia="Malgun Gothic" w:cs="Arial"/>
                      <w:bCs/>
                      <w:color w:val="000000" w:themeColor="text1"/>
                      <w:sz w:val="20"/>
                      <w:lang w:eastAsia="ko-KR"/>
                    </w:rPr>
                  </w:pPr>
                </w:p>
                <w:p w14:paraId="268B9770" w14:textId="77777777" w:rsidR="00B106A4" w:rsidRDefault="00B106A4">
                  <w:pPr>
                    <w:pStyle w:val="TAH"/>
                    <w:jc w:val="left"/>
                    <w:rPr>
                      <w:ins w:id="4694" w:author="Apple" w:date="2025-01-30T11:00:00Z"/>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543D6194" w14:textId="77777777" w:rsidR="00B106A4" w:rsidRDefault="00000000">
                  <w:pPr>
                    <w:pStyle w:val="TAH"/>
                    <w:jc w:val="left"/>
                    <w:rPr>
                      <w:ins w:id="4695" w:author="Apple" w:date="2025-01-30T11:00:00Z"/>
                      <w:rFonts w:cs="Arial"/>
                      <w:b w:val="0"/>
                      <w:bCs/>
                      <w:color w:val="000000" w:themeColor="text1"/>
                      <w:sz w:val="20"/>
                    </w:rPr>
                  </w:pPr>
                  <w:ins w:id="4696" w:author="Apple" w:date="2025-01-30T11:00:00Z">
                    <w:r>
                      <w:rPr>
                        <w:rFonts w:cs="Arial"/>
                        <w:b w:val="0"/>
                        <w:bCs/>
                        <w:color w:val="000000" w:themeColor="text1"/>
                        <w:sz w:val="20"/>
                      </w:rPr>
                      <w:t>Optional with capability signalling</w:t>
                    </w:r>
                  </w:ins>
                </w:p>
              </w:tc>
            </w:tr>
          </w:tbl>
          <w:p w14:paraId="7DE97DA6" w14:textId="77777777" w:rsidR="00B106A4" w:rsidRDefault="00B106A4">
            <w:pPr>
              <w:jc w:val="left"/>
              <w:rPr>
                <w:rFonts w:ascii="Calibri" w:eastAsia="MS Mincho" w:hAnsi="Calibri" w:cs="Calibri"/>
                <w:color w:val="000000"/>
              </w:rPr>
            </w:pPr>
          </w:p>
        </w:tc>
      </w:tr>
      <w:tr w:rsidR="00B106A4" w14:paraId="3FFF7636"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80F4E5B" w14:textId="77777777" w:rsidR="00B106A4" w:rsidRDefault="00000000">
            <w:pPr>
              <w:jc w:val="left"/>
              <w:rPr>
                <w:rFonts w:ascii="Calibri" w:eastAsia="MS Mincho" w:hAnsi="Calibri" w:cs="Calibri"/>
                <w:color w:val="000000"/>
              </w:rPr>
            </w:pPr>
            <w:r>
              <w:rPr>
                <w:rFonts w:cs="Arial"/>
                <w:sz w:val="16"/>
                <w:szCs w:val="16"/>
              </w:rPr>
              <w:t xml:space="preserve">BEIJING SAMSUNG TELECOM R&amp;D </w:t>
            </w:r>
            <w:r>
              <w:rPr>
                <w:rFonts w:cs="Arial"/>
                <w:sz w:val="16"/>
                <w:szCs w:val="16"/>
              </w:rPr>
              <w:fldChar w:fldCharType="begin"/>
            </w:r>
            <w:r>
              <w:rPr>
                <w:rFonts w:cs="Arial"/>
                <w:sz w:val="16"/>
                <w:szCs w:val="16"/>
              </w:rPr>
              <w:instrText xml:space="preserve"> REF _Ref190335925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3DB2C2" w14:textId="77777777" w:rsidR="00B106A4" w:rsidRDefault="00B106A4">
            <w:pPr>
              <w:jc w:val="left"/>
              <w:rPr>
                <w:rFonts w:ascii="Calibri" w:eastAsia="MS Mincho" w:hAnsi="Calibri" w:cs="Calibri"/>
                <w:color w:val="000000"/>
              </w:rPr>
            </w:pPr>
          </w:p>
        </w:tc>
      </w:tr>
      <w:tr w:rsidR="00B106A4" w14:paraId="2F1FC45D"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4666BA84" w14:textId="77777777" w:rsidR="00B106A4" w:rsidRDefault="00000000">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_Ref190335930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0E2148" w14:textId="77777777" w:rsidR="00B106A4" w:rsidRDefault="00B106A4">
            <w:pPr>
              <w:jc w:val="left"/>
              <w:rPr>
                <w:rFonts w:ascii="Calibri" w:eastAsia="MS Mincho" w:hAnsi="Calibri" w:cs="Calibri"/>
                <w:color w:val="000000"/>
              </w:rPr>
            </w:pPr>
          </w:p>
        </w:tc>
      </w:tr>
      <w:tr w:rsidR="00B106A4" w14:paraId="20B9E254"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70BCEB57" w14:textId="77777777" w:rsidR="00B106A4" w:rsidRDefault="00000000">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_Ref190335935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9D545B" w14:textId="77777777" w:rsidR="00B106A4" w:rsidRDefault="00B106A4">
            <w:pPr>
              <w:jc w:val="left"/>
              <w:rPr>
                <w:rFonts w:ascii="Calibri" w:eastAsia="MS Mincho" w:hAnsi="Calibri" w:cs="Calibri"/>
                <w:color w:val="000000"/>
              </w:rPr>
            </w:pPr>
          </w:p>
        </w:tc>
      </w:tr>
      <w:tr w:rsidR="00B106A4" w14:paraId="0E751D5E" w14:textId="77777777">
        <w:tc>
          <w:tcPr>
            <w:tcW w:w="1844" w:type="dxa"/>
            <w:tcBorders>
              <w:top w:val="single" w:sz="4" w:space="0" w:color="auto"/>
              <w:left w:val="single" w:sz="4" w:space="0" w:color="auto"/>
              <w:bottom w:val="single" w:sz="4" w:space="0" w:color="auto"/>
              <w:right w:val="single" w:sz="4" w:space="0" w:color="auto"/>
            </w:tcBorders>
            <w:shd w:val="clear" w:color="auto" w:fill="auto"/>
          </w:tcPr>
          <w:p w14:paraId="162C7DFF" w14:textId="77777777" w:rsidR="00B106A4" w:rsidRDefault="00000000">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_Ref190335941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EA4C12" w14:textId="77777777" w:rsidR="00B106A4" w:rsidRDefault="00B106A4">
            <w:pPr>
              <w:jc w:val="left"/>
              <w:rPr>
                <w:rFonts w:ascii="Calibri" w:eastAsia="MS Mincho" w:hAnsi="Calibri" w:cs="Calibri"/>
                <w:color w:val="000000"/>
              </w:rPr>
            </w:pPr>
          </w:p>
        </w:tc>
      </w:tr>
    </w:tbl>
    <w:p w14:paraId="3DF455EC" w14:textId="77777777" w:rsidR="00B106A4" w:rsidRDefault="00B106A4">
      <w:pPr>
        <w:pStyle w:val="maintext"/>
        <w:ind w:firstLineChars="90" w:firstLine="180"/>
        <w:rPr>
          <w:rFonts w:ascii="Calibri" w:hAnsi="Calibri" w:cs="Arial"/>
          <w:color w:val="000000"/>
        </w:rPr>
      </w:pPr>
    </w:p>
    <w:p w14:paraId="6191101B" w14:textId="77777777" w:rsidR="00B106A4" w:rsidRDefault="00000000">
      <w:pPr>
        <w:pStyle w:val="Heading1"/>
        <w:numPr>
          <w:ilvl w:val="0"/>
          <w:numId w:val="22"/>
        </w:numPr>
        <w:jc w:val="both"/>
        <w:rPr>
          <w:color w:val="000000"/>
        </w:rPr>
      </w:pPr>
      <w:r>
        <w:rPr>
          <w:color w:val="000000"/>
        </w:rPr>
        <w:t>Discussion Items during RAN1 #120</w:t>
      </w:r>
    </w:p>
    <w:p w14:paraId="1523BFB1" w14:textId="77777777" w:rsidR="00B106A4" w:rsidRDefault="00000000">
      <w:pPr>
        <w:pStyle w:val="maintext"/>
        <w:ind w:firstLineChars="90" w:firstLine="180"/>
        <w:rPr>
          <w:rFonts w:ascii="Calibri" w:eastAsia="SimSun" w:hAnsi="Calibri" w:cs="Calibri"/>
          <w:lang w:eastAsia="zh-CN"/>
        </w:rPr>
      </w:pPr>
      <w:bookmarkStart w:id="4697" w:name="_Hlk48059864"/>
      <w:r>
        <w:rPr>
          <w:rFonts w:ascii="Calibri" w:eastAsia="SimSun" w:hAnsi="Calibri" w:cs="Calibri"/>
          <w:lang w:eastAsia="zh-CN"/>
        </w:rPr>
        <w:t>After review of contributions submitted to RAN1 #120 in this agenda item, the following topics were identified by the moderator for discussion during RAN1 #120.</w:t>
      </w:r>
    </w:p>
    <w:p w14:paraId="177DA1A6" w14:textId="77777777" w:rsidR="00B106A4" w:rsidRDefault="00B106A4">
      <w:pPr>
        <w:pStyle w:val="maintext"/>
        <w:ind w:firstLineChars="90" w:firstLine="180"/>
        <w:rPr>
          <w:rFonts w:ascii="Calibri" w:eastAsia="SimSun" w:hAnsi="Calibri" w:cs="Calibri"/>
          <w:lang w:eastAsia="zh-CN"/>
        </w:rPr>
      </w:pPr>
    </w:p>
    <w:p w14:paraId="49AF278F" w14:textId="77777777" w:rsidR="00B106A4" w:rsidRDefault="00000000">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5F8D7303" w14:textId="77777777" w:rsidR="00B106A4" w:rsidRDefault="00B106A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B106A4" w:rsidRDefault="00B106A4">
            <w:pPr>
              <w:jc w:val="left"/>
              <w:rPr>
                <w:rFonts w:eastAsia="SimSun"/>
              </w:rPr>
            </w:pPr>
          </w:p>
        </w:tc>
      </w:tr>
    </w:tbl>
    <w:p w14:paraId="7725F4BE" w14:textId="77777777" w:rsidR="00B106A4" w:rsidRDefault="00B106A4">
      <w:pPr>
        <w:pStyle w:val="maintext"/>
        <w:ind w:firstLineChars="90" w:firstLine="180"/>
        <w:rPr>
          <w:rFonts w:ascii="Calibri" w:eastAsia="SimSun" w:hAnsi="Calibri" w:cs="Calibri"/>
          <w:lang w:eastAsia="zh-CN"/>
        </w:rPr>
      </w:pPr>
    </w:p>
    <w:p w14:paraId="062B16F0" w14:textId="77777777" w:rsidR="00B106A4" w:rsidRDefault="00000000">
      <w:pPr>
        <w:pStyle w:val="Heading2"/>
        <w:numPr>
          <w:ilvl w:val="1"/>
          <w:numId w:val="22"/>
        </w:numPr>
        <w:jc w:val="both"/>
        <w:rPr>
          <w:color w:val="000000"/>
        </w:rPr>
      </w:pPr>
      <w:r>
        <w:rPr>
          <w:color w:val="000000"/>
        </w:rPr>
        <w:t>New, additional FGs for UE-initiated/event-driven beam management</w:t>
      </w:r>
    </w:p>
    <w:p w14:paraId="3E1B96AE" w14:textId="77777777" w:rsidR="00B106A4"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43707278" w14:textId="77777777" w:rsidR="00B106A4" w:rsidRDefault="00B106A4">
      <w:pPr>
        <w:pStyle w:val="maintext"/>
        <w:ind w:firstLineChars="90" w:firstLine="180"/>
        <w:rPr>
          <w:rFonts w:ascii="Calibri" w:hAnsi="Calibri" w:cs="Calibri"/>
          <w:color w:val="000000" w:themeColor="text1"/>
          <w:lang w:val="en-US"/>
        </w:rPr>
      </w:pPr>
    </w:p>
    <w:p w14:paraId="4BE43697"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D0F2643"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60"/>
        <w:gridCol w:w="4006"/>
        <w:gridCol w:w="4444"/>
        <w:gridCol w:w="872"/>
        <w:gridCol w:w="497"/>
        <w:gridCol w:w="467"/>
        <w:gridCol w:w="4989"/>
        <w:gridCol w:w="556"/>
        <w:gridCol w:w="556"/>
        <w:gridCol w:w="556"/>
        <w:gridCol w:w="556"/>
        <w:gridCol w:w="222"/>
        <w:gridCol w:w="2301"/>
      </w:tblGrid>
      <w:tr w:rsidR="00B106A4" w14:paraId="7954BD6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3B7EEE" w14:textId="77777777" w:rsidR="00B106A4" w:rsidRDefault="00000000">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A8138D8" w14:textId="77777777" w:rsidR="00B106A4" w:rsidRDefault="00000000">
            <w:pPr>
              <w:pStyle w:val="TAL"/>
              <w:rPr>
                <w:rFonts w:eastAsia="MS Mincho" w:cs="Arial"/>
                <w:color w:val="000000" w:themeColor="text1"/>
                <w:szCs w:val="18"/>
              </w:rPr>
            </w:pPr>
            <w:bookmarkStart w:id="4698" w:name="OLE_LINK4"/>
            <w:r>
              <w:rPr>
                <w:rFonts w:eastAsia="MS Mincho" w:cs="Arial"/>
                <w:color w:val="000000" w:themeColor="text1"/>
                <w:szCs w:val="18"/>
              </w:rPr>
              <w:t>59-1-6</w:t>
            </w:r>
            <w:bookmarkEnd w:id="4698"/>
          </w:p>
        </w:tc>
        <w:tc>
          <w:tcPr>
            <w:tcW w:w="0" w:type="auto"/>
            <w:tcBorders>
              <w:top w:val="single" w:sz="4" w:space="0" w:color="auto"/>
              <w:left w:val="single" w:sz="4" w:space="0" w:color="auto"/>
              <w:bottom w:val="single" w:sz="4" w:space="0" w:color="auto"/>
              <w:right w:val="single" w:sz="4" w:space="0" w:color="auto"/>
            </w:tcBorders>
          </w:tcPr>
          <w:p w14:paraId="6A6E7BC6" w14:textId="77777777" w:rsidR="00B106A4" w:rsidRDefault="00000000">
            <w:pPr>
              <w:pStyle w:val="TAL"/>
              <w:rPr>
                <w:rFonts w:eastAsia="SimSun" w:cs="Arial"/>
                <w:color w:val="000000" w:themeColor="text1"/>
                <w:szCs w:val="18"/>
              </w:rPr>
            </w:pPr>
            <w:r>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2B8F5BCF" w14:textId="77777777" w:rsidR="00B106A4" w:rsidRDefault="00000000">
            <w:pPr>
              <w:rPr>
                <w:rFonts w:cs="Arial"/>
                <w:color w:val="000000" w:themeColor="text1"/>
                <w:sz w:val="18"/>
                <w:szCs w:val="18"/>
              </w:rPr>
            </w:pPr>
            <w:r>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35C1D7DC" w14:textId="77777777" w:rsidR="00B106A4" w:rsidRDefault="00000000">
            <w:pPr>
              <w:pStyle w:val="TAL"/>
              <w:rPr>
                <w:rFonts w:eastAsia="MS Mincho" w:cs="Arial"/>
                <w:color w:val="000000" w:themeColor="text1"/>
                <w:szCs w:val="18"/>
              </w:rPr>
            </w:pPr>
            <w:r>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6882ED95" w14:textId="77777777" w:rsidR="00B106A4" w:rsidRDefault="00000000">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1E16518" w14:textId="77777777" w:rsidR="00B106A4"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EFF5C7" w14:textId="77777777" w:rsidR="00B106A4" w:rsidRDefault="00000000">
            <w:pPr>
              <w:pStyle w:val="TAL"/>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16B4A5A5"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4366F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D1B1C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9ED56C"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6E62CF" w14:textId="77777777" w:rsidR="00B106A4" w:rsidRDefault="00B106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D1591F"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42F2C24E" w14:textId="77777777" w:rsidR="00B106A4" w:rsidRDefault="00B106A4">
      <w:pPr>
        <w:pStyle w:val="maintext"/>
        <w:ind w:firstLineChars="90" w:firstLine="180"/>
        <w:rPr>
          <w:rFonts w:ascii="Calibri" w:hAnsi="Calibri" w:cs="Calibri"/>
          <w:color w:val="000000" w:themeColor="text1"/>
          <w:lang w:val="en-US"/>
        </w:rPr>
      </w:pPr>
    </w:p>
    <w:p w14:paraId="7614F27D"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29C485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CA7A28B"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136F28"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64C68AED" w14:textId="77777777">
        <w:tc>
          <w:tcPr>
            <w:tcW w:w="1818" w:type="dxa"/>
            <w:tcBorders>
              <w:top w:val="single" w:sz="4" w:space="0" w:color="auto"/>
              <w:left w:val="single" w:sz="4" w:space="0" w:color="auto"/>
              <w:bottom w:val="single" w:sz="4" w:space="0" w:color="auto"/>
              <w:right w:val="single" w:sz="4" w:space="0" w:color="auto"/>
            </w:tcBorders>
          </w:tcPr>
          <w:p w14:paraId="10911B23"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9CAD127" w14:textId="77777777" w:rsidR="00B106A4" w:rsidRDefault="00000000">
            <w:pPr>
              <w:jc w:val="left"/>
              <w:rPr>
                <w:rFonts w:eastAsia="SimSun"/>
              </w:rPr>
            </w:pPr>
            <w:r>
              <w:rPr>
                <w:rFonts w:eastAsia="SimSun"/>
              </w:rPr>
              <w:t>We are okay with this FG</w:t>
            </w:r>
          </w:p>
        </w:tc>
      </w:tr>
      <w:tr w:rsidR="00B106A4" w14:paraId="2D09F04D" w14:textId="77777777">
        <w:tc>
          <w:tcPr>
            <w:tcW w:w="1818" w:type="dxa"/>
            <w:tcBorders>
              <w:top w:val="single" w:sz="4" w:space="0" w:color="auto"/>
              <w:left w:val="single" w:sz="4" w:space="0" w:color="auto"/>
              <w:bottom w:val="single" w:sz="4" w:space="0" w:color="auto"/>
              <w:right w:val="single" w:sz="4" w:space="0" w:color="auto"/>
            </w:tcBorders>
          </w:tcPr>
          <w:p w14:paraId="2FCC840F"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53F304BF" w14:textId="77777777" w:rsidR="00B106A4" w:rsidRDefault="00000000">
            <w:pPr>
              <w:jc w:val="left"/>
              <w:rPr>
                <w:rFonts w:eastAsia="SimSun"/>
                <w:lang w:eastAsia="zh-CN"/>
              </w:rPr>
            </w:pPr>
            <w:proofErr w:type="gramStart"/>
            <w:r>
              <w:rPr>
                <w:rFonts w:eastAsia="SimSun" w:hint="eastAsia"/>
                <w:lang w:eastAsia="zh-CN"/>
              </w:rPr>
              <w:t>Support, it</w:t>
            </w:r>
            <w:proofErr w:type="gramEnd"/>
            <w:r>
              <w:rPr>
                <w:rFonts w:eastAsia="SimSun" w:hint="eastAsia"/>
                <w:lang w:eastAsia="zh-CN"/>
              </w:rPr>
              <w:t xml:space="preserve"> is aligned with the agreement for confirmation of WA that reached </w:t>
            </w:r>
            <w:proofErr w:type="gramStart"/>
            <w:r>
              <w:rPr>
                <w:rFonts w:eastAsia="SimSun" w:hint="eastAsia"/>
                <w:lang w:eastAsia="zh-CN"/>
              </w:rPr>
              <w:t>in</w:t>
            </w:r>
            <w:proofErr w:type="gramEnd"/>
            <w:r>
              <w:rPr>
                <w:rFonts w:eastAsia="SimSun" w:hint="eastAsia"/>
                <w:lang w:eastAsia="zh-CN"/>
              </w:rPr>
              <w:t xml:space="preserve"> Monday online session.</w:t>
            </w:r>
          </w:p>
        </w:tc>
      </w:tr>
      <w:tr w:rsidR="00B106A4" w14:paraId="3EBB0632" w14:textId="77777777">
        <w:tc>
          <w:tcPr>
            <w:tcW w:w="1818" w:type="dxa"/>
            <w:tcBorders>
              <w:top w:val="single" w:sz="4" w:space="0" w:color="auto"/>
              <w:left w:val="single" w:sz="4" w:space="0" w:color="auto"/>
              <w:bottom w:val="single" w:sz="4" w:space="0" w:color="auto"/>
              <w:right w:val="single" w:sz="4" w:space="0" w:color="auto"/>
            </w:tcBorders>
          </w:tcPr>
          <w:p w14:paraId="71547670" w14:textId="77777777" w:rsidR="00B106A4" w:rsidRPr="00B30FC9" w:rsidRDefault="001A7A84">
            <w:pPr>
              <w:pStyle w:val="paragraph"/>
              <w:spacing w:before="0" w:beforeAutospacing="0" w:after="0" w:afterAutospacing="0"/>
              <w:textAlignment w:val="baseline"/>
              <w:rPr>
                <w:rStyle w:val="normaltextrun"/>
                <w:rFonts w:eastAsia="SimSun"/>
                <w:sz w:val="20"/>
                <w:lang w:eastAsia="zh-CN"/>
              </w:rPr>
            </w:pPr>
            <w:r w:rsidRPr="00B30FC9">
              <w:rPr>
                <w:rStyle w:val="normaltextrun"/>
                <w:rFonts w:eastAsia="SimSun" w:hint="eastAsia"/>
                <w:sz w:val="20"/>
                <w:lang w:eastAsia="zh-CN"/>
              </w:rPr>
              <w:t>Me</w:t>
            </w:r>
            <w:r w:rsidRPr="00B30FC9">
              <w:rPr>
                <w:rStyle w:val="normaltextrun"/>
                <w:rFonts w:eastAsia="SimSun"/>
                <w:sz w:val="20"/>
                <w:lang w:eastAsia="zh-CN"/>
              </w:rPr>
              <w:t>diaTek</w:t>
            </w:r>
          </w:p>
        </w:tc>
        <w:tc>
          <w:tcPr>
            <w:tcW w:w="20522" w:type="dxa"/>
            <w:tcBorders>
              <w:top w:val="single" w:sz="4" w:space="0" w:color="auto"/>
              <w:left w:val="single" w:sz="4" w:space="0" w:color="auto"/>
              <w:bottom w:val="single" w:sz="4" w:space="0" w:color="auto"/>
              <w:right w:val="single" w:sz="4" w:space="0" w:color="auto"/>
            </w:tcBorders>
          </w:tcPr>
          <w:p w14:paraId="505096EE" w14:textId="77777777" w:rsidR="00B106A4" w:rsidRPr="00B30FC9" w:rsidRDefault="00B30FC9">
            <w:pPr>
              <w:jc w:val="left"/>
              <w:rPr>
                <w:rFonts w:eastAsia="PMingLiU"/>
                <w:lang w:eastAsia="zh-TW"/>
              </w:rPr>
            </w:pPr>
            <w:r>
              <w:rPr>
                <w:rFonts w:eastAsia="PMingLiU"/>
                <w:lang w:eastAsia="zh-TW"/>
              </w:rPr>
              <w:t>Support</w:t>
            </w:r>
          </w:p>
        </w:tc>
      </w:tr>
    </w:tbl>
    <w:p w14:paraId="27E98EEC" w14:textId="77777777" w:rsidR="00B106A4" w:rsidRDefault="00B106A4">
      <w:pPr>
        <w:pStyle w:val="maintext"/>
        <w:ind w:firstLineChars="90" w:firstLine="180"/>
        <w:rPr>
          <w:rFonts w:ascii="Calibri" w:hAnsi="Calibri" w:cs="Calibri"/>
          <w:color w:val="000000" w:themeColor="text1"/>
          <w:lang w:val="en-US"/>
        </w:rPr>
      </w:pPr>
    </w:p>
    <w:p w14:paraId="461CB6A5" w14:textId="77777777" w:rsidR="00B106A4" w:rsidRDefault="00B106A4">
      <w:pPr>
        <w:pStyle w:val="maintext"/>
        <w:ind w:firstLineChars="90" w:firstLine="180"/>
        <w:rPr>
          <w:rFonts w:ascii="Calibri" w:hAnsi="Calibri" w:cs="Calibri"/>
          <w:color w:val="000000" w:themeColor="text1"/>
          <w:lang w:val="en-US"/>
        </w:rPr>
      </w:pPr>
    </w:p>
    <w:p w14:paraId="5697B9A6"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5B9E9C0" w14:textId="77777777" w:rsidR="00B106A4" w:rsidRDefault="00B106A4">
      <w:pPr>
        <w:pStyle w:val="maintext"/>
        <w:ind w:firstLineChars="90" w:firstLine="180"/>
        <w:rPr>
          <w:rFonts w:ascii="Calibri" w:hAnsi="Calibri" w:cs="Calibri"/>
          <w:color w:val="000000" w:themeColor="text1"/>
          <w:lang w:val="en-US"/>
        </w:rPr>
      </w:pP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39"/>
        <w:gridCol w:w="2797"/>
        <w:gridCol w:w="6692"/>
        <w:gridCol w:w="539"/>
        <w:gridCol w:w="497"/>
        <w:gridCol w:w="467"/>
        <w:gridCol w:w="2907"/>
        <w:gridCol w:w="716"/>
        <w:gridCol w:w="556"/>
        <w:gridCol w:w="1279"/>
        <w:gridCol w:w="556"/>
        <w:gridCol w:w="1858"/>
        <w:gridCol w:w="1419"/>
      </w:tblGrid>
      <w:tr w:rsidR="00B106A4" w14:paraId="55662B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9396D"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D9CC"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40B9"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DC56" w14:textId="77777777" w:rsidR="00B106A4" w:rsidRDefault="00000000">
            <w:pPr>
              <w:adjustRightInd w:val="0"/>
              <w:snapToGrid w:val="0"/>
              <w:spacing w:beforeLines="30" w:before="72" w:afterLines="30" w:after="72" w:line="288" w:lineRule="auto"/>
              <w:jc w:val="left"/>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 xml:space="preserve">that L1-RSRP </w:t>
            </w:r>
            <w:r>
              <w:rPr>
                <w:rFonts w:cs="Arial"/>
                <w:color w:val="000000" w:themeColor="text1"/>
                <w:sz w:val="18"/>
                <w:szCs w:val="18"/>
                <w:lang w:val="en-GB"/>
              </w:rPr>
              <w:t>of the current beam</w:t>
            </w:r>
            <w:r>
              <w:rPr>
                <w:rFonts w:cs="Arial" w:hint="eastAsia"/>
                <w:color w:val="000000" w:themeColor="text1"/>
                <w:sz w:val="18"/>
                <w:szCs w:val="18"/>
              </w:rPr>
              <w:t xml:space="preserve"> becomes worse than a certain threshold based on one event instance within a time window</w:t>
            </w:r>
          </w:p>
          <w:p w14:paraId="1980B513" w14:textId="77777777" w:rsidR="00B106A4" w:rsidRDefault="00000000">
            <w:pPr>
              <w:adjustRightInd w:val="0"/>
              <w:snapToGrid w:val="0"/>
              <w:spacing w:beforeLines="30" w:before="72" w:afterLines="30" w:after="72" w:line="288" w:lineRule="auto"/>
              <w:jc w:val="left"/>
              <w:rPr>
                <w:rFonts w:cs="Arial"/>
                <w:color w:val="000000" w:themeColor="text1"/>
                <w:sz w:val="18"/>
                <w:szCs w:val="18"/>
              </w:rPr>
            </w:pPr>
            <w:r>
              <w:rPr>
                <w:rFonts w:cs="Arial"/>
                <w:color w:val="000000" w:themeColor="text1"/>
                <w:sz w:val="18"/>
                <w:szCs w:val="18"/>
                <w:lang w:val="en-GB"/>
              </w:rPr>
              <w:t>2.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479B" w14:textId="77777777" w:rsidR="00B106A4" w:rsidRDefault="00000000">
            <w:pPr>
              <w:pStyle w:val="TAL"/>
              <w:spacing w:before="72" w:after="72"/>
              <w:rPr>
                <w:rFonts w:eastAsia="MS Mincho" w:cs="Arial"/>
                <w:color w:val="000000" w:themeColor="text1"/>
                <w:szCs w:val="18"/>
                <w:highlight w:val="yellow"/>
                <w:lang w:val="en-US"/>
              </w:rPr>
            </w:pPr>
            <w:r>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FDDE"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1187" w14:textId="77777777" w:rsidR="00B106A4" w:rsidRDefault="00000000">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46C2" w14:textId="77777777" w:rsidR="00B106A4" w:rsidRDefault="00000000">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245E" w14:textId="77777777" w:rsidR="00B106A4" w:rsidRDefault="00000000">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0437"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7FD4" w14:textId="77777777" w:rsidR="00B106A4" w:rsidRDefault="00000000">
            <w:pPr>
              <w:pStyle w:val="TAL"/>
              <w:spacing w:before="72" w:after="72"/>
              <w:rPr>
                <w:rFonts w:cs="Arial"/>
                <w:color w:val="000000" w:themeColor="text1"/>
                <w:szCs w:val="18"/>
              </w:rPr>
            </w:pPr>
            <w:r>
              <w:rPr>
                <w:rFonts w:eastAsia="SimSun" w:cs="Arial" w:hint="eastAsia"/>
                <w:color w:val="000000" w:themeColor="text1"/>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DDA7"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3067" w14:textId="77777777" w:rsidR="00B106A4" w:rsidRDefault="00B106A4">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A5FF"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r w:rsidR="00B106A4" w14:paraId="2FFFB4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E6DDE"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C5A5"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4FA3"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C146D" w14:textId="77777777" w:rsidR="00B106A4" w:rsidRDefault="00000000">
            <w:pPr>
              <w:adjustRightInd w:val="0"/>
              <w:snapToGrid w:val="0"/>
              <w:spacing w:beforeLines="30" w:before="72" w:afterLines="30" w:after="72" w:line="288" w:lineRule="auto"/>
              <w:jc w:val="left"/>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w:t>
            </w:r>
            <w:r>
              <w:rPr>
                <w:rFonts w:cs="Arial"/>
                <w:color w:val="000000" w:themeColor="text1"/>
                <w:sz w:val="18"/>
                <w:szCs w:val="18"/>
                <w:lang w:val="en-GB"/>
              </w:rPr>
              <w:t xml:space="preserve">of at least one new beam becomes a threshold value better than the </w:t>
            </w:r>
            <w:r>
              <w:rPr>
                <w:rFonts w:cs="Arial" w:hint="eastAsia"/>
                <w:color w:val="000000" w:themeColor="text1"/>
                <w:sz w:val="18"/>
                <w:szCs w:val="18"/>
              </w:rPr>
              <w:t>RS derived from the activated TCI state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based on one event instance within a time window one the new beam</w:t>
            </w:r>
          </w:p>
          <w:p w14:paraId="69888F3C" w14:textId="77777777" w:rsidR="00B106A4" w:rsidRDefault="00000000">
            <w:pPr>
              <w:adjustRightInd w:val="0"/>
              <w:snapToGrid w:val="0"/>
              <w:spacing w:beforeLines="30" w:before="72" w:afterLines="30" w:after="72" w:line="288" w:lineRule="auto"/>
              <w:jc w:val="left"/>
              <w:rPr>
                <w:rFonts w:cs="Arial"/>
                <w:color w:val="000000" w:themeColor="text1"/>
                <w:sz w:val="18"/>
                <w:szCs w:val="18"/>
                <w:lang w:val="en-GB"/>
              </w:rPr>
            </w:pPr>
            <w:r>
              <w:rPr>
                <w:rFonts w:cs="Arial"/>
                <w:color w:val="000000" w:themeColor="text1"/>
                <w:sz w:val="18"/>
                <w:szCs w:val="18"/>
              </w:rPr>
              <w:t xml:space="preserve">2. </w:t>
            </w:r>
            <w:r>
              <w:rPr>
                <w:rFonts w:cs="Arial"/>
                <w:color w:val="000000" w:themeColor="text1"/>
                <w:sz w:val="18"/>
                <w:szCs w:val="18"/>
                <w:lang w:val="en-GB"/>
              </w:rPr>
              <w:t>Maximum number of the configured RS(s) for new beam</w:t>
            </w:r>
            <w:r>
              <w:rPr>
                <w:rFonts w:cs="Arial" w:hint="eastAsia"/>
                <w:color w:val="000000" w:themeColor="text1"/>
                <w:sz w:val="18"/>
                <w:szCs w:val="18"/>
              </w:rPr>
              <w:t xml:space="preserve"> measurement</w:t>
            </w:r>
            <w:r>
              <w:rPr>
                <w:rFonts w:cs="Arial"/>
                <w:color w:val="000000" w:themeColor="text1"/>
                <w:sz w:val="18"/>
                <w:szCs w:val="18"/>
                <w:lang w:val="en-GB"/>
              </w:rPr>
              <w:t xml:space="preserve"> in the RS resource set</w:t>
            </w:r>
          </w:p>
          <w:p w14:paraId="36EBD161" w14:textId="77777777" w:rsidR="00B106A4" w:rsidRDefault="00000000">
            <w:pPr>
              <w:adjustRightInd w:val="0"/>
              <w:snapToGrid w:val="0"/>
              <w:spacing w:beforeLines="30" w:before="72" w:afterLines="30" w:after="72" w:line="288" w:lineRule="auto"/>
              <w:jc w:val="left"/>
              <w:rPr>
                <w:rFonts w:cs="Arial"/>
                <w:color w:val="000000" w:themeColor="text1"/>
                <w:sz w:val="18"/>
                <w:szCs w:val="18"/>
              </w:rPr>
            </w:pPr>
            <w:r>
              <w:rPr>
                <w:rFonts w:cs="Arial"/>
                <w:color w:val="000000" w:themeColor="text1"/>
                <w:sz w:val="18"/>
                <w:szCs w:val="18"/>
                <w:lang w:val="en-GB"/>
              </w:rPr>
              <w:t xml:space="preserve">3. Support of the </w:t>
            </w:r>
            <w:r>
              <w:rPr>
                <w:rFonts w:cs="Arial" w:hint="eastAsia"/>
                <w:color w:val="000000" w:themeColor="text1"/>
                <w:sz w:val="18"/>
                <w:szCs w:val="18"/>
              </w:rPr>
              <w:t>RS derived from the activated TCI state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w:t>
            </w:r>
            <w:r>
              <w:rPr>
                <w:rFonts w:cs="Arial"/>
                <w:color w:val="000000" w:themeColor="text1"/>
                <w:sz w:val="18"/>
                <w:szCs w:val="18"/>
                <w:lang w:val="en-GB"/>
              </w:rPr>
              <w:t xml:space="preserve"> measurement by using QCL RS in the </w:t>
            </w:r>
            <w:r>
              <w:rPr>
                <w:rFonts w:cs="Arial" w:hint="eastAsia"/>
                <w:color w:val="000000" w:themeColor="text1"/>
                <w:sz w:val="18"/>
                <w:szCs w:val="18"/>
              </w:rPr>
              <w:t xml:space="preserve">activated </w:t>
            </w:r>
            <w:r>
              <w:rPr>
                <w:rFonts w:cs="Arial"/>
                <w:color w:val="000000" w:themeColor="text1"/>
                <w:sz w:val="18"/>
                <w:szCs w:val="18"/>
                <w:lang w:val="en-GB"/>
              </w:rPr>
              <w:t xml:space="preserve">TCI state </w:t>
            </w:r>
            <w:r>
              <w:rPr>
                <w:rFonts w:cs="Arial" w:hint="eastAsia"/>
                <w:color w:val="000000" w:themeColor="text1"/>
                <w:sz w:val="18"/>
                <w:szCs w:val="18"/>
              </w:rPr>
              <w:t>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w:t>
            </w:r>
            <w:r>
              <w:rPr>
                <w:rFonts w:cs="Arial"/>
                <w:color w:val="000000" w:themeColor="text1"/>
                <w:sz w:val="18"/>
                <w:szCs w:val="18"/>
                <w:lang w:val="en-GB"/>
              </w:rPr>
              <w:t xml:space="preserve">and the corresponding QCL SSB </w:t>
            </w:r>
            <w:r>
              <w:rPr>
                <w:rFonts w:cs="Arial" w:hint="eastAsia"/>
                <w:color w:val="000000" w:themeColor="text1"/>
                <w:sz w:val="18"/>
                <w:szCs w:val="18"/>
              </w:rPr>
              <w:t xml:space="preserve">for the activated </w:t>
            </w:r>
            <w:r>
              <w:rPr>
                <w:rFonts w:cs="Arial"/>
                <w:color w:val="000000" w:themeColor="text1"/>
                <w:sz w:val="18"/>
                <w:szCs w:val="18"/>
                <w:lang w:val="en-GB"/>
              </w:rPr>
              <w:t>TCI state</w:t>
            </w:r>
            <w:r>
              <w:rPr>
                <w:rFonts w:cs="Arial" w:hint="eastAsia"/>
                <w:color w:val="000000" w:themeColor="text1"/>
                <w:sz w:val="18"/>
                <w:szCs w:val="18"/>
              </w:rPr>
              <w:t xml:space="preserv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w:t>
            </w:r>
            <w:r>
              <w:rPr>
                <w:rFonts w:cs="Arial"/>
                <w:color w:val="000000" w:themeColor="text1"/>
                <w:sz w:val="18"/>
                <w:szCs w:val="18"/>
                <w:lang w:val="en-GB"/>
              </w:rPr>
              <w:t>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5540" w14:textId="77777777" w:rsidR="00B106A4" w:rsidRDefault="00000000">
            <w:pPr>
              <w:pStyle w:val="TAL"/>
              <w:spacing w:before="72" w:after="72"/>
              <w:rPr>
                <w:rFonts w:eastAsia="MS Mincho" w:cs="Arial"/>
                <w:color w:val="000000" w:themeColor="text1"/>
                <w:szCs w:val="18"/>
                <w:highlight w:val="yellow"/>
                <w:lang w:val="en-US"/>
              </w:rPr>
            </w:pPr>
            <w:r>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3804" w14:textId="77777777" w:rsidR="00B106A4" w:rsidRDefault="00000000">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4BB08" w14:textId="77777777" w:rsidR="00B106A4" w:rsidRDefault="00000000">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09FC" w14:textId="77777777" w:rsidR="00B106A4" w:rsidRDefault="00000000">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C78F" w14:textId="77777777" w:rsidR="00B106A4" w:rsidRDefault="00000000">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AFF0"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4EBF" w14:textId="77777777" w:rsidR="00B106A4" w:rsidRDefault="00000000">
            <w:pPr>
              <w:pStyle w:val="TAL"/>
              <w:spacing w:before="72" w:after="72"/>
              <w:rPr>
                <w:rFonts w:cs="Arial"/>
                <w:color w:val="000000" w:themeColor="text1"/>
                <w:szCs w:val="18"/>
              </w:rPr>
            </w:pPr>
            <w:r>
              <w:rPr>
                <w:rFonts w:eastAsia="SimSun" w:cs="Arial" w:hint="eastAsia"/>
                <w:color w:val="000000" w:themeColor="text1"/>
                <w:szCs w:val="18"/>
                <w:lang w:val="en-US" w:eastAsia="zh-CN"/>
              </w:rPr>
              <w:t>Applicable only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ED6F2" w14:textId="77777777" w:rsidR="00B106A4" w:rsidRDefault="00000000">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C86D" w14:textId="77777777" w:rsidR="00B106A4" w:rsidRDefault="00000000">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w:t>
            </w:r>
            <w:r>
              <w:rPr>
                <w:rFonts w:cs="Arial" w:hint="eastAsia"/>
                <w:color w:val="000000" w:themeColor="text1"/>
                <w:szCs w:val="18"/>
                <w:lang w:val="en-US" w:eastAsia="zh-CN"/>
              </w:rPr>
              <w:t>1</w:t>
            </w:r>
            <w:r>
              <w:rPr>
                <w:rFonts w:cs="Arial"/>
                <w:color w:val="000000" w:themeColor="text1"/>
                <w:szCs w:val="18"/>
                <w:lang w:val="en-US" w:eastAsia="zh-CN"/>
              </w:rPr>
              <w:t xml:space="preserve"> candidate values</w:t>
            </w:r>
            <w:r>
              <w:rPr>
                <w:rFonts w:cs="Arial" w:hint="eastAsia"/>
                <w:color w:val="000000" w:themeColor="text1"/>
                <w:szCs w:val="18"/>
                <w:lang w:val="en-US" w:eastAsia="zh-CN"/>
              </w:rPr>
              <w:t xml:space="preserve"> for Q</w:t>
            </w:r>
            <w:r>
              <w:rPr>
                <w:rFonts w:cs="Arial"/>
                <w:color w:val="000000" w:themeColor="text1"/>
                <w:szCs w:val="18"/>
                <w:lang w:val="en-US" w:eastAsia="zh-CN"/>
              </w:rPr>
              <w:t xml:space="preserve">: {1, </w:t>
            </w:r>
            <w:r>
              <w:rPr>
                <w:rFonts w:cs="Arial" w:hint="eastAsia"/>
                <w:color w:val="000000" w:themeColor="text1"/>
                <w:szCs w:val="18"/>
                <w:lang w:val="en-US" w:eastAsia="zh-CN"/>
              </w:rPr>
              <w:t xml:space="preserve">2, </w:t>
            </w:r>
            <w:r>
              <w:rPr>
                <w:rFonts w:cs="Arial"/>
                <w:color w:val="000000" w:themeColor="text1"/>
                <w:szCs w:val="18"/>
                <w:lang w:val="en-US" w:eastAsia="zh-CN"/>
              </w:rPr>
              <w:t>...,</w:t>
            </w:r>
            <w:r>
              <w:rPr>
                <w:rFonts w:cs="Arial" w:hint="eastAsia"/>
                <w:color w:val="000000" w:themeColor="text1"/>
                <w:szCs w:val="18"/>
                <w:lang w:val="en-US" w:eastAsia="zh-CN"/>
              </w:rPr>
              <w:t xml:space="preserve"> 8</w:t>
            </w:r>
            <w:r>
              <w:rPr>
                <w:rFonts w:cs="Arial"/>
                <w:color w:val="000000" w:themeColor="text1"/>
                <w:szCs w:val="18"/>
                <w:lang w:val="en-US" w:eastAsia="zh-CN"/>
              </w:rPr>
              <w:t>}</w:t>
            </w:r>
          </w:p>
          <w:p w14:paraId="1AEDAE27" w14:textId="77777777" w:rsidR="00B106A4" w:rsidRDefault="00000000">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2 candidate values: {1, </w:t>
            </w:r>
            <w:r>
              <w:rPr>
                <w:rFonts w:cs="Arial" w:hint="eastAsia"/>
                <w:color w:val="000000" w:themeColor="text1"/>
                <w:szCs w:val="18"/>
                <w:lang w:val="en-US" w:eastAsia="zh-CN"/>
              </w:rPr>
              <w:t xml:space="preserve">2, </w:t>
            </w:r>
            <w:r>
              <w:rPr>
                <w:rFonts w:cs="Arial"/>
                <w:color w:val="000000" w:themeColor="text1"/>
                <w:szCs w:val="18"/>
                <w:lang w:val="en-US" w:eastAsia="zh-CN"/>
              </w:rPr>
              <w:t xml:space="preserve">..., </w:t>
            </w:r>
            <w:r>
              <w:rPr>
                <w:rFonts w:cs="Arial" w:hint="eastAsia"/>
                <w:color w:val="000000" w:themeColor="text1"/>
                <w:szCs w:val="18"/>
                <w:lang w:val="en-US" w:eastAsia="zh-CN"/>
              </w:rPr>
              <w:t>64</w:t>
            </w:r>
            <w:r>
              <w:rPr>
                <w:rFonts w:cs="Arial"/>
                <w:color w:val="000000" w:themeColor="text1"/>
                <w:szCs w:val="18"/>
                <w:lang w:val="en-US" w:eastAsia="zh-CN"/>
              </w:rPr>
              <w:t>}</w:t>
            </w:r>
          </w:p>
          <w:p w14:paraId="2B3EDC9F" w14:textId="77777777" w:rsidR="00B106A4" w:rsidRDefault="00B106A4">
            <w:pPr>
              <w:pStyle w:val="TAL"/>
              <w:spacing w:before="72" w:after="72"/>
              <w:rPr>
                <w:rFonts w:cs="Arial"/>
                <w:color w:val="000000" w:themeColor="text1"/>
                <w:szCs w:val="18"/>
                <w:highlight w:val="yellow"/>
              </w:rPr>
            </w:pPr>
          </w:p>
          <w:p w14:paraId="25A27A0F" w14:textId="77777777" w:rsidR="00B106A4" w:rsidRDefault="00B106A4">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15110"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FC8A63D" w14:textId="77777777" w:rsidR="00B106A4" w:rsidRDefault="00B106A4">
      <w:pPr>
        <w:pStyle w:val="maintext"/>
        <w:ind w:firstLineChars="90" w:firstLine="180"/>
        <w:rPr>
          <w:rFonts w:ascii="Calibri" w:hAnsi="Calibri" w:cs="Calibri"/>
          <w:color w:val="000000" w:themeColor="text1"/>
          <w:lang w:val="en-US"/>
        </w:rPr>
      </w:pPr>
    </w:p>
    <w:p w14:paraId="4F9E7D14"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0072C03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E31391E"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68E701"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405D2690" w14:textId="77777777">
        <w:tc>
          <w:tcPr>
            <w:tcW w:w="1818" w:type="dxa"/>
            <w:tcBorders>
              <w:top w:val="single" w:sz="4" w:space="0" w:color="auto"/>
              <w:left w:val="single" w:sz="4" w:space="0" w:color="auto"/>
              <w:bottom w:val="single" w:sz="4" w:space="0" w:color="auto"/>
              <w:right w:val="single" w:sz="4" w:space="0" w:color="auto"/>
            </w:tcBorders>
          </w:tcPr>
          <w:p w14:paraId="4D4405CC"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59F2F76" w14:textId="77777777" w:rsidR="00B106A4" w:rsidRDefault="00000000">
            <w:pPr>
              <w:jc w:val="left"/>
              <w:rPr>
                <w:rFonts w:eastAsia="SimSun"/>
              </w:rPr>
            </w:pPr>
            <w:r>
              <w:rPr>
                <w:rFonts w:eastAsia="SimSun"/>
              </w:rPr>
              <w:t>We may need to consider mode A and mode B</w:t>
            </w:r>
          </w:p>
          <w:p w14:paraId="06ECAAB2" w14:textId="77777777" w:rsidR="00B106A4" w:rsidRDefault="00000000">
            <w:pPr>
              <w:jc w:val="left"/>
              <w:rPr>
                <w:rFonts w:eastAsia="SimSun"/>
              </w:rPr>
            </w:pPr>
            <w:proofErr w:type="gramStart"/>
            <w:r>
              <w:rPr>
                <w:rFonts w:eastAsia="SimSun"/>
              </w:rPr>
              <w:t>Also</w:t>
            </w:r>
            <w:proofErr w:type="gramEnd"/>
            <w:r>
              <w:rPr>
                <w:rFonts w:eastAsia="SimSun"/>
              </w:rPr>
              <w:t xml:space="preserve"> for FG59-1-5, component 1 candidate value needs some clarification, i.e., is it related to Q?</w:t>
            </w:r>
          </w:p>
        </w:tc>
      </w:tr>
      <w:tr w:rsidR="00B106A4" w14:paraId="62AB4CDB" w14:textId="77777777">
        <w:tc>
          <w:tcPr>
            <w:tcW w:w="1818" w:type="dxa"/>
            <w:tcBorders>
              <w:top w:val="single" w:sz="4" w:space="0" w:color="auto"/>
              <w:left w:val="single" w:sz="4" w:space="0" w:color="auto"/>
              <w:bottom w:val="single" w:sz="4" w:space="0" w:color="auto"/>
              <w:right w:val="single" w:sz="4" w:space="0" w:color="auto"/>
            </w:tcBorders>
          </w:tcPr>
          <w:p w14:paraId="509D291E"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ZTE2</w:t>
            </w:r>
          </w:p>
        </w:tc>
        <w:tc>
          <w:tcPr>
            <w:tcW w:w="20522" w:type="dxa"/>
            <w:tcBorders>
              <w:top w:val="single" w:sz="4" w:space="0" w:color="auto"/>
              <w:left w:val="single" w:sz="4" w:space="0" w:color="auto"/>
              <w:bottom w:val="single" w:sz="4" w:space="0" w:color="auto"/>
              <w:right w:val="single" w:sz="4" w:space="0" w:color="auto"/>
            </w:tcBorders>
          </w:tcPr>
          <w:p w14:paraId="383F56B0" w14:textId="77777777" w:rsidR="00B106A4" w:rsidRDefault="00000000">
            <w:pPr>
              <w:jc w:val="left"/>
              <w:rPr>
                <w:rFonts w:eastAsia="SimSun"/>
                <w:lang w:eastAsia="zh-CN"/>
              </w:rPr>
            </w:pPr>
            <w:r>
              <w:rPr>
                <w:rFonts w:eastAsia="SimSun" w:hint="eastAsia"/>
                <w:lang w:eastAsia="zh-CN"/>
              </w:rPr>
              <w:t xml:space="preserve">Agree, it is </w:t>
            </w:r>
            <w:proofErr w:type="spellStart"/>
            <w:r>
              <w:rPr>
                <w:rFonts w:eastAsia="SimSun" w:hint="eastAsia"/>
                <w:lang w:eastAsia="zh-CN"/>
              </w:rPr>
              <w:t>inline</w:t>
            </w:r>
            <w:proofErr w:type="spellEnd"/>
            <w:r>
              <w:rPr>
                <w:rFonts w:eastAsia="SimSun" w:hint="eastAsia"/>
                <w:lang w:eastAsia="zh-CN"/>
              </w:rPr>
              <w:t xml:space="preserve"> with the agreement for supporting Event-1 and Event-7 in addition to Event-2.</w:t>
            </w:r>
          </w:p>
          <w:p w14:paraId="70ED8244" w14:textId="77777777" w:rsidR="00B106A4" w:rsidRDefault="00000000">
            <w:pPr>
              <w:jc w:val="left"/>
              <w:rPr>
                <w:rFonts w:eastAsia="SimSun"/>
                <w:lang w:eastAsia="zh-CN"/>
              </w:rPr>
            </w:pPr>
            <w:r>
              <w:rPr>
                <w:rFonts w:eastAsia="SimSun" w:hint="eastAsia"/>
                <w:lang w:eastAsia="zh-CN"/>
              </w:rPr>
              <w:t>Regarding Mode-A and Mode-B for the two events, it can be reached by FG 59-1-1 and FG 59-1-2, respectively.</w:t>
            </w:r>
          </w:p>
        </w:tc>
      </w:tr>
      <w:tr w:rsidR="00B106A4" w14:paraId="5E46C49A" w14:textId="77777777">
        <w:tc>
          <w:tcPr>
            <w:tcW w:w="1818" w:type="dxa"/>
            <w:tcBorders>
              <w:top w:val="single" w:sz="4" w:space="0" w:color="auto"/>
              <w:left w:val="single" w:sz="4" w:space="0" w:color="auto"/>
              <w:bottom w:val="single" w:sz="4" w:space="0" w:color="auto"/>
              <w:right w:val="single" w:sz="4" w:space="0" w:color="auto"/>
            </w:tcBorders>
          </w:tcPr>
          <w:p w14:paraId="60B06BF6"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B2AA69D" w14:textId="77777777" w:rsidR="00B106A4" w:rsidRDefault="00B106A4">
            <w:pPr>
              <w:jc w:val="left"/>
              <w:rPr>
                <w:rFonts w:eastAsia="SimSun"/>
              </w:rPr>
            </w:pPr>
          </w:p>
        </w:tc>
      </w:tr>
    </w:tbl>
    <w:p w14:paraId="5BF1339E" w14:textId="77777777" w:rsidR="00B106A4" w:rsidRDefault="00B106A4">
      <w:pPr>
        <w:pStyle w:val="maintext"/>
        <w:ind w:firstLineChars="90" w:firstLine="180"/>
        <w:rPr>
          <w:rFonts w:ascii="Calibri" w:hAnsi="Calibri" w:cs="Calibri"/>
          <w:color w:val="000000" w:themeColor="text1"/>
          <w:lang w:val="en-US"/>
        </w:rPr>
      </w:pPr>
    </w:p>
    <w:p w14:paraId="4F560EE9" w14:textId="77777777" w:rsidR="00B106A4" w:rsidRDefault="00B106A4">
      <w:pPr>
        <w:pStyle w:val="maintext"/>
        <w:ind w:firstLineChars="90" w:firstLine="180"/>
        <w:rPr>
          <w:rFonts w:ascii="Calibri" w:hAnsi="Calibri" w:cs="Calibri"/>
          <w:color w:val="000000" w:themeColor="text1"/>
          <w:lang w:val="en-US"/>
        </w:rPr>
      </w:pPr>
    </w:p>
    <w:p w14:paraId="3386EAAB"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9E57CC8"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770"/>
        <w:gridCol w:w="4086"/>
        <w:gridCol w:w="10565"/>
        <w:gridCol w:w="1202"/>
        <w:gridCol w:w="222"/>
        <w:gridCol w:w="222"/>
        <w:gridCol w:w="222"/>
        <w:gridCol w:w="222"/>
        <w:gridCol w:w="222"/>
        <w:gridCol w:w="222"/>
        <w:gridCol w:w="222"/>
        <w:gridCol w:w="222"/>
        <w:gridCol w:w="2285"/>
      </w:tblGrid>
      <w:tr w:rsidR="00B106A4" w14:paraId="7DA0ED23" w14:textId="77777777">
        <w:trPr>
          <w:trHeight w:val="1072"/>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0FC9E"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0BD1" w14:textId="77777777" w:rsidR="00B106A4" w:rsidRDefault="00000000">
            <w:pPr>
              <w:pStyle w:val="TAL"/>
              <w:keepNext w:val="0"/>
              <w:keepLines w:val="0"/>
              <w:widowControl w:val="0"/>
              <w:rPr>
                <w:rFonts w:eastAsia="MS Mincho" w:cs="Arial"/>
                <w:color w:val="000000" w:themeColor="text1"/>
                <w:szCs w:val="18"/>
              </w:rPr>
            </w:pPr>
            <w:r>
              <w:rPr>
                <w:rFonts w:eastAsiaTheme="minorEastAsia" w:cs="Arial" w:hint="eastAsia"/>
                <w:color w:val="000000" w:themeColor="text1"/>
                <w:szCs w:val="18"/>
                <w:lang w:eastAsia="zh-CN"/>
              </w:rPr>
              <w:t>5</w:t>
            </w:r>
            <w:r>
              <w:rPr>
                <w:rFonts w:eastAsiaTheme="minorEastAsia" w:cs="Arial"/>
                <w:color w:val="000000" w:themeColor="text1"/>
                <w:szCs w:val="18"/>
                <w:lang w:eastAsia="zh-CN"/>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49A3"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hint="eastAsia"/>
                <w:color w:val="000000" w:themeColor="text1"/>
                <w:szCs w:val="18"/>
                <w:lang w:eastAsia="zh-CN"/>
              </w:rPr>
              <w:t>C</w:t>
            </w:r>
            <w:r>
              <w:rPr>
                <w:rFonts w:eastAsia="SimSun" w:cs="Arial"/>
                <w:color w:val="000000" w:themeColor="text1"/>
                <w:szCs w:val="18"/>
                <w:lang w:eastAsia="zh-CN"/>
              </w:rPr>
              <w:t>ross CC beam reporting for Event-2 with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BD98" w14:textId="77777777" w:rsidR="00B106A4" w:rsidRDefault="00000000">
            <w:pPr>
              <w:widowControl w:val="0"/>
              <w:rPr>
                <w:rFonts w:cs="Arial"/>
                <w:color w:val="000000" w:themeColor="text1"/>
                <w:sz w:val="18"/>
                <w:szCs w:val="18"/>
              </w:rPr>
            </w:pPr>
            <w:r>
              <w:rPr>
                <w:rFonts w:cs="Arial"/>
                <w:color w:val="000000" w:themeColor="text1"/>
                <w:sz w:val="18"/>
                <w:szCs w:val="18"/>
              </w:rPr>
              <w:t>Support of cross CC beam reporting for Event-2 with first PUCCH and the second PUSCH associated for UE-initiated/event-driven beam reporting are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3FB7" w14:textId="77777777" w:rsidR="00B106A4" w:rsidRDefault="00000000">
            <w:pPr>
              <w:pStyle w:val="TAL"/>
              <w:keepNext w:val="0"/>
              <w:keepLines w:val="0"/>
              <w:widowControl w:val="0"/>
              <w:rPr>
                <w:rFonts w:eastAsia="MS Mincho" w:cs="Arial"/>
                <w:color w:val="000000" w:themeColor="text1"/>
                <w:szCs w:val="18"/>
                <w:highlight w:val="yellow"/>
              </w:rPr>
            </w:pPr>
            <w:r>
              <w:rPr>
                <w:rFonts w:eastAsia="MS Mincho" w:cs="Arial"/>
                <w:color w:val="000000" w:themeColor="text1"/>
                <w:szCs w:val="18"/>
              </w:rPr>
              <w:t>59-1-1 or 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44F8"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B0BE" w14:textId="77777777" w:rsidR="00B106A4" w:rsidRDefault="00B106A4">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929EA"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B505"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277CE"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ADE65"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AA40"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1FC2"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2C65"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r w:rsidR="00B106A4" w14:paraId="70897F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65EBD" w14:textId="77777777" w:rsidR="00B106A4" w:rsidRDefault="00000000">
            <w:pPr>
              <w:pStyle w:val="TAL"/>
              <w:keepNext w:val="0"/>
              <w:keepLines w:val="0"/>
              <w:widowControl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D386C" w14:textId="77777777" w:rsidR="00B106A4" w:rsidRDefault="00000000">
            <w:pPr>
              <w:pStyle w:val="TAL"/>
              <w:keepNext w:val="0"/>
              <w:keepLines w:val="0"/>
              <w:widowControl w:val="0"/>
              <w:rPr>
                <w:rFonts w:eastAsia="MS Mincho" w:cs="Arial"/>
                <w:color w:val="000000" w:themeColor="text1"/>
                <w:szCs w:val="18"/>
              </w:rPr>
            </w:pPr>
            <w:r>
              <w:rPr>
                <w:rFonts w:eastAsiaTheme="minorEastAsia" w:cs="Arial" w:hint="eastAsia"/>
                <w:color w:val="000000" w:themeColor="text1"/>
                <w:szCs w:val="18"/>
                <w:lang w:eastAsia="zh-CN"/>
              </w:rPr>
              <w:t>5</w:t>
            </w:r>
            <w:r>
              <w:rPr>
                <w:rFonts w:eastAsiaTheme="minorEastAsia" w:cs="Arial"/>
                <w:color w:val="000000" w:themeColor="text1"/>
                <w:szCs w:val="18"/>
                <w:lang w:eastAsia="zh-CN"/>
              </w:rPr>
              <w:t>9-1-6-1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772D" w14:textId="77777777" w:rsidR="00B106A4" w:rsidRDefault="00000000">
            <w:pPr>
              <w:pStyle w:val="TAL"/>
              <w:keepNext w:val="0"/>
              <w:keepLines w:val="0"/>
              <w:widowControl w:val="0"/>
              <w:rPr>
                <w:rFonts w:eastAsia="SimSun" w:cs="Arial"/>
                <w:color w:val="000000" w:themeColor="text1"/>
                <w:szCs w:val="18"/>
              </w:rPr>
            </w:pPr>
            <w:r>
              <w:rPr>
                <w:rFonts w:eastAsia="SimSun" w:cs="Arial" w:hint="eastAsia"/>
                <w:color w:val="000000" w:themeColor="text1"/>
                <w:szCs w:val="18"/>
                <w:lang w:eastAsia="zh-CN"/>
              </w:rPr>
              <w:t>C</w:t>
            </w:r>
            <w:r>
              <w:rPr>
                <w:rFonts w:eastAsia="SimSun" w:cs="Arial"/>
                <w:color w:val="000000" w:themeColor="text1"/>
                <w:szCs w:val="18"/>
                <w:lang w:eastAsia="zh-CN"/>
              </w:rPr>
              <w:t>ross CC beam reporting for Event-2 with different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AE192" w14:textId="77777777" w:rsidR="00B106A4" w:rsidRDefault="00000000">
            <w:pPr>
              <w:widowControl w:val="0"/>
              <w:rPr>
                <w:rFonts w:cs="Arial"/>
                <w:color w:val="000000" w:themeColor="text1"/>
                <w:sz w:val="18"/>
                <w:szCs w:val="18"/>
              </w:rPr>
            </w:pPr>
            <w:r>
              <w:rPr>
                <w:rFonts w:cs="Arial"/>
                <w:color w:val="000000" w:themeColor="text1"/>
                <w:sz w:val="18"/>
                <w:szCs w:val="18"/>
              </w:rPr>
              <w:t>Support of cross CC beam reporting for Event-2 with first PUCCH and the second PUSCH associated for UE-initiated/event-driven beam reporting are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9147" w14:textId="77777777" w:rsidR="00B106A4" w:rsidRDefault="00000000">
            <w:pPr>
              <w:pStyle w:val="TAL"/>
              <w:keepNext w:val="0"/>
              <w:keepLines w:val="0"/>
              <w:widowControl w:val="0"/>
              <w:rPr>
                <w:rFonts w:eastAsia="MS Mincho" w:cs="Arial"/>
                <w:color w:val="000000" w:themeColor="text1"/>
                <w:szCs w:val="18"/>
              </w:rPr>
            </w:pPr>
            <w:r>
              <w:rPr>
                <w:rFonts w:eastAsia="MS Mincho" w:cs="Arial" w:hint="eastAsia"/>
                <w:color w:val="000000" w:themeColor="text1"/>
                <w:szCs w:val="18"/>
              </w:rPr>
              <w:t>5</w:t>
            </w:r>
            <w:r>
              <w:rPr>
                <w:rFonts w:eastAsia="MS Mincho" w:cs="Arial"/>
                <w:color w:val="000000" w:themeColor="text1"/>
                <w:szCs w:val="18"/>
              </w:rPr>
              <w:t>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38B9"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C235" w14:textId="77777777" w:rsidR="00B106A4" w:rsidRDefault="00B106A4">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6384" w14:textId="77777777" w:rsidR="00B106A4" w:rsidRDefault="00B106A4">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386E2"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7453"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D8764"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FEF1B" w14:textId="77777777" w:rsidR="00B106A4" w:rsidRDefault="00B106A4">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A83D"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064C" w14:textId="77777777" w:rsidR="00B106A4" w:rsidRDefault="00000000">
            <w:pPr>
              <w:pStyle w:val="TAL"/>
              <w:keepNext w:val="0"/>
              <w:keepLines w:val="0"/>
              <w:widowControl w:val="0"/>
              <w:rPr>
                <w:rFonts w:cs="Arial"/>
                <w:color w:val="000000" w:themeColor="text1"/>
                <w:szCs w:val="18"/>
              </w:rPr>
            </w:pPr>
            <w:r>
              <w:rPr>
                <w:rFonts w:cs="Arial"/>
                <w:color w:val="000000" w:themeColor="text1"/>
                <w:szCs w:val="18"/>
              </w:rPr>
              <w:t>Optional with capability signalling</w:t>
            </w:r>
          </w:p>
        </w:tc>
      </w:tr>
    </w:tbl>
    <w:p w14:paraId="65DFEA6F" w14:textId="77777777" w:rsidR="00B106A4" w:rsidRDefault="00B106A4">
      <w:pPr>
        <w:pStyle w:val="maintext"/>
        <w:ind w:firstLineChars="90" w:firstLine="180"/>
        <w:rPr>
          <w:rFonts w:ascii="Calibri" w:hAnsi="Calibri" w:cs="Calibri"/>
          <w:color w:val="000000" w:themeColor="text1"/>
          <w:lang w:val="en-US"/>
        </w:rPr>
      </w:pPr>
    </w:p>
    <w:p w14:paraId="5A319A7C"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701EF1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C00720C"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23F885"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4E2D0883" w14:textId="77777777">
        <w:tc>
          <w:tcPr>
            <w:tcW w:w="1818" w:type="dxa"/>
            <w:tcBorders>
              <w:top w:val="single" w:sz="4" w:space="0" w:color="auto"/>
              <w:left w:val="single" w:sz="4" w:space="0" w:color="auto"/>
              <w:bottom w:val="single" w:sz="4" w:space="0" w:color="auto"/>
              <w:right w:val="single" w:sz="4" w:space="0" w:color="auto"/>
            </w:tcBorders>
          </w:tcPr>
          <w:p w14:paraId="403D369E"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7652444" w14:textId="77777777" w:rsidR="00B106A4" w:rsidRDefault="00000000">
            <w:pPr>
              <w:jc w:val="left"/>
              <w:rPr>
                <w:rFonts w:eastAsia="SimSun"/>
              </w:rPr>
            </w:pPr>
            <w:r>
              <w:rPr>
                <w:rFonts w:eastAsia="SimSun"/>
              </w:rPr>
              <w:t xml:space="preserve">This is similar as the FG proposed above </w:t>
            </w:r>
          </w:p>
        </w:tc>
      </w:tr>
      <w:tr w:rsidR="00B106A4" w14:paraId="03D850B5" w14:textId="77777777">
        <w:tc>
          <w:tcPr>
            <w:tcW w:w="1818" w:type="dxa"/>
            <w:tcBorders>
              <w:top w:val="single" w:sz="4" w:space="0" w:color="auto"/>
              <w:left w:val="single" w:sz="4" w:space="0" w:color="auto"/>
              <w:bottom w:val="single" w:sz="4" w:space="0" w:color="auto"/>
              <w:right w:val="single" w:sz="4" w:space="0" w:color="auto"/>
            </w:tcBorders>
          </w:tcPr>
          <w:p w14:paraId="30AC7231"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62A58B27" w14:textId="77777777" w:rsidR="00B106A4" w:rsidRDefault="00000000">
            <w:pPr>
              <w:jc w:val="left"/>
              <w:rPr>
                <w:rFonts w:eastAsia="SimSun"/>
                <w:lang w:eastAsia="zh-CN"/>
              </w:rPr>
            </w:pPr>
            <w:r>
              <w:rPr>
                <w:rFonts w:eastAsia="SimSun" w:hint="eastAsia"/>
                <w:lang w:eastAsia="zh-CN"/>
              </w:rPr>
              <w:t>It seems premature due to lack of the corresponding agreements.</w:t>
            </w:r>
          </w:p>
        </w:tc>
      </w:tr>
      <w:tr w:rsidR="00B106A4" w14:paraId="3F6E4669" w14:textId="77777777">
        <w:tc>
          <w:tcPr>
            <w:tcW w:w="1818" w:type="dxa"/>
            <w:tcBorders>
              <w:top w:val="single" w:sz="4" w:space="0" w:color="auto"/>
              <w:left w:val="single" w:sz="4" w:space="0" w:color="auto"/>
              <w:bottom w:val="single" w:sz="4" w:space="0" w:color="auto"/>
              <w:right w:val="single" w:sz="4" w:space="0" w:color="auto"/>
            </w:tcBorders>
          </w:tcPr>
          <w:p w14:paraId="1C9CD4B2" w14:textId="77777777" w:rsidR="00B106A4" w:rsidRPr="00B30FC9" w:rsidRDefault="00B30FC9">
            <w:pPr>
              <w:pStyle w:val="paragraph"/>
              <w:spacing w:before="0" w:beforeAutospacing="0" w:after="0" w:afterAutospacing="0"/>
              <w:textAlignment w:val="baseline"/>
              <w:rPr>
                <w:rStyle w:val="normaltextrun"/>
                <w:rFonts w:eastAsia="PMingLiU"/>
                <w:sz w:val="20"/>
                <w:lang w:eastAsia="zh-TW"/>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47987932" w14:textId="77777777" w:rsidR="00B106A4" w:rsidRDefault="00B30FC9">
            <w:pPr>
              <w:jc w:val="left"/>
              <w:rPr>
                <w:rFonts w:eastAsia="SimSun"/>
                <w:lang w:eastAsia="zh-CN"/>
              </w:rPr>
            </w:pPr>
            <w:r w:rsidRPr="00B30FC9">
              <w:rPr>
                <w:rFonts w:eastAsia="SimSun"/>
                <w:lang w:eastAsia="zh-CN"/>
              </w:rPr>
              <w:t>FG 59-1-6 should be sufficient</w:t>
            </w:r>
            <w:r>
              <w:rPr>
                <w:rFonts w:eastAsia="SimSun"/>
                <w:lang w:eastAsia="zh-CN"/>
              </w:rPr>
              <w:t>. These two are not needed.</w:t>
            </w:r>
          </w:p>
        </w:tc>
      </w:tr>
    </w:tbl>
    <w:p w14:paraId="048FFC6B" w14:textId="77777777" w:rsidR="00B106A4" w:rsidRDefault="00B106A4">
      <w:pPr>
        <w:pStyle w:val="maintext"/>
        <w:ind w:firstLineChars="90" w:firstLine="180"/>
        <w:rPr>
          <w:rFonts w:ascii="Calibri" w:hAnsi="Calibri" w:cs="Calibri"/>
          <w:color w:val="000000" w:themeColor="text1"/>
          <w:lang w:val="en-US"/>
        </w:rPr>
      </w:pPr>
    </w:p>
    <w:p w14:paraId="22D35948" w14:textId="77777777" w:rsidR="00B106A4" w:rsidRDefault="00B106A4">
      <w:pPr>
        <w:pStyle w:val="maintext"/>
        <w:ind w:firstLineChars="90" w:firstLine="180"/>
        <w:rPr>
          <w:rFonts w:ascii="Calibri" w:hAnsi="Calibri" w:cs="Calibri"/>
          <w:color w:val="000000" w:themeColor="text1"/>
          <w:lang w:val="en-US"/>
        </w:rPr>
      </w:pPr>
    </w:p>
    <w:p w14:paraId="2114F2C7"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BB28B0B"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1"/>
        <w:gridCol w:w="3411"/>
        <w:gridCol w:w="4503"/>
        <w:gridCol w:w="556"/>
        <w:gridCol w:w="497"/>
        <w:gridCol w:w="467"/>
        <w:gridCol w:w="3875"/>
        <w:gridCol w:w="556"/>
        <w:gridCol w:w="556"/>
        <w:gridCol w:w="556"/>
        <w:gridCol w:w="556"/>
        <w:gridCol w:w="3029"/>
        <w:gridCol w:w="1652"/>
      </w:tblGrid>
      <w:tr w:rsidR="00B106A4" w14:paraId="63EB78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8CFB2A" w14:textId="77777777" w:rsidR="00B106A4" w:rsidRDefault="00000000">
            <w:pPr>
              <w:keepNext/>
              <w:keepLines/>
              <w:jc w:val="left"/>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A8C4FBF" w14:textId="77777777" w:rsidR="00B106A4" w:rsidRDefault="00000000">
            <w:pPr>
              <w:keepNext/>
              <w:keepLines/>
              <w:jc w:val="left"/>
              <w:rPr>
                <w:rFonts w:eastAsia="MS Mincho" w:cs="Arial"/>
                <w:color w:val="000000" w:themeColor="text1"/>
                <w:sz w:val="18"/>
                <w:szCs w:val="18"/>
              </w:rPr>
            </w:pPr>
            <w:r>
              <w:rPr>
                <w:rFonts w:eastAsia="MS Mincho"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tcPr>
          <w:p w14:paraId="73DC5C40" w14:textId="77777777" w:rsidR="00B106A4" w:rsidRDefault="00000000">
            <w:pPr>
              <w:spacing w:after="60"/>
              <w:jc w:val="left"/>
              <w:rPr>
                <w:rFonts w:eastAsia="SimSun" w:cs="Arial"/>
                <w:color w:val="000000" w:themeColor="text1"/>
                <w:sz w:val="18"/>
                <w:szCs w:val="18"/>
                <w:lang w:eastAsia="zh-CN"/>
              </w:rPr>
            </w:pPr>
            <w:r>
              <w:rPr>
                <w:rFonts w:eastAsia="SimSun" w:cs="Arial"/>
                <w:color w:val="000000" w:themeColor="text1"/>
                <w:sz w:val="18"/>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0BD8" w14:textId="77777777" w:rsidR="00B106A4" w:rsidRDefault="00000000">
            <w:pPr>
              <w:keepNext/>
              <w:keepLines/>
              <w:jc w:val="left"/>
              <w:rPr>
                <w:rFonts w:eastAsia="SimSun" w:cs="Arial"/>
                <w:color w:val="000000" w:themeColor="text1"/>
                <w:sz w:val="18"/>
                <w:szCs w:val="18"/>
                <w:highlight w:val="yellow"/>
                <w:lang w:eastAsia="zh-CN"/>
              </w:rPr>
            </w:pPr>
            <w:r>
              <w:rPr>
                <w:rFonts w:cs="Arial"/>
                <w:color w:val="000000" w:themeColor="text1"/>
                <w:sz w:val="18"/>
                <w:szCs w:val="18"/>
              </w:rPr>
              <w:t xml:space="preserve">Triggering UEI/ED beam report procedure via detecting ≥ M event instance(s) within a time window </w:t>
            </w:r>
            <w:r>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3C68" w14:textId="77777777" w:rsidR="00B106A4" w:rsidRDefault="00000000">
            <w:pPr>
              <w:keepNext/>
              <w:keepLines/>
              <w:jc w:val="left"/>
              <w:rPr>
                <w:rFonts w:eastAsia="MS Mincho"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1A95" w14:textId="77777777" w:rsidR="00B106A4" w:rsidRDefault="00000000">
            <w:pPr>
              <w:keepNext/>
              <w:keepLines/>
              <w:jc w:val="left"/>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6D77" w14:textId="77777777" w:rsidR="00B106A4" w:rsidRDefault="00000000">
            <w:pPr>
              <w:keepNext/>
              <w:keepLines/>
              <w:jc w:val="left"/>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155EE" w14:textId="77777777" w:rsidR="00B106A4" w:rsidRDefault="00000000">
            <w:pPr>
              <w:keepNext/>
              <w:keepLines/>
              <w:jc w:val="left"/>
              <w:rPr>
                <w:rFonts w:eastAsia="SimSun" w:cs="Arial"/>
                <w:color w:val="000000" w:themeColor="text1"/>
                <w:sz w:val="18"/>
                <w:szCs w:val="18"/>
                <w:lang w:eastAsia="zh-CN"/>
              </w:rPr>
            </w:pPr>
            <w:r>
              <w:rPr>
                <w:rFonts w:eastAsia="SimSun" w:cs="Arial"/>
                <w:color w:val="000000" w:themeColor="text1"/>
                <w:sz w:val="18"/>
                <w:szCs w:val="18"/>
              </w:rPr>
              <w:t xml:space="preserve">Triggering event determination via detecting </w:t>
            </w:r>
            <w:r>
              <w:rPr>
                <w:rFonts w:cs="Arial"/>
                <w:color w:val="000000" w:themeColor="text1"/>
                <w:sz w:val="18"/>
                <w:szCs w:val="18"/>
              </w:rPr>
              <w:t xml:space="preserve">≥ M </w:t>
            </w:r>
            <w:r>
              <w:rPr>
                <w:rFonts w:eastAsia="SimSun" w:cs="Arial"/>
                <w:color w:val="000000" w:themeColor="text1"/>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7449" w14:textId="77777777" w:rsidR="00B106A4" w:rsidRDefault="00000000">
            <w:pPr>
              <w:keepNext/>
              <w:keepLines/>
              <w:jc w:val="left"/>
              <w:rPr>
                <w:rFonts w:eastAsia="SimSun" w:cs="Arial"/>
                <w:color w:val="000000" w:themeColor="text1"/>
                <w:sz w:val="18"/>
                <w:szCs w:val="18"/>
                <w:lang w:eastAsia="zh-CN"/>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F2C7" w14:textId="77777777" w:rsidR="00B106A4" w:rsidRDefault="00000000">
            <w:pPr>
              <w:keepNext/>
              <w:keepLines/>
              <w:jc w:val="left"/>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A976" w14:textId="77777777" w:rsidR="00B106A4" w:rsidRDefault="00000000">
            <w:pPr>
              <w:keepNext/>
              <w:keepLines/>
              <w:jc w:val="left"/>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06BC" w14:textId="77777777" w:rsidR="00B106A4" w:rsidRDefault="00000000">
            <w:pPr>
              <w:keepNext/>
              <w:keepLines/>
              <w:jc w:val="left"/>
              <w:rPr>
                <w:rFonts w:eastAsia="SimSun" w:cs="Arial"/>
                <w:color w:val="000000" w:themeColor="text1"/>
                <w:sz w:val="18"/>
                <w:szCs w:val="18"/>
              </w:rPr>
            </w:pPr>
            <w:r>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1F4E" w14:textId="77777777" w:rsidR="00B106A4" w:rsidRDefault="00000000">
            <w:pPr>
              <w:pStyle w:val="TAL"/>
              <w:rPr>
                <w:rFonts w:cs="Arial"/>
                <w:color w:val="000000" w:themeColor="text1"/>
                <w:szCs w:val="18"/>
              </w:rPr>
            </w:pPr>
            <w:r>
              <w:rPr>
                <w:rFonts w:cs="Arial"/>
                <w:color w:val="000000" w:themeColor="text1"/>
                <w:szCs w:val="18"/>
              </w:rPr>
              <w:t xml:space="preserve">Component candidate values: </w:t>
            </w:r>
            <w:r>
              <w:rPr>
                <w:rFonts w:cs="Arial"/>
                <w:color w:val="000000" w:themeColor="text1"/>
                <w:szCs w:val="18"/>
                <w:highlight w:val="yellow"/>
              </w:rPr>
              <w:t>[{</w:t>
            </w:r>
            <w:proofErr w:type="gramStart"/>
            <w:r>
              <w:rPr>
                <w:rFonts w:cs="Arial"/>
                <w:color w:val="000000" w:themeColor="text1"/>
                <w:szCs w:val="18"/>
                <w:highlight w:val="yellow"/>
              </w:rPr>
              <w:t>2,…</w:t>
            </w:r>
            <w:proofErr w:type="gramEnd"/>
            <w:r>
              <w:rPr>
                <w:rFonts w:cs="Arial"/>
                <w:color w:val="000000" w:themeColor="text1"/>
                <w:szCs w:val="18"/>
                <w:highlight w:val="yellow"/>
              </w:rPr>
              <w:t>,M}]</w:t>
            </w:r>
          </w:p>
          <w:p w14:paraId="4813D857" w14:textId="77777777" w:rsidR="00B106A4" w:rsidRDefault="00B106A4">
            <w:pPr>
              <w:pStyle w:val="TAL"/>
              <w:rPr>
                <w:rFonts w:cs="Arial"/>
                <w:color w:val="000000" w:themeColor="text1"/>
                <w:szCs w:val="18"/>
              </w:rPr>
            </w:pPr>
          </w:p>
          <w:p w14:paraId="3C5F55C0" w14:textId="77777777" w:rsidR="00B106A4" w:rsidRDefault="00B106A4">
            <w:pPr>
              <w:pStyle w:val="TAL"/>
              <w:rPr>
                <w:rFonts w:cs="Arial"/>
                <w:color w:val="000000" w:themeColor="text1"/>
                <w:szCs w:val="18"/>
              </w:rPr>
            </w:pPr>
          </w:p>
          <w:p w14:paraId="30697FEA" w14:textId="77777777" w:rsidR="00B106A4" w:rsidRDefault="00000000">
            <w:pPr>
              <w:pStyle w:val="TAL"/>
              <w:rPr>
                <w:rFonts w:cs="Arial"/>
                <w:color w:val="000000" w:themeColor="text1"/>
                <w:szCs w:val="18"/>
                <w:highlight w:val="yellow"/>
              </w:rPr>
            </w:pPr>
            <w:r>
              <w:rPr>
                <w:rFonts w:cs="Arial"/>
                <w:color w:val="000000" w:themeColor="text1"/>
                <w:szCs w:val="18"/>
                <w:highlight w:val="yellow"/>
              </w:rPr>
              <w:t>FFS: whether to merge FG 59-1-1 and FG 59-1-3</w:t>
            </w:r>
          </w:p>
          <w:p w14:paraId="5A5D13B1" w14:textId="77777777" w:rsidR="00B106A4" w:rsidRDefault="00B106A4">
            <w:pPr>
              <w:pStyle w:val="TAL"/>
              <w:rPr>
                <w:rFonts w:cs="Arial"/>
                <w:color w:val="000000" w:themeColor="text1"/>
                <w:szCs w:val="18"/>
                <w:highlight w:val="yellow"/>
              </w:rPr>
            </w:pPr>
          </w:p>
          <w:p w14:paraId="3FC9456B" w14:textId="77777777" w:rsidR="00B106A4" w:rsidRDefault="00000000">
            <w:pPr>
              <w:keepNext/>
              <w:keepLines/>
              <w:jc w:val="left"/>
              <w:rPr>
                <w:rFonts w:eastAsia="SimSun" w:cs="Arial"/>
                <w:color w:val="000000" w:themeColor="text1"/>
                <w:sz w:val="18"/>
                <w:szCs w:val="18"/>
              </w:rPr>
            </w:pPr>
            <w:r>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E4BA" w14:textId="77777777" w:rsidR="00B106A4" w:rsidRDefault="00000000">
            <w:pPr>
              <w:keepNext/>
              <w:keepLines/>
              <w:jc w:val="left"/>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5B808AA3" w14:textId="77777777" w:rsidR="00B106A4" w:rsidRDefault="00B106A4">
      <w:pPr>
        <w:pStyle w:val="maintext"/>
        <w:ind w:firstLineChars="90" w:firstLine="180"/>
        <w:rPr>
          <w:rFonts w:ascii="Calibri" w:hAnsi="Calibri" w:cs="Calibri"/>
          <w:color w:val="000000" w:themeColor="text1"/>
          <w:lang w:val="en-US"/>
        </w:rPr>
      </w:pPr>
    </w:p>
    <w:p w14:paraId="6D538599"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4A0175F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8393E7C"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1EF74A"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0F1C7CD5" w14:textId="77777777">
        <w:tc>
          <w:tcPr>
            <w:tcW w:w="1818" w:type="dxa"/>
            <w:tcBorders>
              <w:top w:val="single" w:sz="4" w:space="0" w:color="auto"/>
              <w:left w:val="single" w:sz="4" w:space="0" w:color="auto"/>
              <w:bottom w:val="single" w:sz="4" w:space="0" w:color="auto"/>
              <w:right w:val="single" w:sz="4" w:space="0" w:color="auto"/>
            </w:tcBorders>
          </w:tcPr>
          <w:p w14:paraId="3518A69B"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DBC6287" w14:textId="77777777" w:rsidR="00B106A4" w:rsidRDefault="00000000">
            <w:pPr>
              <w:jc w:val="left"/>
              <w:rPr>
                <w:rFonts w:eastAsia="SimSun"/>
              </w:rPr>
            </w:pPr>
            <w:r>
              <w:rPr>
                <w:rFonts w:eastAsia="SimSun"/>
              </w:rPr>
              <w:t xml:space="preserve">We are okay. The candidate values can be further discussed </w:t>
            </w:r>
          </w:p>
        </w:tc>
      </w:tr>
      <w:tr w:rsidR="00B106A4" w14:paraId="2B81EE91" w14:textId="77777777">
        <w:tc>
          <w:tcPr>
            <w:tcW w:w="1818" w:type="dxa"/>
            <w:tcBorders>
              <w:top w:val="single" w:sz="4" w:space="0" w:color="auto"/>
              <w:left w:val="single" w:sz="4" w:space="0" w:color="auto"/>
              <w:bottom w:val="single" w:sz="4" w:space="0" w:color="auto"/>
              <w:right w:val="single" w:sz="4" w:space="0" w:color="auto"/>
            </w:tcBorders>
          </w:tcPr>
          <w:p w14:paraId="52EDBC2A"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558675C" w14:textId="77777777" w:rsidR="00B106A4" w:rsidRDefault="00000000">
            <w:pPr>
              <w:jc w:val="left"/>
              <w:rPr>
                <w:rFonts w:eastAsia="SimSun"/>
                <w:lang w:eastAsia="zh-CN"/>
              </w:rPr>
            </w:pPr>
            <w:r>
              <w:rPr>
                <w:rFonts w:eastAsia="SimSun" w:hint="eastAsia"/>
                <w:lang w:eastAsia="zh-CN"/>
              </w:rPr>
              <w:t>Per new beam RS should be captured.</w:t>
            </w:r>
          </w:p>
        </w:tc>
      </w:tr>
      <w:tr w:rsidR="00B106A4" w14:paraId="1F09364B" w14:textId="77777777">
        <w:tc>
          <w:tcPr>
            <w:tcW w:w="1818" w:type="dxa"/>
            <w:tcBorders>
              <w:top w:val="single" w:sz="4" w:space="0" w:color="auto"/>
              <w:left w:val="single" w:sz="4" w:space="0" w:color="auto"/>
              <w:bottom w:val="single" w:sz="4" w:space="0" w:color="auto"/>
              <w:right w:val="single" w:sz="4" w:space="0" w:color="auto"/>
            </w:tcBorders>
          </w:tcPr>
          <w:p w14:paraId="32AA08B8" w14:textId="77777777" w:rsidR="00B106A4" w:rsidRPr="00B30FC9" w:rsidRDefault="00B30FC9">
            <w:pPr>
              <w:pStyle w:val="paragraph"/>
              <w:spacing w:before="0" w:beforeAutospacing="0" w:after="0" w:afterAutospacing="0"/>
              <w:textAlignment w:val="baseline"/>
              <w:rPr>
                <w:rStyle w:val="normaltextrun"/>
                <w:rFonts w:eastAsia="PMingLiU"/>
                <w:sz w:val="20"/>
                <w:lang w:eastAsia="zh-TW"/>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401D3EBB" w14:textId="77777777" w:rsidR="00B106A4" w:rsidRPr="00B30FC9" w:rsidRDefault="00B30FC9">
            <w:pPr>
              <w:jc w:val="left"/>
              <w:rPr>
                <w:rFonts w:eastAsia="PMingLiU"/>
                <w:lang w:eastAsia="zh-TW"/>
              </w:rPr>
            </w:pPr>
            <w:r>
              <w:rPr>
                <w:rFonts w:eastAsia="PMingLiU" w:hint="eastAsia"/>
                <w:lang w:eastAsia="zh-TW"/>
              </w:rPr>
              <w:t>W</w:t>
            </w:r>
            <w:r>
              <w:rPr>
                <w:rFonts w:eastAsia="PMingLiU"/>
                <w:lang w:eastAsia="zh-TW"/>
              </w:rPr>
              <w:t>e suggest the following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522"/>
              <w:gridCol w:w="2704"/>
              <w:gridCol w:w="3891"/>
            </w:tblGrid>
            <w:tr w:rsidR="00B30FC9" w14:paraId="639B4B6D" w14:textId="77777777" w:rsidTr="00B30FC9">
              <w:trPr>
                <w:trHeight w:val="20"/>
              </w:trPr>
              <w:tc>
                <w:tcPr>
                  <w:tcW w:w="1513" w:type="dxa"/>
                  <w:tcBorders>
                    <w:top w:val="single" w:sz="4" w:space="0" w:color="auto"/>
                    <w:left w:val="single" w:sz="4" w:space="0" w:color="auto"/>
                    <w:bottom w:val="single" w:sz="4" w:space="0" w:color="auto"/>
                    <w:right w:val="single" w:sz="4" w:space="0" w:color="auto"/>
                  </w:tcBorders>
                  <w:hideMark/>
                </w:tcPr>
                <w:p w14:paraId="3CFC5524" w14:textId="77777777" w:rsidR="00B30FC9" w:rsidRDefault="00B30FC9" w:rsidP="00B30FC9">
                  <w:pPr>
                    <w:pStyle w:val="TAL"/>
                    <w:rPr>
                      <w:rFonts w:ascii="Times New Roman" w:eastAsia="MS Mincho" w:hAnsi="Times New Roman"/>
                      <w:color w:val="000000" w:themeColor="text1"/>
                      <w:szCs w:val="18"/>
                      <w:lang w:eastAsia="en-US"/>
                    </w:rPr>
                  </w:pPr>
                  <w:r>
                    <w:rPr>
                      <w:rFonts w:ascii="Times New Roman" w:eastAsia="MS Mincho" w:hAnsi="Times New Roman"/>
                      <w:color w:val="000000" w:themeColor="text1"/>
                      <w:szCs w:val="18"/>
                    </w:rPr>
                    <w:t>59</w:t>
                  </w:r>
                  <w:r>
                    <w:rPr>
                      <w:rFonts w:ascii="Times New Roman" w:hAnsi="Times New Roman"/>
                      <w:color w:val="000000" w:themeColor="text1"/>
                      <w:szCs w:val="18"/>
                    </w:rPr>
                    <w:t>. NR_MIMO_Ph5</w:t>
                  </w:r>
                </w:p>
              </w:tc>
              <w:tc>
                <w:tcPr>
                  <w:tcW w:w="522" w:type="dxa"/>
                  <w:tcBorders>
                    <w:top w:val="single" w:sz="4" w:space="0" w:color="auto"/>
                    <w:left w:val="single" w:sz="4" w:space="0" w:color="auto"/>
                    <w:bottom w:val="single" w:sz="4" w:space="0" w:color="auto"/>
                    <w:right w:val="single" w:sz="4" w:space="0" w:color="auto"/>
                  </w:tcBorders>
                  <w:hideMark/>
                </w:tcPr>
                <w:p w14:paraId="375B0B50" w14:textId="77777777" w:rsidR="00B30FC9" w:rsidRDefault="00B30FC9" w:rsidP="00B30FC9">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59-1-3</w:t>
                  </w:r>
                </w:p>
              </w:tc>
              <w:tc>
                <w:tcPr>
                  <w:tcW w:w="2704" w:type="dxa"/>
                  <w:tcBorders>
                    <w:top w:val="single" w:sz="4" w:space="0" w:color="auto"/>
                    <w:left w:val="single" w:sz="4" w:space="0" w:color="auto"/>
                    <w:bottom w:val="single" w:sz="4" w:space="0" w:color="auto"/>
                    <w:right w:val="single" w:sz="4" w:space="0" w:color="auto"/>
                  </w:tcBorders>
                  <w:hideMark/>
                </w:tcPr>
                <w:p w14:paraId="3ACDCF9C" w14:textId="77777777" w:rsidR="00B30FC9" w:rsidRDefault="00B30FC9" w:rsidP="00B30FC9">
                  <w:pPr>
                    <w:pStyle w:val="TAL"/>
                    <w:rPr>
                      <w:rFonts w:ascii="Times New Roman" w:eastAsia="SimSun" w:hAnsi="Times New Roman"/>
                      <w:color w:val="000000" w:themeColor="text1"/>
                      <w:szCs w:val="18"/>
                    </w:rPr>
                  </w:pPr>
                  <w:r>
                    <w:rPr>
                      <w:rFonts w:ascii="Times New Roman" w:eastAsia="SimSun" w:hAnsi="Times New Roman"/>
                      <w:color w:val="000000" w:themeColor="text1"/>
                      <w:szCs w:val="18"/>
                    </w:rPr>
                    <w:t>Triggering event determination via detecting ≥ M event instances within a time window.</w:t>
                  </w:r>
                </w:p>
              </w:tc>
              <w:tc>
                <w:tcPr>
                  <w:tcW w:w="3891" w:type="dxa"/>
                  <w:tcBorders>
                    <w:top w:val="single" w:sz="4" w:space="0" w:color="auto"/>
                    <w:left w:val="single" w:sz="4" w:space="0" w:color="auto"/>
                    <w:bottom w:val="single" w:sz="4" w:space="0" w:color="auto"/>
                    <w:right w:val="single" w:sz="4" w:space="0" w:color="auto"/>
                  </w:tcBorders>
                  <w:hideMark/>
                </w:tcPr>
                <w:p w14:paraId="04A25B75" w14:textId="77777777" w:rsidR="00B30FC9" w:rsidRDefault="00B30FC9" w:rsidP="00B30FC9">
                  <w:pPr>
                    <w:rPr>
                      <w:rFonts w:ascii="Times New Roman" w:eastAsia="PMingLiU" w:hAnsi="Times New Roman"/>
                      <w:color w:val="000000" w:themeColor="text1"/>
                      <w:sz w:val="18"/>
                      <w:szCs w:val="18"/>
                    </w:rPr>
                  </w:pPr>
                  <w:r>
                    <w:rPr>
                      <w:color w:val="000000" w:themeColor="text1"/>
                      <w:sz w:val="18"/>
                      <w:szCs w:val="18"/>
                    </w:rPr>
                    <w:t xml:space="preserve">Triggering UEI/ED beam report procedure via detecting ≥ M event instance(s) within a time window </w:t>
                  </w:r>
                  <w:r>
                    <w:rPr>
                      <w:color w:val="FF0000"/>
                      <w:sz w:val="18"/>
                      <w:szCs w:val="18"/>
                    </w:rPr>
                    <w:t>for least one new beam</w:t>
                  </w:r>
                  <w:r>
                    <w:rPr>
                      <w:strike/>
                      <w:color w:val="FF0000"/>
                      <w:sz w:val="18"/>
                      <w:szCs w:val="18"/>
                    </w:rPr>
                    <w:t xml:space="preserve"> [with M&gt;1 per one new beam]</w:t>
                  </w:r>
                </w:p>
              </w:tc>
            </w:tr>
          </w:tbl>
          <w:p w14:paraId="57A99014" w14:textId="77777777" w:rsidR="00B30FC9" w:rsidRDefault="00B30FC9">
            <w:pPr>
              <w:jc w:val="left"/>
              <w:rPr>
                <w:rFonts w:eastAsia="SimSun"/>
              </w:rPr>
            </w:pPr>
          </w:p>
        </w:tc>
      </w:tr>
    </w:tbl>
    <w:p w14:paraId="3F74ABB8" w14:textId="77777777" w:rsidR="00B106A4" w:rsidRDefault="00B106A4">
      <w:pPr>
        <w:pStyle w:val="maintext"/>
        <w:ind w:firstLineChars="90" w:firstLine="180"/>
        <w:rPr>
          <w:rFonts w:ascii="Calibri" w:hAnsi="Calibri" w:cs="Calibri"/>
          <w:color w:val="000000" w:themeColor="text1"/>
          <w:lang w:val="en-US"/>
        </w:rPr>
      </w:pPr>
    </w:p>
    <w:p w14:paraId="79EC8ED4" w14:textId="77777777" w:rsidR="00B106A4" w:rsidRDefault="00B106A4">
      <w:pPr>
        <w:pStyle w:val="maintext"/>
        <w:ind w:firstLineChars="90" w:firstLine="180"/>
        <w:rPr>
          <w:rFonts w:ascii="Calibri" w:hAnsi="Calibri" w:cs="Calibri"/>
          <w:color w:val="000000" w:themeColor="text1"/>
          <w:lang w:val="en-US"/>
        </w:rPr>
      </w:pPr>
    </w:p>
    <w:p w14:paraId="033044D2"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DCCCBAE"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39"/>
        <w:gridCol w:w="2560"/>
        <w:gridCol w:w="6089"/>
        <w:gridCol w:w="222"/>
        <w:gridCol w:w="527"/>
        <w:gridCol w:w="467"/>
        <w:gridCol w:w="2726"/>
        <w:gridCol w:w="696"/>
        <w:gridCol w:w="467"/>
        <w:gridCol w:w="467"/>
        <w:gridCol w:w="467"/>
        <w:gridCol w:w="4174"/>
        <w:gridCol w:w="1421"/>
      </w:tblGrid>
      <w:tr w:rsidR="00B106A4" w14:paraId="143FFFFC"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4AED689"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lastRenderedPageBreak/>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22692E26"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59-1-4</w:t>
            </w:r>
          </w:p>
        </w:tc>
        <w:tc>
          <w:tcPr>
            <w:tcW w:w="0" w:type="auto"/>
            <w:tcBorders>
              <w:top w:val="single" w:sz="4" w:space="0" w:color="auto"/>
              <w:left w:val="single" w:sz="4" w:space="0" w:color="auto"/>
              <w:bottom w:val="single" w:sz="4" w:space="0" w:color="auto"/>
              <w:right w:val="single" w:sz="4" w:space="0" w:color="auto"/>
            </w:tcBorders>
          </w:tcPr>
          <w:p w14:paraId="381C1C41" w14:textId="77777777" w:rsidR="00B106A4" w:rsidRDefault="00000000">
            <w:pPr>
              <w:pStyle w:val="TAH"/>
              <w:jc w:val="left"/>
              <w:rPr>
                <w:rFonts w:eastAsia="SimSun" w:cs="Arial"/>
                <w:b w:val="0"/>
                <w:bCs/>
                <w:color w:val="000000" w:themeColor="text1"/>
                <w:szCs w:val="18"/>
              </w:rPr>
            </w:pPr>
            <w:r>
              <w:rPr>
                <w:rFonts w:eastAsia="Malgun Gothic" w:cs="Arial"/>
                <w:b w:val="0"/>
                <w:bCs/>
                <w:color w:val="000000" w:themeColor="text1"/>
                <w:szCs w:val="18"/>
                <w:lang w:eastAsia="ko-KR"/>
              </w:rPr>
              <w:t xml:space="preserve">Measurement resource for UE initiated beam report </w:t>
            </w:r>
          </w:p>
        </w:tc>
        <w:tc>
          <w:tcPr>
            <w:tcW w:w="0" w:type="auto"/>
            <w:tcBorders>
              <w:top w:val="single" w:sz="4" w:space="0" w:color="auto"/>
              <w:left w:val="single" w:sz="4" w:space="0" w:color="auto"/>
              <w:bottom w:val="single" w:sz="4" w:space="0" w:color="auto"/>
              <w:right w:val="single" w:sz="4" w:space="0" w:color="auto"/>
            </w:tcBorders>
          </w:tcPr>
          <w:p w14:paraId="2974C926"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Per slot limitations:</w:t>
            </w:r>
          </w:p>
          <w:p w14:paraId="005580FD"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1. The max number of SSB/CSI-RS (1Tx) resources (sum of aperiodic/periodic/semi-persistent) across all CCs configured to measure L1-RSRP within a slot for UE initiated beam report</w:t>
            </w:r>
          </w:p>
          <w:p w14:paraId="6B4216A4"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2. The max number of CSI-RS (2Tx) resources (sum of aperiodic/periodic/semi-persistent) across all CCs configured to measure L1-RSRP within a slot for UE initiated beam report</w:t>
            </w:r>
          </w:p>
          <w:p w14:paraId="616B7C47" w14:textId="77777777" w:rsidR="00B106A4" w:rsidRDefault="00B106A4">
            <w:pPr>
              <w:pStyle w:val="TAL"/>
              <w:ind w:left="420"/>
              <w:rPr>
                <w:rFonts w:eastAsia="Malgun Gothic" w:cs="Arial"/>
                <w:bCs/>
                <w:color w:val="000000" w:themeColor="text1"/>
                <w:szCs w:val="18"/>
                <w:lang w:eastAsia="ko-KR"/>
              </w:rPr>
            </w:pPr>
          </w:p>
          <w:p w14:paraId="738B8AD4"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Memory limitations:</w:t>
            </w:r>
          </w:p>
          <w:p w14:paraId="4B59DB74"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3. The max number of CSI-RS resources across all CCs configured for UE initiated beam report</w:t>
            </w:r>
          </w:p>
          <w:p w14:paraId="5144D578"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highlight w:val="yellow"/>
                <w:lang w:eastAsia="ko-KR"/>
              </w:rPr>
              <w:t xml:space="preserve">[4. The max number of </w:t>
            </w:r>
            <w:bookmarkStart w:id="4699" w:name="OLE_LINK7"/>
            <w:r>
              <w:rPr>
                <w:rFonts w:eastAsia="Malgun Gothic" w:cs="Arial"/>
                <w:bCs/>
                <w:color w:val="000000" w:themeColor="text1"/>
                <w:szCs w:val="18"/>
                <w:highlight w:val="yellow"/>
                <w:lang w:eastAsia="ko-KR"/>
              </w:rPr>
              <w:t>aperiodic CSI-RS resources across all CCs configured for UE initiated beam report</w:t>
            </w:r>
            <w:bookmarkEnd w:id="4699"/>
            <w:r>
              <w:rPr>
                <w:rFonts w:eastAsia="Malgun Gothic" w:cs="Arial"/>
                <w:bCs/>
                <w:color w:val="000000" w:themeColor="text1"/>
                <w:szCs w:val="18"/>
                <w:highlight w:val="yellow"/>
                <w:lang w:eastAsia="ko-KR"/>
              </w:rPr>
              <w:t>]</w:t>
            </w:r>
          </w:p>
          <w:p w14:paraId="58BE3EC0"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5. The max number of CSI-RS resources in a CSI-RS resource set configured for new beam for UE initiated beam report</w:t>
            </w:r>
          </w:p>
          <w:p w14:paraId="157A23A5" w14:textId="77777777" w:rsidR="00B106A4" w:rsidRDefault="00B106A4">
            <w:pPr>
              <w:pStyle w:val="TAL"/>
              <w:rPr>
                <w:rFonts w:eastAsia="Malgun Gothic" w:cs="Arial"/>
                <w:bCs/>
                <w:color w:val="000000" w:themeColor="text1"/>
                <w:szCs w:val="18"/>
                <w:lang w:eastAsia="ko-KR"/>
              </w:rPr>
            </w:pPr>
          </w:p>
          <w:p w14:paraId="09B626E5"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Other limitations:</w:t>
            </w:r>
          </w:p>
          <w:p w14:paraId="2BFECA47"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6. Supported density of CSI-RS (CMR)</w:t>
            </w:r>
          </w:p>
          <w:p w14:paraId="68A2CA46" w14:textId="77777777" w:rsidR="00B106A4" w:rsidRDefault="00B106A4">
            <w:pPr>
              <w:rPr>
                <w:rFonts w:cs="Arial"/>
                <w:bCs/>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836E062" w14:textId="77777777" w:rsidR="00B106A4" w:rsidRDefault="00B106A4">
            <w:pPr>
              <w:pStyle w:val="TAH"/>
              <w:jc w:val="left"/>
              <w:rPr>
                <w:rFonts w:eastAsia="MS Mincho" w:cs="Arial"/>
                <w:b w:val="0"/>
                <w:bCs/>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C4ADA3A" w14:textId="77777777" w:rsidR="00B106A4" w:rsidRDefault="00000000">
            <w:pPr>
              <w:pStyle w:val="TAH"/>
              <w:jc w:val="left"/>
              <w:rPr>
                <w:rFonts w:eastAsia="SimSun" w:cs="Arial"/>
                <w:b w:val="0"/>
                <w:bCs/>
                <w:color w:val="000000" w:themeColor="text1"/>
                <w:szCs w:val="18"/>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A2DFF9"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774BDE" w14:textId="77777777" w:rsidR="00B106A4" w:rsidRDefault="00000000">
            <w:pPr>
              <w:pStyle w:val="TAN"/>
              <w:ind w:left="0" w:firstLine="0"/>
              <w:rPr>
                <w:rFonts w:cs="Arial"/>
                <w:bCs/>
                <w:color w:val="000000" w:themeColor="text1"/>
                <w:szCs w:val="18"/>
              </w:rPr>
            </w:pPr>
            <w:r>
              <w:rPr>
                <w:rFonts w:eastAsia="Malgun Gothic" w:cs="Arial"/>
                <w:bCs/>
                <w:color w:val="000000" w:themeColor="text1"/>
                <w:szCs w:val="18"/>
                <w:lang w:eastAsia="ko-KR"/>
              </w:rPr>
              <w:t>UE initiated beam report is not supported</w:t>
            </w:r>
          </w:p>
        </w:tc>
        <w:tc>
          <w:tcPr>
            <w:tcW w:w="0" w:type="auto"/>
            <w:tcBorders>
              <w:top w:val="single" w:sz="4" w:space="0" w:color="auto"/>
              <w:left w:val="single" w:sz="4" w:space="0" w:color="auto"/>
              <w:bottom w:val="single" w:sz="4" w:space="0" w:color="auto"/>
              <w:right w:val="single" w:sz="4" w:space="0" w:color="auto"/>
            </w:tcBorders>
          </w:tcPr>
          <w:p w14:paraId="60A65984" w14:textId="77777777" w:rsidR="00B106A4" w:rsidRDefault="00000000">
            <w:pPr>
              <w:pStyle w:val="TAN"/>
              <w:ind w:left="0" w:firstLine="0"/>
              <w:rPr>
                <w:rFonts w:eastAsia="MS Mincho" w:cs="Arial"/>
                <w:bCs/>
                <w:color w:val="000000" w:themeColor="text1"/>
                <w:szCs w:val="18"/>
                <w:highlight w:val="yellow"/>
              </w:rPr>
            </w:pPr>
            <w:r>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8C4FCEF" w14:textId="77777777" w:rsidR="00B106A4" w:rsidRDefault="00000000">
            <w:pPr>
              <w:pStyle w:val="TAH"/>
              <w:jc w:val="left"/>
              <w:rPr>
                <w:rFonts w:eastAsia="SimSun"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2850D0"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B11C4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975631" w14:textId="77777777" w:rsidR="00B106A4" w:rsidRDefault="00000000">
            <w:pPr>
              <w:pStyle w:val="TAL"/>
              <w:rPr>
                <w:rFonts w:cs="Arial"/>
                <w:bCs/>
                <w:color w:val="000000" w:themeColor="text1"/>
                <w:szCs w:val="18"/>
              </w:rPr>
            </w:pPr>
            <w:r>
              <w:rPr>
                <w:rFonts w:cs="Arial"/>
                <w:bCs/>
                <w:color w:val="000000" w:themeColor="text1"/>
                <w:szCs w:val="18"/>
              </w:rPr>
              <w:t>Component 1: Candidate values {8, 16, 32, 64}</w:t>
            </w:r>
          </w:p>
          <w:p w14:paraId="4ED273D6" w14:textId="77777777" w:rsidR="00B106A4" w:rsidRDefault="00B106A4">
            <w:pPr>
              <w:pStyle w:val="TAL"/>
              <w:rPr>
                <w:rFonts w:cs="Arial"/>
                <w:bCs/>
                <w:color w:val="000000" w:themeColor="text1"/>
                <w:szCs w:val="18"/>
              </w:rPr>
            </w:pPr>
          </w:p>
          <w:p w14:paraId="7AB2B101" w14:textId="77777777" w:rsidR="00B106A4" w:rsidRDefault="00000000">
            <w:pPr>
              <w:pStyle w:val="TAL"/>
              <w:rPr>
                <w:rFonts w:cs="Arial"/>
                <w:bCs/>
                <w:color w:val="000000" w:themeColor="text1"/>
                <w:szCs w:val="18"/>
              </w:rPr>
            </w:pPr>
            <w:r>
              <w:rPr>
                <w:rFonts w:cs="Arial"/>
                <w:bCs/>
                <w:color w:val="000000" w:themeColor="text1"/>
                <w:szCs w:val="18"/>
              </w:rPr>
              <w:t>Component 2: Candidate values {0, 4, 8, 16, 32, 64}</w:t>
            </w:r>
          </w:p>
          <w:p w14:paraId="343D7285" w14:textId="77777777" w:rsidR="00B106A4" w:rsidRDefault="00B106A4">
            <w:pPr>
              <w:pStyle w:val="TAL"/>
              <w:rPr>
                <w:rFonts w:cs="Arial"/>
                <w:bCs/>
                <w:color w:val="000000" w:themeColor="text1"/>
                <w:szCs w:val="18"/>
              </w:rPr>
            </w:pPr>
          </w:p>
          <w:p w14:paraId="345F153C"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Component 3: Candidate values {8, 16, 32, 64, 128}</w:t>
            </w:r>
          </w:p>
          <w:p w14:paraId="3EBE6C20" w14:textId="77777777" w:rsidR="00B106A4" w:rsidRDefault="00B106A4">
            <w:pPr>
              <w:pStyle w:val="TAL"/>
              <w:rPr>
                <w:rFonts w:eastAsia="MS Mincho" w:cs="Arial"/>
                <w:bCs/>
                <w:color w:val="000000"/>
                <w:szCs w:val="18"/>
                <w:lang w:val="en-US"/>
              </w:rPr>
            </w:pPr>
          </w:p>
          <w:p w14:paraId="2A46CC7C" w14:textId="77777777" w:rsidR="00B106A4" w:rsidRDefault="00000000">
            <w:pPr>
              <w:pStyle w:val="TAL"/>
              <w:rPr>
                <w:rFonts w:eastAsia="MS Mincho" w:cs="Arial"/>
                <w:bCs/>
                <w:color w:val="000000"/>
                <w:szCs w:val="18"/>
                <w:lang w:val="en-US"/>
              </w:rPr>
            </w:pPr>
            <w:r>
              <w:rPr>
                <w:rFonts w:eastAsia="MS Mincho" w:cs="Arial"/>
                <w:bCs/>
                <w:color w:val="000000"/>
                <w:szCs w:val="18"/>
                <w:highlight w:val="yellow"/>
                <w:lang w:val="en-US"/>
              </w:rPr>
              <w:t>[Component 4: Candidate values {0, 2, 4, 8, 16, 32, 64}]</w:t>
            </w:r>
          </w:p>
          <w:p w14:paraId="791F881C" w14:textId="77777777" w:rsidR="00B106A4" w:rsidRDefault="00B106A4">
            <w:pPr>
              <w:pStyle w:val="TAL"/>
              <w:rPr>
                <w:rFonts w:eastAsia="MS Mincho" w:cs="Arial"/>
                <w:bCs/>
                <w:color w:val="000000"/>
                <w:szCs w:val="18"/>
                <w:lang w:val="en-US"/>
              </w:rPr>
            </w:pPr>
          </w:p>
          <w:p w14:paraId="49B59CEC"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Component 5: Candidate values {2, 4, 8, 16, 32, 64}</w:t>
            </w:r>
          </w:p>
          <w:p w14:paraId="5751E239" w14:textId="77777777" w:rsidR="00B106A4" w:rsidRDefault="00B106A4">
            <w:pPr>
              <w:pStyle w:val="TAL"/>
              <w:rPr>
                <w:rFonts w:eastAsia="MS Mincho" w:cs="Arial"/>
                <w:bCs/>
                <w:color w:val="000000"/>
                <w:szCs w:val="18"/>
                <w:lang w:val="en-US"/>
              </w:rPr>
            </w:pPr>
          </w:p>
          <w:p w14:paraId="7B609266"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Component 6: Candidate values {'1 only', '3 only', '1 and 3'}</w:t>
            </w:r>
          </w:p>
          <w:p w14:paraId="42DD5043" w14:textId="77777777" w:rsidR="00B106A4" w:rsidRDefault="00B106A4">
            <w:pPr>
              <w:pStyle w:val="TAL"/>
              <w:rPr>
                <w:rFonts w:eastAsia="MS Mincho" w:cs="Arial"/>
                <w:bCs/>
                <w:color w:val="000000"/>
                <w:szCs w:val="18"/>
                <w:lang w:val="en-US"/>
              </w:rPr>
            </w:pPr>
          </w:p>
          <w:p w14:paraId="3F5CE1E6"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Note: The reference slot duration is the shortest slot duration defined for the FR where the reported band belongs</w:t>
            </w:r>
          </w:p>
          <w:p w14:paraId="6952F9F0" w14:textId="77777777" w:rsidR="00B106A4" w:rsidRDefault="00B106A4">
            <w:pPr>
              <w:pStyle w:val="TAL"/>
              <w:rPr>
                <w:rFonts w:eastAsia="MS Mincho" w:cs="Arial"/>
                <w:bCs/>
                <w:color w:val="000000"/>
                <w:szCs w:val="18"/>
                <w:lang w:val="en-US"/>
              </w:rPr>
            </w:pPr>
          </w:p>
          <w:p w14:paraId="2F4B4DAC"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Note: For component 3, 4, 5</w:t>
            </w:r>
          </w:p>
          <w:p w14:paraId="76EF7F05"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the configured CSI-RS resources for both active and inactive BWPs are counted</w:t>
            </w:r>
          </w:p>
          <w:p w14:paraId="5CE8E437" w14:textId="77777777" w:rsidR="00B106A4" w:rsidRDefault="00B106A4">
            <w:pPr>
              <w:pStyle w:val="TAL"/>
              <w:rPr>
                <w:rFonts w:eastAsia="MS Mincho" w:cs="Arial"/>
                <w:bCs/>
                <w:color w:val="000000"/>
                <w:szCs w:val="18"/>
                <w:lang w:val="en-US"/>
              </w:rPr>
            </w:pPr>
          </w:p>
          <w:p w14:paraId="6D88067E" w14:textId="77777777" w:rsidR="00B106A4" w:rsidRDefault="00000000">
            <w:pPr>
              <w:pStyle w:val="TAL"/>
              <w:rPr>
                <w:rFonts w:cs="Arial"/>
                <w:bCs/>
                <w:color w:val="000000" w:themeColor="text1"/>
                <w:szCs w:val="18"/>
                <w:highlight w:val="yellow"/>
              </w:rPr>
            </w:pPr>
            <w:r>
              <w:rPr>
                <w:rFonts w:eastAsia="MS Mincho" w:cs="Arial"/>
                <w:bCs/>
                <w:color w:val="000000"/>
                <w:szCs w:val="18"/>
                <w:lang w:val="en-US"/>
              </w:rPr>
              <w:t xml:space="preserve">Note: For components 1, 2, </w:t>
            </w:r>
            <w:proofErr w:type="gramStart"/>
            <w:r>
              <w:rPr>
                <w:rFonts w:eastAsia="MS Mincho" w:cs="Arial"/>
                <w:bCs/>
                <w:color w:val="000000"/>
                <w:szCs w:val="18"/>
                <w:lang w:val="en-US"/>
              </w:rPr>
              <w:t>a</w:t>
            </w:r>
            <w:proofErr w:type="gramEnd"/>
            <w:r>
              <w:rPr>
                <w:rFonts w:eastAsia="MS Mincho" w:cs="Arial"/>
                <w:bCs/>
                <w:color w:val="000000"/>
                <w:szCs w:val="18"/>
                <w:lang w:val="en-US"/>
              </w:rPr>
              <w:t xml:space="preserve"> SSB/CSI-RS resource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166DFAEC"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r w:rsidR="00B106A4" w14:paraId="6563B375"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64C2EA0"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63A5A649"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59-1-5</w:t>
            </w:r>
          </w:p>
        </w:tc>
        <w:tc>
          <w:tcPr>
            <w:tcW w:w="0" w:type="auto"/>
            <w:tcBorders>
              <w:top w:val="single" w:sz="4" w:space="0" w:color="auto"/>
              <w:left w:val="single" w:sz="4" w:space="0" w:color="auto"/>
              <w:bottom w:val="single" w:sz="4" w:space="0" w:color="auto"/>
              <w:right w:val="single" w:sz="4" w:space="0" w:color="auto"/>
            </w:tcBorders>
          </w:tcPr>
          <w:p w14:paraId="64E92997" w14:textId="77777777" w:rsidR="00B106A4" w:rsidRDefault="00000000">
            <w:pPr>
              <w:pStyle w:val="TAH"/>
              <w:jc w:val="left"/>
              <w:rPr>
                <w:rFonts w:eastAsia="SimSun" w:cs="Arial"/>
                <w:b w:val="0"/>
                <w:bCs/>
                <w:color w:val="000000" w:themeColor="text1"/>
                <w:szCs w:val="18"/>
              </w:rPr>
            </w:pPr>
            <w:r>
              <w:rPr>
                <w:rFonts w:eastAsia="Malgun Gothic" w:cs="Arial"/>
                <w:b w:val="0"/>
                <w:bCs/>
                <w:color w:val="000000" w:themeColor="text1"/>
                <w:szCs w:val="18"/>
                <w:lang w:eastAsia="ko-KR"/>
              </w:rPr>
              <w:t>Maximum N for UE initiated beam report</w:t>
            </w:r>
          </w:p>
        </w:tc>
        <w:tc>
          <w:tcPr>
            <w:tcW w:w="0" w:type="auto"/>
            <w:tcBorders>
              <w:top w:val="single" w:sz="4" w:space="0" w:color="auto"/>
              <w:left w:val="single" w:sz="4" w:space="0" w:color="auto"/>
              <w:bottom w:val="single" w:sz="4" w:space="0" w:color="auto"/>
              <w:right w:val="single" w:sz="4" w:space="0" w:color="auto"/>
            </w:tcBorders>
          </w:tcPr>
          <w:p w14:paraId="5FED7559"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Support of UE initiated beam report with maximum N L1-RSRP values</w:t>
            </w:r>
          </w:p>
          <w:p w14:paraId="33BBBBF6" w14:textId="77777777" w:rsidR="00B106A4" w:rsidRDefault="00B106A4">
            <w:pPr>
              <w:pStyle w:val="TAH"/>
              <w:jc w:val="left"/>
              <w:rPr>
                <w:rFonts w:cs="Arial"/>
                <w:b w:val="0"/>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26A409" w14:textId="77777777" w:rsidR="00B106A4" w:rsidRDefault="00B106A4">
            <w:pPr>
              <w:pStyle w:val="TAH"/>
              <w:jc w:val="left"/>
              <w:rPr>
                <w:rFonts w:eastAsia="MS Mincho" w:cs="Arial"/>
                <w:b w:val="0"/>
                <w:bCs/>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6FB4AE" w14:textId="77777777" w:rsidR="00B106A4" w:rsidRDefault="00000000">
            <w:pPr>
              <w:pStyle w:val="TAH"/>
              <w:jc w:val="left"/>
              <w:rPr>
                <w:rFonts w:eastAsia="SimSun" w:cs="Arial"/>
                <w:b w:val="0"/>
                <w:bCs/>
                <w:color w:val="000000" w:themeColor="text1"/>
                <w:szCs w:val="18"/>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732EA8"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D1CCC1" w14:textId="77777777" w:rsidR="00B106A4" w:rsidRDefault="00000000">
            <w:pPr>
              <w:pStyle w:val="TAN"/>
              <w:ind w:left="0" w:firstLine="0"/>
              <w:rPr>
                <w:rFonts w:cs="Arial"/>
                <w:bCs/>
                <w:color w:val="000000" w:themeColor="text1"/>
                <w:szCs w:val="18"/>
              </w:rPr>
            </w:pPr>
            <w:r>
              <w:rPr>
                <w:rFonts w:eastAsia="Malgun Gothic" w:cs="Arial"/>
                <w:bCs/>
                <w:color w:val="000000" w:themeColor="text1"/>
                <w:szCs w:val="18"/>
                <w:lang w:eastAsia="ko-KR"/>
              </w:rPr>
              <w:t>Maximum N=1</w:t>
            </w:r>
          </w:p>
        </w:tc>
        <w:tc>
          <w:tcPr>
            <w:tcW w:w="0" w:type="auto"/>
            <w:tcBorders>
              <w:top w:val="single" w:sz="4" w:space="0" w:color="auto"/>
              <w:left w:val="single" w:sz="4" w:space="0" w:color="auto"/>
              <w:bottom w:val="single" w:sz="4" w:space="0" w:color="auto"/>
              <w:right w:val="single" w:sz="4" w:space="0" w:color="auto"/>
            </w:tcBorders>
          </w:tcPr>
          <w:p w14:paraId="69A8ED57"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A60BB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1CD8B4"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B24E13"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6A2330" w14:textId="77777777" w:rsidR="00B106A4" w:rsidRDefault="00000000">
            <w:pPr>
              <w:pStyle w:val="TAL"/>
              <w:rPr>
                <w:rFonts w:cs="Arial"/>
                <w:bCs/>
                <w:color w:val="000000" w:themeColor="text1"/>
                <w:szCs w:val="18"/>
                <w:highlight w:val="yellow"/>
              </w:rPr>
            </w:pPr>
            <w:r>
              <w:rPr>
                <w:rFonts w:eastAsia="MS Mincho" w:cs="Arial"/>
                <w:bCs/>
                <w:color w:val="000000"/>
                <w:szCs w:val="18"/>
                <w:lang w:val="en-US"/>
              </w:rPr>
              <w:t>Component candidate values {1, 2, 4}</w:t>
            </w:r>
          </w:p>
        </w:tc>
        <w:tc>
          <w:tcPr>
            <w:tcW w:w="0" w:type="auto"/>
            <w:tcBorders>
              <w:top w:val="single" w:sz="4" w:space="0" w:color="auto"/>
              <w:left w:val="single" w:sz="4" w:space="0" w:color="auto"/>
              <w:bottom w:val="single" w:sz="4" w:space="0" w:color="auto"/>
              <w:right w:val="single" w:sz="4" w:space="0" w:color="auto"/>
            </w:tcBorders>
          </w:tcPr>
          <w:p w14:paraId="3FD4E50B"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r w:rsidR="00B106A4" w14:paraId="5C3B21FF"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CE86EE3"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3BF2DD12"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6F17D6E0" w14:textId="77777777" w:rsidR="00B106A4" w:rsidRDefault="00000000">
            <w:pPr>
              <w:pStyle w:val="TAH"/>
              <w:jc w:val="left"/>
              <w:rPr>
                <w:rFonts w:eastAsia="SimSun" w:cs="Arial"/>
                <w:b w:val="0"/>
                <w:bCs/>
                <w:color w:val="000000" w:themeColor="text1"/>
                <w:szCs w:val="18"/>
              </w:rPr>
            </w:pPr>
            <w:r>
              <w:rPr>
                <w:rFonts w:eastAsia="Malgun Gothic" w:cs="Arial"/>
                <w:b w:val="0"/>
                <w:bCs/>
                <w:color w:val="000000" w:themeColor="text1"/>
                <w:szCs w:val="18"/>
                <w:lang w:eastAsia="ko-KR"/>
              </w:rPr>
              <w:t xml:space="preserve">Configuration that </w:t>
            </w:r>
            <w:r>
              <w:rPr>
                <w:rFonts w:cs="Arial"/>
                <w:b w:val="0"/>
                <w:bCs/>
                <w:szCs w:val="18"/>
              </w:rPr>
              <w:t>current beam is always reported</w:t>
            </w:r>
            <w:r>
              <w:rPr>
                <w:rFonts w:eastAsia="Malgun Gothic" w:cs="Arial"/>
                <w:b w:val="0"/>
                <w:bCs/>
                <w:color w:val="000000" w:themeColor="text1"/>
                <w:szCs w:val="18"/>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tcPr>
          <w:p w14:paraId="009B3954" w14:textId="77777777" w:rsidR="00B106A4" w:rsidRDefault="00000000">
            <w:pPr>
              <w:pStyle w:val="TAH"/>
              <w:jc w:val="left"/>
              <w:rPr>
                <w:rFonts w:cs="Arial"/>
                <w:b w:val="0"/>
                <w:bCs/>
                <w:color w:val="000000" w:themeColor="text1"/>
                <w:szCs w:val="18"/>
              </w:rPr>
            </w:pPr>
            <w:r>
              <w:rPr>
                <w:rFonts w:eastAsia="Malgun Gothic" w:cs="Arial"/>
                <w:b w:val="0"/>
                <w:bCs/>
                <w:color w:val="000000" w:themeColor="text1"/>
                <w:szCs w:val="18"/>
                <w:lang w:eastAsia="ko-KR"/>
              </w:rPr>
              <w:t xml:space="preserve">Support RRC to configure that </w:t>
            </w:r>
            <w:r>
              <w:rPr>
                <w:rFonts w:cs="Arial"/>
                <w:b w:val="0"/>
                <w:bCs/>
                <w:szCs w:val="18"/>
              </w:rPr>
              <w:t>current beam is always reported</w:t>
            </w:r>
            <w:r>
              <w:rPr>
                <w:rFonts w:eastAsia="Malgun Gothic" w:cs="Arial"/>
                <w:b w:val="0"/>
                <w:bCs/>
                <w:color w:val="000000" w:themeColor="text1"/>
                <w:szCs w:val="18"/>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tcPr>
          <w:p w14:paraId="5DF2F8FF" w14:textId="77777777" w:rsidR="00B106A4" w:rsidRDefault="00B106A4">
            <w:pPr>
              <w:pStyle w:val="TAH"/>
              <w:jc w:val="left"/>
              <w:rPr>
                <w:rFonts w:eastAsia="MS Mincho" w:cs="Arial"/>
                <w:b w:val="0"/>
                <w:bCs/>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47324B" w14:textId="77777777" w:rsidR="00B106A4" w:rsidRDefault="00000000">
            <w:pPr>
              <w:pStyle w:val="TAH"/>
              <w:jc w:val="left"/>
              <w:rPr>
                <w:rFonts w:eastAsia="SimSun" w:cs="Arial"/>
                <w:b w:val="0"/>
                <w:bCs/>
                <w:color w:val="000000" w:themeColor="text1"/>
                <w:szCs w:val="18"/>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613C84"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5B628E" w14:textId="77777777" w:rsidR="00B106A4" w:rsidRDefault="00000000">
            <w:pPr>
              <w:pStyle w:val="TAN"/>
              <w:ind w:left="0" w:firstLine="0"/>
              <w:rPr>
                <w:rFonts w:cs="Arial"/>
                <w:bCs/>
                <w:color w:val="000000" w:themeColor="text1"/>
                <w:szCs w:val="18"/>
              </w:rPr>
            </w:pPr>
            <w:r>
              <w:rPr>
                <w:rFonts w:eastAsia="Malgun Gothic" w:cs="Arial"/>
                <w:bCs/>
                <w:color w:val="000000" w:themeColor="text1"/>
                <w:szCs w:val="18"/>
                <w:lang w:eastAsia="ko-KR"/>
              </w:rPr>
              <w:t xml:space="preserve">RRC to configure that </w:t>
            </w:r>
            <w:r>
              <w:rPr>
                <w:rFonts w:cs="Arial"/>
                <w:bCs/>
                <w:szCs w:val="18"/>
              </w:rPr>
              <w:t>current beam is always reported</w:t>
            </w:r>
            <w:r>
              <w:rPr>
                <w:rFonts w:eastAsia="Malgun Gothic" w:cs="Arial"/>
                <w:bCs/>
                <w:color w:val="000000" w:themeColor="text1"/>
                <w:szCs w:val="18"/>
                <w:lang w:eastAsia="ko-KR"/>
              </w:rPr>
              <w:t xml:space="preserve"> for UE initiated beam report is not supported</w:t>
            </w:r>
          </w:p>
        </w:tc>
        <w:tc>
          <w:tcPr>
            <w:tcW w:w="0" w:type="auto"/>
            <w:tcBorders>
              <w:top w:val="single" w:sz="4" w:space="0" w:color="auto"/>
              <w:left w:val="single" w:sz="4" w:space="0" w:color="auto"/>
              <w:bottom w:val="single" w:sz="4" w:space="0" w:color="auto"/>
              <w:right w:val="single" w:sz="4" w:space="0" w:color="auto"/>
            </w:tcBorders>
          </w:tcPr>
          <w:p w14:paraId="1CE0A9D2"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1DF94A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56FA27"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C76D3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B639B6" w14:textId="77777777" w:rsidR="00B106A4" w:rsidRDefault="00000000">
            <w:pPr>
              <w:pStyle w:val="TAL"/>
              <w:rPr>
                <w:rFonts w:cs="Arial"/>
                <w:bCs/>
                <w:color w:val="000000" w:themeColor="text1"/>
                <w:szCs w:val="18"/>
                <w:highlight w:val="yellow"/>
              </w:rPr>
            </w:pPr>
            <w:r>
              <w:rPr>
                <w:rFonts w:cs="Arial"/>
                <w:bCs/>
                <w:color w:val="000000" w:themeColor="text1"/>
                <w:szCs w:val="18"/>
              </w:rPr>
              <w:t xml:space="preserve">Note: </w:t>
            </w:r>
            <w:r>
              <w:rPr>
                <w:rFonts w:cs="Arial"/>
                <w:bCs/>
                <w:szCs w:val="18"/>
              </w:rPr>
              <w:t>The reported current beam, if configured, is not counted in the N reported beams</w:t>
            </w:r>
          </w:p>
        </w:tc>
        <w:tc>
          <w:tcPr>
            <w:tcW w:w="0" w:type="auto"/>
            <w:tcBorders>
              <w:top w:val="single" w:sz="4" w:space="0" w:color="auto"/>
              <w:left w:val="single" w:sz="4" w:space="0" w:color="auto"/>
              <w:bottom w:val="single" w:sz="4" w:space="0" w:color="auto"/>
              <w:right w:val="single" w:sz="4" w:space="0" w:color="auto"/>
            </w:tcBorders>
          </w:tcPr>
          <w:p w14:paraId="1AD0EDAF"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r w:rsidR="00B106A4" w14:paraId="11A4644F"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3942227"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lastRenderedPageBreak/>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44EF2F4C"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59-1-7</w:t>
            </w:r>
          </w:p>
        </w:tc>
        <w:tc>
          <w:tcPr>
            <w:tcW w:w="0" w:type="auto"/>
            <w:tcBorders>
              <w:top w:val="single" w:sz="4" w:space="0" w:color="auto"/>
              <w:left w:val="single" w:sz="4" w:space="0" w:color="auto"/>
              <w:bottom w:val="single" w:sz="4" w:space="0" w:color="auto"/>
              <w:right w:val="single" w:sz="4" w:space="0" w:color="auto"/>
            </w:tcBorders>
          </w:tcPr>
          <w:p w14:paraId="26F65D7D" w14:textId="77777777" w:rsidR="00B106A4" w:rsidRDefault="00000000">
            <w:pPr>
              <w:pStyle w:val="TAH"/>
              <w:jc w:val="left"/>
              <w:rPr>
                <w:rFonts w:eastAsia="SimSun" w:cs="Arial"/>
                <w:b w:val="0"/>
                <w:bCs/>
                <w:color w:val="000000" w:themeColor="text1"/>
                <w:szCs w:val="18"/>
              </w:rPr>
            </w:pPr>
            <w:r>
              <w:rPr>
                <w:rFonts w:eastAsia="Malgun Gothic" w:cs="Arial"/>
                <w:b w:val="0"/>
                <w:bCs/>
                <w:color w:val="000000" w:themeColor="text1"/>
                <w:szCs w:val="18"/>
                <w:lang w:eastAsia="ko-KR"/>
              </w:rPr>
              <w:t xml:space="preserve">Beam reporting timing for Mode B UE initiated beam report </w:t>
            </w:r>
          </w:p>
        </w:tc>
        <w:tc>
          <w:tcPr>
            <w:tcW w:w="0" w:type="auto"/>
            <w:tcBorders>
              <w:top w:val="single" w:sz="4" w:space="0" w:color="auto"/>
              <w:left w:val="single" w:sz="4" w:space="0" w:color="auto"/>
              <w:bottom w:val="single" w:sz="4" w:space="0" w:color="auto"/>
              <w:right w:val="single" w:sz="4" w:space="0" w:color="auto"/>
            </w:tcBorders>
          </w:tcPr>
          <w:p w14:paraId="546D46F2" w14:textId="77777777" w:rsidR="00B106A4" w:rsidRDefault="00000000">
            <w:pPr>
              <w:pStyle w:val="TAL"/>
              <w:rPr>
                <w:rFonts w:eastAsia="Malgun Gothic" w:cs="Arial"/>
                <w:bCs/>
                <w:color w:val="000000" w:themeColor="text1"/>
                <w:szCs w:val="18"/>
                <w:lang w:eastAsia="ko-KR"/>
              </w:rPr>
            </w:pPr>
            <w:r>
              <w:rPr>
                <w:rFonts w:eastAsia="Malgun Gothic" w:cs="Arial"/>
                <w:bCs/>
                <w:color w:val="000000" w:themeColor="text1"/>
                <w:szCs w:val="18"/>
                <w:lang w:eastAsia="ko-KR"/>
              </w:rPr>
              <w:t xml:space="preserve">For Mode B UE initiated beam report, the minimum number of symbols, X, between the </w:t>
            </w:r>
            <w:r>
              <w:rPr>
                <w:rFonts w:eastAsia="SimSun" w:cs="Arial"/>
                <w:bCs/>
                <w:szCs w:val="18"/>
              </w:rPr>
              <w:t>last symbol of report notification on the first PUCCH channel and the first symbol of the second UL channel carrying the UE initiated beam report</w:t>
            </w:r>
            <w:r>
              <w:rPr>
                <w:rFonts w:eastAsia="Malgun Gothic" w:cs="Arial"/>
                <w:bCs/>
                <w:color w:val="000000" w:themeColor="text1"/>
                <w:szCs w:val="18"/>
                <w:lang w:eastAsia="ko-KR"/>
              </w:rPr>
              <w:t xml:space="preserve"> </w:t>
            </w:r>
          </w:p>
          <w:p w14:paraId="7F479723" w14:textId="77777777" w:rsidR="00B106A4" w:rsidRDefault="00B106A4">
            <w:pPr>
              <w:pStyle w:val="TAH"/>
              <w:jc w:val="left"/>
              <w:rPr>
                <w:rFonts w:cs="Arial"/>
                <w:b w:val="0"/>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7E2920" w14:textId="77777777" w:rsidR="00B106A4" w:rsidRDefault="00B106A4">
            <w:pPr>
              <w:pStyle w:val="TAH"/>
              <w:jc w:val="left"/>
              <w:rPr>
                <w:rFonts w:eastAsia="MS Mincho" w:cs="Arial"/>
                <w:b w:val="0"/>
                <w:bCs/>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AFCA3F1" w14:textId="77777777" w:rsidR="00B106A4" w:rsidRDefault="00000000">
            <w:pPr>
              <w:pStyle w:val="TAH"/>
              <w:jc w:val="left"/>
              <w:rPr>
                <w:rFonts w:eastAsia="SimSun" w:cs="Arial"/>
                <w:b w:val="0"/>
                <w:bCs/>
                <w:color w:val="000000" w:themeColor="text1"/>
                <w:szCs w:val="18"/>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2A1D01"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A7A202" w14:textId="77777777" w:rsidR="00B106A4" w:rsidRDefault="00B106A4">
            <w:pPr>
              <w:pStyle w:val="TAN"/>
              <w:ind w:left="0" w:firstLine="0"/>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CFED6C2"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9483"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2B3CB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C5B54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C8AC2D"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 xml:space="preserve">Candidate values: different X in symbols can be reported for different SCS </w:t>
            </w:r>
          </w:p>
          <w:p w14:paraId="2E822174"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15kHz SCS: {2, 4, 8}</w:t>
            </w:r>
          </w:p>
          <w:p w14:paraId="514A274C"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30kHz SCS: {4, 8, 14, 28}</w:t>
            </w:r>
          </w:p>
          <w:p w14:paraId="24D26561"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60kHz SCS: {8,14, 28}</w:t>
            </w:r>
          </w:p>
          <w:p w14:paraId="3687FAC1"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120kHz SCS: {14,28, 56}</w:t>
            </w:r>
          </w:p>
          <w:p w14:paraId="19AB80A7" w14:textId="77777777" w:rsidR="00B106A4" w:rsidRDefault="00000000">
            <w:pPr>
              <w:pStyle w:val="TAL"/>
              <w:rPr>
                <w:rFonts w:eastAsia="MS Mincho" w:cs="Arial"/>
                <w:bCs/>
                <w:color w:val="000000"/>
                <w:szCs w:val="18"/>
                <w:lang w:val="en-US"/>
              </w:rPr>
            </w:pPr>
            <w:r>
              <w:rPr>
                <w:rFonts w:eastAsia="MS Mincho" w:cs="Arial"/>
                <w:bCs/>
                <w:color w:val="000000"/>
                <w:szCs w:val="18"/>
                <w:lang w:val="en-US"/>
              </w:rPr>
              <w:t>480kHz SCS: {56, 112, 224}</w:t>
            </w:r>
          </w:p>
          <w:p w14:paraId="63734588" w14:textId="77777777" w:rsidR="00B106A4" w:rsidRDefault="00000000">
            <w:pPr>
              <w:pStyle w:val="TAL"/>
              <w:rPr>
                <w:rFonts w:cs="Arial"/>
                <w:bCs/>
                <w:color w:val="000000" w:themeColor="text1"/>
                <w:szCs w:val="18"/>
                <w:highlight w:val="yellow"/>
              </w:rPr>
            </w:pPr>
            <w:r>
              <w:rPr>
                <w:rFonts w:eastAsia="MS Mincho" w:cs="Arial"/>
                <w:bCs/>
                <w:color w:val="000000"/>
                <w:szCs w:val="18"/>
                <w:lang w:val="en-US"/>
              </w:rPr>
              <w:t>960kHz SCS: {112, 224, 448}</w:t>
            </w:r>
          </w:p>
        </w:tc>
        <w:tc>
          <w:tcPr>
            <w:tcW w:w="0" w:type="auto"/>
            <w:tcBorders>
              <w:top w:val="single" w:sz="4" w:space="0" w:color="auto"/>
              <w:left w:val="single" w:sz="4" w:space="0" w:color="auto"/>
              <w:bottom w:val="single" w:sz="4" w:space="0" w:color="auto"/>
              <w:right w:val="single" w:sz="4" w:space="0" w:color="auto"/>
            </w:tcBorders>
          </w:tcPr>
          <w:p w14:paraId="583F5B74"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bl>
    <w:p w14:paraId="6AA8E524" w14:textId="77777777" w:rsidR="00B106A4" w:rsidRDefault="00B106A4">
      <w:pPr>
        <w:pStyle w:val="maintext"/>
        <w:ind w:firstLineChars="90" w:firstLine="180"/>
        <w:rPr>
          <w:rFonts w:ascii="Calibri" w:hAnsi="Calibri" w:cs="Calibri"/>
          <w:color w:val="000000" w:themeColor="text1"/>
          <w:lang w:val="en-US"/>
        </w:rPr>
      </w:pPr>
    </w:p>
    <w:p w14:paraId="6C6B89FD"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2229C99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499AF09"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6DCDD7C"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571A1AE3" w14:textId="77777777">
        <w:tc>
          <w:tcPr>
            <w:tcW w:w="1818" w:type="dxa"/>
            <w:tcBorders>
              <w:top w:val="single" w:sz="4" w:space="0" w:color="auto"/>
              <w:left w:val="single" w:sz="4" w:space="0" w:color="auto"/>
              <w:bottom w:val="single" w:sz="4" w:space="0" w:color="auto"/>
              <w:right w:val="single" w:sz="4" w:space="0" w:color="auto"/>
            </w:tcBorders>
          </w:tcPr>
          <w:p w14:paraId="3826B29E"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F9F234D" w14:textId="77777777" w:rsidR="00B106A4" w:rsidRDefault="00000000">
            <w:pPr>
              <w:jc w:val="left"/>
              <w:rPr>
                <w:rFonts w:eastAsia="SimSun"/>
              </w:rPr>
            </w:pPr>
            <w:r>
              <w:rPr>
                <w:rFonts w:eastAsia="SimSun"/>
              </w:rPr>
              <w:t>We are supportive</w:t>
            </w:r>
          </w:p>
        </w:tc>
      </w:tr>
      <w:tr w:rsidR="00B106A4" w14:paraId="4B5E91DD" w14:textId="77777777">
        <w:tc>
          <w:tcPr>
            <w:tcW w:w="1818" w:type="dxa"/>
            <w:tcBorders>
              <w:top w:val="single" w:sz="4" w:space="0" w:color="auto"/>
              <w:left w:val="single" w:sz="4" w:space="0" w:color="auto"/>
              <w:bottom w:val="single" w:sz="4" w:space="0" w:color="auto"/>
              <w:right w:val="single" w:sz="4" w:space="0" w:color="auto"/>
            </w:tcBorders>
          </w:tcPr>
          <w:p w14:paraId="1F864F1B"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7E959413" w14:textId="77777777" w:rsidR="00B106A4" w:rsidRDefault="00000000">
            <w:pPr>
              <w:jc w:val="left"/>
              <w:rPr>
                <w:rFonts w:eastAsia="SimSun"/>
                <w:lang w:eastAsia="zh-CN"/>
              </w:rPr>
            </w:pPr>
            <w:r>
              <w:rPr>
                <w:rFonts w:eastAsia="SimSun" w:hint="eastAsia"/>
                <w:lang w:eastAsia="zh-CN"/>
              </w:rPr>
              <w:t>Regarding candidate value of X in FG 59-1-7, at least {0, 1} should be captured.</w:t>
            </w:r>
          </w:p>
        </w:tc>
      </w:tr>
      <w:tr w:rsidR="00B106A4" w14:paraId="7A93D09A" w14:textId="77777777">
        <w:tc>
          <w:tcPr>
            <w:tcW w:w="1818" w:type="dxa"/>
            <w:tcBorders>
              <w:top w:val="single" w:sz="4" w:space="0" w:color="auto"/>
              <w:left w:val="single" w:sz="4" w:space="0" w:color="auto"/>
              <w:bottom w:val="single" w:sz="4" w:space="0" w:color="auto"/>
              <w:right w:val="single" w:sz="4" w:space="0" w:color="auto"/>
            </w:tcBorders>
          </w:tcPr>
          <w:p w14:paraId="060EB9F5" w14:textId="77777777" w:rsidR="00B106A4" w:rsidRPr="00B30FC9" w:rsidRDefault="00B30FC9" w:rsidP="00B30FC9">
            <w:pPr>
              <w:jc w:val="left"/>
              <w:rPr>
                <w:rFonts w:eastAsia="SimSun"/>
                <w:lang w:eastAsia="zh-CN"/>
              </w:rPr>
            </w:pPr>
            <w:r w:rsidRPr="00B30FC9">
              <w:rPr>
                <w:rFonts w:eastAsia="SimSun" w:hint="eastAsia"/>
                <w:lang w:eastAsia="zh-CN"/>
              </w:rPr>
              <w:t>M</w:t>
            </w:r>
            <w:r w:rsidRPr="00B30FC9">
              <w:rPr>
                <w:rFonts w:eastAsia="SimSun"/>
                <w:lang w:eastAsia="zh-CN"/>
              </w:rPr>
              <w:t>edia</w:t>
            </w:r>
            <w:r w:rsidRPr="00B30FC9">
              <w:rPr>
                <w:rFonts w:eastAsia="SimSun" w:hint="eastAsia"/>
                <w:lang w:eastAsia="zh-CN"/>
              </w:rPr>
              <w:t>T</w:t>
            </w:r>
            <w:r w:rsidRPr="00B30FC9">
              <w:rPr>
                <w:rFonts w:eastAsia="SimSun"/>
                <w:lang w:eastAsia="zh-CN"/>
              </w:rPr>
              <w:t>ek</w:t>
            </w:r>
          </w:p>
        </w:tc>
        <w:tc>
          <w:tcPr>
            <w:tcW w:w="20522" w:type="dxa"/>
            <w:tcBorders>
              <w:top w:val="single" w:sz="4" w:space="0" w:color="auto"/>
              <w:left w:val="single" w:sz="4" w:space="0" w:color="auto"/>
              <w:bottom w:val="single" w:sz="4" w:space="0" w:color="auto"/>
              <w:right w:val="single" w:sz="4" w:space="0" w:color="auto"/>
            </w:tcBorders>
          </w:tcPr>
          <w:p w14:paraId="7E00AA57" w14:textId="77777777" w:rsidR="00B106A4" w:rsidRDefault="00B30FC9" w:rsidP="00B30FC9">
            <w:pPr>
              <w:jc w:val="left"/>
              <w:rPr>
                <w:rFonts w:eastAsia="SimSun"/>
                <w:lang w:eastAsia="zh-CN"/>
              </w:rPr>
            </w:pPr>
            <w:bookmarkStart w:id="4700" w:name="OLE_LINK8"/>
            <w:r>
              <w:rPr>
                <w:rFonts w:eastAsia="SimSun"/>
                <w:lang w:eastAsia="zh-CN"/>
              </w:rPr>
              <w:t>RAN1 never agree to use a</w:t>
            </w:r>
            <w:r w:rsidRPr="00B30FC9">
              <w:rPr>
                <w:rFonts w:eastAsia="SimSun"/>
                <w:lang w:eastAsia="zh-CN"/>
              </w:rPr>
              <w:t>periodic CSI-RS resource</w:t>
            </w:r>
            <w:r>
              <w:rPr>
                <w:rFonts w:eastAsia="SimSun"/>
                <w:lang w:eastAsia="zh-CN"/>
              </w:rPr>
              <w:t xml:space="preserve"> for UEI beam reporting</w:t>
            </w:r>
            <w:bookmarkEnd w:id="4700"/>
          </w:p>
        </w:tc>
      </w:tr>
    </w:tbl>
    <w:p w14:paraId="13B68DAC" w14:textId="77777777" w:rsidR="00B106A4" w:rsidRDefault="00B106A4">
      <w:pPr>
        <w:pStyle w:val="maintext"/>
        <w:ind w:firstLineChars="90" w:firstLine="180"/>
        <w:rPr>
          <w:rFonts w:ascii="Calibri" w:hAnsi="Calibri" w:cs="Calibri"/>
          <w:color w:val="000000" w:themeColor="text1"/>
          <w:lang w:val="en-US"/>
        </w:rPr>
      </w:pPr>
    </w:p>
    <w:p w14:paraId="5D65BE59" w14:textId="77777777" w:rsidR="00B106A4" w:rsidRDefault="00000000">
      <w:pPr>
        <w:pStyle w:val="Heading2"/>
        <w:numPr>
          <w:ilvl w:val="1"/>
          <w:numId w:val="22"/>
        </w:numPr>
        <w:jc w:val="both"/>
        <w:rPr>
          <w:color w:val="000000"/>
        </w:rPr>
      </w:pPr>
      <w:r>
        <w:rPr>
          <w:color w:val="000000"/>
        </w:rPr>
        <w:t>New, additional FGs for CSI enhancements for up to 128 ports</w:t>
      </w:r>
    </w:p>
    <w:p w14:paraId="23444562" w14:textId="77777777" w:rsidR="00B106A4"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0D268D68" w14:textId="77777777" w:rsidR="00B106A4" w:rsidRDefault="00B106A4">
      <w:pPr>
        <w:pStyle w:val="maintext"/>
        <w:ind w:firstLineChars="90" w:firstLine="180"/>
        <w:rPr>
          <w:rFonts w:ascii="Calibri" w:hAnsi="Calibri" w:cs="Calibri"/>
          <w:color w:val="000000" w:themeColor="text1"/>
          <w:lang w:val="en-US"/>
        </w:rPr>
      </w:pPr>
    </w:p>
    <w:p w14:paraId="1B0B893A"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49C43A0"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583"/>
        <w:gridCol w:w="3320"/>
        <w:gridCol w:w="5284"/>
        <w:gridCol w:w="222"/>
        <w:gridCol w:w="527"/>
        <w:gridCol w:w="467"/>
        <w:gridCol w:w="3861"/>
        <w:gridCol w:w="611"/>
        <w:gridCol w:w="467"/>
        <w:gridCol w:w="467"/>
        <w:gridCol w:w="467"/>
        <w:gridCol w:w="2760"/>
        <w:gridCol w:w="1737"/>
      </w:tblGrid>
      <w:tr w:rsidR="00B106A4" w14:paraId="60949E95" w14:textId="77777777">
        <w:trPr>
          <w:trHeight w:val="3995"/>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B0487" w14:textId="77777777" w:rsidR="00B106A4" w:rsidRDefault="00000000">
            <w:pPr>
              <w:pStyle w:val="TAH"/>
              <w:jc w:val="left"/>
              <w:rPr>
                <w:rFonts w:asciiTheme="majorHAnsi" w:eastAsia="MS Mincho" w:hAnsiTheme="majorHAnsi" w:cstheme="majorHAnsi"/>
                <w:b w:val="0"/>
                <w:bCs/>
                <w:color w:val="000000" w:themeColor="text1"/>
                <w:szCs w:val="18"/>
              </w:rPr>
            </w:pPr>
            <w:r>
              <w:rPr>
                <w:rFonts w:cs="Arial"/>
                <w:b w:val="0"/>
                <w:bCs/>
                <w:color w:val="000000" w:themeColor="text1"/>
                <w:szCs w:val="18"/>
              </w:rPr>
              <w:t xml:space="preserve">59. </w:t>
            </w:r>
            <w:r>
              <w:rPr>
                <w:b w:val="0"/>
                <w:bCs/>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79C0" w14:textId="77777777" w:rsidR="00B106A4" w:rsidRDefault="00000000">
            <w:pPr>
              <w:pStyle w:val="TAH"/>
              <w:jc w:val="left"/>
              <w:rPr>
                <w:rFonts w:asciiTheme="majorHAnsi" w:eastAsia="MS Mincho" w:hAnsiTheme="majorHAnsi" w:cstheme="majorHAnsi"/>
                <w:b w:val="0"/>
                <w:bCs/>
                <w:color w:val="000000" w:themeColor="text1"/>
                <w:szCs w:val="18"/>
              </w:rPr>
            </w:pPr>
            <w:r>
              <w:rPr>
                <w:rFonts w:cs="Arial"/>
                <w:b w:val="0"/>
                <w:bCs/>
                <w:color w:val="000000" w:themeColor="text1"/>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71E5" w14:textId="77777777" w:rsidR="00B106A4" w:rsidRDefault="00000000">
            <w:pPr>
              <w:pStyle w:val="TAH"/>
              <w:jc w:val="left"/>
              <w:rPr>
                <w:rFonts w:asciiTheme="majorHAnsi" w:hAnsiTheme="majorHAnsi" w:cstheme="majorHAnsi"/>
                <w:b w:val="0"/>
                <w:bCs/>
                <w:color w:val="000000" w:themeColor="text1"/>
                <w:szCs w:val="18"/>
                <w:lang w:eastAsia="zh-CN"/>
              </w:rPr>
            </w:pPr>
            <w:r>
              <w:rPr>
                <w:rFonts w:eastAsia="SimSun" w:cs="Arial"/>
                <w:b w:val="0"/>
                <w:bCs/>
                <w:color w:val="000000" w:themeColor="text1"/>
                <w:szCs w:val="18"/>
                <w:lang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E5268" w14:textId="77777777" w:rsidR="00B106A4" w:rsidRDefault="00000000">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1. Support association between {48, 64, 128} CSI-RS ports and SRS resource set for non-codebook-based PUSCH</w:t>
            </w:r>
          </w:p>
          <w:p w14:paraId="249C460F" w14:textId="77777777" w:rsidR="00B106A4" w:rsidRDefault="00000000">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2. A list of supported combinations, each combination is {Max # of Tx ports,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850B" w14:textId="77777777" w:rsidR="00B106A4" w:rsidRDefault="00B106A4">
            <w:pPr>
              <w:pStyle w:val="TAH"/>
              <w:jc w:val="left"/>
              <w:rPr>
                <w:rFonts w:asciiTheme="majorHAnsi" w:eastAsia="MS Mincho" w:hAnsiTheme="majorHAnsi" w:cstheme="majorHAnsi"/>
                <w:b w:val="0"/>
                <w:bCs/>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B770" w14:textId="77777777" w:rsidR="00B106A4" w:rsidRDefault="00000000">
            <w:pPr>
              <w:pStyle w:val="TAH"/>
              <w:jc w:val="left"/>
              <w:rPr>
                <w:rFonts w:asciiTheme="majorHAnsi" w:eastAsia="SimSun" w:hAnsiTheme="majorHAnsi" w:cstheme="majorHAnsi"/>
                <w:b w:val="0"/>
                <w:bCs/>
                <w:color w:val="000000" w:themeColor="text1"/>
                <w:szCs w:val="18"/>
                <w:lang w:eastAsia="zh-CN"/>
              </w:rPr>
            </w:pPr>
            <w:r>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FF42" w14:textId="77777777" w:rsidR="00B106A4" w:rsidRDefault="00000000">
            <w:pPr>
              <w:pStyle w:val="TAH"/>
              <w:jc w:val="left"/>
              <w:rPr>
                <w:rFonts w:asciiTheme="majorHAnsi" w:hAnsiTheme="majorHAnsi" w:cstheme="majorHAnsi"/>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49F7" w14:textId="77777777" w:rsidR="00B106A4" w:rsidRDefault="00000000">
            <w:pPr>
              <w:pStyle w:val="TAN"/>
              <w:ind w:left="0" w:firstLine="0"/>
              <w:rPr>
                <w:rFonts w:asciiTheme="majorHAnsi" w:hAnsiTheme="majorHAnsi" w:cstheme="majorHAnsi"/>
                <w:bCs/>
                <w:color w:val="000000" w:themeColor="text1"/>
                <w:szCs w:val="18"/>
                <w:lang w:eastAsia="zh-CN"/>
              </w:rPr>
            </w:pPr>
            <w:r>
              <w:rPr>
                <w:rFonts w:cs="Arial"/>
                <w:bCs/>
                <w:color w:val="000000" w:themeColor="text1"/>
                <w:szCs w:val="18"/>
                <w:lang w:eastAsia="zh-CN"/>
              </w:rPr>
              <w:t>Association up to 128 CSI-RS ports and SRS for non-codebook-based PUSCH</w:t>
            </w:r>
            <w:r>
              <w:rPr>
                <w:rFonts w:cs="Arial"/>
                <w:bCs/>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4B0A"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B551"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D9D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D8C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5C2E" w14:textId="77777777" w:rsidR="00B106A4" w:rsidRDefault="00000000">
            <w:pPr>
              <w:pStyle w:val="TAL"/>
              <w:rPr>
                <w:rFonts w:cs="Arial"/>
                <w:bCs/>
                <w:color w:val="000000" w:themeColor="text1"/>
                <w:szCs w:val="18"/>
              </w:rPr>
            </w:pPr>
            <w:r>
              <w:rPr>
                <w:rFonts w:cs="Arial"/>
                <w:bCs/>
                <w:color w:val="000000" w:themeColor="text1"/>
                <w:szCs w:val="18"/>
              </w:rPr>
              <w:t>Component 2 candidate value: Maximum size of the list is 16.</w:t>
            </w:r>
          </w:p>
          <w:p w14:paraId="19FE1D4A" w14:textId="77777777" w:rsidR="00B106A4" w:rsidRDefault="00000000">
            <w:pPr>
              <w:pStyle w:val="TAL"/>
              <w:rPr>
                <w:rFonts w:cs="Arial"/>
                <w:bCs/>
                <w:color w:val="000000" w:themeColor="text1"/>
                <w:szCs w:val="18"/>
              </w:rPr>
            </w:pPr>
            <w:r>
              <w:rPr>
                <w:rFonts w:cs="Arial"/>
                <w:bCs/>
                <w:color w:val="000000" w:themeColor="text1"/>
                <w:szCs w:val="18"/>
              </w:rPr>
              <w:t xml:space="preserve">The candidate values for the max # of Tx port </w:t>
            </w:r>
            <w:proofErr w:type="gramStart"/>
            <w:r>
              <w:rPr>
                <w:rFonts w:cs="Arial"/>
                <w:bCs/>
                <w:color w:val="000000" w:themeColor="text1"/>
                <w:szCs w:val="18"/>
              </w:rPr>
              <w:t>is</w:t>
            </w:r>
            <w:proofErr w:type="gramEnd"/>
          </w:p>
          <w:p w14:paraId="44B66BC9" w14:textId="77777777" w:rsidR="00B106A4" w:rsidRDefault="00000000">
            <w:pPr>
              <w:pStyle w:val="TAL"/>
              <w:rPr>
                <w:rFonts w:cs="Arial"/>
                <w:bCs/>
                <w:color w:val="000000" w:themeColor="text1"/>
                <w:szCs w:val="18"/>
              </w:rPr>
            </w:pPr>
            <w:r>
              <w:rPr>
                <w:rFonts w:cs="Arial"/>
                <w:bCs/>
                <w:color w:val="000000" w:themeColor="text1"/>
                <w:szCs w:val="18"/>
              </w:rPr>
              <w:t>{48, 64, 128}</w:t>
            </w:r>
          </w:p>
          <w:p w14:paraId="2551D7EF" w14:textId="77777777" w:rsidR="00B106A4" w:rsidRDefault="00000000">
            <w:pPr>
              <w:pStyle w:val="TAL"/>
              <w:rPr>
                <w:rFonts w:cs="Arial"/>
                <w:bCs/>
                <w:color w:val="000000" w:themeColor="text1"/>
                <w:szCs w:val="18"/>
              </w:rPr>
            </w:pPr>
            <w:r>
              <w:rPr>
                <w:rFonts w:cs="Arial"/>
                <w:bCs/>
                <w:color w:val="000000" w:themeColor="text1"/>
                <w:szCs w:val="18"/>
              </w:rPr>
              <w:t>The candidate value set of the max # of resources is:</w:t>
            </w:r>
          </w:p>
          <w:p w14:paraId="4FD5C477" w14:textId="77777777" w:rsidR="00B106A4" w:rsidRDefault="00000000">
            <w:pPr>
              <w:pStyle w:val="TAL"/>
              <w:rPr>
                <w:rFonts w:cs="Arial"/>
                <w:bCs/>
                <w:color w:val="000000" w:themeColor="text1"/>
                <w:szCs w:val="18"/>
              </w:rPr>
            </w:pPr>
            <w:r>
              <w:rPr>
                <w:rFonts w:cs="Arial"/>
                <w:bCs/>
                <w:color w:val="000000" w:themeColor="text1"/>
                <w:szCs w:val="18"/>
              </w:rPr>
              <w:t>{2, …, 64}</w:t>
            </w:r>
          </w:p>
          <w:p w14:paraId="56DEDE7F" w14:textId="77777777" w:rsidR="00B106A4" w:rsidRDefault="00000000">
            <w:pPr>
              <w:pStyle w:val="TAL"/>
              <w:rPr>
                <w:rFonts w:cs="Arial"/>
                <w:bCs/>
                <w:color w:val="000000" w:themeColor="text1"/>
                <w:szCs w:val="18"/>
              </w:rPr>
            </w:pPr>
            <w:r>
              <w:rPr>
                <w:rFonts w:cs="Arial"/>
                <w:bCs/>
                <w:color w:val="000000" w:themeColor="text1"/>
                <w:szCs w:val="18"/>
              </w:rPr>
              <w:t>The candidate value set of total # of ports is:</w:t>
            </w:r>
          </w:p>
          <w:p w14:paraId="3F0AA31A" w14:textId="77777777" w:rsidR="00B106A4" w:rsidRDefault="00000000">
            <w:pPr>
              <w:pStyle w:val="TAH"/>
              <w:jc w:val="left"/>
              <w:rPr>
                <w:rFonts w:asciiTheme="majorHAnsi" w:hAnsiTheme="majorHAnsi" w:cstheme="majorHAnsi"/>
                <w:b w:val="0"/>
                <w:bCs/>
                <w:color w:val="000000" w:themeColor="text1"/>
                <w:szCs w:val="18"/>
                <w:highlight w:val="yellow"/>
              </w:rPr>
            </w:pPr>
            <w:r>
              <w:rPr>
                <w:rFonts w:cs="Arial"/>
                <w:b w:val="0"/>
                <w:bCs/>
                <w:color w:val="000000" w:themeColor="text1"/>
                <w:szCs w:val="18"/>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FE4AE" w14:textId="77777777" w:rsidR="00B106A4" w:rsidRDefault="00000000">
            <w:pPr>
              <w:pStyle w:val="TAH"/>
              <w:jc w:val="left"/>
              <w:rPr>
                <w:rFonts w:asciiTheme="majorHAnsi" w:hAnsiTheme="majorHAnsi" w:cstheme="majorHAnsi"/>
                <w:b w:val="0"/>
                <w:bCs/>
                <w:color w:val="000000" w:themeColor="text1"/>
                <w:szCs w:val="18"/>
              </w:rPr>
            </w:pPr>
            <w:r>
              <w:rPr>
                <w:rFonts w:cs="Arial"/>
                <w:b w:val="0"/>
                <w:bCs/>
                <w:color w:val="000000" w:themeColor="text1"/>
                <w:szCs w:val="18"/>
                <w:lang w:eastAsia="zh-CN"/>
              </w:rPr>
              <w:t>Optional with capability signalling</w:t>
            </w:r>
          </w:p>
        </w:tc>
      </w:tr>
    </w:tbl>
    <w:p w14:paraId="40949CE2" w14:textId="77777777" w:rsidR="00B106A4" w:rsidRDefault="00B106A4">
      <w:pPr>
        <w:pStyle w:val="maintext"/>
        <w:ind w:firstLineChars="90" w:firstLine="180"/>
        <w:rPr>
          <w:rFonts w:ascii="Calibri" w:hAnsi="Calibri" w:cs="Calibri"/>
          <w:color w:val="000000" w:themeColor="text1"/>
          <w:lang w:val="en-US"/>
        </w:rPr>
      </w:pPr>
    </w:p>
    <w:p w14:paraId="20537361"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70EE011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C7E0B95"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8F2793"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23052F19" w14:textId="77777777">
        <w:tc>
          <w:tcPr>
            <w:tcW w:w="1818" w:type="dxa"/>
            <w:tcBorders>
              <w:top w:val="single" w:sz="4" w:space="0" w:color="auto"/>
              <w:left w:val="single" w:sz="4" w:space="0" w:color="auto"/>
              <w:bottom w:val="single" w:sz="4" w:space="0" w:color="auto"/>
              <w:right w:val="single" w:sz="4" w:space="0" w:color="auto"/>
            </w:tcBorders>
          </w:tcPr>
          <w:p w14:paraId="75AC2B76"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690C4DEB" w14:textId="77777777" w:rsidR="00B106A4" w:rsidRDefault="00000000">
            <w:pPr>
              <w:jc w:val="left"/>
              <w:rPr>
                <w:rFonts w:eastAsia="SimSun"/>
              </w:rPr>
            </w:pPr>
            <w:r>
              <w:rPr>
                <w:rFonts w:eastAsia="SimSun"/>
              </w:rPr>
              <w:t xml:space="preserve">We can add component 2 </w:t>
            </w:r>
          </w:p>
          <w:p w14:paraId="18161A8C" w14:textId="77777777" w:rsidR="00B106A4" w:rsidRDefault="00000000">
            <w:pPr>
              <w:jc w:val="left"/>
              <w:rPr>
                <w:rFonts w:eastAsia="SimSun"/>
              </w:rPr>
            </w:pPr>
            <w:ins w:id="4701" w:author="Apple" w:date="2025-01-30T12:15:00Z">
              <w:r>
                <w:rPr>
                  <w:rFonts w:eastAsia="Malgun Gothic" w:cs="Arial"/>
                  <w:bCs/>
                  <w:color w:val="000000" w:themeColor="text1"/>
                  <w:lang w:eastAsia="ko-KR"/>
                </w:rPr>
                <w:t>A list of supported combinations, each combination is {Max # of Tx ports, Max # of resources, and total # of Tx ports} simultaneously</w:t>
              </w:r>
            </w:ins>
          </w:p>
        </w:tc>
      </w:tr>
      <w:tr w:rsidR="00B106A4" w14:paraId="3F25C53A" w14:textId="77777777">
        <w:tc>
          <w:tcPr>
            <w:tcW w:w="1818" w:type="dxa"/>
            <w:tcBorders>
              <w:top w:val="single" w:sz="4" w:space="0" w:color="auto"/>
              <w:left w:val="single" w:sz="4" w:space="0" w:color="auto"/>
              <w:bottom w:val="single" w:sz="4" w:space="0" w:color="auto"/>
              <w:right w:val="single" w:sz="4" w:space="0" w:color="auto"/>
            </w:tcBorders>
          </w:tcPr>
          <w:p w14:paraId="18EC9B71"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813EADC" w14:textId="77777777" w:rsidR="00B106A4" w:rsidRDefault="00B106A4">
            <w:pPr>
              <w:jc w:val="left"/>
              <w:rPr>
                <w:rFonts w:eastAsia="SimSun"/>
              </w:rPr>
            </w:pPr>
          </w:p>
        </w:tc>
      </w:tr>
    </w:tbl>
    <w:p w14:paraId="270C0A9A" w14:textId="77777777" w:rsidR="00B106A4" w:rsidRDefault="00B106A4">
      <w:pPr>
        <w:pStyle w:val="maintext"/>
        <w:ind w:firstLineChars="90" w:firstLine="180"/>
        <w:rPr>
          <w:rFonts w:ascii="Calibri" w:hAnsi="Calibri" w:cs="Calibri"/>
          <w:color w:val="000000" w:themeColor="text1"/>
          <w:lang w:val="en-US"/>
        </w:rPr>
      </w:pPr>
    </w:p>
    <w:p w14:paraId="13FF8932" w14:textId="77777777" w:rsidR="00B106A4" w:rsidRDefault="00B106A4">
      <w:pPr>
        <w:pStyle w:val="maintext"/>
        <w:ind w:firstLineChars="90" w:firstLine="180"/>
        <w:rPr>
          <w:rFonts w:ascii="Calibri" w:hAnsi="Calibri" w:cs="Calibri"/>
          <w:color w:val="000000" w:themeColor="text1"/>
          <w:lang w:val="en-US"/>
        </w:rPr>
      </w:pPr>
    </w:p>
    <w:p w14:paraId="4D3EEF12"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2667051"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40"/>
        <w:gridCol w:w="2290"/>
        <w:gridCol w:w="3103"/>
        <w:gridCol w:w="1391"/>
        <w:gridCol w:w="527"/>
        <w:gridCol w:w="467"/>
        <w:gridCol w:w="3157"/>
        <w:gridCol w:w="967"/>
        <w:gridCol w:w="467"/>
        <w:gridCol w:w="467"/>
        <w:gridCol w:w="467"/>
        <w:gridCol w:w="5410"/>
        <w:gridCol w:w="1462"/>
      </w:tblGrid>
      <w:tr w:rsidR="00B106A4" w14:paraId="02096C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F80AF" w14:textId="77777777" w:rsidR="00B106A4" w:rsidRDefault="00000000">
            <w:pPr>
              <w:pStyle w:val="TAL"/>
              <w:rPr>
                <w:rFonts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8854" w14:textId="77777777" w:rsidR="00B106A4" w:rsidRDefault="00000000">
            <w:pPr>
              <w:pStyle w:val="TAL"/>
              <w:rPr>
                <w:rFonts w:eastAsia="MS Mincho" w:cs="Arial"/>
                <w:color w:val="000000" w:themeColor="text1"/>
                <w:szCs w:val="18"/>
              </w:rPr>
            </w:pPr>
            <w:r>
              <w:rPr>
                <w:rFonts w:eastAsia="SimSun" w:cs="Arial"/>
                <w:color w:val="000000" w:themeColor="text1"/>
                <w:szCs w:val="18"/>
                <w:lang w:eastAsia="zh-CN"/>
              </w:rPr>
              <w:t>59-2-1-XX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C552"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CD94"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8B18" w14:textId="77777777" w:rsidR="00B106A4" w:rsidRDefault="00000000">
            <w:pPr>
              <w:pStyle w:val="TAL"/>
              <w:rPr>
                <w:rFonts w:eastAsia="MS Mincho" w:cs="Arial"/>
                <w:color w:val="000000" w:themeColor="text1"/>
                <w:szCs w:val="18"/>
              </w:rPr>
            </w:pPr>
            <w:r>
              <w:rPr>
                <w:rFonts w:eastAsia="SimSun" w:cs="Arial"/>
                <w:szCs w:val="18"/>
                <w:lang w:val="en-US"/>
              </w:rPr>
              <w:t xml:space="preserve">59-2-1-1, 1a, 1b, 1c, 1d, </w:t>
            </w:r>
            <w:r>
              <w:rPr>
                <w:rFonts w:eastAsia="SimSun" w:cs="Arial"/>
                <w:szCs w:val="18"/>
                <w:lang w:val="en-US" w:eastAsia="zh-CN"/>
              </w:rPr>
              <w:t xml:space="preserve">or </w:t>
            </w:r>
            <w:r>
              <w:rPr>
                <w:rFonts w:eastAsia="SimSun" w:cs="Arial"/>
                <w:szCs w:val="18"/>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F9E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DE45"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B305" w14:textId="77777777" w:rsidR="00B106A4" w:rsidRDefault="00000000">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471E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6F68"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9D02"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C205B" w14:textId="77777777" w:rsidR="00B106A4"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199A" w14:textId="77777777" w:rsidR="00B106A4" w:rsidRDefault="00000000">
            <w:pPr>
              <w:pStyle w:val="TAL"/>
              <w:rPr>
                <w:rFonts w:cs="Arial"/>
                <w:color w:val="000000" w:themeColor="text1"/>
                <w:szCs w:val="18"/>
              </w:rPr>
            </w:pPr>
            <w:r>
              <w:rPr>
                <w:rFonts w:cs="Arial"/>
                <w:color w:val="000000" w:themeColor="text1"/>
                <w:szCs w:val="18"/>
              </w:rPr>
              <w:t>Component 1 candidate values:</w:t>
            </w:r>
          </w:p>
          <w:p w14:paraId="20DCFAEB" w14:textId="77777777" w:rsidR="00B106A4" w:rsidRDefault="00000000">
            <w:pPr>
              <w:pStyle w:val="TAL"/>
              <w:rPr>
                <w:rFonts w:cs="Arial"/>
                <w:color w:val="000000" w:themeColor="text1"/>
                <w:szCs w:val="18"/>
              </w:rPr>
            </w:pPr>
            <w:r>
              <w:rPr>
                <w:rFonts w:cs="Arial"/>
                <w:color w:val="000000" w:themeColor="text1"/>
                <w:szCs w:val="18"/>
              </w:rPr>
              <w:t>Capability 1: Reuse legacy Z/Z’ values (i.e., Z2 and Z’2)</w:t>
            </w:r>
          </w:p>
          <w:p w14:paraId="5892D845" w14:textId="77777777" w:rsidR="00B106A4" w:rsidRDefault="00000000">
            <w:pPr>
              <w:pStyle w:val="TAL"/>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B32C" w14:textId="77777777" w:rsidR="00B106A4" w:rsidRDefault="00000000">
            <w:pPr>
              <w:pStyle w:val="TAL"/>
              <w:rPr>
                <w:rFonts w:cs="Arial"/>
                <w:color w:val="000000" w:themeColor="text1"/>
                <w:szCs w:val="18"/>
              </w:rPr>
            </w:pPr>
            <w:r>
              <w:rPr>
                <w:rFonts w:cs="Arial"/>
                <w:color w:val="000000" w:themeColor="text1"/>
                <w:szCs w:val="18"/>
                <w:lang w:val="en-US" w:eastAsia="zh-CN"/>
              </w:rPr>
              <w:t>Optional with capability signaling</w:t>
            </w:r>
          </w:p>
        </w:tc>
      </w:tr>
      <w:tr w:rsidR="00B106A4" w14:paraId="5B1DB0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A1E0D"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B3E9"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w:t>
            </w:r>
            <w:r>
              <w:rPr>
                <w:rFonts w:eastAsia="SimSun" w:cs="Arial"/>
                <w:color w:val="000000" w:themeColor="text1"/>
                <w:szCs w:val="18"/>
                <w:shd w:val="clear" w:color="auto" w:fill="FFFF00"/>
                <w:lang w:eastAsia="zh-CN"/>
              </w:rPr>
              <w:t xml:space="preserve"> </w:t>
            </w:r>
            <w:r>
              <w:rPr>
                <w:rFonts w:eastAsia="SimSun" w:cs="Arial"/>
                <w:color w:val="000000" w:themeColor="text1"/>
                <w:szCs w:val="18"/>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E4AA"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FA45"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D880" w14:textId="77777777" w:rsidR="00B106A4" w:rsidRDefault="00000000">
            <w:pPr>
              <w:pStyle w:val="TAL"/>
              <w:rPr>
                <w:rFonts w:eastAsia="SimSun" w:cs="Arial"/>
                <w:szCs w:val="18"/>
                <w:lang w:val="en-US"/>
              </w:rPr>
            </w:pPr>
            <w:r>
              <w:rPr>
                <w:rFonts w:eastAsia="SimSun" w:cs="Arial"/>
                <w:szCs w:val="18"/>
                <w:lang w:val="en-US"/>
              </w:rPr>
              <w:t>59-2-1-1, 1a, 1b, 1c, 1d, 1e, 3, 3a, 3b,</w:t>
            </w:r>
            <w:r>
              <w:rPr>
                <w:rFonts w:eastAsia="SimSun" w:cs="Arial"/>
                <w:szCs w:val="18"/>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592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FEE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375E" w14:textId="77777777" w:rsidR="00B106A4" w:rsidRDefault="00000000">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DB41"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18B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F97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AFF6"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6C3" w14:textId="77777777" w:rsidR="00B106A4" w:rsidRDefault="00000000">
            <w:pPr>
              <w:pStyle w:val="TAL"/>
              <w:rPr>
                <w:rFonts w:cs="Arial"/>
                <w:color w:val="000000" w:themeColor="text1"/>
                <w:szCs w:val="18"/>
              </w:rPr>
            </w:pPr>
            <w:r>
              <w:rPr>
                <w:rFonts w:cs="Arial"/>
                <w:color w:val="000000" w:themeColor="text1"/>
                <w:szCs w:val="18"/>
              </w:rPr>
              <w:t>Component 1 candidate values:</w:t>
            </w:r>
          </w:p>
          <w:p w14:paraId="4B8A6AE0" w14:textId="77777777" w:rsidR="00B106A4" w:rsidRDefault="00000000">
            <w:pPr>
              <w:pStyle w:val="TAL"/>
              <w:rPr>
                <w:rFonts w:cs="Arial"/>
                <w:color w:val="000000" w:themeColor="text1"/>
                <w:szCs w:val="18"/>
              </w:rPr>
            </w:pPr>
            <w:r>
              <w:rPr>
                <w:rFonts w:cs="Arial"/>
                <w:color w:val="000000" w:themeColor="text1"/>
                <w:szCs w:val="18"/>
              </w:rPr>
              <w:t>Capability 1: Reuse legacy Z/Z’ values</w:t>
            </w:r>
          </w:p>
          <w:p w14:paraId="1832EA85" w14:textId="77777777" w:rsidR="00B106A4" w:rsidRDefault="00000000">
            <w:pPr>
              <w:pStyle w:val="TAL"/>
              <w:rPr>
                <w:rFonts w:cs="Arial"/>
                <w:color w:val="000000" w:themeColor="text1"/>
                <w:szCs w:val="18"/>
              </w:rPr>
            </w:pPr>
            <w:r>
              <w:rPr>
                <w:rFonts w:cs="Arial"/>
                <w:color w:val="000000" w:themeColor="text1"/>
                <w:szCs w:val="18"/>
              </w:rPr>
              <w:t>Capability 2: Scale the legacy timeline Z/Z’ by ceil(P/32) where P is the total number of ports across all the K aggregated CSI-RS resources</w:t>
            </w:r>
          </w:p>
          <w:p w14:paraId="745BAD4E" w14:textId="77777777" w:rsidR="00B106A4" w:rsidRDefault="00B106A4">
            <w:pPr>
              <w:pStyle w:val="TAL"/>
              <w:rPr>
                <w:rFonts w:cs="Arial"/>
                <w:color w:val="000000" w:themeColor="text1"/>
                <w:szCs w:val="18"/>
              </w:rPr>
            </w:pPr>
          </w:p>
          <w:p w14:paraId="7C1483FD" w14:textId="77777777" w:rsidR="00B106A4" w:rsidRDefault="00000000">
            <w:pPr>
              <w:pStyle w:val="TAL"/>
              <w:rPr>
                <w:rFonts w:cs="Arial"/>
                <w:color w:val="000000" w:themeColor="text1"/>
                <w:szCs w:val="18"/>
              </w:rPr>
            </w:pPr>
            <w:r>
              <w:rPr>
                <w:rFonts w:cs="Arial"/>
                <w:szCs w:val="18"/>
              </w:rPr>
              <w:t xml:space="preserve">Note: A UE that supports </w:t>
            </w:r>
            <w:r>
              <w:rPr>
                <w:rFonts w:eastAsia="SimSun" w:cs="Arial"/>
                <w:szCs w:val="18"/>
                <w:lang w:val="en-US"/>
              </w:rPr>
              <w:t>59-2-1-1, 1a, 1b, 1c, 1d, 1e, 3, 3a, 3b,</w:t>
            </w:r>
            <w:r>
              <w:rPr>
                <w:rFonts w:eastAsia="SimSun" w:cs="Arial"/>
                <w:szCs w:val="18"/>
                <w:lang w:val="en-US" w:eastAsia="zh-CN"/>
              </w:rPr>
              <w:t xml:space="preserve"> 4, or 4a</w:t>
            </w:r>
            <w:r>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8E73"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1CFFD60E" w14:textId="77777777" w:rsidR="00B106A4" w:rsidRDefault="00B106A4">
      <w:pPr>
        <w:pStyle w:val="maintext"/>
        <w:ind w:firstLineChars="90" w:firstLine="180"/>
        <w:rPr>
          <w:rFonts w:ascii="Calibri" w:hAnsi="Calibri" w:cs="Calibri"/>
          <w:color w:val="000000" w:themeColor="text1"/>
          <w:lang w:val="en-US"/>
        </w:rPr>
      </w:pPr>
    </w:p>
    <w:p w14:paraId="1DC39727"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4E04128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38A7241"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14E2592"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7A3AFA75" w14:textId="77777777">
        <w:tc>
          <w:tcPr>
            <w:tcW w:w="1818" w:type="dxa"/>
            <w:tcBorders>
              <w:top w:val="single" w:sz="4" w:space="0" w:color="auto"/>
              <w:left w:val="single" w:sz="4" w:space="0" w:color="auto"/>
              <w:bottom w:val="single" w:sz="4" w:space="0" w:color="auto"/>
              <w:right w:val="single" w:sz="4" w:space="0" w:color="auto"/>
            </w:tcBorders>
          </w:tcPr>
          <w:p w14:paraId="0D489420"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4674E7E" w14:textId="77777777" w:rsidR="00B106A4" w:rsidRDefault="00000000">
            <w:pPr>
              <w:jc w:val="left"/>
              <w:rPr>
                <w:rFonts w:eastAsia="SimSun"/>
              </w:rPr>
            </w:pPr>
            <w:r>
              <w:rPr>
                <w:rFonts w:eastAsia="SimSun"/>
              </w:rPr>
              <w:t>For these two feature groups, we need to decide one of the capabilities as baseline capability which should be part of the basic feature.  Our preference it to make Capability 1 as the baseline capability.</w:t>
            </w:r>
          </w:p>
        </w:tc>
      </w:tr>
    </w:tbl>
    <w:p w14:paraId="43A74DAB" w14:textId="77777777" w:rsidR="00B106A4" w:rsidRDefault="00B106A4">
      <w:pPr>
        <w:pStyle w:val="maintext"/>
        <w:ind w:firstLineChars="90" w:firstLine="180"/>
        <w:rPr>
          <w:rFonts w:ascii="Calibri" w:hAnsi="Calibri" w:cs="Calibri"/>
          <w:color w:val="000000" w:themeColor="text1"/>
          <w:lang w:val="en-US"/>
        </w:rPr>
      </w:pPr>
    </w:p>
    <w:p w14:paraId="045B7A02" w14:textId="77777777" w:rsidR="00B106A4" w:rsidRDefault="00B106A4">
      <w:pPr>
        <w:pStyle w:val="maintext"/>
        <w:ind w:firstLineChars="90" w:firstLine="180"/>
        <w:rPr>
          <w:rFonts w:ascii="Calibri" w:hAnsi="Calibri" w:cs="Calibri"/>
          <w:color w:val="000000" w:themeColor="text1"/>
          <w:lang w:val="en-US"/>
        </w:rPr>
      </w:pPr>
    </w:p>
    <w:p w14:paraId="44644CE2"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6E64FBE"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58"/>
        <w:gridCol w:w="2866"/>
        <w:gridCol w:w="3446"/>
        <w:gridCol w:w="1677"/>
        <w:gridCol w:w="527"/>
        <w:gridCol w:w="467"/>
        <w:gridCol w:w="3748"/>
        <w:gridCol w:w="1039"/>
        <w:gridCol w:w="467"/>
        <w:gridCol w:w="467"/>
        <w:gridCol w:w="467"/>
        <w:gridCol w:w="3405"/>
        <w:gridCol w:w="1564"/>
      </w:tblGrid>
      <w:tr w:rsidR="00B106A4" w14:paraId="2937C0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E1D77" w14:textId="77777777" w:rsidR="00B106A4" w:rsidRDefault="00000000">
            <w:pPr>
              <w:pStyle w:val="TAL"/>
              <w:rPr>
                <w:rFonts w:eastAsia="SimSun" w:cs="Arial"/>
                <w:szCs w:val="18"/>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3838" w14:textId="77777777" w:rsidR="00B106A4" w:rsidRDefault="00000000">
            <w:pPr>
              <w:pStyle w:val="TAL"/>
              <w:rPr>
                <w:rFonts w:eastAsia="SimSun" w:cs="Arial"/>
                <w:szCs w:val="18"/>
                <w:highlight w:val="yellow"/>
                <w:lang w:val="en-US"/>
              </w:rPr>
            </w:pPr>
            <w:r>
              <w:rPr>
                <w:rFonts w:eastAsia="SimSun" w:cs="Arial"/>
                <w:color w:val="000000" w:themeColor="text1"/>
                <w:szCs w:val="18"/>
                <w:lang w:eastAsia="zh-CN"/>
              </w:rPr>
              <w:t>59-2-1-XX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9BF4"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CSI-RS port mapping method1 for aggregation of K</w:t>
            </w:r>
            <w:proofErr w:type="gramStart"/>
            <w:r>
              <w:rPr>
                <w:rFonts w:ascii="Arial" w:eastAsia="SimSun" w:hAnsi="Arial" w:cs="Arial"/>
                <w:color w:val="000000" w:themeColor="text1"/>
                <w:sz w:val="18"/>
                <w:szCs w:val="18"/>
                <w:lang w:val="en-US" w:eastAsia="zh-CN"/>
              </w:rPr>
              <w:t>={</w:t>
            </w:r>
            <w:proofErr w:type="gramEnd"/>
            <w:r>
              <w:rPr>
                <w:rFonts w:ascii="Arial" w:eastAsia="SimSun" w:hAnsi="Arial" w:cs="Arial"/>
                <w:color w:val="000000" w:themeColor="text1"/>
                <w:sz w:val="18"/>
                <w:szCs w:val="18"/>
                <w:lang w:val="en-US" w:eastAsia="zh-CN"/>
              </w:rPr>
              <w:t>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B0C9"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Support CSI-RS port mapping method1 </w:t>
            </w:r>
            <w:r>
              <w:rPr>
                <w:rFonts w:cs="Arial"/>
                <w:color w:val="000000" w:themeColor="text1"/>
                <w:szCs w:val="18"/>
              </w:rPr>
              <w:t xml:space="preserve">(N1-dimension aggregation) </w:t>
            </w:r>
            <w:r>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045B" w14:textId="77777777" w:rsidR="00B106A4" w:rsidRDefault="00000000">
            <w:pPr>
              <w:pStyle w:val="TAL"/>
              <w:rPr>
                <w:rFonts w:eastAsia="SimSun" w:cs="Arial"/>
                <w:szCs w:val="18"/>
                <w:highlight w:val="yellow"/>
                <w:lang w:val="en-US"/>
              </w:rPr>
            </w:pPr>
            <w:r>
              <w:rPr>
                <w:rFonts w:eastAsia="SimSun" w:cs="Arial"/>
                <w:szCs w:val="18"/>
                <w:lang w:val="en-US"/>
              </w:rPr>
              <w:t xml:space="preserve">59-2-1-1, 1a, 1b, 1c, 1d, 1e, 3, 3a, 3b, 5, 5a, </w:t>
            </w:r>
            <w:r>
              <w:rPr>
                <w:rFonts w:eastAsia="SimSun" w:cs="Arial"/>
                <w:szCs w:val="18"/>
                <w:lang w:val="en-US" w:eastAsia="zh-CN"/>
              </w:rPr>
              <w:t xml:space="preserve">or </w:t>
            </w:r>
            <w:r>
              <w:rPr>
                <w:rFonts w:eastAsia="SimSun" w:cs="Arial"/>
                <w:szCs w:val="18"/>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0223"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9B7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A24F"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For K</w:t>
            </w:r>
            <w:proofErr w:type="gramStart"/>
            <w:r>
              <w:rPr>
                <w:rFonts w:eastAsia="SimSun" w:cs="Arial"/>
                <w:color w:val="000000" w:themeColor="text1"/>
                <w:szCs w:val="18"/>
                <w:lang w:val="en-US" w:eastAsia="zh-CN"/>
              </w:rPr>
              <w:t>={</w:t>
            </w:r>
            <w:proofErr w:type="gramEnd"/>
            <w:r>
              <w:rPr>
                <w:rFonts w:eastAsia="SimSun" w:cs="Arial"/>
                <w:color w:val="000000" w:themeColor="text1"/>
                <w:szCs w:val="18"/>
                <w:lang w:val="en-US" w:eastAsia="zh-CN"/>
              </w:rPr>
              <w:t>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AEBB"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037E"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BE2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E603"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E6FF" w14:textId="77777777" w:rsidR="00B106A4" w:rsidRDefault="00000000">
            <w:pPr>
              <w:pStyle w:val="TAL"/>
              <w:rPr>
                <w:rFonts w:cs="Arial"/>
                <w:color w:val="000000" w:themeColor="text1"/>
                <w:szCs w:val="18"/>
              </w:rPr>
            </w:pPr>
            <w:r>
              <w:rPr>
                <w:rFonts w:cs="Arial"/>
                <w:color w:val="000000" w:themeColor="text1"/>
                <w:szCs w:val="18"/>
              </w:rPr>
              <w:t>The support of mapping method2 (N2-dimension aggregation) is required for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7950"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B106A4" w14:paraId="483E3D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2E2E5" w14:textId="77777777" w:rsidR="00B106A4" w:rsidRDefault="00000000">
            <w:pPr>
              <w:pStyle w:val="TAL"/>
              <w:rPr>
                <w:rFonts w:eastAsia="SimSun" w:cs="Arial"/>
                <w:szCs w:val="18"/>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3F69" w14:textId="77777777" w:rsidR="00B106A4" w:rsidRDefault="00000000">
            <w:pPr>
              <w:pStyle w:val="TAL"/>
              <w:rPr>
                <w:rFonts w:eastAsia="SimSun" w:cs="Arial"/>
                <w:szCs w:val="18"/>
                <w:highlight w:val="yellow"/>
                <w:lang w:val="en-US"/>
              </w:rPr>
            </w:pPr>
            <w:r>
              <w:rPr>
                <w:rFonts w:eastAsia="SimSun" w:cs="Arial"/>
                <w:color w:val="000000" w:themeColor="text1"/>
                <w:szCs w:val="18"/>
                <w:lang w:eastAsia="zh-CN"/>
              </w:rPr>
              <w:t>59-2-1-XX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7F48"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{K=3, Q=16} for </w:t>
            </w:r>
            <w:r>
              <w:rPr>
                <w:rFonts w:ascii="Arial" w:eastAsia="Batang" w:hAnsi="Arial" w:cs="Arial"/>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A25B"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C558C" w14:textId="77777777" w:rsidR="00B106A4" w:rsidRDefault="00000000">
            <w:pPr>
              <w:pStyle w:val="TAL"/>
              <w:rPr>
                <w:rFonts w:eastAsia="SimSun" w:cs="Arial"/>
                <w:szCs w:val="18"/>
                <w:highlight w:val="yellow"/>
                <w:lang w:val="en-US"/>
              </w:rPr>
            </w:pPr>
            <w:r>
              <w:rPr>
                <w:rFonts w:eastAsia="SimSun" w:cs="Arial"/>
                <w:szCs w:val="18"/>
                <w:lang w:val="en-US"/>
              </w:rPr>
              <w:t xml:space="preserve">59-2-1-1a, 1d, 3a, </w:t>
            </w:r>
            <w:r>
              <w:rPr>
                <w:rFonts w:eastAsia="SimSun" w:cs="Arial"/>
                <w:szCs w:val="18"/>
                <w:lang w:val="en-US" w:eastAsia="zh-CN"/>
              </w:rPr>
              <w:t>4a</w:t>
            </w:r>
            <w:r>
              <w:rPr>
                <w:rFonts w:eastAsia="SimSun" w:cs="Arial"/>
                <w:szCs w:val="18"/>
                <w:lang w:val="en-US"/>
              </w:rPr>
              <w:t xml:space="preserve">, </w:t>
            </w:r>
            <w:r>
              <w:rPr>
                <w:rFonts w:eastAsia="SimSun" w:cs="Arial"/>
                <w:szCs w:val="18"/>
                <w:lang w:val="en-US" w:eastAsia="zh-CN"/>
              </w:rPr>
              <w:t xml:space="preserve">or </w:t>
            </w:r>
            <w:r>
              <w:rPr>
                <w:rFonts w:eastAsia="SimSun" w:cs="Arial"/>
                <w:szCs w:val="18"/>
                <w:lang w:val="en-US"/>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C98F"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236D"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2FA7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10CEA5D5"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9B9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E1E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1FA8"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D52DC"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B22B"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D2FE"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B106A4" w14:paraId="40FC42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81ED2" w14:textId="77777777" w:rsidR="00B106A4" w:rsidRDefault="00000000">
            <w:pPr>
              <w:pStyle w:val="TAL"/>
              <w:rPr>
                <w:rFonts w:eastAsia="SimSun" w:cs="Arial"/>
                <w:szCs w:val="18"/>
                <w:highlight w:val="yellow"/>
                <w:lang w:val="en-US"/>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319A2" w14:textId="77777777" w:rsidR="00B106A4" w:rsidRDefault="00000000">
            <w:pPr>
              <w:pStyle w:val="TAL"/>
              <w:rPr>
                <w:rFonts w:eastAsia="SimSun" w:cs="Arial"/>
                <w:szCs w:val="18"/>
                <w:highlight w:val="yellow"/>
                <w:lang w:val="en-US"/>
              </w:rPr>
            </w:pPr>
            <w:r>
              <w:rPr>
                <w:rFonts w:eastAsia="SimSun" w:cs="Arial"/>
                <w:color w:val="000000" w:themeColor="text1"/>
                <w:szCs w:val="18"/>
                <w:lang w:eastAsia="zh-CN"/>
              </w:rPr>
              <w:t>59-2-1-XX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304C" w14:textId="77777777" w:rsidR="00B106A4" w:rsidRDefault="00000000">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{K=4, Q=16} for </w:t>
            </w:r>
            <w:r>
              <w:rPr>
                <w:rFonts w:ascii="Arial" w:eastAsia="Batang" w:hAnsi="Arial" w:cs="Arial"/>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A24A"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K=4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99B8" w14:textId="77777777" w:rsidR="00B106A4" w:rsidRDefault="00000000">
            <w:pPr>
              <w:pStyle w:val="TAL"/>
              <w:rPr>
                <w:rFonts w:eastAsia="SimSun" w:cs="Arial"/>
                <w:szCs w:val="18"/>
                <w:highlight w:val="yellow"/>
                <w:lang w:val="en-US"/>
              </w:rPr>
            </w:pPr>
            <w:r>
              <w:rPr>
                <w:rFonts w:eastAsia="SimSun" w:cs="Arial"/>
                <w:szCs w:val="18"/>
                <w:lang w:val="en-US"/>
              </w:rPr>
              <w:t>59-2-1-1, 1</w:t>
            </w:r>
            <w:r>
              <w:rPr>
                <w:rFonts w:eastAsia="SimSun" w:cs="Arial"/>
                <w:szCs w:val="18"/>
                <w:lang w:val="en-US" w:eastAsia="zh-CN"/>
              </w:rPr>
              <w:t>c</w:t>
            </w:r>
            <w:r>
              <w:rPr>
                <w:rFonts w:eastAsia="SimSun" w:cs="Arial"/>
                <w:szCs w:val="18"/>
                <w:lang w:val="en-US"/>
              </w:rPr>
              <w:t xml:space="preserve">, 3, </w:t>
            </w:r>
            <w:r>
              <w:rPr>
                <w:rFonts w:eastAsia="SimSun" w:cs="Arial"/>
                <w:szCs w:val="18"/>
                <w:lang w:val="en-US" w:eastAsia="zh-CN"/>
              </w:rPr>
              <w:t>4</w:t>
            </w:r>
            <w:r>
              <w:rPr>
                <w:rFonts w:eastAsia="SimSun" w:cs="Arial"/>
                <w:szCs w:val="18"/>
                <w:lang w:val="en-US"/>
              </w:rPr>
              <w:t xml:space="preserve">, </w:t>
            </w:r>
            <w:r>
              <w:rPr>
                <w:rFonts w:eastAsia="SimSun" w:cs="Arial"/>
                <w:szCs w:val="18"/>
                <w:lang w:val="en-US" w:eastAsia="zh-CN"/>
              </w:rPr>
              <w:t xml:space="preserve">or </w:t>
            </w:r>
            <w:r>
              <w:rPr>
                <w:rFonts w:eastAsia="SimSun" w:cs="Arial"/>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017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D41A"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A0D1"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3EAF54AF"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807C"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F6C2"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01E8F"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22A0"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A2354"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00C3"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28899CB5" w14:textId="77777777" w:rsidR="00B106A4" w:rsidRDefault="00B106A4">
      <w:pPr>
        <w:pStyle w:val="maintext"/>
        <w:ind w:firstLineChars="90" w:firstLine="180"/>
        <w:rPr>
          <w:rFonts w:ascii="Calibri" w:hAnsi="Calibri" w:cs="Calibri"/>
          <w:color w:val="000000" w:themeColor="text1"/>
          <w:lang w:val="en-US"/>
        </w:rPr>
      </w:pPr>
    </w:p>
    <w:p w14:paraId="424D9FD3"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696417F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F933D9"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46EFA4"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5EADE832" w14:textId="77777777">
        <w:tc>
          <w:tcPr>
            <w:tcW w:w="1818" w:type="dxa"/>
            <w:tcBorders>
              <w:top w:val="single" w:sz="4" w:space="0" w:color="auto"/>
              <w:left w:val="single" w:sz="4" w:space="0" w:color="auto"/>
              <w:bottom w:val="single" w:sz="4" w:space="0" w:color="auto"/>
              <w:right w:val="single" w:sz="4" w:space="0" w:color="auto"/>
            </w:tcBorders>
          </w:tcPr>
          <w:p w14:paraId="3FF7E061"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367C2EE" w14:textId="77777777" w:rsidR="00B106A4" w:rsidRDefault="00000000">
            <w:pPr>
              <w:jc w:val="left"/>
              <w:rPr>
                <w:rFonts w:eastAsia="SimSun"/>
              </w:rPr>
            </w:pPr>
            <w:r>
              <w:rPr>
                <w:rFonts w:eastAsia="SimSun"/>
              </w:rPr>
              <w:t xml:space="preserve">For these FGs, suggest </w:t>
            </w:r>
            <w:proofErr w:type="gramStart"/>
            <w:r>
              <w:rPr>
                <w:rFonts w:eastAsia="SimSun"/>
              </w:rPr>
              <w:t>to change</w:t>
            </w:r>
            <w:proofErr w:type="gramEnd"/>
            <w:r>
              <w:rPr>
                <w:rFonts w:eastAsia="SimSun"/>
              </w:rPr>
              <w:t xml:space="preserve"> the reporting </w:t>
            </w:r>
            <w:proofErr w:type="spellStart"/>
            <w:r>
              <w:rPr>
                <w:rFonts w:eastAsia="SimSun"/>
              </w:rPr>
              <w:t>gruanlity</w:t>
            </w:r>
            <w:proofErr w:type="spellEnd"/>
            <w:r>
              <w:rPr>
                <w:rFonts w:eastAsia="SimSun"/>
              </w:rPr>
              <w:t xml:space="preserve"> to Per band.</w:t>
            </w:r>
          </w:p>
        </w:tc>
      </w:tr>
    </w:tbl>
    <w:p w14:paraId="50B1A7CC" w14:textId="77777777" w:rsidR="00B106A4" w:rsidRDefault="00B106A4">
      <w:pPr>
        <w:pStyle w:val="maintext"/>
        <w:ind w:firstLineChars="90" w:firstLine="180"/>
        <w:rPr>
          <w:rFonts w:ascii="Calibri" w:hAnsi="Calibri" w:cs="Calibri"/>
          <w:color w:val="000000" w:themeColor="text1"/>
          <w:lang w:val="en-US"/>
        </w:rPr>
      </w:pPr>
    </w:p>
    <w:p w14:paraId="4A7F0A96" w14:textId="77777777" w:rsidR="00B106A4" w:rsidRDefault="00B106A4">
      <w:pPr>
        <w:pStyle w:val="maintext"/>
        <w:ind w:firstLineChars="90" w:firstLine="180"/>
        <w:rPr>
          <w:rFonts w:ascii="Calibri" w:hAnsi="Calibri" w:cs="Calibri"/>
          <w:color w:val="000000" w:themeColor="text1"/>
          <w:lang w:val="en-US"/>
        </w:rPr>
      </w:pPr>
    </w:p>
    <w:p w14:paraId="06C5EF4B"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279B8B4"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6"/>
        <w:gridCol w:w="4146"/>
        <w:gridCol w:w="4517"/>
        <w:gridCol w:w="556"/>
        <w:gridCol w:w="527"/>
        <w:gridCol w:w="467"/>
        <w:gridCol w:w="2759"/>
        <w:gridCol w:w="556"/>
        <w:gridCol w:w="556"/>
        <w:gridCol w:w="556"/>
        <w:gridCol w:w="556"/>
        <w:gridCol w:w="3218"/>
        <w:gridCol w:w="1690"/>
      </w:tblGrid>
      <w:tr w:rsidR="00B106A4" w14:paraId="58D920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FD4E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004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684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Mapping method from CSI-RS resource/port index to CSI/PMI calculation for Rel-19 Type I and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 II 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4688" w14:textId="77777777" w:rsidR="00B106A4" w:rsidRDefault="00000000">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Support of mapping methods from CSI-RS resource/port index to CSI/PMI calculation for Rel-19 Type I and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 xml:space="preserve"> II 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A7F9"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C9C2"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EA34"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6E63" w14:textId="77777777" w:rsidR="00B106A4"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Aggregating of multiple NZP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86D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76EB"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FCC6"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04E1"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1A7B" w14:textId="77777777" w:rsidR="00B106A4" w:rsidRDefault="00000000">
            <w:pPr>
              <w:pStyle w:val="TAL"/>
              <w:rPr>
                <w:rFonts w:cs="Arial"/>
                <w:color w:val="000000" w:themeColor="text1"/>
                <w:szCs w:val="18"/>
              </w:rPr>
            </w:pPr>
            <w:r>
              <w:rPr>
                <w:rFonts w:cs="Arial"/>
                <w:color w:val="000000" w:themeColor="text1"/>
                <w:szCs w:val="18"/>
              </w:rPr>
              <w:t>Candidate values: {’Method 1’, ‘Method 2’, ‘Method 1 and 2’}</w:t>
            </w:r>
          </w:p>
          <w:p w14:paraId="3A4FCC5B" w14:textId="77777777" w:rsidR="00B106A4" w:rsidRDefault="00B106A4">
            <w:pPr>
              <w:pStyle w:val="TAL"/>
              <w:rPr>
                <w:rFonts w:cs="Arial"/>
                <w:color w:val="000000" w:themeColor="text1"/>
                <w:szCs w:val="18"/>
              </w:rPr>
            </w:pPr>
          </w:p>
          <w:p w14:paraId="225F9993" w14:textId="77777777" w:rsidR="00B106A4" w:rsidRDefault="00000000">
            <w:pPr>
              <w:pStyle w:val="TAL"/>
              <w:rPr>
                <w:rFonts w:cs="Arial"/>
                <w:color w:val="000000" w:themeColor="text1"/>
                <w:szCs w:val="18"/>
              </w:rPr>
            </w:pPr>
            <w:r>
              <w:rPr>
                <w:rFonts w:eastAsia="SimSun" w:cs="Arial"/>
                <w:color w:val="000000" w:themeColor="text1"/>
                <w:szCs w:val="18"/>
                <w:lang w:eastAsia="zh-CN"/>
              </w:rPr>
              <w:t xml:space="preserve">Note: UE supporting Rel-19 Type I and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 II CB needs to report this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6010"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1CBFB9EB" w14:textId="77777777" w:rsidR="00B106A4" w:rsidRDefault="00B106A4">
      <w:pPr>
        <w:pStyle w:val="maintext"/>
        <w:ind w:firstLineChars="90" w:firstLine="180"/>
        <w:rPr>
          <w:rFonts w:ascii="Calibri" w:hAnsi="Calibri" w:cs="Calibri"/>
          <w:color w:val="000000" w:themeColor="text1"/>
          <w:lang w:val="en-US"/>
        </w:rPr>
      </w:pPr>
    </w:p>
    <w:p w14:paraId="024C3ECC" w14:textId="77777777" w:rsidR="00B106A4" w:rsidRDefault="00B106A4">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883DD9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11C418"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9C9819"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3BDDA27A" w14:textId="77777777">
        <w:tc>
          <w:tcPr>
            <w:tcW w:w="1818" w:type="dxa"/>
            <w:tcBorders>
              <w:top w:val="single" w:sz="4" w:space="0" w:color="auto"/>
              <w:left w:val="single" w:sz="4" w:space="0" w:color="auto"/>
              <w:bottom w:val="single" w:sz="4" w:space="0" w:color="auto"/>
              <w:right w:val="single" w:sz="4" w:space="0" w:color="auto"/>
            </w:tcBorders>
          </w:tcPr>
          <w:p w14:paraId="15D8898E"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F21B9B2" w14:textId="77777777" w:rsidR="00B106A4" w:rsidRDefault="00000000">
            <w:pPr>
              <w:jc w:val="left"/>
              <w:rPr>
                <w:rFonts w:eastAsia="SimSun"/>
              </w:rPr>
            </w:pPr>
            <w:r>
              <w:rPr>
                <w:rFonts w:eastAsia="SimSun"/>
              </w:rPr>
              <w:t xml:space="preserve">This seems to be duplicate of the other proposals below </w:t>
            </w:r>
          </w:p>
        </w:tc>
      </w:tr>
      <w:tr w:rsidR="00B106A4" w14:paraId="05C10966" w14:textId="77777777">
        <w:tc>
          <w:tcPr>
            <w:tcW w:w="1818" w:type="dxa"/>
            <w:tcBorders>
              <w:top w:val="single" w:sz="4" w:space="0" w:color="auto"/>
              <w:left w:val="single" w:sz="4" w:space="0" w:color="auto"/>
              <w:bottom w:val="single" w:sz="4" w:space="0" w:color="auto"/>
              <w:right w:val="single" w:sz="4" w:space="0" w:color="auto"/>
            </w:tcBorders>
          </w:tcPr>
          <w:p w14:paraId="40AF00BB"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4BBDAAE" w14:textId="77777777" w:rsidR="00B106A4" w:rsidRDefault="00000000">
            <w:pPr>
              <w:jc w:val="left"/>
              <w:rPr>
                <w:rFonts w:eastAsia="SimSun"/>
              </w:rPr>
            </w:pPr>
            <w:r>
              <w:rPr>
                <w:rFonts w:eastAsia="SimSun"/>
              </w:rPr>
              <w:t xml:space="preserve">It seems duplicated with other </w:t>
            </w:r>
            <w:proofErr w:type="spellStart"/>
            <w:r>
              <w:rPr>
                <w:rFonts w:eastAsia="SimSun"/>
              </w:rPr>
              <w:t>prosposals</w:t>
            </w:r>
            <w:proofErr w:type="spellEnd"/>
            <w:r>
              <w:rPr>
                <w:rFonts w:eastAsia="SimSun"/>
              </w:rPr>
              <w:t>.</w:t>
            </w:r>
          </w:p>
        </w:tc>
      </w:tr>
      <w:tr w:rsidR="00B106A4" w14:paraId="4DC57441" w14:textId="77777777">
        <w:tc>
          <w:tcPr>
            <w:tcW w:w="1818" w:type="dxa"/>
            <w:tcBorders>
              <w:top w:val="single" w:sz="4" w:space="0" w:color="auto"/>
              <w:left w:val="single" w:sz="4" w:space="0" w:color="auto"/>
              <w:bottom w:val="single" w:sz="4" w:space="0" w:color="auto"/>
              <w:right w:val="single" w:sz="4" w:space="0" w:color="auto"/>
            </w:tcBorders>
          </w:tcPr>
          <w:p w14:paraId="59924CC5" w14:textId="77777777" w:rsidR="00B106A4"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C97FCAE" w14:textId="77777777" w:rsidR="00B106A4" w:rsidRDefault="00000000">
            <w:pPr>
              <w:jc w:val="left"/>
              <w:rPr>
                <w:rFonts w:eastAsia="SimSun"/>
                <w:lang w:eastAsia="zh-CN"/>
              </w:rPr>
            </w:pPr>
            <w:r>
              <w:rPr>
                <w:rFonts w:eastAsia="SimSun" w:hint="eastAsia"/>
                <w:lang w:eastAsia="zh-CN"/>
              </w:rPr>
              <w:t>S</w:t>
            </w:r>
            <w:r>
              <w:rPr>
                <w:rFonts w:eastAsia="SimSun"/>
                <w:lang w:eastAsia="zh-CN"/>
              </w:rPr>
              <w:t>imilar view as Apple and Ericsson.</w:t>
            </w:r>
          </w:p>
        </w:tc>
      </w:tr>
      <w:tr w:rsidR="00B106A4" w14:paraId="303DB3E1" w14:textId="77777777">
        <w:tc>
          <w:tcPr>
            <w:tcW w:w="1818" w:type="dxa"/>
            <w:tcBorders>
              <w:top w:val="single" w:sz="4" w:space="0" w:color="auto"/>
              <w:left w:val="single" w:sz="4" w:space="0" w:color="auto"/>
              <w:bottom w:val="single" w:sz="4" w:space="0" w:color="auto"/>
              <w:right w:val="single" w:sz="4" w:space="0" w:color="auto"/>
            </w:tcBorders>
          </w:tcPr>
          <w:p w14:paraId="2B09C1AC"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057B814" w14:textId="77777777" w:rsidR="00B106A4" w:rsidRDefault="00B106A4">
            <w:pPr>
              <w:jc w:val="left"/>
              <w:rPr>
                <w:rFonts w:eastAsia="SimSun"/>
              </w:rPr>
            </w:pPr>
          </w:p>
        </w:tc>
      </w:tr>
    </w:tbl>
    <w:p w14:paraId="4A2A85B2" w14:textId="77777777" w:rsidR="00B106A4" w:rsidRDefault="00B106A4">
      <w:pPr>
        <w:pStyle w:val="maintext"/>
        <w:ind w:firstLineChars="90" w:firstLine="180"/>
        <w:rPr>
          <w:rFonts w:ascii="Calibri" w:hAnsi="Calibri" w:cs="Calibri"/>
          <w:color w:val="000000" w:themeColor="text1"/>
          <w:lang w:val="en-US"/>
        </w:rPr>
      </w:pPr>
    </w:p>
    <w:p w14:paraId="5C57D807" w14:textId="77777777" w:rsidR="00B106A4" w:rsidRDefault="00B106A4">
      <w:pPr>
        <w:pStyle w:val="maintext"/>
        <w:ind w:firstLineChars="90" w:firstLine="180"/>
        <w:rPr>
          <w:rFonts w:ascii="Calibri" w:hAnsi="Calibri" w:cs="Calibri"/>
          <w:color w:val="000000" w:themeColor="text1"/>
          <w:lang w:val="en-US"/>
        </w:rPr>
      </w:pPr>
    </w:p>
    <w:p w14:paraId="310760A2"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312E366"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3988"/>
        <w:gridCol w:w="2482"/>
        <w:gridCol w:w="897"/>
        <w:gridCol w:w="497"/>
        <w:gridCol w:w="467"/>
        <w:gridCol w:w="6194"/>
        <w:gridCol w:w="517"/>
        <w:gridCol w:w="517"/>
        <w:gridCol w:w="517"/>
        <w:gridCol w:w="517"/>
        <w:gridCol w:w="222"/>
        <w:gridCol w:w="2858"/>
      </w:tblGrid>
      <w:tr w:rsidR="00B106A4" w14:paraId="4E7620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A6A8B"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60999" w14:textId="77777777" w:rsidR="00B106A4" w:rsidRDefault="00000000">
            <w:pPr>
              <w:pStyle w:val="TAL"/>
              <w:rPr>
                <w:rFonts w:eastAsia="MS Mincho" w:cs="Arial"/>
                <w:color w:val="000000" w:themeColor="text1"/>
                <w:szCs w:val="18"/>
              </w:rPr>
            </w:pPr>
            <w:r>
              <w:rPr>
                <w:rFonts w:eastAsia="MS Mincho" w:cs="Arial"/>
                <w:color w:val="000000" w:themeColor="text1"/>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B1EC6"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4136" w14:textId="77777777" w:rsidR="00B106A4" w:rsidRDefault="00000000">
            <w:pPr>
              <w:rPr>
                <w:rFonts w:cs="Arial"/>
                <w:strike/>
                <w:color w:val="000000" w:themeColor="text1"/>
                <w:sz w:val="18"/>
                <w:szCs w:val="18"/>
              </w:rPr>
            </w:pPr>
            <w:r>
              <w:rPr>
                <w:rFonts w:cs="Arial"/>
                <w:color w:val="000000" w:themeColor="text1"/>
                <w:sz w:val="18"/>
                <w:szCs w:val="18"/>
              </w:rPr>
              <w:t xml:space="preserve">For Rel-16 </w:t>
            </w:r>
            <w:proofErr w:type="spellStart"/>
            <w:r>
              <w:rPr>
                <w:rFonts w:cs="Arial"/>
                <w:color w:val="000000" w:themeColor="text1"/>
                <w:sz w:val="18"/>
                <w:szCs w:val="18"/>
              </w:rPr>
              <w:t>eType</w:t>
            </w:r>
            <w:proofErr w:type="spellEnd"/>
            <w:r>
              <w:rPr>
                <w:rFonts w:cs="Arial"/>
                <w:color w:val="000000" w:themeColor="text1"/>
                <w:sz w:val="18"/>
                <w:szCs w:val="18"/>
              </w:rPr>
              <w:t>-II, MR</w:t>
            </w:r>
            <w:proofErr w:type="gramStart"/>
            <w:r>
              <w:rPr>
                <w:rFonts w:cs="Arial"/>
                <w:color w:val="000000" w:themeColor="text1"/>
                <w:sz w:val="18"/>
                <w:szCs w:val="18"/>
              </w:rPr>
              <w:t>={</w:t>
            </w:r>
            <w:proofErr w:type="gramEnd"/>
            <w:r>
              <w:rPr>
                <w:rFonts w:cs="Arial"/>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7FB2" w14:textId="77777777" w:rsidR="00B106A4" w:rsidRDefault="00000000">
            <w:pPr>
              <w:pStyle w:val="TAL"/>
              <w:rPr>
                <w:rFonts w:eastAsia="MS Mincho" w:cs="Arial"/>
                <w:strike/>
                <w:color w:val="000000" w:themeColor="text1"/>
                <w:szCs w:val="18"/>
              </w:rPr>
            </w:pPr>
            <w:r>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A9A7"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4B47"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B3F0"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F38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46C0"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2351"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6C607"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A7BA" w14:textId="77777777" w:rsidR="00B106A4" w:rsidRDefault="00B10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5259"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24DC38BE" w14:textId="77777777" w:rsidR="00B106A4" w:rsidRDefault="00B106A4">
      <w:pPr>
        <w:pStyle w:val="maintext"/>
        <w:ind w:firstLineChars="90" w:firstLine="180"/>
        <w:rPr>
          <w:rFonts w:ascii="Calibri" w:hAnsi="Calibri" w:cs="Calibri"/>
          <w:color w:val="000000" w:themeColor="text1"/>
          <w:lang w:val="en-US"/>
        </w:rPr>
      </w:pPr>
    </w:p>
    <w:p w14:paraId="2F7998A8"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FC118A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E23162"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8D59F7"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35A6E24C" w14:textId="77777777">
        <w:tc>
          <w:tcPr>
            <w:tcW w:w="1818" w:type="dxa"/>
            <w:tcBorders>
              <w:top w:val="single" w:sz="4" w:space="0" w:color="auto"/>
              <w:left w:val="single" w:sz="4" w:space="0" w:color="auto"/>
              <w:bottom w:val="single" w:sz="4" w:space="0" w:color="auto"/>
              <w:right w:val="single" w:sz="4" w:space="0" w:color="auto"/>
            </w:tcBorders>
          </w:tcPr>
          <w:p w14:paraId="0DDB4976"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09DED57" w14:textId="77777777" w:rsidR="00B106A4" w:rsidRDefault="00000000">
            <w:pPr>
              <w:jc w:val="left"/>
              <w:rPr>
                <w:rFonts w:eastAsia="SimSun"/>
              </w:rPr>
            </w:pPr>
            <w:r>
              <w:rPr>
                <w:rFonts w:eastAsia="SimSun"/>
              </w:rPr>
              <w:t>We are okay</w:t>
            </w:r>
          </w:p>
        </w:tc>
      </w:tr>
      <w:tr w:rsidR="00B106A4" w14:paraId="4295E310" w14:textId="77777777">
        <w:tc>
          <w:tcPr>
            <w:tcW w:w="1818" w:type="dxa"/>
            <w:tcBorders>
              <w:top w:val="single" w:sz="4" w:space="0" w:color="auto"/>
              <w:left w:val="single" w:sz="4" w:space="0" w:color="auto"/>
              <w:bottom w:val="single" w:sz="4" w:space="0" w:color="auto"/>
              <w:right w:val="single" w:sz="4" w:space="0" w:color="auto"/>
            </w:tcBorders>
          </w:tcPr>
          <w:p w14:paraId="5E444038"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B609089" w14:textId="77777777" w:rsidR="00B106A4" w:rsidRDefault="00000000">
            <w:pPr>
              <w:jc w:val="left"/>
              <w:rPr>
                <w:rFonts w:eastAsia="SimSun"/>
              </w:rPr>
            </w:pPr>
            <w:r>
              <w:rPr>
                <w:rFonts w:eastAsia="SimSun"/>
              </w:rPr>
              <w:t>Ok</w:t>
            </w:r>
          </w:p>
        </w:tc>
      </w:tr>
    </w:tbl>
    <w:p w14:paraId="0B34AA11" w14:textId="77777777" w:rsidR="00B106A4" w:rsidRDefault="00B106A4">
      <w:pPr>
        <w:pStyle w:val="maintext"/>
        <w:ind w:firstLineChars="90" w:firstLine="180"/>
        <w:rPr>
          <w:rFonts w:ascii="Calibri" w:hAnsi="Calibri" w:cs="Calibri"/>
          <w:color w:val="000000" w:themeColor="text1"/>
          <w:lang w:val="en-US"/>
        </w:rPr>
      </w:pPr>
    </w:p>
    <w:p w14:paraId="7E6D0C10" w14:textId="77777777" w:rsidR="00B106A4" w:rsidRDefault="00B106A4">
      <w:pPr>
        <w:pStyle w:val="maintext"/>
        <w:ind w:firstLineChars="90" w:firstLine="180"/>
        <w:rPr>
          <w:rFonts w:ascii="Calibri" w:hAnsi="Calibri" w:cs="Calibri"/>
          <w:color w:val="000000" w:themeColor="text1"/>
          <w:lang w:val="en-US"/>
        </w:rPr>
      </w:pPr>
    </w:p>
    <w:p w14:paraId="3874C35D"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277A2DF"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876"/>
        <w:gridCol w:w="1828"/>
        <w:gridCol w:w="5168"/>
        <w:gridCol w:w="556"/>
        <w:gridCol w:w="497"/>
        <w:gridCol w:w="467"/>
        <w:gridCol w:w="3110"/>
        <w:gridCol w:w="556"/>
        <w:gridCol w:w="556"/>
        <w:gridCol w:w="556"/>
        <w:gridCol w:w="556"/>
        <w:gridCol w:w="3117"/>
        <w:gridCol w:w="2765"/>
      </w:tblGrid>
      <w:tr w:rsidR="00B106A4" w14:paraId="07E0BB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027EA"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3337" w14:textId="77777777" w:rsidR="00B106A4" w:rsidRDefault="00000000">
            <w:pPr>
              <w:pStyle w:val="TAL"/>
              <w:rPr>
                <w:rFonts w:eastAsia="MS Mincho" w:cs="Arial"/>
                <w:color w:val="000000" w:themeColor="text1"/>
                <w:szCs w:val="18"/>
              </w:rPr>
            </w:pPr>
            <w:r>
              <w:rPr>
                <w:rFonts w:eastAsia="MS Mincho" w:cs="Arial"/>
                <w:color w:val="000000" w:themeColor="text1"/>
                <w:szCs w:val="18"/>
              </w:rPr>
              <w:t>59-2-3-9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C4E2" w14:textId="77777777" w:rsidR="00B106A4" w:rsidRDefault="00000000">
            <w:pPr>
              <w:pStyle w:val="TAL"/>
              <w:rPr>
                <w:rFonts w:cs="Arial"/>
                <w:color w:val="000000" w:themeColor="text1"/>
                <w:szCs w:val="18"/>
                <w:lang w:eastAsia="zh-CN"/>
              </w:rPr>
            </w:pPr>
            <w:r>
              <w:rPr>
                <w:rFonts w:cs="Arial"/>
                <w:color w:val="000000" w:themeColor="text1"/>
                <w:szCs w:val="18"/>
                <w:lang w:eastAsia="zh-CN"/>
              </w:rPr>
              <w:t>CPU for CJTC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EE56" w14:textId="77777777" w:rsidR="00B106A4"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candidate values of X for CPU for CJTC DO report</w:t>
            </w:r>
          </w:p>
          <w:p w14:paraId="67164A15" w14:textId="77777777" w:rsidR="00B106A4"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2.Support candidate values of X for CPU for CJTC FO report</w:t>
            </w:r>
          </w:p>
          <w:p w14:paraId="5D24F699" w14:textId="77777777" w:rsidR="00B106A4"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3.Support candidate values of X for CPU for CJTC PO report</w:t>
            </w:r>
          </w:p>
          <w:p w14:paraId="6E1525CB" w14:textId="77777777" w:rsidR="00B106A4"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4.Support candidate values of X for CPU for CJTC </w:t>
            </w:r>
            <w:proofErr w:type="spellStart"/>
            <w:r>
              <w:rPr>
                <w:rFonts w:eastAsiaTheme="minorEastAsia" w:cs="Arial"/>
                <w:color w:val="000000" w:themeColor="text1"/>
                <w:sz w:val="18"/>
                <w:szCs w:val="18"/>
                <w:lang w:eastAsia="zh-CN"/>
              </w:rPr>
              <w:t>Dd+FO</w:t>
            </w:r>
            <w:proofErr w:type="spellEnd"/>
            <w:r>
              <w:rPr>
                <w:rFonts w:eastAsiaTheme="minorEastAsia" w:cs="Arial"/>
                <w:color w:val="000000" w:themeColor="text1"/>
                <w:sz w:val="18"/>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D143"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BC34"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7C797"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EE9C" w14:textId="77777777" w:rsidR="00B106A4" w:rsidRDefault="00000000">
            <w:pPr>
              <w:pStyle w:val="TAL"/>
              <w:rPr>
                <w:rFonts w:cs="Arial"/>
                <w:color w:val="000000" w:themeColor="text1"/>
                <w:szCs w:val="18"/>
                <w:lang w:eastAsia="zh-CN"/>
              </w:rPr>
            </w:pPr>
            <w:r>
              <w:rPr>
                <w:rFonts w:cs="Arial"/>
                <w:color w:val="000000" w:themeColor="text1"/>
                <w:szCs w:val="18"/>
                <w:lang w:eastAsia="zh-CN"/>
              </w:rPr>
              <w:t>CPU for CJTC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88CD"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E7CF"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A0AE"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FAB2" w14:textId="77777777" w:rsidR="00B106A4" w:rsidRDefault="00000000">
            <w:pPr>
              <w:pStyle w:val="TAL"/>
              <w:rPr>
                <w:rFonts w:eastAsia="MS Mincho" w:cs="Arial"/>
                <w:color w:val="000000" w:themeColor="text1"/>
                <w:szCs w:val="18"/>
                <w:highlight w:val="yellow"/>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93D14" w14:textId="77777777" w:rsidR="00B106A4" w:rsidRDefault="00000000">
            <w:pPr>
              <w:pStyle w:val="TAL"/>
              <w:rPr>
                <w:rFonts w:eastAsia="MS Mincho" w:cs="Arial"/>
                <w:color w:val="000000" w:themeColor="text1"/>
                <w:szCs w:val="18"/>
              </w:rPr>
            </w:pPr>
            <w:r>
              <w:rPr>
                <w:rFonts w:cs="Arial"/>
                <w:color w:val="000000" w:themeColor="text1"/>
                <w:szCs w:val="18"/>
              </w:rPr>
              <w:t xml:space="preserve">Component 1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p w14:paraId="26B90DDF" w14:textId="77777777" w:rsidR="00B106A4" w:rsidRDefault="00B106A4">
            <w:pPr>
              <w:pStyle w:val="TAL"/>
              <w:rPr>
                <w:rFonts w:cs="Arial"/>
                <w:color w:val="000000" w:themeColor="text1"/>
                <w:szCs w:val="18"/>
                <w:highlight w:val="yellow"/>
              </w:rPr>
            </w:pPr>
          </w:p>
          <w:p w14:paraId="2455E32E" w14:textId="77777777" w:rsidR="00B106A4" w:rsidRDefault="00000000">
            <w:pPr>
              <w:pStyle w:val="TAL"/>
              <w:rPr>
                <w:rFonts w:eastAsia="MS Mincho" w:cs="Arial"/>
                <w:color w:val="000000" w:themeColor="text1"/>
                <w:szCs w:val="18"/>
              </w:rPr>
            </w:pPr>
            <w:r>
              <w:rPr>
                <w:rFonts w:cs="Arial"/>
                <w:color w:val="000000" w:themeColor="text1"/>
                <w:szCs w:val="18"/>
              </w:rPr>
              <w:t xml:space="preserve">Component 2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p w14:paraId="0DF913E9" w14:textId="77777777" w:rsidR="00B106A4" w:rsidRDefault="00B106A4">
            <w:pPr>
              <w:pStyle w:val="TAL"/>
              <w:rPr>
                <w:rFonts w:cs="Arial"/>
                <w:color w:val="000000" w:themeColor="text1"/>
                <w:szCs w:val="18"/>
                <w:highlight w:val="yellow"/>
              </w:rPr>
            </w:pPr>
          </w:p>
          <w:p w14:paraId="277D8DF7" w14:textId="77777777" w:rsidR="00B106A4" w:rsidRDefault="00000000">
            <w:pPr>
              <w:pStyle w:val="TAL"/>
              <w:rPr>
                <w:rFonts w:eastAsia="MS Mincho" w:cs="Arial"/>
                <w:color w:val="000000" w:themeColor="text1"/>
                <w:szCs w:val="18"/>
              </w:rPr>
            </w:pPr>
            <w:r>
              <w:rPr>
                <w:rFonts w:cs="Arial"/>
                <w:color w:val="000000" w:themeColor="text1"/>
                <w:szCs w:val="18"/>
              </w:rPr>
              <w:t xml:space="preserve">Component 3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p w14:paraId="16BBF8AD" w14:textId="77777777" w:rsidR="00B106A4" w:rsidRDefault="00B106A4">
            <w:pPr>
              <w:pStyle w:val="TAL"/>
              <w:rPr>
                <w:rFonts w:cs="Arial"/>
                <w:color w:val="000000" w:themeColor="text1"/>
                <w:szCs w:val="18"/>
                <w:highlight w:val="yellow"/>
              </w:rPr>
            </w:pPr>
          </w:p>
          <w:p w14:paraId="443FC450" w14:textId="77777777" w:rsidR="00B106A4" w:rsidRDefault="00000000">
            <w:pPr>
              <w:pStyle w:val="TAL"/>
              <w:rPr>
                <w:rFonts w:cs="Arial"/>
                <w:color w:val="000000" w:themeColor="text1"/>
                <w:szCs w:val="18"/>
                <w:highlight w:val="yellow"/>
              </w:rPr>
            </w:pPr>
            <w:r>
              <w:rPr>
                <w:rFonts w:cs="Arial"/>
                <w:color w:val="000000" w:themeColor="text1"/>
                <w:szCs w:val="18"/>
              </w:rPr>
              <w:t xml:space="preserve">Component 4 </w:t>
            </w: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0521"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5387CDAA" w14:textId="77777777" w:rsidR="00B106A4" w:rsidRDefault="00B106A4">
      <w:pPr>
        <w:pStyle w:val="maintext"/>
        <w:ind w:firstLineChars="90" w:firstLine="180"/>
        <w:rPr>
          <w:rFonts w:ascii="Calibri" w:hAnsi="Calibri" w:cs="Calibri"/>
          <w:color w:val="000000" w:themeColor="text1"/>
          <w:lang w:val="en-US"/>
        </w:rPr>
      </w:pPr>
    </w:p>
    <w:p w14:paraId="1BE9CA80"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7B57FCF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30A5EDF"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E69110"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0EB1E8E8" w14:textId="77777777">
        <w:tc>
          <w:tcPr>
            <w:tcW w:w="1818" w:type="dxa"/>
            <w:tcBorders>
              <w:top w:val="single" w:sz="4" w:space="0" w:color="auto"/>
              <w:left w:val="single" w:sz="4" w:space="0" w:color="auto"/>
              <w:bottom w:val="single" w:sz="4" w:space="0" w:color="auto"/>
              <w:right w:val="single" w:sz="4" w:space="0" w:color="auto"/>
            </w:tcBorders>
          </w:tcPr>
          <w:p w14:paraId="79913838"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326B31B" w14:textId="77777777" w:rsidR="00B106A4" w:rsidRDefault="00000000">
            <w:pPr>
              <w:jc w:val="left"/>
              <w:rPr>
                <w:rFonts w:eastAsia="SimSun"/>
              </w:rPr>
            </w:pPr>
            <w:r>
              <w:rPr>
                <w:rFonts w:eastAsia="SimSun"/>
              </w:rPr>
              <w:t xml:space="preserve">We </w:t>
            </w:r>
            <w:proofErr w:type="spellStart"/>
            <w:r>
              <w:rPr>
                <w:rFonts w:eastAsia="SimSun"/>
              </w:rPr>
              <w:t>aer</w:t>
            </w:r>
            <w:proofErr w:type="spellEnd"/>
            <w:r>
              <w:rPr>
                <w:rFonts w:eastAsia="SimSun"/>
              </w:rPr>
              <w:t xml:space="preserve"> okay</w:t>
            </w:r>
          </w:p>
        </w:tc>
      </w:tr>
      <w:tr w:rsidR="00B106A4" w14:paraId="5072E0B4" w14:textId="77777777">
        <w:tc>
          <w:tcPr>
            <w:tcW w:w="1818" w:type="dxa"/>
            <w:tcBorders>
              <w:top w:val="single" w:sz="4" w:space="0" w:color="auto"/>
              <w:left w:val="single" w:sz="4" w:space="0" w:color="auto"/>
              <w:bottom w:val="single" w:sz="4" w:space="0" w:color="auto"/>
              <w:right w:val="single" w:sz="4" w:space="0" w:color="auto"/>
            </w:tcBorders>
          </w:tcPr>
          <w:p w14:paraId="5A40B471"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F573AAC" w14:textId="77777777" w:rsidR="00B106A4" w:rsidRDefault="00000000">
            <w:pPr>
              <w:jc w:val="left"/>
              <w:rPr>
                <w:rFonts w:eastAsia="SimSun"/>
              </w:rPr>
            </w:pPr>
            <w:r>
              <w:rPr>
                <w:rFonts w:eastAsia="SimSun"/>
              </w:rPr>
              <w:t>Ok.</w:t>
            </w:r>
          </w:p>
        </w:tc>
      </w:tr>
    </w:tbl>
    <w:p w14:paraId="62233BEB" w14:textId="77777777" w:rsidR="00B106A4" w:rsidRDefault="00B106A4">
      <w:pPr>
        <w:pStyle w:val="maintext"/>
        <w:ind w:firstLineChars="90" w:firstLine="180"/>
        <w:rPr>
          <w:rFonts w:ascii="Calibri" w:hAnsi="Calibri" w:cs="Calibri"/>
          <w:color w:val="000000" w:themeColor="text1"/>
          <w:lang w:val="en-US"/>
        </w:rPr>
      </w:pPr>
    </w:p>
    <w:p w14:paraId="7CBEA11A" w14:textId="77777777" w:rsidR="00B106A4" w:rsidRDefault="00B106A4">
      <w:pPr>
        <w:pStyle w:val="maintext"/>
        <w:ind w:firstLineChars="90" w:firstLine="180"/>
        <w:rPr>
          <w:rFonts w:ascii="Calibri" w:hAnsi="Calibri" w:cs="Calibri"/>
          <w:color w:val="000000" w:themeColor="text1"/>
          <w:lang w:val="en-US"/>
        </w:rPr>
      </w:pPr>
    </w:p>
    <w:p w14:paraId="38375084"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D18AB59"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881"/>
        <w:gridCol w:w="4374"/>
        <w:gridCol w:w="1718"/>
        <w:gridCol w:w="556"/>
        <w:gridCol w:w="497"/>
        <w:gridCol w:w="467"/>
        <w:gridCol w:w="5459"/>
        <w:gridCol w:w="556"/>
        <w:gridCol w:w="556"/>
        <w:gridCol w:w="556"/>
        <w:gridCol w:w="556"/>
        <w:gridCol w:w="2048"/>
        <w:gridCol w:w="2437"/>
      </w:tblGrid>
      <w:tr w:rsidR="00B106A4" w14:paraId="69C136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25589" w14:textId="77777777" w:rsidR="00B106A4" w:rsidRDefault="00000000">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71AB" w14:textId="77777777" w:rsidR="00B106A4" w:rsidRDefault="00000000">
            <w:pPr>
              <w:pStyle w:val="TAL"/>
              <w:rPr>
                <w:rFonts w:eastAsia="MS Mincho" w:cs="Arial"/>
                <w:color w:val="000000" w:themeColor="text1"/>
                <w:szCs w:val="18"/>
              </w:rPr>
            </w:pPr>
            <w:r>
              <w:rPr>
                <w:rFonts w:eastAsia="MS Mincho" w:cs="Arial"/>
                <w:color w:val="000000" w:themeColor="text1"/>
                <w:szCs w:val="18"/>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5B34" w14:textId="77777777" w:rsidR="00B106A4" w:rsidRDefault="00000000">
            <w:pPr>
              <w:pStyle w:val="TAL"/>
              <w:rPr>
                <w:rFonts w:cs="Arial"/>
                <w:color w:val="000000" w:themeColor="text1"/>
                <w:szCs w:val="18"/>
                <w:lang w:eastAsia="zh-CN"/>
              </w:rPr>
            </w:pPr>
            <w:r>
              <w:rPr>
                <w:rFonts w:cs="Arial"/>
                <w:color w:val="000000" w:themeColor="text1"/>
                <w:szCs w:val="18"/>
                <w:lang w:eastAsia="zh-CN"/>
              </w:rPr>
              <w:t xml:space="preserve">Timeline for joint triggering of CJTC Dd and </w:t>
            </w:r>
            <w:r>
              <w:rPr>
                <w:rFonts w:eastAsia="SimSun" w:cs="Arial"/>
                <w:color w:val="000000" w:themeColor="text1"/>
                <w:szCs w:val="18"/>
                <w:lang w:eastAsia="zh-CN"/>
              </w:rPr>
              <w:t xml:space="preserve">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A890" w14:textId="77777777" w:rsidR="00B106A4"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w:t>
            </w:r>
            <w:r>
              <w:rPr>
                <w:rFonts w:cs="Arial"/>
                <w:color w:val="000000" w:themeColor="text1"/>
                <w:sz w:val="18"/>
                <w:szCs w:val="18"/>
              </w:rPr>
              <w:t xml:space="preserve">value of </w:t>
            </w:r>
            <w:proofErr w:type="spellStart"/>
            <w:r>
              <w:rPr>
                <w:rFonts w:cs="Arial"/>
                <w:color w:val="000000" w:themeColor="text1"/>
                <w:sz w:val="18"/>
                <w:szCs w:val="18"/>
              </w:rPr>
              <w:t>D</w:t>
            </w:r>
            <w:r>
              <w:rPr>
                <w:rFonts w:cs="Arial"/>
                <w:color w:val="000000" w:themeColor="text1"/>
                <w:sz w:val="18"/>
                <w:szCs w:val="18"/>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91E1"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17FE" w14:textId="77777777" w:rsidR="00B106A4"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280B" w14:textId="77777777" w:rsidR="00B106A4"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ED63" w14:textId="77777777" w:rsidR="00B106A4" w:rsidRDefault="00000000">
            <w:pPr>
              <w:pStyle w:val="TAL"/>
              <w:rPr>
                <w:rFonts w:cs="Arial"/>
                <w:color w:val="000000" w:themeColor="text1"/>
                <w:szCs w:val="18"/>
                <w:lang w:eastAsia="zh-CN"/>
              </w:rPr>
            </w:pPr>
            <w:r>
              <w:rPr>
                <w:rFonts w:cs="Arial"/>
                <w:color w:val="000000" w:themeColor="text1"/>
                <w:szCs w:val="18"/>
                <w:lang w:eastAsia="zh-CN"/>
              </w:rPr>
              <w:t xml:space="preserve">Timeline for joint triggering od CJTC Dd and </w:t>
            </w:r>
            <w:r>
              <w:rPr>
                <w:rFonts w:eastAsia="SimSun" w:cs="Arial"/>
                <w:color w:val="000000" w:themeColor="text1"/>
                <w:szCs w:val="18"/>
                <w:lang w:eastAsia="zh-CN"/>
              </w:rPr>
              <w:t xml:space="preserve">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r>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C791"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EAA5"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7962"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7C58" w14:textId="77777777" w:rsidR="00B106A4" w:rsidRDefault="00000000">
            <w:pPr>
              <w:pStyle w:val="TAL"/>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0A57" w14:textId="77777777" w:rsidR="00B106A4" w:rsidRDefault="00000000">
            <w:pPr>
              <w:pStyle w:val="TAL"/>
              <w:rPr>
                <w:rFonts w:eastAsia="MS Mincho" w:cs="Arial"/>
                <w:color w:val="000000" w:themeColor="text1"/>
                <w:szCs w:val="18"/>
              </w:rPr>
            </w:pPr>
            <w:r>
              <w:rPr>
                <w:rFonts w:eastAsia="MS Mincho" w:cs="Arial"/>
                <w:color w:val="000000" w:themeColor="text1"/>
                <w:szCs w:val="18"/>
              </w:rPr>
              <w:t xml:space="preserve">candidate </w:t>
            </w:r>
            <w:proofErr w:type="gramStart"/>
            <w:r>
              <w:rPr>
                <w:rFonts w:eastAsia="MS Mincho" w:cs="Arial"/>
                <w:color w:val="000000" w:themeColor="text1"/>
                <w:szCs w:val="18"/>
              </w:rPr>
              <w:t>values:{</w:t>
            </w:r>
            <w:proofErr w:type="gramEnd"/>
            <w:r>
              <w:rPr>
                <w:rFonts w:eastAsia="MS Mincho" w:cs="Arial"/>
                <w:color w:val="000000" w:themeColor="text1"/>
                <w:szCs w:val="18"/>
              </w:rPr>
              <w:t xml:space="preserve">0, </w:t>
            </w:r>
            <w:proofErr w:type="spellStart"/>
            <w:r>
              <w:rPr>
                <w:rFonts w:cs="Times"/>
                <w:color w:val="000000" w:themeColor="text1"/>
              </w:rPr>
              <w:t>d</w:t>
            </w:r>
            <w:r>
              <w:rPr>
                <w:rFonts w:cs="Times"/>
                <w:color w:val="000000" w:themeColor="text1"/>
                <w:vertAlign w:val="subscript"/>
              </w:rPr>
              <w:t>relax</w:t>
            </w:r>
            <w:proofErr w:type="spellEnd"/>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ABA8" w14:textId="77777777" w:rsidR="00B106A4" w:rsidRDefault="00000000">
            <w:pPr>
              <w:pStyle w:val="TAL"/>
              <w:rPr>
                <w:rFonts w:cs="Arial"/>
                <w:color w:val="000000" w:themeColor="text1"/>
                <w:szCs w:val="18"/>
              </w:rPr>
            </w:pPr>
            <w:r>
              <w:rPr>
                <w:rFonts w:cs="Arial"/>
                <w:color w:val="000000" w:themeColor="text1"/>
                <w:szCs w:val="18"/>
              </w:rPr>
              <w:t>Optional with capability signalling</w:t>
            </w:r>
          </w:p>
        </w:tc>
      </w:tr>
    </w:tbl>
    <w:p w14:paraId="3449517E" w14:textId="77777777" w:rsidR="00B106A4" w:rsidRDefault="00B106A4">
      <w:pPr>
        <w:pStyle w:val="maintext"/>
        <w:ind w:firstLineChars="90" w:firstLine="180"/>
        <w:rPr>
          <w:rFonts w:ascii="Calibri" w:hAnsi="Calibri" w:cs="Calibri"/>
          <w:color w:val="000000" w:themeColor="text1"/>
          <w:lang w:val="en-US"/>
        </w:rPr>
      </w:pPr>
    </w:p>
    <w:p w14:paraId="7BC81820" w14:textId="77777777" w:rsidR="00B106A4" w:rsidRDefault="00B106A4">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20A881C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527D29"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985958"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605C1C55" w14:textId="77777777">
        <w:tc>
          <w:tcPr>
            <w:tcW w:w="1818" w:type="dxa"/>
            <w:tcBorders>
              <w:top w:val="single" w:sz="4" w:space="0" w:color="auto"/>
              <w:left w:val="single" w:sz="4" w:space="0" w:color="auto"/>
              <w:bottom w:val="single" w:sz="4" w:space="0" w:color="auto"/>
              <w:right w:val="single" w:sz="4" w:space="0" w:color="auto"/>
            </w:tcBorders>
          </w:tcPr>
          <w:p w14:paraId="7B886079"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9E9FB57" w14:textId="77777777" w:rsidR="00B106A4" w:rsidRDefault="00000000">
            <w:pPr>
              <w:jc w:val="left"/>
              <w:rPr>
                <w:rFonts w:eastAsia="SimSun"/>
              </w:rPr>
            </w:pPr>
            <w:r>
              <w:rPr>
                <w:rFonts w:eastAsia="SimSun"/>
              </w:rPr>
              <w:t xml:space="preserve">We prefer UE to report </w:t>
            </w:r>
            <w:proofErr w:type="spellStart"/>
            <w:r>
              <w:rPr>
                <w:rFonts w:eastAsia="SimSun"/>
              </w:rPr>
              <w:t>drelax</w:t>
            </w:r>
            <w:proofErr w:type="spellEnd"/>
            <w:r>
              <w:rPr>
                <w:rFonts w:eastAsia="SimSun"/>
              </w:rPr>
              <w:t xml:space="preserve"> for each SCS in units of symbols</w:t>
            </w:r>
          </w:p>
        </w:tc>
      </w:tr>
      <w:tr w:rsidR="00B106A4" w14:paraId="65B20297" w14:textId="77777777">
        <w:tc>
          <w:tcPr>
            <w:tcW w:w="1818" w:type="dxa"/>
            <w:tcBorders>
              <w:top w:val="single" w:sz="4" w:space="0" w:color="auto"/>
              <w:left w:val="single" w:sz="4" w:space="0" w:color="auto"/>
              <w:bottom w:val="single" w:sz="4" w:space="0" w:color="auto"/>
              <w:right w:val="single" w:sz="4" w:space="0" w:color="auto"/>
            </w:tcBorders>
          </w:tcPr>
          <w:p w14:paraId="48B7E004"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119CBF3" w14:textId="77777777" w:rsidR="00B106A4" w:rsidRDefault="00000000">
            <w:pPr>
              <w:jc w:val="left"/>
              <w:rPr>
                <w:rFonts w:eastAsia="SimSun"/>
              </w:rPr>
            </w:pPr>
            <w:r>
              <w:rPr>
                <w:rFonts w:eastAsia="SimSun"/>
              </w:rPr>
              <w:t>ok</w:t>
            </w:r>
          </w:p>
        </w:tc>
      </w:tr>
      <w:tr w:rsidR="00B106A4" w14:paraId="47BA89EB" w14:textId="77777777">
        <w:tc>
          <w:tcPr>
            <w:tcW w:w="1818" w:type="dxa"/>
            <w:tcBorders>
              <w:top w:val="single" w:sz="4" w:space="0" w:color="auto"/>
              <w:left w:val="single" w:sz="4" w:space="0" w:color="auto"/>
              <w:bottom w:val="single" w:sz="4" w:space="0" w:color="auto"/>
              <w:right w:val="single" w:sz="4" w:space="0" w:color="auto"/>
            </w:tcBorders>
          </w:tcPr>
          <w:p w14:paraId="791A4879" w14:textId="77777777" w:rsidR="00B106A4"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05B4033" w14:textId="77777777" w:rsidR="00B106A4" w:rsidRDefault="00000000">
            <w:pPr>
              <w:jc w:val="left"/>
              <w:rPr>
                <w:rFonts w:eastAsia="SimSun"/>
                <w:lang w:eastAsia="zh-CN"/>
              </w:rPr>
            </w:pPr>
            <w:r>
              <w:rPr>
                <w:rFonts w:eastAsia="SimSun" w:hint="eastAsia"/>
                <w:lang w:eastAsia="zh-CN"/>
              </w:rPr>
              <w:t>W</w:t>
            </w:r>
            <w:r>
              <w:rPr>
                <w:rFonts w:eastAsia="SimSun"/>
                <w:lang w:eastAsia="zh-CN"/>
              </w:rPr>
              <w:t xml:space="preserve">e prefer </w:t>
            </w:r>
            <w:proofErr w:type="spellStart"/>
            <w:r>
              <w:rPr>
                <w:rFonts w:eastAsia="SimSun"/>
                <w:lang w:eastAsia="zh-CN"/>
              </w:rPr>
              <w:t>d</w:t>
            </w:r>
            <w:r>
              <w:rPr>
                <w:rFonts w:eastAsia="SimSun"/>
                <w:vertAlign w:val="subscript"/>
                <w:lang w:eastAsia="zh-CN"/>
              </w:rPr>
              <w:t>relax</w:t>
            </w:r>
            <w:proofErr w:type="spellEnd"/>
            <w:r>
              <w:rPr>
                <w:rFonts w:eastAsia="SimSun"/>
                <w:vertAlign w:val="subscript"/>
                <w:lang w:eastAsia="zh-CN"/>
              </w:rPr>
              <w:t xml:space="preserve"> </w:t>
            </w:r>
            <w:r>
              <w:rPr>
                <w:rFonts w:eastAsia="SimSun"/>
                <w:lang w:eastAsia="zh-CN"/>
              </w:rPr>
              <w:t>= Z</w:t>
            </w:r>
            <w:r>
              <w:rPr>
                <w:rFonts w:eastAsia="SimSun"/>
                <w:vertAlign w:val="subscript"/>
                <w:lang w:eastAsia="zh-CN"/>
              </w:rPr>
              <w:t>1</w:t>
            </w:r>
            <w:r>
              <w:rPr>
                <w:rFonts w:eastAsia="SimSun"/>
                <w:lang w:eastAsia="zh-CN"/>
              </w:rPr>
              <w:t xml:space="preserve">’, then </w:t>
            </w:r>
            <w:proofErr w:type="spellStart"/>
            <w:r>
              <w:rPr>
                <w:rFonts w:eastAsia="SimSun"/>
                <w:lang w:eastAsia="zh-CN"/>
              </w:rPr>
              <w:t>d</w:t>
            </w:r>
            <w:r>
              <w:rPr>
                <w:rFonts w:eastAsia="SimSun"/>
                <w:vertAlign w:val="subscript"/>
                <w:lang w:eastAsia="zh-CN"/>
              </w:rPr>
              <w:t>relax</w:t>
            </w:r>
            <w:proofErr w:type="spellEnd"/>
            <w:r>
              <w:rPr>
                <w:rFonts w:eastAsia="SimSun"/>
                <w:lang w:eastAsia="zh-CN"/>
              </w:rPr>
              <w:t xml:space="preserve"> is predefined for different SCS.</w:t>
            </w:r>
          </w:p>
        </w:tc>
      </w:tr>
      <w:tr w:rsidR="00B106A4" w14:paraId="6E82FCAB" w14:textId="77777777">
        <w:tc>
          <w:tcPr>
            <w:tcW w:w="1818" w:type="dxa"/>
            <w:tcBorders>
              <w:top w:val="single" w:sz="4" w:space="0" w:color="auto"/>
              <w:left w:val="single" w:sz="4" w:space="0" w:color="auto"/>
              <w:bottom w:val="single" w:sz="4" w:space="0" w:color="auto"/>
              <w:right w:val="single" w:sz="4" w:space="0" w:color="auto"/>
            </w:tcBorders>
          </w:tcPr>
          <w:p w14:paraId="5A49C859"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B97ED99" w14:textId="77777777" w:rsidR="00B106A4" w:rsidRDefault="00B106A4">
            <w:pPr>
              <w:jc w:val="left"/>
              <w:rPr>
                <w:rFonts w:eastAsia="SimSun"/>
              </w:rPr>
            </w:pPr>
          </w:p>
        </w:tc>
      </w:tr>
    </w:tbl>
    <w:p w14:paraId="32241027" w14:textId="77777777" w:rsidR="00B106A4" w:rsidRDefault="00B106A4">
      <w:pPr>
        <w:pStyle w:val="maintext"/>
        <w:ind w:firstLineChars="90" w:firstLine="180"/>
        <w:rPr>
          <w:rFonts w:ascii="Calibri" w:hAnsi="Calibri" w:cs="Calibri"/>
          <w:color w:val="000000" w:themeColor="text1"/>
          <w:lang w:val="en-US"/>
        </w:rPr>
      </w:pPr>
    </w:p>
    <w:p w14:paraId="2C8C6E87" w14:textId="77777777" w:rsidR="00B106A4" w:rsidRDefault="00B106A4">
      <w:pPr>
        <w:pStyle w:val="maintext"/>
        <w:ind w:firstLineChars="90" w:firstLine="180"/>
        <w:rPr>
          <w:rFonts w:ascii="Calibri" w:hAnsi="Calibri" w:cs="Calibri"/>
          <w:color w:val="000000" w:themeColor="text1"/>
          <w:lang w:val="en-US"/>
        </w:rPr>
      </w:pPr>
    </w:p>
    <w:p w14:paraId="2278FA06"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61C8EE0"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29"/>
        <w:gridCol w:w="3370"/>
        <w:gridCol w:w="4162"/>
        <w:gridCol w:w="222"/>
        <w:gridCol w:w="561"/>
        <w:gridCol w:w="495"/>
        <w:gridCol w:w="3269"/>
        <w:gridCol w:w="1003"/>
        <w:gridCol w:w="495"/>
        <w:gridCol w:w="495"/>
        <w:gridCol w:w="495"/>
        <w:gridCol w:w="3934"/>
        <w:gridCol w:w="1544"/>
      </w:tblGrid>
      <w:tr w:rsidR="00B106A4" w14:paraId="03025928"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0A1E0EB" w14:textId="77777777" w:rsidR="00B106A4" w:rsidRDefault="00000000">
            <w:pPr>
              <w:pStyle w:val="TAH"/>
              <w:jc w:val="left"/>
              <w:rPr>
                <w:rFonts w:asciiTheme="majorHAnsi" w:eastAsia="SimSun" w:hAnsiTheme="majorHAnsi" w:cstheme="majorHAnsi"/>
                <w:b w:val="0"/>
                <w:bCs/>
                <w:color w:val="FF0000"/>
                <w:sz w:val="20"/>
                <w:lang w:eastAsia="zh-CN"/>
              </w:rPr>
            </w:pPr>
            <w:r>
              <w:rPr>
                <w:rFonts w:cs="Arial"/>
                <w:b w:val="0"/>
                <w:bCs/>
                <w:color w:val="000000" w:themeColor="text1"/>
                <w:sz w:val="20"/>
              </w:rPr>
              <w:lastRenderedPageBreak/>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3D3E8464" w14:textId="77777777" w:rsidR="00B106A4" w:rsidRDefault="00000000">
            <w:pPr>
              <w:pStyle w:val="TAH"/>
              <w:jc w:val="left"/>
              <w:rPr>
                <w:rFonts w:asciiTheme="majorHAnsi" w:eastAsia="SimSun" w:hAnsiTheme="majorHAnsi" w:cstheme="majorHAnsi"/>
                <w:b w:val="0"/>
                <w:bCs/>
                <w:color w:val="FF0000"/>
                <w:sz w:val="20"/>
                <w:lang w:eastAsia="zh-CN"/>
              </w:rPr>
            </w:pPr>
            <w:r>
              <w:rPr>
                <w:rFonts w:cs="Arial"/>
                <w:b w:val="0"/>
                <w:bCs/>
                <w:color w:val="000000" w:themeColor="text1"/>
                <w:sz w:val="20"/>
              </w:rPr>
              <w:t>59-2-1-1f</w:t>
            </w:r>
          </w:p>
        </w:tc>
        <w:tc>
          <w:tcPr>
            <w:tcW w:w="0" w:type="auto"/>
            <w:tcBorders>
              <w:top w:val="single" w:sz="4" w:space="0" w:color="auto"/>
              <w:left w:val="single" w:sz="4" w:space="0" w:color="auto"/>
              <w:bottom w:val="single" w:sz="4" w:space="0" w:color="auto"/>
              <w:right w:val="single" w:sz="4" w:space="0" w:color="auto"/>
            </w:tcBorders>
          </w:tcPr>
          <w:p w14:paraId="2269D52F" w14:textId="77777777" w:rsidR="00B106A4" w:rsidRDefault="00000000">
            <w:pPr>
              <w:pStyle w:val="TAH"/>
              <w:jc w:val="left"/>
              <w:rPr>
                <w:rFonts w:asciiTheme="majorHAnsi" w:eastAsia="SimSun" w:hAnsiTheme="majorHAnsi" w:cstheme="majorHAnsi"/>
                <w:b w:val="0"/>
                <w:bCs/>
                <w:color w:val="FF0000"/>
                <w:sz w:val="20"/>
                <w:lang w:eastAsia="zh-CN"/>
              </w:rPr>
            </w:pPr>
            <w:r>
              <w:rPr>
                <w:rFonts w:eastAsia="Malgun Gothic" w:cs="Arial"/>
                <w:b w:val="0"/>
                <w:bCs/>
                <w:color w:val="000000" w:themeColor="text1"/>
                <w:sz w:val="20"/>
                <w:lang w:eastAsia="ko-KR"/>
              </w:rPr>
              <w:t>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51243248" w14:textId="77777777" w:rsidR="00B106A4" w:rsidRDefault="00000000">
            <w:pPr>
              <w:pStyle w:val="TAH"/>
              <w:jc w:val="left"/>
              <w:rPr>
                <w:rFonts w:asciiTheme="majorHAnsi" w:eastAsia="SimSun" w:hAnsiTheme="majorHAnsi" w:cstheme="majorHAnsi"/>
                <w:b w:val="0"/>
                <w:bCs/>
                <w:color w:val="FF0000"/>
                <w:sz w:val="20"/>
                <w:lang w:eastAsia="zh-CN"/>
              </w:rPr>
            </w:pPr>
            <w:r>
              <w:rPr>
                <w:rFonts w:eastAsia="Malgun Gothic" w:cs="Arial"/>
                <w:b w:val="0"/>
                <w:bCs/>
                <w:color w:val="000000" w:themeColor="text1"/>
                <w:sz w:val="20"/>
                <w:lang w:eastAsia="ko-KR"/>
              </w:rPr>
              <w:t>Support 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74A9D58F" w14:textId="77777777" w:rsidR="00B106A4" w:rsidRDefault="00B106A4">
            <w:pPr>
              <w:pStyle w:val="TAH"/>
              <w:jc w:val="left"/>
              <w:rPr>
                <w:rFonts w:asciiTheme="majorHAnsi" w:eastAsia="SimSun" w:hAnsiTheme="majorHAnsi" w:cstheme="majorHAnsi"/>
                <w:b w:val="0"/>
                <w:bCs/>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272D43F" w14:textId="77777777" w:rsidR="00B106A4" w:rsidRDefault="00000000">
            <w:pPr>
              <w:pStyle w:val="TAH"/>
              <w:jc w:val="left"/>
              <w:rPr>
                <w:rFonts w:asciiTheme="majorHAnsi" w:eastAsia="SimSun" w:hAnsiTheme="majorHAnsi" w:cstheme="majorHAnsi"/>
                <w:b w:val="0"/>
                <w:bCs/>
                <w:color w:val="FF0000"/>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45541E" w14:textId="77777777" w:rsidR="00B106A4" w:rsidRDefault="00000000">
            <w:pPr>
              <w:pStyle w:val="TAH"/>
              <w:jc w:val="left"/>
              <w:rPr>
                <w:rFonts w:asciiTheme="majorHAnsi" w:hAnsiTheme="majorHAnsi" w:cstheme="majorHAnsi"/>
                <w:b w:val="0"/>
                <w:bCs/>
                <w:color w:val="FF0000"/>
                <w:sz w:val="20"/>
                <w:lang w:eastAsia="zh-CN"/>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0B8FDEE" w14:textId="77777777" w:rsidR="00B106A4" w:rsidRDefault="00000000">
            <w:pPr>
              <w:pStyle w:val="TAN"/>
              <w:ind w:left="0" w:firstLine="0"/>
              <w:rPr>
                <w:rFonts w:asciiTheme="majorHAnsi" w:hAnsiTheme="majorHAnsi" w:cstheme="majorHAnsi"/>
                <w:bCs/>
                <w:color w:val="FF0000"/>
                <w:sz w:val="20"/>
                <w:lang w:eastAsia="zh-CN"/>
              </w:rPr>
            </w:pPr>
            <w:r>
              <w:rPr>
                <w:rFonts w:eastAsia="Malgun Gothic" w:cs="Arial"/>
                <w:bCs/>
                <w:color w:val="000000" w:themeColor="text1"/>
                <w:sz w:val="20"/>
                <w:lang w:eastAsia="ko-KR"/>
              </w:rPr>
              <w:t>CBSR for Rel-15 Type-I SP (single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3F27730"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7D36392"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9FD0E6"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1DE0DF"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489245" w14:textId="77777777" w:rsidR="00B106A4" w:rsidRDefault="00B106A4">
            <w:pPr>
              <w:pStyle w:val="TAL"/>
              <w:rPr>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192030F1" w14:textId="77777777" w:rsidR="00B106A4" w:rsidRDefault="00000000">
            <w:pPr>
              <w:pStyle w:val="TAH"/>
              <w:jc w:val="left"/>
              <w:rPr>
                <w:rFonts w:asciiTheme="majorHAnsi" w:hAnsiTheme="majorHAnsi" w:cstheme="majorHAnsi"/>
                <w:b w:val="0"/>
                <w:bCs/>
                <w:color w:val="FF0000"/>
                <w:sz w:val="20"/>
              </w:rPr>
            </w:pPr>
            <w:r>
              <w:rPr>
                <w:rFonts w:cs="Arial"/>
                <w:b w:val="0"/>
                <w:bCs/>
                <w:color w:val="000000" w:themeColor="text1"/>
                <w:sz w:val="20"/>
              </w:rPr>
              <w:t>Optional with capability signalling</w:t>
            </w:r>
          </w:p>
        </w:tc>
      </w:tr>
      <w:tr w:rsidR="00B106A4" w14:paraId="624E359C"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C231193" w14:textId="77777777" w:rsidR="00B106A4" w:rsidRDefault="00000000">
            <w:pPr>
              <w:pStyle w:val="TAH"/>
              <w:jc w:val="left"/>
              <w:rPr>
                <w:rFonts w:cs="Arial"/>
                <w:b w:val="0"/>
                <w:bCs/>
                <w:color w:val="000000" w:themeColor="text1"/>
                <w:sz w:val="20"/>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3865F72B" w14:textId="77777777" w:rsidR="00B106A4" w:rsidRDefault="00000000">
            <w:pPr>
              <w:pStyle w:val="TAH"/>
              <w:jc w:val="left"/>
              <w:rPr>
                <w:rFonts w:cs="Arial"/>
                <w:b w:val="0"/>
                <w:bCs/>
                <w:color w:val="000000" w:themeColor="text1"/>
                <w:sz w:val="20"/>
              </w:rPr>
            </w:pPr>
            <w:r>
              <w:rPr>
                <w:rFonts w:cs="Arial"/>
                <w:b w:val="0"/>
                <w:bCs/>
                <w:color w:val="000000" w:themeColor="text1"/>
                <w:sz w:val="20"/>
              </w:rPr>
              <w:t>59-2-1h</w:t>
            </w:r>
          </w:p>
        </w:tc>
        <w:tc>
          <w:tcPr>
            <w:tcW w:w="0" w:type="auto"/>
            <w:tcBorders>
              <w:top w:val="single" w:sz="4" w:space="0" w:color="auto"/>
              <w:left w:val="single" w:sz="4" w:space="0" w:color="auto"/>
              <w:bottom w:val="single" w:sz="4" w:space="0" w:color="auto"/>
              <w:right w:val="single" w:sz="4" w:space="0" w:color="auto"/>
            </w:tcBorders>
          </w:tcPr>
          <w:p w14:paraId="3AC7F106" w14:textId="77777777" w:rsidR="00B106A4" w:rsidRDefault="00000000">
            <w:pPr>
              <w:pStyle w:val="TAH"/>
              <w:jc w:val="left"/>
              <w:rPr>
                <w:rFonts w:eastAsia="Malgun Gothic" w:cs="Arial"/>
                <w:b w:val="0"/>
                <w:bCs/>
                <w:color w:val="000000" w:themeColor="text1"/>
                <w:sz w:val="20"/>
                <w:lang w:val="en-US" w:eastAsia="ko-KR"/>
              </w:rPr>
            </w:pPr>
            <w:r>
              <w:rPr>
                <w:rFonts w:eastAsia="Malgun Gothic" w:cs="Arial"/>
                <w:b w:val="0"/>
                <w:bCs/>
                <w:color w:val="000000" w:themeColor="text1"/>
                <w:sz w:val="20"/>
                <w:lang w:val="en-US" w:eastAsia="ko-KR"/>
              </w:rPr>
              <w:t>CSI-RS port mapping for Type-I and Type II</w:t>
            </w:r>
            <w:r>
              <w:rPr>
                <w:rFonts w:eastAsia="Malgun Gothic" w:cs="Arial"/>
                <w:b w:val="0"/>
                <w:bCs/>
                <w:color w:val="000000" w:themeColor="text1"/>
                <w:sz w:val="20"/>
                <w:lang w:eastAsia="ko-KR"/>
              </w:rPr>
              <w:t xml:space="preserve"> codebook enhancement for up to 128 ports</w:t>
            </w:r>
            <w:r>
              <w:rPr>
                <w:rFonts w:eastAsia="Malgun Gothic" w:cs="Arial"/>
                <w:b w:val="0"/>
                <w:bCs/>
                <w:color w:val="000000" w:themeColor="text1"/>
                <w:sz w:val="20"/>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23763784"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val="en-US" w:eastAsia="ko-KR"/>
              </w:rPr>
              <w:t>1. Supported CSI-RS port mapping schemes for Type-I and Type II</w:t>
            </w:r>
            <w:r>
              <w:rPr>
                <w:rFonts w:eastAsia="Malgun Gothic" w:cs="Arial"/>
                <w:bCs/>
                <w:color w:val="000000" w:themeColor="text1"/>
                <w:sz w:val="20"/>
                <w:lang w:eastAsia="ko-KR"/>
              </w:rPr>
              <w:t xml:space="preserve">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93C8F9C" w14:textId="77777777" w:rsidR="00B106A4" w:rsidRDefault="00B106A4">
            <w:pPr>
              <w:pStyle w:val="TAH"/>
              <w:jc w:val="left"/>
              <w:rPr>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35E002D" w14:textId="77777777" w:rsidR="00B106A4" w:rsidRDefault="00000000">
            <w:pPr>
              <w:pStyle w:val="TAH"/>
              <w:jc w:val="left"/>
              <w:rPr>
                <w:rFonts w:eastAsia="SimSun" w:cs="Arial"/>
                <w:b w:val="0"/>
                <w:bCs/>
                <w:color w:val="000000" w:themeColor="text1"/>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39BA80"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9B4BFF4" w14:textId="77777777" w:rsidR="00B106A4" w:rsidRDefault="00B106A4">
            <w:pPr>
              <w:pStyle w:val="TAN"/>
              <w:ind w:left="0" w:firstLine="0"/>
              <w:rPr>
                <w:rFonts w:eastAsia="Malgun Gothic" w:cs="Arial"/>
                <w:bCs/>
                <w:color w:val="000000" w:themeColor="text1"/>
                <w:sz w:val="20"/>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0634CC6F"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937B2B"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E8E6FA"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F1F42A"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30C5F4" w14:textId="77777777" w:rsidR="00B106A4" w:rsidRDefault="00000000">
            <w:pPr>
              <w:pStyle w:val="TAL"/>
              <w:rPr>
                <w:rFonts w:eastAsia="MS Mincho" w:cs="Arial"/>
                <w:bCs/>
                <w:color w:val="000000"/>
                <w:sz w:val="20"/>
                <w:lang w:val="en-US"/>
              </w:rPr>
            </w:pPr>
            <w:r>
              <w:rPr>
                <w:rFonts w:eastAsia="MS Mincho" w:cs="Arial"/>
                <w:bCs/>
                <w:color w:val="000000"/>
                <w:sz w:val="20"/>
                <w:lang w:val="en-US"/>
              </w:rPr>
              <w:t>Candidate value {Mapping method 1, Mapping method 2, Mapping method 3}</w:t>
            </w:r>
          </w:p>
          <w:p w14:paraId="5226DB2F" w14:textId="77777777" w:rsidR="00B106A4" w:rsidRDefault="00B106A4">
            <w:pPr>
              <w:pStyle w:val="TAL"/>
              <w:rPr>
                <w:rFonts w:eastAsia="MS Mincho" w:cs="Arial"/>
                <w:bCs/>
                <w:color w:val="000000"/>
                <w:sz w:val="20"/>
                <w:lang w:val="en-US"/>
              </w:rPr>
            </w:pPr>
          </w:p>
          <w:p w14:paraId="37B38719" w14:textId="77777777" w:rsidR="00B106A4" w:rsidRDefault="00000000">
            <w:pPr>
              <w:pStyle w:val="TAL"/>
              <w:rPr>
                <w:rFonts w:eastAsia="MS Mincho" w:cs="Arial"/>
                <w:bCs/>
                <w:color w:val="000000"/>
                <w:sz w:val="20"/>
                <w:lang w:val="en-US"/>
              </w:rPr>
            </w:pPr>
            <w:r>
              <w:rPr>
                <w:rFonts w:eastAsia="MS Mincho" w:cs="Arial"/>
                <w:bCs/>
                <w:color w:val="000000"/>
                <w:sz w:val="20"/>
                <w:lang w:val="en-US"/>
              </w:rPr>
              <w:t xml:space="preserve">Note: The </w:t>
            </w:r>
            <w:r>
              <w:rPr>
                <w:rFonts w:eastAsia="Malgun Gothic" w:cs="Arial"/>
                <w:bCs/>
                <w:color w:val="000000" w:themeColor="text1"/>
                <w:sz w:val="20"/>
                <w:lang w:val="en-US" w:eastAsia="ko-KR"/>
              </w:rPr>
              <w:t xml:space="preserve">CSI-RS port mapping </w:t>
            </w:r>
            <w:r>
              <w:rPr>
                <w:rFonts w:eastAsia="MS Mincho" w:cs="Arial"/>
                <w:bCs/>
                <w:color w:val="000000"/>
                <w:sz w:val="20"/>
                <w:lang w:val="en-US"/>
              </w:rPr>
              <w:t xml:space="preserve">applies to </w:t>
            </w:r>
            <w:proofErr w:type="gramStart"/>
            <w:r>
              <w:rPr>
                <w:rFonts w:eastAsia="MS Mincho" w:cs="Arial"/>
                <w:bCs/>
                <w:color w:val="000000"/>
                <w:sz w:val="20"/>
                <w:lang w:val="en-US"/>
              </w:rPr>
              <w:t>all of</w:t>
            </w:r>
            <w:proofErr w:type="gramEnd"/>
            <w:r>
              <w:rPr>
                <w:rFonts w:eastAsia="MS Mincho" w:cs="Arial"/>
                <w:bCs/>
                <w:color w:val="000000"/>
                <w:sz w:val="20"/>
                <w:lang w:val="en-US"/>
              </w:rPr>
              <w:t xml:space="preserve"> the following, FG59-2-1, FG59-2-2, FG59-2-3, FG59-2-4, FG59-2-5</w:t>
            </w:r>
          </w:p>
        </w:tc>
        <w:tc>
          <w:tcPr>
            <w:tcW w:w="0" w:type="auto"/>
            <w:tcBorders>
              <w:top w:val="single" w:sz="4" w:space="0" w:color="auto"/>
              <w:left w:val="single" w:sz="4" w:space="0" w:color="auto"/>
              <w:bottom w:val="single" w:sz="4" w:space="0" w:color="auto"/>
              <w:right w:val="single" w:sz="4" w:space="0" w:color="auto"/>
            </w:tcBorders>
          </w:tcPr>
          <w:p w14:paraId="7D528892"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r w:rsidR="00B106A4" w14:paraId="1F202D0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D6B8327" w14:textId="77777777" w:rsidR="00B106A4" w:rsidRDefault="00000000">
            <w:pPr>
              <w:pStyle w:val="TAH"/>
              <w:jc w:val="left"/>
              <w:rPr>
                <w:rFonts w:cs="Arial"/>
                <w:b w:val="0"/>
                <w:bCs/>
                <w:color w:val="000000" w:themeColor="text1"/>
                <w:sz w:val="20"/>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50935512" w14:textId="77777777" w:rsidR="00B106A4" w:rsidRDefault="00000000">
            <w:pPr>
              <w:pStyle w:val="TAH"/>
              <w:jc w:val="left"/>
              <w:rPr>
                <w:rFonts w:cs="Arial"/>
                <w:b w:val="0"/>
                <w:bCs/>
                <w:color w:val="000000" w:themeColor="text1"/>
                <w:sz w:val="20"/>
              </w:rPr>
            </w:pPr>
            <w:r>
              <w:rPr>
                <w:rFonts w:cs="Arial"/>
                <w:b w:val="0"/>
                <w:bCs/>
                <w:color w:val="000000" w:themeColor="text1"/>
                <w:sz w:val="20"/>
              </w:rPr>
              <w:t>59-2-1i</w:t>
            </w:r>
          </w:p>
        </w:tc>
        <w:tc>
          <w:tcPr>
            <w:tcW w:w="0" w:type="auto"/>
            <w:tcBorders>
              <w:top w:val="single" w:sz="4" w:space="0" w:color="auto"/>
              <w:left w:val="single" w:sz="4" w:space="0" w:color="auto"/>
              <w:bottom w:val="single" w:sz="4" w:space="0" w:color="auto"/>
              <w:right w:val="single" w:sz="4" w:space="0" w:color="auto"/>
            </w:tcBorders>
          </w:tcPr>
          <w:p w14:paraId="3F336E94" w14:textId="77777777" w:rsidR="00B106A4" w:rsidRDefault="00000000">
            <w:pPr>
              <w:pStyle w:val="TAH"/>
              <w:jc w:val="left"/>
              <w:rPr>
                <w:rFonts w:eastAsia="Malgun Gothic" w:cs="Arial"/>
                <w:b w:val="0"/>
                <w:bCs/>
                <w:color w:val="000000" w:themeColor="text1"/>
                <w:sz w:val="20"/>
                <w:lang w:val="en-US" w:eastAsia="ko-KR"/>
              </w:rPr>
            </w:pPr>
            <w:r>
              <w:rPr>
                <w:rFonts w:eastAsia="Malgun Gothic" w:cs="Arial"/>
                <w:b w:val="0"/>
                <w:bCs/>
                <w:color w:val="000000" w:themeColor="text1"/>
                <w:sz w:val="20"/>
                <w:lang w:val="en-US" w:eastAsia="ko-KR"/>
              </w:rPr>
              <w:t xml:space="preserve">CSI-RS resource </w:t>
            </w:r>
            <w:proofErr w:type="gramStart"/>
            <w:r>
              <w:rPr>
                <w:rFonts w:eastAsia="Malgun Gothic" w:cs="Arial"/>
                <w:b w:val="0"/>
                <w:bCs/>
                <w:color w:val="000000" w:themeColor="text1"/>
                <w:sz w:val="20"/>
                <w:lang w:val="en-US" w:eastAsia="ko-KR"/>
              </w:rPr>
              <w:t>time  domain</w:t>
            </w:r>
            <w:proofErr w:type="gramEnd"/>
            <w:r>
              <w:rPr>
                <w:rFonts w:eastAsia="Malgun Gothic" w:cs="Arial"/>
                <w:b w:val="0"/>
                <w:bCs/>
                <w:color w:val="000000" w:themeColor="text1"/>
                <w:sz w:val="20"/>
                <w:lang w:val="en-US" w:eastAsia="ko-KR"/>
              </w:rPr>
              <w:t xml:space="preserve"> restriction for Type-I and Type II</w:t>
            </w:r>
            <w:r>
              <w:rPr>
                <w:rFonts w:eastAsia="Malgun Gothic" w:cs="Arial"/>
                <w:b w:val="0"/>
                <w:bCs/>
                <w:color w:val="000000" w:themeColor="text1"/>
                <w:sz w:val="20"/>
                <w:lang w:eastAsia="ko-KR"/>
              </w:rPr>
              <w:t xml:space="preserve"> codebook enhancement for up to 128 ports</w:t>
            </w:r>
            <w:r>
              <w:rPr>
                <w:rFonts w:eastAsia="Malgun Gothic" w:cs="Arial"/>
                <w:b w:val="0"/>
                <w:bCs/>
                <w:color w:val="000000" w:themeColor="text1"/>
                <w:sz w:val="20"/>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3325F1D8"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val="en-US" w:eastAsia="ko-KR"/>
              </w:rPr>
              <w:t>1. Maximum number of slots the K CSI-RS resources shall be configured within for Type-I and Type II</w:t>
            </w:r>
            <w:r>
              <w:rPr>
                <w:rFonts w:eastAsia="Malgun Gothic" w:cs="Arial"/>
                <w:bCs/>
                <w:color w:val="000000" w:themeColor="text1"/>
                <w:sz w:val="20"/>
                <w:lang w:eastAsia="ko-KR"/>
              </w:rPr>
              <w:t xml:space="preserve">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51BBA949" w14:textId="77777777" w:rsidR="00B106A4" w:rsidRDefault="00B106A4">
            <w:pPr>
              <w:pStyle w:val="TAH"/>
              <w:jc w:val="left"/>
              <w:rPr>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75A29BE" w14:textId="77777777" w:rsidR="00B106A4" w:rsidRDefault="00000000">
            <w:pPr>
              <w:pStyle w:val="TAH"/>
              <w:jc w:val="left"/>
              <w:rPr>
                <w:rFonts w:eastAsia="SimSun" w:cs="Arial"/>
                <w:b w:val="0"/>
                <w:bCs/>
                <w:color w:val="000000" w:themeColor="text1"/>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0017CB"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39DA24F" w14:textId="77777777" w:rsidR="00B106A4" w:rsidRDefault="00000000">
            <w:pPr>
              <w:pStyle w:val="TAN"/>
              <w:ind w:left="0" w:firstLine="0"/>
              <w:rPr>
                <w:rFonts w:eastAsia="Malgun Gothic" w:cs="Arial"/>
                <w:bCs/>
                <w:color w:val="000000" w:themeColor="text1"/>
                <w:sz w:val="20"/>
                <w:lang w:val="en-US" w:eastAsia="ko-KR"/>
              </w:rPr>
            </w:pPr>
            <w:r>
              <w:rPr>
                <w:rFonts w:eastAsia="Malgun Gothic" w:cs="Arial"/>
                <w:bCs/>
                <w:color w:val="000000" w:themeColor="text1"/>
                <w:sz w:val="20"/>
                <w:lang w:val="en-US" w:eastAsia="ko-KR"/>
              </w:rPr>
              <w:t xml:space="preserve">No time domain restriction </w:t>
            </w:r>
            <w:proofErr w:type="gramStart"/>
            <w:r>
              <w:rPr>
                <w:rFonts w:eastAsia="Malgun Gothic" w:cs="Arial"/>
                <w:bCs/>
                <w:color w:val="000000" w:themeColor="text1"/>
                <w:sz w:val="20"/>
                <w:lang w:val="en-US" w:eastAsia="ko-KR"/>
              </w:rPr>
              <w:t>for  K</w:t>
            </w:r>
            <w:proofErr w:type="gramEnd"/>
            <w:r>
              <w:rPr>
                <w:rFonts w:eastAsia="Malgun Gothic" w:cs="Arial"/>
                <w:bCs/>
                <w:color w:val="000000" w:themeColor="text1"/>
                <w:sz w:val="20"/>
                <w:lang w:val="en-US" w:eastAsia="ko-KR"/>
              </w:rPr>
              <w:t xml:space="preserve"> CSI-RS resources</w:t>
            </w:r>
          </w:p>
        </w:tc>
        <w:tc>
          <w:tcPr>
            <w:tcW w:w="0" w:type="auto"/>
            <w:tcBorders>
              <w:top w:val="single" w:sz="4" w:space="0" w:color="auto"/>
              <w:left w:val="single" w:sz="4" w:space="0" w:color="auto"/>
              <w:bottom w:val="single" w:sz="4" w:space="0" w:color="auto"/>
              <w:right w:val="single" w:sz="4" w:space="0" w:color="auto"/>
            </w:tcBorders>
          </w:tcPr>
          <w:p w14:paraId="71688930"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263E422"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33C331"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D41CA6"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5BCAB8" w14:textId="77777777" w:rsidR="00B106A4" w:rsidRDefault="00000000">
            <w:pPr>
              <w:pStyle w:val="TAL"/>
              <w:rPr>
                <w:rFonts w:eastAsia="MS Mincho" w:cs="Arial"/>
                <w:bCs/>
                <w:color w:val="000000"/>
                <w:sz w:val="20"/>
                <w:lang w:val="en-US"/>
              </w:rPr>
            </w:pPr>
            <w:r>
              <w:rPr>
                <w:rFonts w:eastAsia="MS Mincho" w:cs="Arial"/>
                <w:bCs/>
                <w:color w:val="000000"/>
                <w:sz w:val="20"/>
                <w:lang w:val="en-US"/>
              </w:rPr>
              <w:t>Candidate value {1 slot, 2 slots}</w:t>
            </w:r>
          </w:p>
          <w:p w14:paraId="3D7CDA72" w14:textId="77777777" w:rsidR="00B106A4" w:rsidRDefault="00B106A4">
            <w:pPr>
              <w:pStyle w:val="TAL"/>
              <w:rPr>
                <w:rFonts w:eastAsia="MS Mincho" w:cs="Arial"/>
                <w:bCs/>
                <w:color w:val="000000"/>
                <w:sz w:val="20"/>
                <w:lang w:val="en-US"/>
              </w:rPr>
            </w:pPr>
          </w:p>
          <w:p w14:paraId="79D52CF0" w14:textId="77777777" w:rsidR="00B106A4" w:rsidRDefault="00000000">
            <w:pPr>
              <w:pStyle w:val="TAL"/>
              <w:rPr>
                <w:rFonts w:eastAsia="MS Mincho" w:cs="Arial"/>
                <w:bCs/>
                <w:color w:val="000000"/>
                <w:sz w:val="20"/>
                <w:lang w:val="en-US"/>
              </w:rPr>
            </w:pPr>
            <w:r>
              <w:rPr>
                <w:rFonts w:eastAsia="MS Mincho" w:cs="Arial"/>
                <w:bCs/>
                <w:color w:val="000000"/>
                <w:sz w:val="20"/>
                <w:lang w:val="en-US"/>
              </w:rPr>
              <w:t xml:space="preserve">Note: The supported </w:t>
            </w:r>
            <w:r>
              <w:rPr>
                <w:rFonts w:eastAsia="Malgun Gothic" w:cs="Arial"/>
                <w:bCs/>
                <w:color w:val="000000" w:themeColor="text1"/>
                <w:sz w:val="20"/>
                <w:lang w:val="en-US" w:eastAsia="ko-KR"/>
              </w:rPr>
              <w:t xml:space="preserve">CSI-RS resource time domain restriction </w:t>
            </w:r>
            <w:r>
              <w:rPr>
                <w:rFonts w:eastAsia="MS Mincho" w:cs="Arial"/>
                <w:bCs/>
                <w:color w:val="000000"/>
                <w:sz w:val="20"/>
                <w:lang w:val="en-US"/>
              </w:rPr>
              <w:t xml:space="preserve">applies to </w:t>
            </w:r>
            <w:proofErr w:type="gramStart"/>
            <w:r>
              <w:rPr>
                <w:rFonts w:eastAsia="MS Mincho" w:cs="Arial"/>
                <w:bCs/>
                <w:color w:val="000000"/>
                <w:sz w:val="20"/>
                <w:lang w:val="en-US"/>
              </w:rPr>
              <w:t>all of</w:t>
            </w:r>
            <w:proofErr w:type="gramEnd"/>
            <w:r>
              <w:rPr>
                <w:rFonts w:eastAsia="MS Mincho" w:cs="Arial"/>
                <w:bCs/>
                <w:color w:val="000000"/>
                <w:sz w:val="20"/>
                <w:lang w:val="en-US"/>
              </w:rPr>
              <w:t xml:space="preserve"> the following, FG59-2-1, FG59-2-2, FG59-2-3, FG59-2-4, FG59-2-5</w:t>
            </w:r>
          </w:p>
        </w:tc>
        <w:tc>
          <w:tcPr>
            <w:tcW w:w="0" w:type="auto"/>
            <w:tcBorders>
              <w:top w:val="single" w:sz="4" w:space="0" w:color="auto"/>
              <w:left w:val="single" w:sz="4" w:space="0" w:color="auto"/>
              <w:bottom w:val="single" w:sz="4" w:space="0" w:color="auto"/>
              <w:right w:val="single" w:sz="4" w:space="0" w:color="auto"/>
            </w:tcBorders>
          </w:tcPr>
          <w:p w14:paraId="0229F81D"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bl>
    <w:p w14:paraId="306B493F" w14:textId="77777777" w:rsidR="00B106A4" w:rsidRDefault="00B106A4">
      <w:pPr>
        <w:pStyle w:val="maintext"/>
        <w:ind w:firstLineChars="90" w:firstLine="180"/>
        <w:rPr>
          <w:rFonts w:ascii="Calibri" w:hAnsi="Calibri" w:cs="Calibri"/>
          <w:color w:val="000000" w:themeColor="text1"/>
          <w:lang w:val="en-US"/>
        </w:rPr>
      </w:pPr>
    </w:p>
    <w:p w14:paraId="1EE5C41D"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6A0D0AF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FA15849"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C4DADD"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0DB5B9E1" w14:textId="77777777">
        <w:tc>
          <w:tcPr>
            <w:tcW w:w="1818" w:type="dxa"/>
            <w:tcBorders>
              <w:top w:val="single" w:sz="4" w:space="0" w:color="auto"/>
              <w:left w:val="single" w:sz="4" w:space="0" w:color="auto"/>
              <w:bottom w:val="single" w:sz="4" w:space="0" w:color="auto"/>
              <w:right w:val="single" w:sz="4" w:space="0" w:color="auto"/>
            </w:tcBorders>
          </w:tcPr>
          <w:p w14:paraId="116A1519"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DB82D7C" w14:textId="77777777" w:rsidR="00B106A4" w:rsidRDefault="00000000">
            <w:pPr>
              <w:jc w:val="left"/>
              <w:rPr>
                <w:rFonts w:eastAsia="SimSun"/>
              </w:rPr>
            </w:pPr>
            <w:r>
              <w:rPr>
                <w:rFonts w:eastAsia="SimSun"/>
              </w:rPr>
              <w:t>We are supportive</w:t>
            </w:r>
          </w:p>
        </w:tc>
      </w:tr>
      <w:tr w:rsidR="00B106A4" w14:paraId="1A3DE51E" w14:textId="77777777">
        <w:tc>
          <w:tcPr>
            <w:tcW w:w="1818" w:type="dxa"/>
            <w:tcBorders>
              <w:top w:val="single" w:sz="4" w:space="0" w:color="auto"/>
              <w:left w:val="single" w:sz="4" w:space="0" w:color="auto"/>
              <w:bottom w:val="single" w:sz="4" w:space="0" w:color="auto"/>
              <w:right w:val="single" w:sz="4" w:space="0" w:color="auto"/>
            </w:tcBorders>
          </w:tcPr>
          <w:p w14:paraId="0FA89953"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20EBB8D" w14:textId="77777777" w:rsidR="00B106A4" w:rsidRDefault="00B106A4">
            <w:pPr>
              <w:jc w:val="left"/>
              <w:rPr>
                <w:rFonts w:eastAsia="SimSun"/>
              </w:rPr>
            </w:pPr>
          </w:p>
        </w:tc>
      </w:tr>
    </w:tbl>
    <w:p w14:paraId="538B8205" w14:textId="77777777" w:rsidR="00B106A4" w:rsidRDefault="00B106A4">
      <w:pPr>
        <w:pStyle w:val="maintext"/>
        <w:ind w:firstLineChars="90" w:firstLine="180"/>
        <w:rPr>
          <w:rFonts w:ascii="Calibri" w:hAnsi="Calibri" w:cs="Calibri"/>
          <w:color w:val="000000" w:themeColor="text1"/>
          <w:lang w:val="en-US"/>
        </w:rPr>
      </w:pPr>
    </w:p>
    <w:p w14:paraId="2A07D6A7" w14:textId="77777777" w:rsidR="00B106A4" w:rsidRDefault="00B106A4">
      <w:pPr>
        <w:pStyle w:val="maintext"/>
        <w:ind w:firstLineChars="90" w:firstLine="180"/>
        <w:rPr>
          <w:rFonts w:ascii="Calibri" w:hAnsi="Calibri" w:cs="Calibri"/>
          <w:color w:val="000000" w:themeColor="text1"/>
          <w:lang w:val="en-US"/>
        </w:rPr>
      </w:pPr>
    </w:p>
    <w:p w14:paraId="09C2A089"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A954F69"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582"/>
        <w:gridCol w:w="2738"/>
        <w:gridCol w:w="6031"/>
        <w:gridCol w:w="222"/>
        <w:gridCol w:w="561"/>
        <w:gridCol w:w="495"/>
        <w:gridCol w:w="3018"/>
        <w:gridCol w:w="938"/>
        <w:gridCol w:w="495"/>
        <w:gridCol w:w="495"/>
        <w:gridCol w:w="495"/>
        <w:gridCol w:w="3171"/>
        <w:gridCol w:w="1449"/>
      </w:tblGrid>
      <w:tr w:rsidR="00B106A4" w14:paraId="70665EC6"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D1425FF"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2902599E"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59-2-3c</w:t>
            </w:r>
          </w:p>
        </w:tc>
        <w:tc>
          <w:tcPr>
            <w:tcW w:w="0" w:type="auto"/>
            <w:tcBorders>
              <w:top w:val="single" w:sz="4" w:space="0" w:color="auto"/>
              <w:left w:val="single" w:sz="4" w:space="0" w:color="auto"/>
              <w:bottom w:val="single" w:sz="4" w:space="0" w:color="auto"/>
              <w:right w:val="single" w:sz="4" w:space="0" w:color="auto"/>
            </w:tcBorders>
          </w:tcPr>
          <w:p w14:paraId="5A34BBCB" w14:textId="77777777" w:rsidR="00B106A4" w:rsidRDefault="00000000">
            <w:pPr>
              <w:pStyle w:val="TAH"/>
              <w:jc w:val="left"/>
              <w:rPr>
                <w:rFonts w:eastAsia="SimSun" w:cs="Arial"/>
                <w:b w:val="0"/>
                <w:bCs/>
                <w:color w:val="FF0000"/>
                <w:sz w:val="20"/>
                <w:lang w:eastAsia="zh-CN"/>
              </w:rPr>
            </w:pPr>
            <w:r>
              <w:rPr>
                <w:rFonts w:eastAsia="Malgun Gothic" w:cs="Arial"/>
                <w:b w:val="0"/>
                <w:bCs/>
                <w:color w:val="000000" w:themeColor="text1"/>
                <w:sz w:val="20"/>
                <w:lang w:eastAsia="ko-KR"/>
              </w:rPr>
              <w:t xml:space="preserve">PMI sub-bands with R=2 for Rel-16 </w:t>
            </w:r>
            <w:proofErr w:type="spellStart"/>
            <w:r>
              <w:rPr>
                <w:rFonts w:eastAsia="Malgun Gothic" w:cs="Arial"/>
                <w:b w:val="0"/>
                <w:bCs/>
                <w:color w:val="000000" w:themeColor="text1"/>
                <w:sz w:val="20"/>
                <w:lang w:eastAsia="ko-KR"/>
              </w:rPr>
              <w:t>eType</w:t>
            </w:r>
            <w:proofErr w:type="spellEnd"/>
            <w:r>
              <w:rPr>
                <w:rFonts w:eastAsia="Malgun Gothic" w:cs="Arial"/>
                <w:b w:val="0"/>
                <w:bCs/>
                <w:color w:val="000000" w:themeColor="text1"/>
                <w:sz w:val="20"/>
                <w:lang w:eastAsia="ko-KR"/>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41539D5" w14:textId="77777777" w:rsidR="00B106A4" w:rsidRDefault="00000000">
            <w:pPr>
              <w:pStyle w:val="TAL"/>
              <w:overflowPunct/>
              <w:autoSpaceDE/>
              <w:autoSpaceDN/>
              <w:adjustRightInd/>
              <w:spacing w:line="240" w:lineRule="auto"/>
              <w:textAlignment w:val="auto"/>
              <w:rPr>
                <w:rFonts w:eastAsia="SimSun" w:cs="Arial"/>
                <w:bCs/>
                <w:color w:val="FF0000"/>
                <w:sz w:val="20"/>
                <w:lang w:eastAsia="zh-CN"/>
              </w:rPr>
            </w:pPr>
            <w:r>
              <w:rPr>
                <w:rFonts w:eastAsia="Malgun Gothic" w:cs="Arial"/>
                <w:bCs/>
                <w:color w:val="000000" w:themeColor="text1"/>
                <w:sz w:val="20"/>
                <w:lang w:eastAsia="ko-KR"/>
              </w:rPr>
              <w:t xml:space="preserve">1. Support of PMI sub-bands with R=2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 xml:space="preserve">-II codebook enhancement for up to 128 ports </w:t>
            </w:r>
          </w:p>
          <w:p w14:paraId="2D58671D" w14:textId="77777777" w:rsidR="00B106A4" w:rsidRDefault="00000000">
            <w:pPr>
              <w:pStyle w:val="TAL"/>
              <w:overflowPunct/>
              <w:autoSpaceDE/>
              <w:autoSpaceDN/>
              <w:adjustRightInd/>
              <w:spacing w:line="240" w:lineRule="auto"/>
              <w:textAlignment w:val="auto"/>
              <w:rPr>
                <w:rFonts w:eastAsia="SimSun" w:cs="Arial"/>
                <w:bCs/>
                <w:color w:val="FF0000"/>
                <w:sz w:val="20"/>
                <w:lang w:eastAsia="zh-CN"/>
              </w:rPr>
            </w:pPr>
            <w:r>
              <w:rPr>
                <w:rFonts w:eastAsia="Malgun Gothic" w:cs="Arial"/>
                <w:bCs/>
                <w:color w:val="000000" w:themeColor="text1"/>
                <w:sz w:val="20"/>
                <w:lang w:eastAsia="ko-KR"/>
              </w:rPr>
              <w:t xml:space="preserve">2. A list of supported combinations, each combination is </w:t>
            </w:r>
            <w:proofErr w:type="gramStart"/>
            <w:r>
              <w:rPr>
                <w:rFonts w:eastAsia="Malgun Gothic" w:cs="Arial"/>
                <w:bCs/>
                <w:color w:val="000000" w:themeColor="text1"/>
                <w:sz w:val="20"/>
                <w:lang w:eastAsia="ko-KR"/>
              </w:rPr>
              <w:t>{ Max</w:t>
            </w:r>
            <w:proofErr w:type="gramEnd"/>
            <w:r>
              <w:rPr>
                <w:rFonts w:eastAsia="Malgun Gothic" w:cs="Arial"/>
                <w:bCs/>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337888FF" w14:textId="77777777" w:rsidR="00B106A4" w:rsidRDefault="00B106A4">
            <w:pPr>
              <w:pStyle w:val="TAH"/>
              <w:jc w:val="left"/>
              <w:rPr>
                <w:rFonts w:eastAsia="MS Mincho"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22C60BA" w14:textId="77777777" w:rsidR="00B106A4" w:rsidRDefault="00000000">
            <w:pPr>
              <w:pStyle w:val="TAH"/>
              <w:jc w:val="left"/>
              <w:rPr>
                <w:rFonts w:eastAsia="SimSun" w:cs="Arial"/>
                <w:b w:val="0"/>
                <w:bCs/>
                <w:color w:val="FF0000"/>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877AFC" w14:textId="77777777" w:rsidR="00B106A4" w:rsidRDefault="00000000">
            <w:pPr>
              <w:pStyle w:val="TAH"/>
              <w:jc w:val="left"/>
              <w:rPr>
                <w:rFonts w:cs="Arial"/>
                <w:b w:val="0"/>
                <w:bCs/>
                <w:color w:val="FF0000"/>
                <w:sz w:val="20"/>
                <w:lang w:eastAsia="zh-CN"/>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7861753" w14:textId="77777777" w:rsidR="00B106A4" w:rsidRDefault="00000000">
            <w:pPr>
              <w:pStyle w:val="TAN"/>
              <w:ind w:left="0" w:firstLine="0"/>
              <w:rPr>
                <w:rFonts w:cs="Arial"/>
                <w:bCs/>
                <w:color w:val="FF0000"/>
                <w:sz w:val="20"/>
                <w:lang w:eastAsia="zh-CN"/>
              </w:rPr>
            </w:pPr>
            <w:r>
              <w:rPr>
                <w:rFonts w:eastAsia="Malgun Gothic" w:cs="Arial"/>
                <w:bCs/>
                <w:color w:val="000000" w:themeColor="text1"/>
                <w:sz w:val="20"/>
                <w:lang w:eastAsia="ko-KR"/>
              </w:rPr>
              <w:t xml:space="preserve">PMI sub-bands with R=2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E3995B4"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2311055"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4C3CC2"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C3BAF1"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77F93" w14:textId="77777777" w:rsidR="00B106A4" w:rsidRDefault="00000000">
            <w:pPr>
              <w:pStyle w:val="TAL"/>
              <w:rPr>
                <w:rFonts w:cs="Arial"/>
                <w:bCs/>
                <w:color w:val="000000" w:themeColor="text1"/>
                <w:sz w:val="20"/>
              </w:rPr>
            </w:pPr>
            <w:r>
              <w:rPr>
                <w:rFonts w:cs="Arial"/>
                <w:bCs/>
                <w:color w:val="000000" w:themeColor="text1"/>
                <w:sz w:val="20"/>
              </w:rPr>
              <w:t>Component 2 candidate values</w:t>
            </w:r>
          </w:p>
          <w:p w14:paraId="091603F2" w14:textId="77777777" w:rsidR="00B106A4" w:rsidRDefault="00000000">
            <w:pPr>
              <w:pStyle w:val="TAL"/>
              <w:rPr>
                <w:rFonts w:cs="Arial"/>
                <w:bCs/>
                <w:color w:val="000000" w:themeColor="text1"/>
                <w:sz w:val="20"/>
              </w:rPr>
            </w:pPr>
            <w:r>
              <w:rPr>
                <w:rFonts w:cs="Arial"/>
                <w:bCs/>
                <w:color w:val="000000" w:themeColor="text1"/>
                <w:sz w:val="20"/>
              </w:rPr>
              <w:t>a. {48, 64, 128}</w:t>
            </w:r>
          </w:p>
          <w:p w14:paraId="2CA210B7" w14:textId="77777777" w:rsidR="00B106A4" w:rsidRDefault="00000000">
            <w:pPr>
              <w:pStyle w:val="TAL"/>
              <w:rPr>
                <w:rFonts w:cs="Arial"/>
                <w:bCs/>
                <w:color w:val="000000" w:themeColor="text1"/>
                <w:sz w:val="20"/>
              </w:rPr>
            </w:pPr>
            <w:r>
              <w:rPr>
                <w:rFonts w:cs="Arial"/>
                <w:bCs/>
                <w:color w:val="000000" w:themeColor="text1"/>
                <w:sz w:val="20"/>
              </w:rPr>
              <w:t>b. {1, …, 64}</w:t>
            </w:r>
          </w:p>
          <w:p w14:paraId="6067FFFD" w14:textId="77777777" w:rsidR="00B106A4" w:rsidRDefault="00000000">
            <w:pPr>
              <w:pStyle w:val="TAL"/>
              <w:rPr>
                <w:rFonts w:cs="Arial"/>
                <w:bCs/>
                <w:color w:val="000000" w:themeColor="text1"/>
                <w:sz w:val="20"/>
              </w:rPr>
            </w:pPr>
            <w:r>
              <w:rPr>
                <w:rFonts w:cs="Arial"/>
                <w:bCs/>
                <w:color w:val="000000" w:themeColor="text1"/>
                <w:sz w:val="20"/>
              </w:rPr>
              <w:t>c. {64, …, 256}</w:t>
            </w:r>
          </w:p>
          <w:p w14:paraId="10D48001" w14:textId="77777777" w:rsidR="00B106A4" w:rsidRDefault="00B106A4">
            <w:pPr>
              <w:pStyle w:val="TAL"/>
              <w:rPr>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33F59D7" w14:textId="77777777" w:rsidR="00B106A4" w:rsidRDefault="00000000">
            <w:pPr>
              <w:pStyle w:val="TAH"/>
              <w:jc w:val="left"/>
              <w:rPr>
                <w:rFonts w:cs="Arial"/>
                <w:b w:val="0"/>
                <w:bCs/>
                <w:color w:val="FF0000"/>
                <w:sz w:val="20"/>
              </w:rPr>
            </w:pPr>
            <w:r>
              <w:rPr>
                <w:rFonts w:cs="Arial"/>
                <w:b w:val="0"/>
                <w:bCs/>
                <w:color w:val="000000" w:themeColor="text1"/>
                <w:sz w:val="20"/>
              </w:rPr>
              <w:t>Optional with capability signalling</w:t>
            </w:r>
          </w:p>
        </w:tc>
      </w:tr>
      <w:tr w:rsidR="00B106A4" w14:paraId="39E4144F"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224ED1AF" w14:textId="77777777" w:rsidR="00B106A4" w:rsidRDefault="00000000">
            <w:pPr>
              <w:pStyle w:val="TAH"/>
              <w:jc w:val="left"/>
              <w:rPr>
                <w:rFonts w:cs="Arial"/>
                <w:b w:val="0"/>
                <w:bCs/>
                <w:color w:val="000000" w:themeColor="text1"/>
                <w:sz w:val="20"/>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44CEF4E0" w14:textId="77777777" w:rsidR="00B106A4" w:rsidRDefault="00000000">
            <w:pPr>
              <w:pStyle w:val="TAH"/>
              <w:jc w:val="left"/>
              <w:rPr>
                <w:rFonts w:cs="Arial"/>
                <w:b w:val="0"/>
                <w:bCs/>
                <w:color w:val="000000" w:themeColor="text1"/>
                <w:sz w:val="20"/>
              </w:rPr>
            </w:pPr>
            <w:r>
              <w:rPr>
                <w:rFonts w:cs="Arial"/>
                <w:b w:val="0"/>
                <w:bCs/>
                <w:color w:val="000000" w:themeColor="text1"/>
                <w:sz w:val="20"/>
              </w:rPr>
              <w:t>59-2-3d</w:t>
            </w:r>
          </w:p>
        </w:tc>
        <w:tc>
          <w:tcPr>
            <w:tcW w:w="0" w:type="auto"/>
            <w:tcBorders>
              <w:top w:val="single" w:sz="4" w:space="0" w:color="auto"/>
              <w:left w:val="single" w:sz="4" w:space="0" w:color="auto"/>
              <w:bottom w:val="single" w:sz="4" w:space="0" w:color="auto"/>
              <w:right w:val="single" w:sz="4" w:space="0" w:color="auto"/>
            </w:tcBorders>
          </w:tcPr>
          <w:p w14:paraId="52950818" w14:textId="77777777" w:rsidR="00B106A4" w:rsidRDefault="00000000">
            <w:pPr>
              <w:pStyle w:val="TAH"/>
              <w:jc w:val="left"/>
              <w:rPr>
                <w:rFonts w:eastAsia="Malgun Gothic" w:cs="Arial"/>
                <w:b w:val="0"/>
                <w:bCs/>
                <w:color w:val="000000" w:themeColor="text1"/>
                <w:sz w:val="20"/>
                <w:lang w:eastAsia="ko-KR"/>
              </w:rPr>
            </w:pPr>
            <w:r>
              <w:rPr>
                <w:rFonts w:eastAsia="Malgun Gothic" w:cs="Arial"/>
                <w:b w:val="0"/>
                <w:bCs/>
                <w:color w:val="000000" w:themeColor="text1"/>
                <w:sz w:val="20"/>
                <w:lang w:eastAsia="ko-KR"/>
              </w:rPr>
              <w:t xml:space="preserve">Parameter combinations 7-8 for Rel-16 </w:t>
            </w:r>
            <w:proofErr w:type="spellStart"/>
            <w:r>
              <w:rPr>
                <w:rFonts w:eastAsia="Malgun Gothic" w:cs="Arial"/>
                <w:b w:val="0"/>
                <w:bCs/>
                <w:color w:val="000000" w:themeColor="text1"/>
                <w:sz w:val="20"/>
                <w:lang w:eastAsia="ko-KR"/>
              </w:rPr>
              <w:t>eType</w:t>
            </w:r>
            <w:proofErr w:type="spellEnd"/>
            <w:r>
              <w:rPr>
                <w:rFonts w:eastAsia="Malgun Gothic" w:cs="Arial"/>
                <w:b w:val="0"/>
                <w:bCs/>
                <w:color w:val="000000" w:themeColor="text1"/>
                <w:sz w:val="20"/>
                <w:lang w:eastAsia="ko-KR"/>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A646EF0"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1. Support of parameter combinations 7-8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 xml:space="preserve">-II codebook enhancement for up to 128 ports </w:t>
            </w:r>
          </w:p>
        </w:tc>
        <w:tc>
          <w:tcPr>
            <w:tcW w:w="0" w:type="auto"/>
            <w:tcBorders>
              <w:top w:val="single" w:sz="4" w:space="0" w:color="auto"/>
              <w:left w:val="single" w:sz="4" w:space="0" w:color="auto"/>
              <w:bottom w:val="single" w:sz="4" w:space="0" w:color="auto"/>
              <w:right w:val="single" w:sz="4" w:space="0" w:color="auto"/>
            </w:tcBorders>
          </w:tcPr>
          <w:p w14:paraId="3A00CE72" w14:textId="77777777" w:rsidR="00B106A4" w:rsidRDefault="00B106A4">
            <w:pPr>
              <w:pStyle w:val="TAH"/>
              <w:jc w:val="left"/>
              <w:rPr>
                <w:rFonts w:eastAsia="MS Mincho"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BFCBC69" w14:textId="77777777" w:rsidR="00B106A4" w:rsidRDefault="00000000">
            <w:pPr>
              <w:pStyle w:val="TAH"/>
              <w:jc w:val="left"/>
              <w:rPr>
                <w:rFonts w:eastAsia="SimSun" w:cs="Arial"/>
                <w:b w:val="0"/>
                <w:bCs/>
                <w:color w:val="000000" w:themeColor="text1"/>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D4EF8C"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8F69AD0" w14:textId="77777777" w:rsidR="00B106A4" w:rsidRDefault="00000000">
            <w:pPr>
              <w:pStyle w:val="TAN"/>
              <w:ind w:left="0" w:firstLine="0"/>
              <w:rPr>
                <w:rFonts w:eastAsia="Malgun Gothic" w:cs="Arial"/>
                <w:bCs/>
                <w:color w:val="000000" w:themeColor="text1"/>
                <w:sz w:val="20"/>
                <w:lang w:eastAsia="ko-KR"/>
              </w:rPr>
            </w:pPr>
            <w:r>
              <w:rPr>
                <w:rFonts w:eastAsia="Malgun Gothic" w:cs="Arial"/>
                <w:bCs/>
                <w:color w:val="000000" w:themeColor="text1"/>
                <w:sz w:val="20"/>
                <w:lang w:eastAsia="ko-KR"/>
              </w:rPr>
              <w:t xml:space="preserve">Parameter combinations 7-8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79DE5F1"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8B3A39"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57739"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FB895F"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D1B5D1" w14:textId="77777777" w:rsidR="00B106A4" w:rsidRDefault="00B106A4">
            <w:pPr>
              <w:pStyle w:val="TAL"/>
              <w:rPr>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638BE2A"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r w:rsidR="00B106A4" w14:paraId="691A74D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DEBFB0E" w14:textId="77777777" w:rsidR="00B106A4" w:rsidRDefault="00000000">
            <w:pPr>
              <w:pStyle w:val="TAH"/>
              <w:jc w:val="left"/>
              <w:rPr>
                <w:rFonts w:cs="Arial"/>
                <w:b w:val="0"/>
                <w:bCs/>
                <w:color w:val="000000" w:themeColor="text1"/>
                <w:sz w:val="20"/>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610B388D" w14:textId="77777777" w:rsidR="00B106A4" w:rsidRDefault="00000000">
            <w:pPr>
              <w:pStyle w:val="TAH"/>
              <w:jc w:val="left"/>
              <w:rPr>
                <w:rFonts w:cs="Arial"/>
                <w:b w:val="0"/>
                <w:bCs/>
                <w:color w:val="000000" w:themeColor="text1"/>
                <w:sz w:val="20"/>
              </w:rPr>
            </w:pPr>
            <w:r>
              <w:rPr>
                <w:rFonts w:cs="Arial"/>
                <w:b w:val="0"/>
                <w:bCs/>
                <w:color w:val="000000" w:themeColor="text1"/>
                <w:sz w:val="20"/>
              </w:rPr>
              <w:t>59-2-3e</w:t>
            </w:r>
          </w:p>
        </w:tc>
        <w:tc>
          <w:tcPr>
            <w:tcW w:w="0" w:type="auto"/>
            <w:tcBorders>
              <w:top w:val="single" w:sz="4" w:space="0" w:color="auto"/>
              <w:left w:val="single" w:sz="4" w:space="0" w:color="auto"/>
              <w:bottom w:val="single" w:sz="4" w:space="0" w:color="auto"/>
              <w:right w:val="single" w:sz="4" w:space="0" w:color="auto"/>
            </w:tcBorders>
          </w:tcPr>
          <w:p w14:paraId="06856BCB" w14:textId="77777777" w:rsidR="00B106A4" w:rsidRDefault="00000000">
            <w:pPr>
              <w:pStyle w:val="TAH"/>
              <w:jc w:val="left"/>
              <w:rPr>
                <w:rFonts w:eastAsia="Malgun Gothic" w:cs="Arial"/>
                <w:b w:val="0"/>
                <w:bCs/>
                <w:color w:val="000000" w:themeColor="text1"/>
                <w:sz w:val="20"/>
                <w:lang w:eastAsia="ko-KR"/>
              </w:rPr>
            </w:pPr>
            <w:r>
              <w:rPr>
                <w:rFonts w:eastAsia="Malgun Gothic" w:cs="Arial"/>
                <w:b w:val="0"/>
                <w:bCs/>
                <w:color w:val="000000" w:themeColor="text1"/>
                <w:sz w:val="20"/>
                <w:lang w:eastAsia="ko-KR"/>
              </w:rPr>
              <w:t xml:space="preserve">Rank 3,4 for Rel-16 </w:t>
            </w:r>
            <w:proofErr w:type="spellStart"/>
            <w:r>
              <w:rPr>
                <w:rFonts w:eastAsia="Malgun Gothic" w:cs="Arial"/>
                <w:b w:val="0"/>
                <w:bCs/>
                <w:color w:val="000000" w:themeColor="text1"/>
                <w:sz w:val="20"/>
                <w:lang w:eastAsia="ko-KR"/>
              </w:rPr>
              <w:t>eType</w:t>
            </w:r>
            <w:proofErr w:type="spellEnd"/>
            <w:r>
              <w:rPr>
                <w:rFonts w:eastAsia="Malgun Gothic" w:cs="Arial"/>
                <w:b w:val="0"/>
                <w:bCs/>
                <w:color w:val="000000" w:themeColor="text1"/>
                <w:sz w:val="20"/>
                <w:lang w:eastAsia="ko-KR"/>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4784F3CF"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1. Support of Rank 3,4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 xml:space="preserve">-II codebook enhancement for up to 128 ports </w:t>
            </w:r>
          </w:p>
          <w:p w14:paraId="528A145B" w14:textId="77777777" w:rsidR="00B106A4" w:rsidRDefault="00000000">
            <w:pPr>
              <w:pStyle w:val="TAL"/>
              <w:overflowPunct/>
              <w:autoSpaceDE/>
              <w:autoSpaceDN/>
              <w:adjustRightInd/>
              <w:spacing w:line="240" w:lineRule="auto"/>
              <w:textAlignment w:val="auto"/>
              <w:rPr>
                <w:rFonts w:eastAsia="Malgun Gothic" w:cs="Arial"/>
                <w:color w:val="000000" w:themeColor="text1"/>
                <w:sz w:val="20"/>
                <w:lang w:eastAsia="ko-KR"/>
              </w:rPr>
            </w:pPr>
            <w:r>
              <w:rPr>
                <w:rFonts w:eastAsia="Malgun Gothic" w:cs="Arial"/>
                <w:color w:val="000000" w:themeColor="text1"/>
                <w:sz w:val="20"/>
                <w:lang w:eastAsia="ko-KR"/>
              </w:rPr>
              <w:t>2. Support of parameter combinations with M=1</w:t>
            </w:r>
          </w:p>
          <w:p w14:paraId="163BBDD4" w14:textId="77777777" w:rsidR="00B106A4" w:rsidRDefault="00000000">
            <w:pPr>
              <w:pStyle w:val="TAL"/>
              <w:overflowPunct/>
              <w:autoSpaceDE/>
              <w:autoSpaceDN/>
              <w:adjustRightInd/>
              <w:spacing w:line="240" w:lineRule="auto"/>
              <w:textAlignment w:val="auto"/>
              <w:rPr>
                <w:rFonts w:eastAsia="Malgun Gothic" w:cs="Arial"/>
                <w:color w:val="000000" w:themeColor="text1"/>
                <w:sz w:val="20"/>
                <w:lang w:eastAsia="ko-KR"/>
              </w:rPr>
            </w:pPr>
            <w:r>
              <w:rPr>
                <w:rFonts w:eastAsia="Malgun Gothic" w:cs="Arial"/>
                <w:color w:val="000000" w:themeColor="text1"/>
                <w:sz w:val="20"/>
                <w:lang w:eastAsia="ko-KR"/>
              </w:rPr>
              <w:t>3. Support of rank 1-2</w:t>
            </w:r>
          </w:p>
          <w:p w14:paraId="0CEE2E88" w14:textId="77777777" w:rsidR="00B106A4" w:rsidRDefault="00000000">
            <w:pPr>
              <w:pStyle w:val="TAL"/>
              <w:overflowPunct/>
              <w:autoSpaceDE/>
              <w:autoSpaceDN/>
              <w:adjustRightInd/>
              <w:spacing w:line="240" w:lineRule="auto"/>
              <w:textAlignment w:val="auto"/>
              <w:rPr>
                <w:rFonts w:eastAsia="Malgun Gothic" w:cs="Arial"/>
                <w:color w:val="000000" w:themeColor="text1"/>
                <w:sz w:val="20"/>
                <w:lang w:eastAsia="ko-KR"/>
              </w:rPr>
            </w:pPr>
            <w:r>
              <w:rPr>
                <w:rFonts w:eastAsia="Malgun Gothic" w:cs="Arial"/>
                <w:color w:val="000000" w:themeColor="text1"/>
                <w:sz w:val="20"/>
                <w:lang w:eastAsia="ko-KR"/>
              </w:rPr>
              <w:t>4. Support R=1</w:t>
            </w:r>
          </w:p>
          <w:p w14:paraId="287BD9F2" w14:textId="77777777" w:rsidR="00B106A4" w:rsidRDefault="00000000">
            <w:pPr>
              <w:pStyle w:val="TAL"/>
              <w:overflowPunct/>
              <w:autoSpaceDE/>
              <w:autoSpaceDN/>
              <w:adjustRightInd/>
              <w:spacing w:line="240" w:lineRule="auto"/>
              <w:textAlignment w:val="auto"/>
              <w:rPr>
                <w:rFonts w:eastAsia="Malgun Gothic" w:cs="Arial"/>
                <w:color w:val="000000" w:themeColor="text1"/>
                <w:sz w:val="20"/>
                <w:lang w:eastAsia="ko-KR"/>
              </w:rPr>
            </w:pPr>
            <w:r>
              <w:rPr>
                <w:rFonts w:eastAsia="Malgun Gothic" w:cs="Arial"/>
                <w:color w:val="000000" w:themeColor="text1"/>
                <w:sz w:val="20"/>
                <w:lang w:eastAsia="ko-KR"/>
              </w:rPr>
              <w:t xml:space="preserve">5. A list of supported combinations, each combination is </w:t>
            </w:r>
            <w:proofErr w:type="gramStart"/>
            <w:r>
              <w:rPr>
                <w:rFonts w:eastAsia="Malgun Gothic" w:cs="Arial"/>
                <w:color w:val="000000" w:themeColor="text1"/>
                <w:sz w:val="20"/>
                <w:lang w:eastAsia="ko-KR"/>
              </w:rPr>
              <w:t>{ Max</w:t>
            </w:r>
            <w:proofErr w:type="gramEnd"/>
            <w:r>
              <w:rPr>
                <w:rFonts w:eastAsia="Malgun Gothic" w:cs="Arial"/>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M=1 and R=1</w:t>
            </w:r>
          </w:p>
          <w:p w14:paraId="3264D7C8"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color w:val="000000" w:themeColor="text1"/>
                <w:sz w:val="20"/>
                <w:lang w:eastAsia="ko-KR"/>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61B6D657" w14:textId="77777777" w:rsidR="00B106A4" w:rsidRDefault="00B106A4">
            <w:pPr>
              <w:pStyle w:val="TAH"/>
              <w:jc w:val="left"/>
              <w:rPr>
                <w:rFonts w:eastAsia="MS Mincho" w:cs="Arial"/>
                <w:b w:val="0"/>
                <w:bCs/>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E49BAC5" w14:textId="77777777" w:rsidR="00B106A4" w:rsidRDefault="00000000">
            <w:pPr>
              <w:pStyle w:val="TAH"/>
              <w:jc w:val="left"/>
              <w:rPr>
                <w:rFonts w:eastAsia="SimSun" w:cs="Arial"/>
                <w:b w:val="0"/>
                <w:bCs/>
                <w:color w:val="000000" w:themeColor="text1"/>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8EF860"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0DB486D" w14:textId="77777777" w:rsidR="00B106A4" w:rsidRDefault="00000000">
            <w:pPr>
              <w:pStyle w:val="TAN"/>
              <w:ind w:left="0" w:firstLine="0"/>
              <w:rPr>
                <w:rFonts w:eastAsia="Malgun Gothic" w:cs="Arial"/>
                <w:bCs/>
                <w:color w:val="000000" w:themeColor="text1"/>
                <w:sz w:val="20"/>
                <w:lang w:eastAsia="ko-KR"/>
              </w:rPr>
            </w:pPr>
            <w:r>
              <w:rPr>
                <w:rFonts w:eastAsia="Malgun Gothic" w:cs="Arial"/>
                <w:bCs/>
                <w:color w:val="000000" w:themeColor="text1"/>
                <w:sz w:val="20"/>
                <w:lang w:eastAsia="ko-KR"/>
              </w:rPr>
              <w:t xml:space="preserve">Rank 3,4 for Rel-16 </w:t>
            </w:r>
            <w:proofErr w:type="spellStart"/>
            <w:r>
              <w:rPr>
                <w:rFonts w:eastAsia="Malgun Gothic" w:cs="Arial"/>
                <w:bCs/>
                <w:color w:val="000000" w:themeColor="text1"/>
                <w:sz w:val="20"/>
                <w:lang w:eastAsia="ko-KR"/>
              </w:rPr>
              <w:t>eType</w:t>
            </w:r>
            <w:proofErr w:type="spellEnd"/>
            <w:r>
              <w:rPr>
                <w:rFonts w:eastAsia="Malgun Gothic" w:cs="Arial"/>
                <w:bCs/>
                <w:color w:val="000000" w:themeColor="text1"/>
                <w:sz w:val="20"/>
                <w:lang w:eastAsia="ko-KR"/>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776575C" w14:textId="77777777" w:rsidR="00B106A4" w:rsidRDefault="00000000">
            <w:pPr>
              <w:pStyle w:val="TAN"/>
              <w:ind w:left="0" w:firstLine="0"/>
              <w:rPr>
                <w:rFonts w:cs="Arial"/>
                <w:color w:val="000000" w:themeColor="text1"/>
                <w:sz w:val="20"/>
                <w:lang w:eastAsia="zh-CN"/>
              </w:rPr>
            </w:pPr>
            <w:r>
              <w:rPr>
                <w:rFonts w:cs="Arial"/>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202557C" w14:textId="77777777" w:rsidR="00B106A4" w:rsidRDefault="00000000">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9679EB" w14:textId="77777777" w:rsidR="00B106A4" w:rsidRDefault="00000000">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02096" w14:textId="77777777" w:rsidR="00B106A4" w:rsidRDefault="00000000">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7EE9C4" w14:textId="77777777" w:rsidR="00B106A4" w:rsidRDefault="00000000">
            <w:pPr>
              <w:pStyle w:val="TAL"/>
              <w:rPr>
                <w:rFonts w:cs="Arial"/>
                <w:color w:val="000000" w:themeColor="text1"/>
                <w:sz w:val="20"/>
              </w:rPr>
            </w:pPr>
            <w:r>
              <w:rPr>
                <w:rFonts w:cs="Arial"/>
                <w:color w:val="000000" w:themeColor="text1"/>
                <w:sz w:val="20"/>
              </w:rPr>
              <w:t>Component 5 candidate values</w:t>
            </w:r>
          </w:p>
          <w:p w14:paraId="53DAE4C9" w14:textId="77777777" w:rsidR="00B106A4" w:rsidRDefault="00000000">
            <w:pPr>
              <w:pStyle w:val="TAL"/>
              <w:rPr>
                <w:rFonts w:cs="Arial"/>
                <w:color w:val="000000" w:themeColor="text1"/>
                <w:sz w:val="20"/>
              </w:rPr>
            </w:pPr>
            <w:r>
              <w:rPr>
                <w:rFonts w:cs="Arial"/>
                <w:color w:val="000000" w:themeColor="text1"/>
                <w:sz w:val="20"/>
              </w:rPr>
              <w:t>a. {48, 64}</w:t>
            </w:r>
          </w:p>
          <w:p w14:paraId="0F87D208" w14:textId="77777777" w:rsidR="00B106A4" w:rsidRDefault="00000000">
            <w:pPr>
              <w:pStyle w:val="TAL"/>
              <w:rPr>
                <w:rFonts w:cs="Arial"/>
                <w:color w:val="000000" w:themeColor="text1"/>
                <w:sz w:val="20"/>
              </w:rPr>
            </w:pPr>
            <w:r>
              <w:rPr>
                <w:rFonts w:cs="Arial"/>
                <w:color w:val="000000" w:themeColor="text1"/>
                <w:sz w:val="20"/>
              </w:rPr>
              <w:t>b. {1, …, 64}</w:t>
            </w:r>
          </w:p>
          <w:p w14:paraId="68913CAB" w14:textId="77777777" w:rsidR="00B106A4" w:rsidRDefault="00000000">
            <w:pPr>
              <w:pStyle w:val="TAL"/>
              <w:rPr>
                <w:rFonts w:cs="Arial"/>
                <w:color w:val="000000" w:themeColor="text1"/>
                <w:sz w:val="20"/>
              </w:rPr>
            </w:pPr>
            <w:r>
              <w:rPr>
                <w:rFonts w:cs="Arial"/>
                <w:color w:val="000000" w:themeColor="text1"/>
                <w:sz w:val="20"/>
              </w:rPr>
              <w:t>c. {64, …, 256}</w:t>
            </w:r>
          </w:p>
          <w:p w14:paraId="26D15C11" w14:textId="77777777" w:rsidR="00B106A4" w:rsidRDefault="00B106A4">
            <w:pPr>
              <w:pStyle w:val="TAL"/>
              <w:rPr>
                <w:rFonts w:cs="Arial"/>
                <w:color w:val="000000" w:themeColor="text1"/>
                <w:sz w:val="20"/>
              </w:rPr>
            </w:pPr>
          </w:p>
          <w:p w14:paraId="48C5B9E3" w14:textId="77777777" w:rsidR="00B106A4" w:rsidRDefault="00000000">
            <w:pPr>
              <w:pStyle w:val="TAL"/>
              <w:rPr>
                <w:rFonts w:eastAsia="MS Mincho" w:cs="Arial"/>
                <w:color w:val="000000"/>
                <w:sz w:val="20"/>
                <w:lang w:val="en-US"/>
              </w:rPr>
            </w:pPr>
            <w:r>
              <w:rPr>
                <w:rFonts w:eastAsia="MS Mincho" w:cs="Arial"/>
                <w:color w:val="000000"/>
                <w:sz w:val="20"/>
                <w:lang w:val="en-US"/>
              </w:rPr>
              <w:t>Component 6 candidate value {Capability 1, Capability 2}</w:t>
            </w:r>
          </w:p>
          <w:p w14:paraId="64791EC4" w14:textId="77777777" w:rsidR="00B106A4" w:rsidRDefault="00B106A4">
            <w:pPr>
              <w:pStyle w:val="TAL"/>
              <w:rPr>
                <w:rFonts w:eastAsia="Malgun Gothic" w:cs="Arial"/>
                <w:color w:val="000000" w:themeColor="text1"/>
                <w:sz w:val="20"/>
                <w:lang w:eastAsia="ko-KR"/>
              </w:rPr>
            </w:pPr>
          </w:p>
          <w:p w14:paraId="159E3539" w14:textId="77777777" w:rsidR="00B106A4" w:rsidRDefault="0000000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Note: For component of processing capability </w:t>
            </w:r>
          </w:p>
          <w:p w14:paraId="716C9463" w14:textId="77777777" w:rsidR="00B106A4" w:rsidRDefault="0000000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Capability 1: </w:t>
            </w:r>
          </w:p>
          <w:p w14:paraId="6D857B25" w14:textId="77777777" w:rsidR="00B106A4" w:rsidRDefault="00000000">
            <w:pPr>
              <w:pStyle w:val="TAL"/>
              <w:rPr>
                <w:rFonts w:eastAsia="Malgun Gothic" w:cs="Arial"/>
                <w:color w:val="000000" w:themeColor="text1"/>
                <w:sz w:val="20"/>
                <w:lang w:eastAsia="ko-KR"/>
              </w:rPr>
            </w:pPr>
            <w:r>
              <w:rPr>
                <w:rFonts w:eastAsia="Malgun Gothic" w:cs="Arial"/>
                <w:color w:val="000000" w:themeColor="text1"/>
                <w:sz w:val="20"/>
                <w:lang w:eastAsia="ko-KR"/>
              </w:rPr>
              <w:t>Reuse legacy Z/Z’ values</w:t>
            </w:r>
          </w:p>
          <w:p w14:paraId="34D22AE9" w14:textId="77777777" w:rsidR="00B106A4" w:rsidRDefault="00000000">
            <w:pPr>
              <w:pStyle w:val="TAL"/>
              <w:rPr>
                <w:rFonts w:eastAsia="Malgun Gothic" w:cs="Arial"/>
                <w:color w:val="000000" w:themeColor="text1"/>
                <w:sz w:val="20"/>
                <w:lang w:eastAsia="ko-KR"/>
              </w:rPr>
            </w:pPr>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p>
          <w:p w14:paraId="7DC4F8D8" w14:textId="77777777" w:rsidR="00B106A4" w:rsidRDefault="00B106A4">
            <w:pPr>
              <w:pStyle w:val="TAL"/>
              <w:rPr>
                <w:rFonts w:eastAsia="Malgun Gothic" w:cs="Arial"/>
                <w:color w:val="000000" w:themeColor="text1"/>
                <w:sz w:val="20"/>
                <w:lang w:eastAsia="ko-KR"/>
              </w:rPr>
            </w:pPr>
          </w:p>
          <w:p w14:paraId="088B6C42" w14:textId="77777777" w:rsidR="00B106A4" w:rsidRDefault="0000000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Capability 2: </w:t>
            </w:r>
          </w:p>
          <w:p w14:paraId="67C4E821" w14:textId="77777777" w:rsidR="00B106A4" w:rsidRDefault="00000000">
            <w:pPr>
              <w:pStyle w:val="TAL"/>
              <w:rPr>
                <w:rFonts w:eastAsia="Malgun Gothic" w:cs="Arial"/>
                <w:color w:val="000000" w:themeColor="text1"/>
                <w:sz w:val="20"/>
                <w:lang w:eastAsia="ko-KR"/>
              </w:rPr>
            </w:pPr>
            <w:r>
              <w:rPr>
                <w:rFonts w:eastAsia="Malgun Gothic" w:cs="Arial"/>
                <w:color w:val="000000" w:themeColor="text1"/>
                <w:sz w:val="20"/>
                <w:lang w:eastAsia="ko-KR"/>
              </w:rPr>
              <w:t>Scale the legacy timeline Z/Z’ by ceil(P/32) where P is the total number of ports across all the K aggregated CSI-RS resources</w:t>
            </w:r>
          </w:p>
          <w:p w14:paraId="080A371F" w14:textId="77777777" w:rsidR="00B106A4" w:rsidRDefault="00000000">
            <w:pPr>
              <w:pStyle w:val="TAL"/>
              <w:rPr>
                <w:rFonts w:cs="Arial"/>
                <w:bCs/>
                <w:color w:val="000000" w:themeColor="text1"/>
                <w:sz w:val="20"/>
              </w:rPr>
            </w:pPr>
            <w:r>
              <w:rPr>
                <w:rFonts w:eastAsia="Malgun Gothic" w:cs="Arial"/>
                <w:color w:val="000000" w:themeColor="text1"/>
                <w:sz w:val="20"/>
                <w:lang w:eastAsia="ko-KR"/>
              </w:rPr>
              <w:t>O</w:t>
            </w:r>
            <w:r>
              <w:rPr>
                <w:rFonts w:eastAsia="Malgun Gothic" w:cs="Arial"/>
                <w:color w:val="000000" w:themeColor="text1"/>
                <w:sz w:val="20"/>
                <w:vertAlign w:val="subscript"/>
                <w:lang w:eastAsia="ko-KR"/>
              </w:rPr>
              <w:t>CPU</w:t>
            </w:r>
            <w:r>
              <w:rPr>
                <w:rFonts w:eastAsia="Malgun Gothic" w:cs="Arial"/>
                <w:color w:val="000000" w:themeColor="text1"/>
                <w:sz w:val="20"/>
                <w:lang w:eastAsia="ko-KR"/>
              </w:rPr>
              <w:t xml:space="preserve"> = ceil(P/32)</w:t>
            </w:r>
          </w:p>
        </w:tc>
        <w:tc>
          <w:tcPr>
            <w:tcW w:w="0" w:type="auto"/>
            <w:tcBorders>
              <w:top w:val="single" w:sz="4" w:space="0" w:color="auto"/>
              <w:left w:val="single" w:sz="4" w:space="0" w:color="auto"/>
              <w:bottom w:val="single" w:sz="4" w:space="0" w:color="auto"/>
              <w:right w:val="single" w:sz="4" w:space="0" w:color="auto"/>
            </w:tcBorders>
          </w:tcPr>
          <w:p w14:paraId="0AF160C7"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bl>
    <w:p w14:paraId="3700CE3F" w14:textId="77777777" w:rsidR="00B106A4" w:rsidRDefault="00B106A4">
      <w:pPr>
        <w:pStyle w:val="maintext"/>
        <w:ind w:firstLineChars="90" w:firstLine="180"/>
        <w:rPr>
          <w:rFonts w:ascii="Calibri" w:hAnsi="Calibri" w:cs="Calibri"/>
          <w:color w:val="000000" w:themeColor="text1"/>
          <w:lang w:val="en-US"/>
        </w:rPr>
      </w:pPr>
    </w:p>
    <w:p w14:paraId="34F50993"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6B9609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77D1934"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3CC0B2"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2AF06AAF" w14:textId="77777777">
        <w:tc>
          <w:tcPr>
            <w:tcW w:w="1818" w:type="dxa"/>
            <w:tcBorders>
              <w:top w:val="single" w:sz="4" w:space="0" w:color="auto"/>
              <w:left w:val="single" w:sz="4" w:space="0" w:color="auto"/>
              <w:bottom w:val="single" w:sz="4" w:space="0" w:color="auto"/>
              <w:right w:val="single" w:sz="4" w:space="0" w:color="auto"/>
            </w:tcBorders>
          </w:tcPr>
          <w:p w14:paraId="60BAE787"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D51171B" w14:textId="77777777" w:rsidR="00B106A4" w:rsidRDefault="00000000">
            <w:pPr>
              <w:jc w:val="left"/>
              <w:rPr>
                <w:rFonts w:eastAsia="SimSun"/>
              </w:rPr>
            </w:pPr>
            <w:r>
              <w:rPr>
                <w:rFonts w:eastAsia="SimSun"/>
              </w:rPr>
              <w:t>We are supportive</w:t>
            </w:r>
          </w:p>
        </w:tc>
      </w:tr>
      <w:tr w:rsidR="00B106A4" w14:paraId="2A6DF099" w14:textId="77777777">
        <w:tc>
          <w:tcPr>
            <w:tcW w:w="1818" w:type="dxa"/>
            <w:tcBorders>
              <w:top w:val="single" w:sz="4" w:space="0" w:color="auto"/>
              <w:left w:val="single" w:sz="4" w:space="0" w:color="auto"/>
              <w:bottom w:val="single" w:sz="4" w:space="0" w:color="auto"/>
              <w:right w:val="single" w:sz="4" w:space="0" w:color="auto"/>
            </w:tcBorders>
          </w:tcPr>
          <w:p w14:paraId="6439896C"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E59E9E0" w14:textId="77777777" w:rsidR="00B106A4" w:rsidRDefault="00B106A4">
            <w:pPr>
              <w:jc w:val="left"/>
              <w:rPr>
                <w:rFonts w:eastAsia="SimSun"/>
              </w:rPr>
            </w:pPr>
          </w:p>
        </w:tc>
      </w:tr>
    </w:tbl>
    <w:p w14:paraId="56B3D63A" w14:textId="77777777" w:rsidR="00B106A4" w:rsidRDefault="00B106A4">
      <w:pPr>
        <w:pStyle w:val="maintext"/>
        <w:ind w:firstLineChars="90" w:firstLine="180"/>
        <w:rPr>
          <w:rFonts w:ascii="Calibri" w:hAnsi="Calibri" w:cs="Calibri"/>
          <w:color w:val="000000" w:themeColor="text1"/>
          <w:lang w:val="en-US"/>
        </w:rPr>
      </w:pPr>
    </w:p>
    <w:p w14:paraId="4C2E5532" w14:textId="77777777" w:rsidR="00B106A4" w:rsidRDefault="00B106A4">
      <w:pPr>
        <w:pStyle w:val="maintext"/>
        <w:ind w:firstLineChars="90" w:firstLine="180"/>
        <w:rPr>
          <w:rFonts w:ascii="Calibri" w:hAnsi="Calibri" w:cs="Calibri"/>
          <w:color w:val="000000" w:themeColor="text1"/>
          <w:lang w:val="en-US"/>
        </w:rPr>
      </w:pPr>
    </w:p>
    <w:p w14:paraId="28874F1C"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9F2A6E2"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591"/>
        <w:gridCol w:w="3006"/>
        <w:gridCol w:w="6571"/>
        <w:gridCol w:w="567"/>
        <w:gridCol w:w="561"/>
        <w:gridCol w:w="495"/>
        <w:gridCol w:w="3321"/>
        <w:gridCol w:w="971"/>
        <w:gridCol w:w="495"/>
        <w:gridCol w:w="495"/>
        <w:gridCol w:w="495"/>
        <w:gridCol w:w="1617"/>
        <w:gridCol w:w="1497"/>
      </w:tblGrid>
      <w:tr w:rsidR="00B106A4" w14:paraId="5A8A0BD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CF91168"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lastRenderedPageBreak/>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1A1D8C70"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59-2-4b</w:t>
            </w:r>
          </w:p>
        </w:tc>
        <w:tc>
          <w:tcPr>
            <w:tcW w:w="0" w:type="auto"/>
            <w:tcBorders>
              <w:top w:val="single" w:sz="4" w:space="0" w:color="auto"/>
              <w:left w:val="single" w:sz="4" w:space="0" w:color="auto"/>
              <w:bottom w:val="single" w:sz="4" w:space="0" w:color="auto"/>
              <w:right w:val="single" w:sz="4" w:space="0" w:color="auto"/>
            </w:tcBorders>
          </w:tcPr>
          <w:p w14:paraId="7AA16D5D" w14:textId="77777777" w:rsidR="00B106A4" w:rsidRDefault="00000000">
            <w:pPr>
              <w:pStyle w:val="TAH"/>
              <w:jc w:val="left"/>
              <w:rPr>
                <w:rFonts w:eastAsia="SimSun" w:cs="Arial"/>
                <w:b w:val="0"/>
                <w:bCs/>
                <w:color w:val="FF0000"/>
                <w:sz w:val="20"/>
                <w:lang w:eastAsia="zh-CN"/>
              </w:rPr>
            </w:pPr>
            <w:r>
              <w:rPr>
                <w:rFonts w:eastAsia="Malgun Gothic" w:cs="Arial"/>
                <w:b w:val="0"/>
                <w:bCs/>
                <w:color w:val="000000" w:themeColor="text1"/>
                <w:sz w:val="20"/>
                <w:lang w:eastAsia="ko-KR"/>
              </w:rPr>
              <w:t xml:space="preserve">M=2 and R=1 for Rel-17 </w:t>
            </w:r>
            <w:proofErr w:type="spellStart"/>
            <w:r>
              <w:rPr>
                <w:rFonts w:eastAsia="Malgun Gothic" w:cs="Arial"/>
                <w:b w:val="0"/>
                <w:bCs/>
                <w:color w:val="000000" w:themeColor="text1"/>
                <w:sz w:val="20"/>
                <w:lang w:eastAsia="ko-KR"/>
              </w:rPr>
              <w:t>FeType</w:t>
            </w:r>
            <w:proofErr w:type="spellEnd"/>
            <w:r>
              <w:rPr>
                <w:rFonts w:eastAsia="Malgun Gothic" w:cs="Arial"/>
                <w:b w:val="0"/>
                <w:bCs/>
                <w:color w:val="000000" w:themeColor="text1"/>
                <w:sz w:val="20"/>
                <w:lang w:eastAsia="ko-KR"/>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DED9055"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1. Support M=2 and R=1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 xml:space="preserve">-II PS (port selection) codebook enhancement for up to 128 ports </w:t>
            </w:r>
          </w:p>
          <w:p w14:paraId="3DC6D6FC"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2. Support of parameter combinations with M=2</w:t>
            </w:r>
          </w:p>
          <w:p w14:paraId="10324DAD" w14:textId="77777777" w:rsidR="00B106A4" w:rsidRDefault="00000000">
            <w:pPr>
              <w:pStyle w:val="TAH"/>
              <w:jc w:val="left"/>
              <w:rPr>
                <w:rFonts w:eastAsia="SimSun" w:cs="Arial"/>
                <w:b w:val="0"/>
                <w:bCs/>
                <w:strike/>
                <w:color w:val="FF0000"/>
                <w:sz w:val="20"/>
                <w:lang w:eastAsia="zh-CN"/>
              </w:rPr>
            </w:pPr>
            <w:r>
              <w:rPr>
                <w:rFonts w:eastAsia="Malgun Gothic" w:cs="Arial"/>
                <w:b w:val="0"/>
                <w:bCs/>
                <w:color w:val="000000" w:themeColor="text1"/>
                <w:sz w:val="20"/>
                <w:lang w:eastAsia="ko-KR"/>
              </w:rPr>
              <w:t xml:space="preserve">3. A list of supported combinations, each combination is </w:t>
            </w:r>
            <w:proofErr w:type="gramStart"/>
            <w:r>
              <w:rPr>
                <w:rFonts w:eastAsia="Malgun Gothic" w:cs="Arial"/>
                <w:b w:val="0"/>
                <w:bCs/>
                <w:color w:val="000000" w:themeColor="text1"/>
                <w:sz w:val="20"/>
                <w:lang w:eastAsia="ko-KR"/>
              </w:rPr>
              <w:t>{ Max</w:t>
            </w:r>
            <w:proofErr w:type="gramEnd"/>
            <w:r>
              <w:rPr>
                <w:rFonts w:eastAsia="Malgun Gothic" w:cs="Arial"/>
                <w:b w:val="0"/>
                <w:bCs/>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DAAE4D" w14:textId="77777777" w:rsidR="00B106A4" w:rsidRDefault="00000000">
            <w:pPr>
              <w:pStyle w:val="TAH"/>
              <w:jc w:val="left"/>
              <w:rPr>
                <w:rFonts w:eastAsia="MS Mincho" w:cs="Arial"/>
                <w:b w:val="0"/>
                <w:bCs/>
                <w:color w:val="FF0000"/>
                <w:sz w:val="20"/>
              </w:rPr>
            </w:pPr>
            <w:r>
              <w:rPr>
                <w:rFonts w:cs="Arial"/>
                <w:b w:val="0"/>
                <w:bCs/>
                <w:color w:val="000000" w:themeColor="text1"/>
                <w:sz w:val="20"/>
              </w:rPr>
              <w:t>59-2-4</w:t>
            </w:r>
          </w:p>
        </w:tc>
        <w:tc>
          <w:tcPr>
            <w:tcW w:w="0" w:type="auto"/>
            <w:tcBorders>
              <w:top w:val="single" w:sz="4" w:space="0" w:color="auto"/>
              <w:left w:val="single" w:sz="4" w:space="0" w:color="auto"/>
              <w:bottom w:val="single" w:sz="4" w:space="0" w:color="auto"/>
              <w:right w:val="single" w:sz="4" w:space="0" w:color="auto"/>
            </w:tcBorders>
          </w:tcPr>
          <w:p w14:paraId="045DB29E" w14:textId="77777777" w:rsidR="00B106A4" w:rsidRDefault="00000000">
            <w:pPr>
              <w:pStyle w:val="TAH"/>
              <w:jc w:val="left"/>
              <w:rPr>
                <w:rFonts w:eastAsia="SimSun" w:cs="Arial"/>
                <w:b w:val="0"/>
                <w:bCs/>
                <w:color w:val="FF0000"/>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9A0794" w14:textId="77777777" w:rsidR="00B106A4" w:rsidRDefault="00000000">
            <w:pPr>
              <w:pStyle w:val="TAH"/>
              <w:jc w:val="left"/>
              <w:rPr>
                <w:rFonts w:cs="Arial"/>
                <w:b w:val="0"/>
                <w:bCs/>
                <w:color w:val="FF0000"/>
                <w:sz w:val="20"/>
                <w:lang w:eastAsia="zh-CN"/>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5218ABD" w14:textId="77777777" w:rsidR="00B106A4" w:rsidRDefault="00000000">
            <w:pPr>
              <w:pStyle w:val="TAN"/>
              <w:ind w:left="0" w:firstLine="0"/>
              <w:rPr>
                <w:rFonts w:cs="Arial"/>
                <w:bCs/>
                <w:color w:val="FF0000"/>
                <w:sz w:val="20"/>
                <w:lang w:eastAsia="zh-CN"/>
              </w:rPr>
            </w:pPr>
            <w:r>
              <w:rPr>
                <w:rFonts w:eastAsia="Malgun Gothic" w:cs="Arial"/>
                <w:bCs/>
                <w:color w:val="000000" w:themeColor="text1"/>
                <w:sz w:val="20"/>
                <w:lang w:eastAsia="ko-KR"/>
              </w:rPr>
              <w:t xml:space="preserve">M=2 and R=1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2D44390"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430A90E"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D24B57"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A10680"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831153" w14:textId="77777777" w:rsidR="00B106A4" w:rsidRDefault="00000000">
            <w:pPr>
              <w:pStyle w:val="TAL"/>
              <w:rPr>
                <w:rFonts w:cs="Arial"/>
                <w:bCs/>
                <w:color w:val="000000" w:themeColor="text1"/>
                <w:sz w:val="20"/>
              </w:rPr>
            </w:pPr>
            <w:r>
              <w:rPr>
                <w:rFonts w:cs="Arial"/>
                <w:bCs/>
                <w:color w:val="000000" w:themeColor="text1"/>
                <w:sz w:val="20"/>
              </w:rPr>
              <w:t>Component 3 candidate values</w:t>
            </w:r>
          </w:p>
          <w:p w14:paraId="663C792A" w14:textId="77777777" w:rsidR="00B106A4" w:rsidRDefault="00000000">
            <w:pPr>
              <w:pStyle w:val="TAL"/>
              <w:rPr>
                <w:rFonts w:cs="Arial"/>
                <w:bCs/>
                <w:color w:val="000000" w:themeColor="text1"/>
                <w:sz w:val="20"/>
              </w:rPr>
            </w:pPr>
            <w:r>
              <w:rPr>
                <w:rFonts w:cs="Arial"/>
                <w:bCs/>
                <w:color w:val="000000" w:themeColor="text1"/>
                <w:sz w:val="20"/>
              </w:rPr>
              <w:t>a. {48, 64, 128}</w:t>
            </w:r>
          </w:p>
          <w:p w14:paraId="39011C32" w14:textId="77777777" w:rsidR="00B106A4" w:rsidRDefault="00000000">
            <w:pPr>
              <w:pStyle w:val="TAL"/>
              <w:rPr>
                <w:rFonts w:cs="Arial"/>
                <w:bCs/>
                <w:color w:val="000000" w:themeColor="text1"/>
                <w:sz w:val="20"/>
              </w:rPr>
            </w:pPr>
            <w:r>
              <w:rPr>
                <w:rFonts w:cs="Arial"/>
                <w:bCs/>
                <w:color w:val="000000" w:themeColor="text1"/>
                <w:sz w:val="20"/>
              </w:rPr>
              <w:t>b. {1, …, 64}</w:t>
            </w:r>
          </w:p>
          <w:p w14:paraId="7AA37F21" w14:textId="77777777" w:rsidR="00B106A4" w:rsidRDefault="00000000">
            <w:pPr>
              <w:pStyle w:val="TAL"/>
              <w:rPr>
                <w:rFonts w:cs="Arial"/>
                <w:bCs/>
                <w:color w:val="000000" w:themeColor="text1"/>
                <w:sz w:val="20"/>
              </w:rPr>
            </w:pPr>
            <w:r>
              <w:rPr>
                <w:rFonts w:cs="Arial"/>
                <w:bCs/>
                <w:color w:val="000000" w:themeColor="text1"/>
                <w:sz w:val="20"/>
              </w:rPr>
              <w:t>c. {64, …, 256}</w:t>
            </w:r>
          </w:p>
        </w:tc>
        <w:tc>
          <w:tcPr>
            <w:tcW w:w="0" w:type="auto"/>
            <w:tcBorders>
              <w:top w:val="single" w:sz="4" w:space="0" w:color="auto"/>
              <w:left w:val="single" w:sz="4" w:space="0" w:color="auto"/>
              <w:bottom w:val="single" w:sz="4" w:space="0" w:color="auto"/>
              <w:right w:val="single" w:sz="4" w:space="0" w:color="auto"/>
            </w:tcBorders>
          </w:tcPr>
          <w:p w14:paraId="6D511470" w14:textId="77777777" w:rsidR="00B106A4" w:rsidRDefault="00000000">
            <w:pPr>
              <w:pStyle w:val="TAH"/>
              <w:jc w:val="left"/>
              <w:rPr>
                <w:rFonts w:cs="Arial"/>
                <w:b w:val="0"/>
                <w:bCs/>
                <w:color w:val="FF0000"/>
                <w:sz w:val="20"/>
              </w:rPr>
            </w:pPr>
            <w:r>
              <w:rPr>
                <w:rFonts w:cs="Arial"/>
                <w:b w:val="0"/>
                <w:bCs/>
                <w:color w:val="000000" w:themeColor="text1"/>
                <w:sz w:val="20"/>
              </w:rPr>
              <w:t>Optional with capability signalling</w:t>
            </w:r>
          </w:p>
        </w:tc>
      </w:tr>
      <w:tr w:rsidR="00B106A4" w14:paraId="1742BF9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CF51A62"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6202154A"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59-2-4c</w:t>
            </w:r>
          </w:p>
        </w:tc>
        <w:tc>
          <w:tcPr>
            <w:tcW w:w="0" w:type="auto"/>
            <w:tcBorders>
              <w:top w:val="single" w:sz="4" w:space="0" w:color="auto"/>
              <w:left w:val="single" w:sz="4" w:space="0" w:color="auto"/>
              <w:bottom w:val="single" w:sz="4" w:space="0" w:color="auto"/>
              <w:right w:val="single" w:sz="4" w:space="0" w:color="auto"/>
            </w:tcBorders>
          </w:tcPr>
          <w:p w14:paraId="04F7A31C" w14:textId="77777777" w:rsidR="00B106A4" w:rsidRDefault="00000000">
            <w:pPr>
              <w:pStyle w:val="TAH"/>
              <w:jc w:val="left"/>
              <w:rPr>
                <w:rFonts w:eastAsia="SimSun" w:cs="Arial"/>
                <w:b w:val="0"/>
                <w:bCs/>
                <w:color w:val="FF0000"/>
                <w:sz w:val="20"/>
                <w:lang w:eastAsia="zh-CN"/>
              </w:rPr>
            </w:pPr>
            <w:r>
              <w:rPr>
                <w:rFonts w:eastAsia="Malgun Gothic" w:cs="Arial"/>
                <w:b w:val="0"/>
                <w:bCs/>
                <w:color w:val="000000" w:themeColor="text1"/>
                <w:sz w:val="20"/>
                <w:lang w:eastAsia="ko-KR"/>
              </w:rPr>
              <w:t xml:space="preserve">R=2 for Rel-17 </w:t>
            </w:r>
            <w:proofErr w:type="spellStart"/>
            <w:r>
              <w:rPr>
                <w:rFonts w:eastAsia="Malgun Gothic" w:cs="Arial"/>
                <w:b w:val="0"/>
                <w:bCs/>
                <w:color w:val="000000" w:themeColor="text1"/>
                <w:sz w:val="20"/>
                <w:lang w:eastAsia="ko-KR"/>
              </w:rPr>
              <w:t>FeType</w:t>
            </w:r>
            <w:proofErr w:type="spellEnd"/>
            <w:r>
              <w:rPr>
                <w:rFonts w:eastAsia="Malgun Gothic" w:cs="Arial"/>
                <w:b w:val="0"/>
                <w:bCs/>
                <w:color w:val="000000" w:themeColor="text1"/>
                <w:sz w:val="20"/>
                <w:lang w:eastAsia="ko-KR"/>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2B3919E0" w14:textId="77777777" w:rsidR="00B106A4" w:rsidRDefault="00000000">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1. Support R=2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 xml:space="preserve">-II PS (port selection) codebook enhancement for up to 128 ports </w:t>
            </w:r>
          </w:p>
          <w:p w14:paraId="48A282C3" w14:textId="77777777" w:rsidR="00B106A4" w:rsidRDefault="00000000">
            <w:pPr>
              <w:pStyle w:val="TAH"/>
              <w:jc w:val="left"/>
              <w:rPr>
                <w:rFonts w:eastAsia="SimSun" w:cs="Arial"/>
                <w:b w:val="0"/>
                <w:bCs/>
                <w:strike/>
                <w:color w:val="FF0000"/>
                <w:sz w:val="20"/>
                <w:lang w:eastAsia="zh-CN"/>
              </w:rPr>
            </w:pPr>
            <w:r>
              <w:rPr>
                <w:rFonts w:eastAsia="Malgun Gothic" w:cs="Arial"/>
                <w:b w:val="0"/>
                <w:bCs/>
                <w:color w:val="000000" w:themeColor="text1"/>
                <w:sz w:val="20"/>
                <w:lang w:eastAsia="ko-KR"/>
              </w:rPr>
              <w:t xml:space="preserve">2. A list of supported combinations, each combination is </w:t>
            </w:r>
            <w:proofErr w:type="gramStart"/>
            <w:r>
              <w:rPr>
                <w:rFonts w:eastAsia="Malgun Gothic" w:cs="Arial"/>
                <w:b w:val="0"/>
                <w:bCs/>
                <w:color w:val="000000" w:themeColor="text1"/>
                <w:sz w:val="20"/>
                <w:lang w:eastAsia="ko-KR"/>
              </w:rPr>
              <w:t>{ Max</w:t>
            </w:r>
            <w:proofErr w:type="gramEnd"/>
            <w:r>
              <w:rPr>
                <w:rFonts w:eastAsia="Malgun Gothic" w:cs="Arial"/>
                <w:b w:val="0"/>
                <w:bCs/>
                <w:color w:val="000000" w:themeColor="text1"/>
                <w:sz w:val="20"/>
                <w:lang w:eastAsia="ko-KR"/>
              </w:rPr>
              <w:t xml:space="preserve">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1D7F4B42" w14:textId="77777777" w:rsidR="00B106A4" w:rsidRDefault="00000000">
            <w:pPr>
              <w:pStyle w:val="TAH"/>
              <w:jc w:val="left"/>
              <w:rPr>
                <w:rFonts w:eastAsia="MS Mincho" w:cs="Arial"/>
                <w:b w:val="0"/>
                <w:bCs/>
                <w:color w:val="FF0000"/>
                <w:sz w:val="20"/>
              </w:rPr>
            </w:pPr>
            <w:r>
              <w:rPr>
                <w:rFonts w:cs="Arial"/>
                <w:b w:val="0"/>
                <w:bCs/>
                <w:color w:val="000000" w:themeColor="text1"/>
                <w:sz w:val="20"/>
              </w:rPr>
              <w:t>59-2-4</w:t>
            </w:r>
          </w:p>
        </w:tc>
        <w:tc>
          <w:tcPr>
            <w:tcW w:w="0" w:type="auto"/>
            <w:tcBorders>
              <w:top w:val="single" w:sz="4" w:space="0" w:color="auto"/>
              <w:left w:val="single" w:sz="4" w:space="0" w:color="auto"/>
              <w:bottom w:val="single" w:sz="4" w:space="0" w:color="auto"/>
              <w:right w:val="single" w:sz="4" w:space="0" w:color="auto"/>
            </w:tcBorders>
          </w:tcPr>
          <w:p w14:paraId="3776E357" w14:textId="77777777" w:rsidR="00B106A4" w:rsidRDefault="00000000">
            <w:pPr>
              <w:pStyle w:val="TAH"/>
              <w:jc w:val="left"/>
              <w:rPr>
                <w:rFonts w:eastAsia="SimSun" w:cs="Arial"/>
                <w:b w:val="0"/>
                <w:bCs/>
                <w:color w:val="FF0000"/>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FC5B91" w14:textId="77777777" w:rsidR="00B106A4" w:rsidRDefault="00000000">
            <w:pPr>
              <w:pStyle w:val="TAH"/>
              <w:jc w:val="left"/>
              <w:rPr>
                <w:rFonts w:cs="Arial"/>
                <w:b w:val="0"/>
                <w:bCs/>
                <w:color w:val="FF0000"/>
                <w:sz w:val="20"/>
                <w:lang w:eastAsia="zh-CN"/>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A51B725" w14:textId="77777777" w:rsidR="00B106A4" w:rsidRDefault="00000000">
            <w:pPr>
              <w:pStyle w:val="TAN"/>
              <w:ind w:left="0" w:firstLine="0"/>
              <w:rPr>
                <w:rFonts w:cs="Arial"/>
                <w:bCs/>
                <w:color w:val="FF0000"/>
                <w:sz w:val="20"/>
                <w:lang w:eastAsia="zh-CN"/>
              </w:rPr>
            </w:pPr>
            <w:r>
              <w:rPr>
                <w:rFonts w:eastAsia="Malgun Gothic" w:cs="Arial"/>
                <w:bCs/>
                <w:color w:val="000000" w:themeColor="text1"/>
                <w:sz w:val="20"/>
                <w:lang w:eastAsia="ko-KR"/>
              </w:rPr>
              <w:t xml:space="preserve">R=2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BEBEEBE"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532C2DF"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6AA24D"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E15424"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65BFB2" w14:textId="77777777" w:rsidR="00B106A4" w:rsidRDefault="00000000">
            <w:pPr>
              <w:pStyle w:val="TAL"/>
              <w:rPr>
                <w:rFonts w:cs="Arial"/>
                <w:bCs/>
                <w:color w:val="000000" w:themeColor="text1"/>
                <w:sz w:val="20"/>
              </w:rPr>
            </w:pPr>
            <w:r>
              <w:rPr>
                <w:rFonts w:cs="Arial"/>
                <w:bCs/>
                <w:color w:val="000000" w:themeColor="text1"/>
                <w:sz w:val="20"/>
              </w:rPr>
              <w:t>Component 2 candidate values</w:t>
            </w:r>
          </w:p>
          <w:p w14:paraId="0D77E89B" w14:textId="77777777" w:rsidR="00B106A4" w:rsidRDefault="00000000">
            <w:pPr>
              <w:pStyle w:val="TAL"/>
              <w:rPr>
                <w:rFonts w:cs="Arial"/>
                <w:bCs/>
                <w:color w:val="000000" w:themeColor="text1"/>
                <w:sz w:val="20"/>
              </w:rPr>
            </w:pPr>
            <w:r>
              <w:rPr>
                <w:rFonts w:cs="Arial"/>
                <w:bCs/>
                <w:color w:val="000000" w:themeColor="text1"/>
                <w:sz w:val="20"/>
              </w:rPr>
              <w:t>a. {48, 64, 128}</w:t>
            </w:r>
          </w:p>
          <w:p w14:paraId="4C234D16" w14:textId="77777777" w:rsidR="00B106A4" w:rsidRDefault="00000000">
            <w:pPr>
              <w:pStyle w:val="TAL"/>
              <w:rPr>
                <w:rFonts w:cs="Arial"/>
                <w:bCs/>
                <w:color w:val="000000" w:themeColor="text1"/>
                <w:sz w:val="20"/>
              </w:rPr>
            </w:pPr>
            <w:r>
              <w:rPr>
                <w:rFonts w:cs="Arial"/>
                <w:bCs/>
                <w:color w:val="000000" w:themeColor="text1"/>
                <w:sz w:val="20"/>
              </w:rPr>
              <w:t>b. {1, …, 64}</w:t>
            </w:r>
          </w:p>
          <w:p w14:paraId="0151297A" w14:textId="77777777" w:rsidR="00B106A4" w:rsidRDefault="00000000">
            <w:pPr>
              <w:pStyle w:val="TAL"/>
              <w:rPr>
                <w:rFonts w:cs="Arial"/>
                <w:bCs/>
                <w:color w:val="000000" w:themeColor="text1"/>
                <w:sz w:val="20"/>
              </w:rPr>
            </w:pPr>
            <w:r>
              <w:rPr>
                <w:rFonts w:cs="Arial"/>
                <w:bCs/>
                <w:color w:val="000000" w:themeColor="text1"/>
                <w:sz w:val="20"/>
              </w:rPr>
              <w:t>c. {64, …, 256}</w:t>
            </w:r>
          </w:p>
        </w:tc>
        <w:tc>
          <w:tcPr>
            <w:tcW w:w="0" w:type="auto"/>
            <w:tcBorders>
              <w:top w:val="single" w:sz="4" w:space="0" w:color="auto"/>
              <w:left w:val="single" w:sz="4" w:space="0" w:color="auto"/>
              <w:bottom w:val="single" w:sz="4" w:space="0" w:color="auto"/>
              <w:right w:val="single" w:sz="4" w:space="0" w:color="auto"/>
            </w:tcBorders>
          </w:tcPr>
          <w:p w14:paraId="21B0D0B0" w14:textId="77777777" w:rsidR="00B106A4" w:rsidRDefault="00000000">
            <w:pPr>
              <w:pStyle w:val="TAH"/>
              <w:jc w:val="left"/>
              <w:rPr>
                <w:rFonts w:cs="Arial"/>
                <w:b w:val="0"/>
                <w:bCs/>
                <w:color w:val="FF0000"/>
                <w:sz w:val="20"/>
              </w:rPr>
            </w:pPr>
            <w:r>
              <w:rPr>
                <w:rFonts w:cs="Arial"/>
                <w:b w:val="0"/>
                <w:bCs/>
                <w:color w:val="000000" w:themeColor="text1"/>
                <w:sz w:val="20"/>
              </w:rPr>
              <w:t>Optional with capability signalling</w:t>
            </w:r>
          </w:p>
        </w:tc>
      </w:tr>
      <w:tr w:rsidR="00B106A4" w14:paraId="636EB00C"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6BCC60D"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4306E023" w14:textId="77777777" w:rsidR="00B106A4" w:rsidRDefault="00000000">
            <w:pPr>
              <w:pStyle w:val="TAH"/>
              <w:jc w:val="left"/>
              <w:rPr>
                <w:rFonts w:eastAsia="SimSun" w:cs="Arial"/>
                <w:b w:val="0"/>
                <w:bCs/>
                <w:color w:val="FF0000"/>
                <w:sz w:val="20"/>
                <w:lang w:eastAsia="zh-CN"/>
              </w:rPr>
            </w:pPr>
            <w:r>
              <w:rPr>
                <w:rFonts w:cs="Arial"/>
                <w:b w:val="0"/>
                <w:bCs/>
                <w:color w:val="000000" w:themeColor="text1"/>
                <w:sz w:val="20"/>
              </w:rPr>
              <w:t>59-2-4d</w:t>
            </w:r>
          </w:p>
        </w:tc>
        <w:tc>
          <w:tcPr>
            <w:tcW w:w="0" w:type="auto"/>
            <w:tcBorders>
              <w:top w:val="single" w:sz="4" w:space="0" w:color="auto"/>
              <w:left w:val="single" w:sz="4" w:space="0" w:color="auto"/>
              <w:bottom w:val="single" w:sz="4" w:space="0" w:color="auto"/>
              <w:right w:val="single" w:sz="4" w:space="0" w:color="auto"/>
            </w:tcBorders>
          </w:tcPr>
          <w:p w14:paraId="79D1873D" w14:textId="77777777" w:rsidR="00B106A4" w:rsidRDefault="00000000">
            <w:pPr>
              <w:pStyle w:val="TAH"/>
              <w:jc w:val="left"/>
              <w:rPr>
                <w:rFonts w:eastAsia="SimSun" w:cs="Arial"/>
                <w:b w:val="0"/>
                <w:bCs/>
                <w:color w:val="FF0000"/>
                <w:sz w:val="20"/>
                <w:lang w:eastAsia="zh-CN"/>
              </w:rPr>
            </w:pPr>
            <w:r>
              <w:rPr>
                <w:rFonts w:eastAsia="Malgun Gothic" w:cs="Arial"/>
                <w:b w:val="0"/>
                <w:bCs/>
                <w:color w:val="000000" w:themeColor="text1"/>
                <w:sz w:val="20"/>
                <w:lang w:eastAsia="ko-KR"/>
              </w:rPr>
              <w:t xml:space="preserve">Rank 3,4 for Rel-17 </w:t>
            </w:r>
            <w:proofErr w:type="spellStart"/>
            <w:r>
              <w:rPr>
                <w:rFonts w:eastAsia="Malgun Gothic" w:cs="Arial"/>
                <w:b w:val="0"/>
                <w:bCs/>
                <w:color w:val="000000" w:themeColor="text1"/>
                <w:sz w:val="20"/>
                <w:lang w:eastAsia="ko-KR"/>
              </w:rPr>
              <w:t>FeType</w:t>
            </w:r>
            <w:proofErr w:type="spellEnd"/>
            <w:r>
              <w:rPr>
                <w:rFonts w:eastAsia="Malgun Gothic" w:cs="Arial"/>
                <w:b w:val="0"/>
                <w:bCs/>
                <w:color w:val="000000" w:themeColor="text1"/>
                <w:sz w:val="20"/>
                <w:lang w:eastAsia="ko-KR"/>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763E17E8" w14:textId="77777777" w:rsidR="00B106A4" w:rsidRDefault="00000000">
            <w:pPr>
              <w:pStyle w:val="TAL"/>
              <w:rPr>
                <w:rFonts w:eastAsia="Malgun Gothic" w:cs="Arial"/>
                <w:bCs/>
                <w:color w:val="000000" w:themeColor="text1"/>
                <w:sz w:val="20"/>
                <w:lang w:eastAsia="ko-KR"/>
              </w:rPr>
            </w:pPr>
            <w:r>
              <w:rPr>
                <w:rFonts w:eastAsia="Malgun Gothic" w:cs="Arial"/>
                <w:bCs/>
                <w:color w:val="000000" w:themeColor="text1"/>
                <w:sz w:val="20"/>
                <w:lang w:eastAsia="ko-KR"/>
              </w:rPr>
              <w:t xml:space="preserve">Support rank 3, 4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 xml:space="preserve">-II PS (port selection) codebook enhancement for up to 128 ports </w:t>
            </w:r>
          </w:p>
          <w:p w14:paraId="47281D16" w14:textId="77777777" w:rsidR="00B106A4" w:rsidRDefault="00B106A4">
            <w:pPr>
              <w:pStyle w:val="TAH"/>
              <w:jc w:val="left"/>
              <w:rPr>
                <w:rFonts w:eastAsia="SimSun" w:cs="Arial"/>
                <w:b w:val="0"/>
                <w:bCs/>
                <w:strike/>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8F0ADEE" w14:textId="77777777" w:rsidR="00B106A4" w:rsidRDefault="00000000">
            <w:pPr>
              <w:pStyle w:val="TAH"/>
              <w:jc w:val="left"/>
              <w:rPr>
                <w:rFonts w:eastAsia="MS Mincho" w:cs="Arial"/>
                <w:b w:val="0"/>
                <w:bCs/>
                <w:color w:val="FF0000"/>
                <w:sz w:val="20"/>
              </w:rPr>
            </w:pPr>
            <w:r>
              <w:rPr>
                <w:rFonts w:cs="Arial"/>
                <w:b w:val="0"/>
                <w:bCs/>
                <w:color w:val="000000" w:themeColor="text1"/>
                <w:sz w:val="20"/>
              </w:rPr>
              <w:t>59-2-4</w:t>
            </w:r>
          </w:p>
        </w:tc>
        <w:tc>
          <w:tcPr>
            <w:tcW w:w="0" w:type="auto"/>
            <w:tcBorders>
              <w:top w:val="single" w:sz="4" w:space="0" w:color="auto"/>
              <w:left w:val="single" w:sz="4" w:space="0" w:color="auto"/>
              <w:bottom w:val="single" w:sz="4" w:space="0" w:color="auto"/>
              <w:right w:val="single" w:sz="4" w:space="0" w:color="auto"/>
            </w:tcBorders>
          </w:tcPr>
          <w:p w14:paraId="744D749A" w14:textId="77777777" w:rsidR="00B106A4" w:rsidRDefault="00000000">
            <w:pPr>
              <w:pStyle w:val="TAH"/>
              <w:jc w:val="left"/>
              <w:rPr>
                <w:rFonts w:eastAsia="SimSun" w:cs="Arial"/>
                <w:b w:val="0"/>
                <w:bCs/>
                <w:color w:val="FF0000"/>
                <w:sz w:val="20"/>
                <w:lang w:eastAsia="zh-CN"/>
              </w:rPr>
            </w:pPr>
            <w:r>
              <w:rPr>
                <w:rFonts w:eastAsia="SimSun" w:cs="Arial"/>
                <w:b w:val="0"/>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7F1C6C" w14:textId="77777777" w:rsidR="00B106A4" w:rsidRDefault="00000000">
            <w:pPr>
              <w:pStyle w:val="TAH"/>
              <w:jc w:val="left"/>
              <w:rPr>
                <w:rFonts w:cs="Arial"/>
                <w:b w:val="0"/>
                <w:bCs/>
                <w:color w:val="FF0000"/>
                <w:sz w:val="20"/>
                <w:lang w:eastAsia="zh-CN"/>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9724B67" w14:textId="77777777" w:rsidR="00B106A4" w:rsidRDefault="00000000">
            <w:pPr>
              <w:pStyle w:val="TAN"/>
              <w:ind w:left="0" w:firstLine="0"/>
              <w:rPr>
                <w:rFonts w:cs="Arial"/>
                <w:bCs/>
                <w:color w:val="FF0000"/>
                <w:sz w:val="20"/>
                <w:lang w:eastAsia="zh-CN"/>
              </w:rPr>
            </w:pPr>
            <w:r>
              <w:rPr>
                <w:rFonts w:eastAsia="Malgun Gothic" w:cs="Arial"/>
                <w:bCs/>
                <w:color w:val="000000" w:themeColor="text1"/>
                <w:sz w:val="20"/>
                <w:lang w:eastAsia="ko-KR"/>
              </w:rPr>
              <w:t xml:space="preserve">Rank 3, 4 for Rel-17 </w:t>
            </w:r>
            <w:proofErr w:type="spellStart"/>
            <w:r>
              <w:rPr>
                <w:rFonts w:eastAsia="Malgun Gothic" w:cs="Arial"/>
                <w:bCs/>
                <w:color w:val="000000" w:themeColor="text1"/>
                <w:sz w:val="20"/>
                <w:lang w:eastAsia="ko-KR"/>
              </w:rPr>
              <w:t>FeType</w:t>
            </w:r>
            <w:proofErr w:type="spellEnd"/>
            <w:r>
              <w:rPr>
                <w:rFonts w:eastAsia="Malgun Gothic" w:cs="Arial"/>
                <w:bCs/>
                <w:color w:val="000000" w:themeColor="text1"/>
                <w:sz w:val="20"/>
                <w:lang w:eastAsia="ko-KR"/>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0C3850A"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D38336"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5D7965"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06FC2C" w14:textId="77777777" w:rsidR="00B106A4" w:rsidRDefault="00000000">
            <w:pPr>
              <w:pStyle w:val="TAH"/>
              <w:jc w:val="left"/>
              <w:rPr>
                <w:rFonts w:cs="Arial"/>
                <w:b w:val="0"/>
                <w:bCs/>
                <w:color w:val="000000" w:themeColor="text1"/>
                <w:sz w:val="20"/>
                <w:lang w:eastAsia="zh-CN"/>
              </w:rPr>
            </w:pPr>
            <w:r>
              <w:rPr>
                <w:rFonts w:cs="Arial"/>
                <w:b w:val="0"/>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04EDB7" w14:textId="77777777" w:rsidR="00B106A4" w:rsidRDefault="00B106A4">
            <w:pPr>
              <w:pStyle w:val="TAL"/>
              <w:rPr>
                <w:rFonts w:cs="Arial"/>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0205521" w14:textId="77777777" w:rsidR="00B106A4" w:rsidRDefault="00000000">
            <w:pPr>
              <w:pStyle w:val="TAH"/>
              <w:jc w:val="left"/>
              <w:rPr>
                <w:rFonts w:cs="Arial"/>
                <w:b w:val="0"/>
                <w:bCs/>
                <w:color w:val="FF0000"/>
                <w:sz w:val="20"/>
              </w:rPr>
            </w:pPr>
            <w:r>
              <w:rPr>
                <w:rFonts w:cs="Arial"/>
                <w:b w:val="0"/>
                <w:bCs/>
                <w:color w:val="000000" w:themeColor="text1"/>
                <w:sz w:val="20"/>
              </w:rPr>
              <w:t>Optional with capability signalling</w:t>
            </w:r>
          </w:p>
        </w:tc>
      </w:tr>
    </w:tbl>
    <w:p w14:paraId="2864AD21" w14:textId="77777777" w:rsidR="00B106A4" w:rsidRDefault="00B106A4">
      <w:pPr>
        <w:pStyle w:val="maintext"/>
        <w:ind w:firstLineChars="90" w:firstLine="180"/>
        <w:rPr>
          <w:rFonts w:ascii="Calibri" w:hAnsi="Calibri" w:cs="Calibri"/>
          <w:color w:val="000000" w:themeColor="text1"/>
          <w:lang w:val="en-US"/>
        </w:rPr>
      </w:pPr>
    </w:p>
    <w:p w14:paraId="39528CA0"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2702E24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EE9B476"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BCE0A4"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31C6EF0F" w14:textId="77777777">
        <w:tc>
          <w:tcPr>
            <w:tcW w:w="1818" w:type="dxa"/>
            <w:tcBorders>
              <w:top w:val="single" w:sz="4" w:space="0" w:color="auto"/>
              <w:left w:val="single" w:sz="4" w:space="0" w:color="auto"/>
              <w:bottom w:val="single" w:sz="4" w:space="0" w:color="auto"/>
              <w:right w:val="single" w:sz="4" w:space="0" w:color="auto"/>
            </w:tcBorders>
          </w:tcPr>
          <w:p w14:paraId="34AE6F97"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2FBD27E" w14:textId="77777777" w:rsidR="00B106A4" w:rsidRDefault="00000000">
            <w:pPr>
              <w:jc w:val="left"/>
              <w:rPr>
                <w:rFonts w:eastAsia="SimSun"/>
              </w:rPr>
            </w:pPr>
            <w:r>
              <w:rPr>
                <w:rFonts w:eastAsia="SimSun"/>
              </w:rPr>
              <w:t>We are supportive</w:t>
            </w:r>
          </w:p>
        </w:tc>
      </w:tr>
      <w:tr w:rsidR="00B106A4" w14:paraId="671FB2A2" w14:textId="77777777">
        <w:tc>
          <w:tcPr>
            <w:tcW w:w="1818" w:type="dxa"/>
            <w:tcBorders>
              <w:top w:val="single" w:sz="4" w:space="0" w:color="auto"/>
              <w:left w:val="single" w:sz="4" w:space="0" w:color="auto"/>
              <w:bottom w:val="single" w:sz="4" w:space="0" w:color="auto"/>
              <w:right w:val="single" w:sz="4" w:space="0" w:color="auto"/>
            </w:tcBorders>
          </w:tcPr>
          <w:p w14:paraId="37CDF0A3"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2955D0D" w14:textId="77777777" w:rsidR="00B106A4" w:rsidRDefault="00B106A4">
            <w:pPr>
              <w:jc w:val="left"/>
              <w:rPr>
                <w:rFonts w:eastAsia="SimSun"/>
              </w:rPr>
            </w:pPr>
          </w:p>
        </w:tc>
      </w:tr>
    </w:tbl>
    <w:p w14:paraId="4614D4E1" w14:textId="77777777" w:rsidR="00B106A4" w:rsidRDefault="00B106A4">
      <w:pPr>
        <w:pStyle w:val="maintext"/>
        <w:ind w:firstLineChars="90" w:firstLine="180"/>
        <w:rPr>
          <w:rFonts w:ascii="Calibri" w:hAnsi="Calibri" w:cs="Calibri"/>
          <w:color w:val="000000" w:themeColor="text1"/>
          <w:lang w:val="en-US"/>
        </w:rPr>
      </w:pPr>
    </w:p>
    <w:p w14:paraId="2837A863" w14:textId="77777777" w:rsidR="00B106A4" w:rsidRDefault="00B106A4">
      <w:pPr>
        <w:pStyle w:val="maintext"/>
        <w:ind w:firstLineChars="90" w:firstLine="180"/>
        <w:rPr>
          <w:rFonts w:ascii="Calibri" w:hAnsi="Calibri" w:cs="Calibri"/>
          <w:color w:val="000000" w:themeColor="text1"/>
          <w:lang w:val="en-US"/>
        </w:rPr>
      </w:pPr>
    </w:p>
    <w:p w14:paraId="7A439FF9"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F5D14A3" w14:textId="77777777" w:rsidR="00B106A4" w:rsidRDefault="00B106A4">
      <w:pPr>
        <w:pStyle w:val="maintext"/>
        <w:ind w:firstLineChars="90" w:firstLine="180"/>
        <w:rPr>
          <w:rFonts w:ascii="Calibri" w:hAnsi="Calibri" w:cs="Calibri"/>
          <w:color w:val="000000" w:themeColor="text1"/>
          <w:lang w:val="en-US"/>
        </w:rPr>
      </w:pPr>
    </w:p>
    <w:tbl>
      <w:tblPr>
        <w:tblW w:w="0" w:type="auto"/>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41"/>
        <w:gridCol w:w="3365"/>
        <w:gridCol w:w="4575"/>
        <w:gridCol w:w="517"/>
        <w:gridCol w:w="527"/>
        <w:gridCol w:w="467"/>
        <w:gridCol w:w="3094"/>
        <w:gridCol w:w="820"/>
        <w:gridCol w:w="467"/>
        <w:gridCol w:w="467"/>
        <w:gridCol w:w="467"/>
        <w:gridCol w:w="3451"/>
        <w:gridCol w:w="1259"/>
      </w:tblGrid>
      <w:tr w:rsidR="00B106A4" w14:paraId="1D6C79C3"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0ED6A64" w14:textId="77777777" w:rsidR="00B106A4" w:rsidRDefault="00000000">
            <w:pPr>
              <w:pStyle w:val="TAH"/>
              <w:jc w:val="left"/>
              <w:rPr>
                <w:rFonts w:cs="Arial"/>
                <w:b w:val="0"/>
                <w:bCs/>
                <w:color w:val="000000" w:themeColor="text1"/>
                <w:szCs w:val="18"/>
              </w:rPr>
            </w:pPr>
            <w:r>
              <w:rPr>
                <w:rFonts w:cs="Arial"/>
                <w:b w:val="0"/>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F172225"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59-2-5c</w:t>
            </w:r>
          </w:p>
        </w:tc>
        <w:tc>
          <w:tcPr>
            <w:tcW w:w="0" w:type="auto"/>
            <w:tcBorders>
              <w:top w:val="single" w:sz="4" w:space="0" w:color="auto"/>
              <w:left w:val="single" w:sz="4" w:space="0" w:color="auto"/>
              <w:bottom w:val="single" w:sz="4" w:space="0" w:color="auto"/>
              <w:right w:val="single" w:sz="4" w:space="0" w:color="auto"/>
            </w:tcBorders>
          </w:tcPr>
          <w:p w14:paraId="2585B88A"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60555F9" w14:textId="77777777" w:rsidR="00B106A4" w:rsidRDefault="00000000">
            <w:pPr>
              <w:pStyle w:val="TAL"/>
              <w:overflowPunct/>
              <w:autoSpaceDE/>
              <w:autoSpaceDN/>
              <w:adjustRightInd/>
              <w:spacing w:line="240" w:lineRule="auto"/>
              <w:textAlignment w:val="auto"/>
              <w:rPr>
                <w:rFonts w:eastAsia="Arial" w:cs="Arial"/>
                <w:bCs/>
                <w:color w:val="000000" w:themeColor="text1"/>
                <w:szCs w:val="18"/>
                <w:lang w:val="en-US"/>
              </w:rPr>
            </w:pPr>
            <w:r>
              <w:rPr>
                <w:rFonts w:eastAsia="Arial" w:cs="Arial"/>
                <w:bCs/>
                <w:color w:val="000000" w:themeColor="text1"/>
                <w:szCs w:val="18"/>
                <w:lang w:val="en-US"/>
              </w:rPr>
              <w:t>1. Support for the size of DD-basis, N4&gt;1</w:t>
            </w:r>
          </w:p>
          <w:p w14:paraId="65BFE664" w14:textId="77777777" w:rsidR="00B106A4" w:rsidRDefault="00000000">
            <w:pPr>
              <w:pStyle w:val="TAL"/>
              <w:overflowPunct/>
              <w:autoSpaceDE/>
              <w:autoSpaceDN/>
              <w:adjustRightInd/>
              <w:spacing w:line="240" w:lineRule="auto"/>
              <w:textAlignment w:val="auto"/>
              <w:rPr>
                <w:rFonts w:eastAsia="Arial" w:cs="Arial"/>
                <w:bCs/>
                <w:color w:val="000000" w:themeColor="text1"/>
                <w:szCs w:val="18"/>
                <w:lang w:val="en-US"/>
              </w:rPr>
            </w:pPr>
            <w:r>
              <w:rPr>
                <w:rFonts w:eastAsia="Arial" w:cs="Arial"/>
                <w:bCs/>
                <w:color w:val="000000" w:themeColor="text1"/>
                <w:szCs w:val="18"/>
                <w:lang w:val="en-US"/>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0DF683FA" w14:textId="77777777" w:rsidR="00B106A4" w:rsidRDefault="00000000">
            <w:pPr>
              <w:pStyle w:val="TAL"/>
              <w:overflowPunct/>
              <w:autoSpaceDE/>
              <w:autoSpaceDN/>
              <w:adjustRightInd/>
              <w:spacing w:line="240" w:lineRule="auto"/>
              <w:textAlignment w:val="auto"/>
              <w:rPr>
                <w:rFonts w:eastAsia="Arial" w:cs="Arial"/>
                <w:bCs/>
                <w:color w:val="000000" w:themeColor="text1"/>
                <w:szCs w:val="18"/>
                <w:lang w:val="en-US"/>
              </w:rPr>
            </w:pPr>
            <w:r>
              <w:rPr>
                <w:rFonts w:eastAsia="Arial" w:cs="Arial"/>
                <w:bCs/>
                <w:color w:val="000000" w:themeColor="text1"/>
                <w:szCs w:val="18"/>
                <w:lang w:val="en-US"/>
              </w:rPr>
              <w:t>3. A list of supported combinations, each combination is {Max N4, Max # of Tx ports in one report, Max # of resources and total # of Tx ports} for one CSI report setting</w:t>
            </w:r>
          </w:p>
          <w:p w14:paraId="4531D05B"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2313184A"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2E979192"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B85AD8"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81CAEA" w14:textId="77777777" w:rsidR="00B106A4" w:rsidRDefault="00000000">
            <w:pPr>
              <w:pStyle w:val="TAN"/>
              <w:rPr>
                <w:rFonts w:cs="Arial"/>
                <w:bCs/>
                <w:color w:val="000000" w:themeColor="text1"/>
                <w:szCs w:val="18"/>
                <w:lang w:eastAsia="zh-CN"/>
              </w:rPr>
            </w:pPr>
            <w:r>
              <w:rPr>
                <w:rFonts w:cs="Arial"/>
                <w:bCs/>
                <w:color w:val="000000" w:themeColor="text1"/>
                <w:szCs w:val="18"/>
                <w:lang w:eastAsia="zh-CN"/>
              </w:rPr>
              <w:t>N4&gt;1 for Rel-18 Type-II Doppler</w:t>
            </w:r>
          </w:p>
          <w:p w14:paraId="7C52408E"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8387B6"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2FA425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CFA26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9615FF"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6A3B0"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Component 2 candidate values</w:t>
            </w:r>
          </w:p>
          <w:p w14:paraId="3E527ECA"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a. {1,2,4,8}</w:t>
            </w:r>
          </w:p>
          <w:p w14:paraId="7DD6DBC7"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b. {48, 64,128}</w:t>
            </w:r>
          </w:p>
          <w:p w14:paraId="36BA5DAD"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 {2,3,4 … 64}</w:t>
            </w:r>
          </w:p>
          <w:p w14:paraId="26A87D68"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d. {64, …, 256}</w:t>
            </w:r>
          </w:p>
          <w:p w14:paraId="28DFC42B" w14:textId="77777777" w:rsidR="00B106A4" w:rsidRDefault="00B106A4">
            <w:pPr>
              <w:pStyle w:val="TAL"/>
              <w:rPr>
                <w:rFonts w:cs="Arial"/>
                <w:bCs/>
                <w:color w:val="000000" w:themeColor="text1"/>
                <w:szCs w:val="18"/>
                <w:lang w:eastAsia="zh-CN"/>
              </w:rPr>
            </w:pPr>
          </w:p>
          <w:p w14:paraId="2B7560BE" w14:textId="77777777" w:rsidR="00B106A4" w:rsidRDefault="00B106A4">
            <w:pPr>
              <w:pStyle w:val="TAL"/>
              <w:rPr>
                <w:rFonts w:cs="Arial"/>
                <w:bCs/>
                <w:color w:val="000000" w:themeColor="text1"/>
                <w:szCs w:val="18"/>
                <w:lang w:eastAsia="zh-CN"/>
              </w:rPr>
            </w:pPr>
          </w:p>
          <w:p w14:paraId="510D1890"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Component 3 Candidate values</w:t>
            </w:r>
          </w:p>
          <w:p w14:paraId="7E742759"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a. {1,2,4,8}</w:t>
            </w:r>
          </w:p>
          <w:p w14:paraId="491675C5"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b. {48, 64,128}</w:t>
            </w:r>
          </w:p>
          <w:p w14:paraId="7DB0EAE4"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 {4,8,12}</w:t>
            </w:r>
          </w:p>
          <w:p w14:paraId="0730355A" w14:textId="77777777" w:rsidR="00B106A4" w:rsidRDefault="00000000">
            <w:pPr>
              <w:pStyle w:val="TAL"/>
              <w:rPr>
                <w:rFonts w:cs="Arial"/>
                <w:bCs/>
                <w:color w:val="000000" w:themeColor="text1"/>
                <w:szCs w:val="18"/>
                <w:lang w:eastAsia="zh-CN"/>
              </w:rPr>
            </w:pPr>
            <w:proofErr w:type="gramStart"/>
            <w:r>
              <w:rPr>
                <w:rFonts w:cs="Arial"/>
                <w:bCs/>
                <w:color w:val="000000" w:themeColor="text1"/>
                <w:szCs w:val="18"/>
                <w:lang w:eastAsia="zh-CN"/>
              </w:rPr>
              <w:t>d.{</w:t>
            </w:r>
            <w:proofErr w:type="gramEnd"/>
            <w:r>
              <w:rPr>
                <w:rFonts w:cs="Arial"/>
                <w:bCs/>
                <w:color w:val="000000" w:themeColor="text1"/>
                <w:szCs w:val="18"/>
                <w:lang w:eastAsia="zh-CN"/>
              </w:rPr>
              <w:t>64, …, 256}</w:t>
            </w:r>
          </w:p>
        </w:tc>
        <w:tc>
          <w:tcPr>
            <w:tcW w:w="0" w:type="auto"/>
            <w:tcBorders>
              <w:top w:val="single" w:sz="4" w:space="0" w:color="auto"/>
              <w:left w:val="single" w:sz="4" w:space="0" w:color="auto"/>
              <w:bottom w:val="single" w:sz="4" w:space="0" w:color="auto"/>
              <w:right w:val="single" w:sz="4" w:space="0" w:color="auto"/>
            </w:tcBorders>
          </w:tcPr>
          <w:p w14:paraId="5F7B6F5F" w14:textId="77777777" w:rsidR="00B106A4" w:rsidRDefault="00B106A4">
            <w:pPr>
              <w:pStyle w:val="TAH"/>
              <w:jc w:val="left"/>
              <w:rPr>
                <w:rFonts w:cs="Arial"/>
                <w:b w:val="0"/>
                <w:bCs/>
                <w:color w:val="000000" w:themeColor="text1"/>
                <w:szCs w:val="18"/>
              </w:rPr>
            </w:pPr>
          </w:p>
        </w:tc>
      </w:tr>
      <w:tr w:rsidR="00B106A4" w14:paraId="190DCD5D"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587F70B"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C1D4C98"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59-2-5d</w:t>
            </w:r>
          </w:p>
        </w:tc>
        <w:tc>
          <w:tcPr>
            <w:tcW w:w="0" w:type="auto"/>
            <w:tcBorders>
              <w:top w:val="single" w:sz="4" w:space="0" w:color="auto"/>
              <w:left w:val="single" w:sz="4" w:space="0" w:color="auto"/>
              <w:bottom w:val="single" w:sz="4" w:space="0" w:color="auto"/>
              <w:right w:val="single" w:sz="4" w:space="0" w:color="auto"/>
            </w:tcBorders>
          </w:tcPr>
          <w:p w14:paraId="7B1036C3"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tcPr>
          <w:p w14:paraId="3811C4FC"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CBED1FD"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5F8A939A"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4D59BA"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782C28"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tcPr>
          <w:p w14:paraId="3942D07A"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34498E8"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AAEC27"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324EE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0A2A12"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FCBDE5" w14:textId="77777777" w:rsidR="00B106A4" w:rsidRDefault="00B106A4">
            <w:pPr>
              <w:pStyle w:val="TAH"/>
              <w:jc w:val="left"/>
              <w:rPr>
                <w:rFonts w:cs="Arial"/>
                <w:b w:val="0"/>
                <w:bCs/>
                <w:color w:val="000000" w:themeColor="text1"/>
                <w:szCs w:val="18"/>
              </w:rPr>
            </w:pPr>
          </w:p>
        </w:tc>
      </w:tr>
      <w:tr w:rsidR="00B106A4" w14:paraId="47BA20E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18C3417"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B71EE3"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59-2-5e</w:t>
            </w:r>
          </w:p>
        </w:tc>
        <w:tc>
          <w:tcPr>
            <w:tcW w:w="0" w:type="auto"/>
            <w:tcBorders>
              <w:top w:val="single" w:sz="4" w:space="0" w:color="auto"/>
              <w:left w:val="single" w:sz="4" w:space="0" w:color="auto"/>
              <w:bottom w:val="single" w:sz="4" w:space="0" w:color="auto"/>
              <w:right w:val="single" w:sz="4" w:space="0" w:color="auto"/>
            </w:tcBorders>
          </w:tcPr>
          <w:p w14:paraId="1E28BDB6"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C02C164"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0C1DDBD"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18646F48"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0DEBE7"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1FF974" w14:textId="77777777" w:rsidR="00B106A4" w:rsidRDefault="00B106A4">
            <w:pPr>
              <w:pStyle w:val="TAN"/>
              <w:ind w:left="0" w:firstLine="0"/>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B18646"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78E892"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7F0B4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E034ED"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5B404A"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Candidate values: {4, 8, 12}</w:t>
            </w:r>
          </w:p>
          <w:p w14:paraId="7BBE28B4"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2C68B7" w14:textId="77777777" w:rsidR="00B106A4" w:rsidRDefault="00B106A4">
            <w:pPr>
              <w:pStyle w:val="TAH"/>
              <w:jc w:val="left"/>
              <w:rPr>
                <w:rFonts w:cs="Arial"/>
                <w:b w:val="0"/>
                <w:bCs/>
                <w:color w:val="000000" w:themeColor="text1"/>
                <w:szCs w:val="18"/>
              </w:rPr>
            </w:pPr>
          </w:p>
        </w:tc>
      </w:tr>
      <w:tr w:rsidR="00B106A4" w14:paraId="1871FFF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A8D1163" w14:textId="77777777" w:rsidR="00B106A4" w:rsidRDefault="00000000">
            <w:pPr>
              <w:pStyle w:val="TAH"/>
              <w:jc w:val="left"/>
              <w:rPr>
                <w:rFonts w:cs="Arial"/>
                <w:b w:val="0"/>
                <w:bCs/>
                <w:color w:val="000000" w:themeColor="text1"/>
                <w:szCs w:val="18"/>
              </w:rPr>
            </w:pPr>
            <w:r>
              <w:rPr>
                <w:rFonts w:cs="Arial"/>
                <w:b w:val="0"/>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0E0EA25"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59-2-5f</w:t>
            </w:r>
          </w:p>
        </w:tc>
        <w:tc>
          <w:tcPr>
            <w:tcW w:w="0" w:type="auto"/>
            <w:tcBorders>
              <w:top w:val="single" w:sz="4" w:space="0" w:color="auto"/>
              <w:left w:val="single" w:sz="4" w:space="0" w:color="auto"/>
              <w:bottom w:val="single" w:sz="4" w:space="0" w:color="auto"/>
              <w:right w:val="single" w:sz="4" w:space="0" w:color="auto"/>
            </w:tcBorders>
          </w:tcPr>
          <w:p w14:paraId="6F83457C"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A0DA128" w14:textId="77777777" w:rsidR="00B106A4" w:rsidRDefault="00000000">
            <w:pPr>
              <w:pStyle w:val="TAL"/>
              <w:overflowPunct/>
              <w:autoSpaceDE/>
              <w:autoSpaceDN/>
              <w:adjustRightInd/>
              <w:spacing w:line="240" w:lineRule="auto"/>
              <w:textAlignment w:val="auto"/>
              <w:rPr>
                <w:rFonts w:eastAsia="Arial" w:cs="Arial"/>
                <w:bCs/>
                <w:color w:val="000000" w:themeColor="text1"/>
                <w:szCs w:val="18"/>
                <w:lang w:val="en-US"/>
              </w:rPr>
            </w:pPr>
            <w:r>
              <w:rPr>
                <w:rFonts w:eastAsia="Arial" w:cs="Arial"/>
                <w:bCs/>
                <w:color w:val="000000" w:themeColor="text1"/>
                <w:szCs w:val="18"/>
                <w:lang w:val="en-US"/>
              </w:rPr>
              <w:t xml:space="preserve">1. Support PMI subband R=2 for Rel-18 Type-II Doppler codebook enhancement for up to 128 ports </w:t>
            </w:r>
          </w:p>
          <w:p w14:paraId="17EC3FCB" w14:textId="77777777" w:rsidR="00B106A4" w:rsidRDefault="00000000">
            <w:pPr>
              <w:pStyle w:val="TAL"/>
              <w:overflowPunct/>
              <w:autoSpaceDE/>
              <w:autoSpaceDN/>
              <w:adjustRightInd/>
              <w:spacing w:line="240" w:lineRule="auto"/>
              <w:textAlignment w:val="auto"/>
              <w:rPr>
                <w:rFonts w:eastAsia="Arial" w:cs="Arial"/>
                <w:bCs/>
                <w:color w:val="000000" w:themeColor="text1"/>
                <w:szCs w:val="18"/>
                <w:lang w:val="en-US"/>
              </w:rPr>
            </w:pPr>
            <w:r>
              <w:rPr>
                <w:rFonts w:eastAsia="Arial" w:cs="Arial"/>
                <w:bCs/>
                <w:color w:val="000000" w:themeColor="text1"/>
                <w:szCs w:val="18"/>
                <w:lang w:val="en-US"/>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5D58146E" w14:textId="77777777" w:rsidR="00B106A4" w:rsidRDefault="00B106A4">
            <w:pPr>
              <w:pStyle w:val="TAL"/>
              <w:spacing w:line="240" w:lineRule="auto"/>
              <w:rPr>
                <w:rFonts w:eastAsia="Arial" w:cs="Arial"/>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71496F5"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0BEFE410"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0CEFFD"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5F7CE6" w14:textId="77777777" w:rsidR="00B106A4" w:rsidRDefault="00000000">
            <w:pPr>
              <w:pStyle w:val="TAN"/>
              <w:rPr>
                <w:rFonts w:cs="Arial"/>
                <w:bCs/>
                <w:color w:val="000000" w:themeColor="text1"/>
                <w:szCs w:val="18"/>
                <w:lang w:eastAsia="zh-CN"/>
              </w:rPr>
            </w:pPr>
            <w:r>
              <w:rPr>
                <w:rFonts w:cs="Arial"/>
                <w:bCs/>
                <w:color w:val="000000" w:themeColor="text1"/>
                <w:szCs w:val="18"/>
                <w:lang w:eastAsia="zh-CN"/>
              </w:rPr>
              <w:t>PMI subband R=2 for Rel-18 Type-II Doppler</w:t>
            </w:r>
          </w:p>
          <w:p w14:paraId="1E47620B"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388F559"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39176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436325"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3F5A0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6DCBB4"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Component 2 candidate values</w:t>
            </w:r>
          </w:p>
          <w:p w14:paraId="6D2CC0AF"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a. {48, 64,128}</w:t>
            </w:r>
          </w:p>
          <w:p w14:paraId="68E8EE89"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b. {2,3,4 … 64}</w:t>
            </w:r>
          </w:p>
          <w:p w14:paraId="4B13EC70"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56626964" w14:textId="77777777" w:rsidR="00B106A4" w:rsidRDefault="00B106A4">
            <w:pPr>
              <w:pStyle w:val="TAH"/>
              <w:jc w:val="left"/>
              <w:rPr>
                <w:rFonts w:cs="Arial"/>
                <w:b w:val="0"/>
                <w:bCs/>
                <w:color w:val="000000" w:themeColor="text1"/>
                <w:szCs w:val="18"/>
              </w:rPr>
            </w:pPr>
          </w:p>
        </w:tc>
      </w:tr>
      <w:tr w:rsidR="00B106A4" w14:paraId="536532D9"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8756A04"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B70F9A2"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59-2-5g</w:t>
            </w:r>
          </w:p>
        </w:tc>
        <w:tc>
          <w:tcPr>
            <w:tcW w:w="0" w:type="auto"/>
            <w:tcBorders>
              <w:top w:val="single" w:sz="4" w:space="0" w:color="auto"/>
              <w:left w:val="single" w:sz="4" w:space="0" w:color="auto"/>
              <w:bottom w:val="single" w:sz="4" w:space="0" w:color="auto"/>
              <w:right w:val="single" w:sz="4" w:space="0" w:color="auto"/>
            </w:tcBorders>
          </w:tcPr>
          <w:p w14:paraId="3825C86B"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C86816C"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 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6F1FC9D3"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318E8955"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374816"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D55567"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E3A08FD"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77B112"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D0CD63"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64449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A8A886"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56220E" w14:textId="77777777" w:rsidR="00B106A4" w:rsidRDefault="00B106A4">
            <w:pPr>
              <w:pStyle w:val="TAH"/>
              <w:jc w:val="left"/>
              <w:rPr>
                <w:rFonts w:cs="Arial"/>
                <w:b w:val="0"/>
                <w:bCs/>
                <w:color w:val="000000" w:themeColor="text1"/>
                <w:szCs w:val="18"/>
              </w:rPr>
            </w:pPr>
          </w:p>
        </w:tc>
      </w:tr>
      <w:tr w:rsidR="00B106A4" w14:paraId="2B3CED83"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6C5C9EC6"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843FA02"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59-2-5h</w:t>
            </w:r>
          </w:p>
        </w:tc>
        <w:tc>
          <w:tcPr>
            <w:tcW w:w="0" w:type="auto"/>
            <w:tcBorders>
              <w:top w:val="single" w:sz="4" w:space="0" w:color="auto"/>
              <w:left w:val="single" w:sz="4" w:space="0" w:color="auto"/>
              <w:bottom w:val="single" w:sz="4" w:space="0" w:color="auto"/>
              <w:right w:val="single" w:sz="4" w:space="0" w:color="auto"/>
            </w:tcBorders>
          </w:tcPr>
          <w:p w14:paraId="22DADDBE"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417992A6"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 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6FFBAEDD"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257035D8"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CE6620"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30BE7A"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A083AE4"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8C81E4F"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A29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4DC8F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24399F"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C36D16" w14:textId="77777777" w:rsidR="00B106A4" w:rsidRDefault="00B106A4">
            <w:pPr>
              <w:pStyle w:val="TAH"/>
              <w:jc w:val="left"/>
              <w:rPr>
                <w:rFonts w:cs="Arial"/>
                <w:b w:val="0"/>
                <w:bCs/>
                <w:color w:val="000000" w:themeColor="text1"/>
                <w:szCs w:val="18"/>
              </w:rPr>
            </w:pPr>
          </w:p>
        </w:tc>
      </w:tr>
      <w:tr w:rsidR="00B106A4" w14:paraId="6FAAD070"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B7092A1" w14:textId="77777777" w:rsidR="00B106A4" w:rsidRDefault="00000000">
            <w:pPr>
              <w:pStyle w:val="TAH"/>
              <w:jc w:val="left"/>
              <w:rPr>
                <w:rFonts w:cs="Arial"/>
                <w:b w:val="0"/>
                <w:bCs/>
                <w:color w:val="000000" w:themeColor="text1"/>
                <w:szCs w:val="18"/>
              </w:rPr>
            </w:pPr>
            <w:r>
              <w:rPr>
                <w:rFonts w:cs="Arial"/>
                <w:b w:val="0"/>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8B614BE"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59-2-5i</w:t>
            </w:r>
          </w:p>
        </w:tc>
        <w:tc>
          <w:tcPr>
            <w:tcW w:w="0" w:type="auto"/>
            <w:tcBorders>
              <w:top w:val="single" w:sz="4" w:space="0" w:color="auto"/>
              <w:left w:val="single" w:sz="4" w:space="0" w:color="auto"/>
              <w:bottom w:val="single" w:sz="4" w:space="0" w:color="auto"/>
              <w:right w:val="single" w:sz="4" w:space="0" w:color="auto"/>
            </w:tcBorders>
          </w:tcPr>
          <w:p w14:paraId="4C465FDD"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 xml:space="preserve">l = (n – </w:t>
            </w:r>
            <w:proofErr w:type="spellStart"/>
            <w:proofErr w:type="gramStart"/>
            <w:r>
              <w:rPr>
                <w:rFonts w:eastAsia="Arial" w:cs="Arial"/>
                <w:b w:val="0"/>
                <w:bCs/>
                <w:color w:val="000000" w:themeColor="text1"/>
                <w:szCs w:val="18"/>
                <w:lang w:val="en-US"/>
              </w:rPr>
              <w:t>nCSI,ref</w:t>
            </w:r>
            <w:proofErr w:type="spellEnd"/>
            <w:proofErr w:type="gramEnd"/>
            <w:r>
              <w:rPr>
                <w:rFonts w:eastAsia="Arial" w:cs="Arial"/>
                <w:b w:val="0"/>
                <w:bCs/>
                <w:color w:val="000000" w:themeColor="text1"/>
                <w:szCs w:val="18"/>
                <w:lang w:val="en-US"/>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42D88CE2"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 xml:space="preserve">Support l = (n – </w:t>
            </w:r>
            <w:proofErr w:type="spellStart"/>
            <w:proofErr w:type="gramStart"/>
            <w:r>
              <w:rPr>
                <w:rFonts w:eastAsia="Arial" w:cs="Arial"/>
                <w:bCs/>
                <w:color w:val="000000" w:themeColor="text1"/>
                <w:szCs w:val="18"/>
                <w:lang w:val="en-US"/>
              </w:rPr>
              <w:t>nCSI,ref</w:t>
            </w:r>
            <w:proofErr w:type="spellEnd"/>
            <w:proofErr w:type="gramEnd"/>
            <w:r>
              <w:rPr>
                <w:rFonts w:eastAsia="Arial" w:cs="Arial"/>
                <w:bCs/>
                <w:color w:val="000000" w:themeColor="text1"/>
                <w:szCs w:val="18"/>
                <w:lang w:val="en-US"/>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8A18DA6"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38C3E116"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9EE348"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821646"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 xml:space="preserve">l = (n – </w:t>
            </w:r>
            <w:proofErr w:type="spellStart"/>
            <w:proofErr w:type="gramStart"/>
            <w:r>
              <w:rPr>
                <w:rFonts w:cs="Arial"/>
                <w:bCs/>
                <w:color w:val="000000" w:themeColor="text1"/>
                <w:szCs w:val="18"/>
                <w:lang w:eastAsia="zh-CN"/>
              </w:rPr>
              <w:t>nCSI,ref</w:t>
            </w:r>
            <w:proofErr w:type="spellEnd"/>
            <w:proofErr w:type="gramEnd"/>
            <w:r>
              <w:rPr>
                <w:rFonts w:cs="Arial"/>
                <w:bCs/>
                <w:color w:val="000000" w:themeColor="text1"/>
                <w:szCs w:val="18"/>
                <w:lang w:eastAsia="zh-CN"/>
              </w:rPr>
              <w:t>)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09D6276"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0D6F2FB"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343DCE"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33F1A2"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C9CB70"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8E5DA2" w14:textId="77777777" w:rsidR="00B106A4" w:rsidRDefault="00B106A4">
            <w:pPr>
              <w:pStyle w:val="TAH"/>
              <w:jc w:val="left"/>
              <w:rPr>
                <w:rFonts w:cs="Arial"/>
                <w:b w:val="0"/>
                <w:bCs/>
                <w:color w:val="000000" w:themeColor="text1"/>
                <w:szCs w:val="18"/>
              </w:rPr>
            </w:pPr>
          </w:p>
        </w:tc>
      </w:tr>
      <w:tr w:rsidR="00B106A4" w14:paraId="4D4ADB9B"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070B488F"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EB50C4"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59-2-5j</w:t>
            </w:r>
          </w:p>
        </w:tc>
        <w:tc>
          <w:tcPr>
            <w:tcW w:w="0" w:type="auto"/>
            <w:tcBorders>
              <w:top w:val="single" w:sz="4" w:space="0" w:color="auto"/>
              <w:left w:val="single" w:sz="4" w:space="0" w:color="auto"/>
              <w:bottom w:val="single" w:sz="4" w:space="0" w:color="auto"/>
              <w:right w:val="single" w:sz="4" w:space="0" w:color="auto"/>
            </w:tcBorders>
          </w:tcPr>
          <w:p w14:paraId="1C865F99"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6A0E35BD"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E30869A"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66A88DD8"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5697BE"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085306"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E6608E2"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B6FC21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767752"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CC8C1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27E9CF"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4189A8" w14:textId="77777777" w:rsidR="00B106A4" w:rsidRDefault="00B106A4">
            <w:pPr>
              <w:pStyle w:val="TAH"/>
              <w:jc w:val="left"/>
              <w:rPr>
                <w:rFonts w:cs="Arial"/>
                <w:b w:val="0"/>
                <w:bCs/>
                <w:color w:val="000000" w:themeColor="text1"/>
                <w:szCs w:val="18"/>
              </w:rPr>
            </w:pPr>
          </w:p>
        </w:tc>
      </w:tr>
      <w:tr w:rsidR="00B106A4" w14:paraId="5E946528"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4BD7A086"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A361F01"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59-2-5k</w:t>
            </w:r>
          </w:p>
        </w:tc>
        <w:tc>
          <w:tcPr>
            <w:tcW w:w="0" w:type="auto"/>
            <w:tcBorders>
              <w:top w:val="single" w:sz="4" w:space="0" w:color="auto"/>
              <w:left w:val="single" w:sz="4" w:space="0" w:color="auto"/>
              <w:bottom w:val="single" w:sz="4" w:space="0" w:color="auto"/>
              <w:right w:val="single" w:sz="4" w:space="0" w:color="auto"/>
            </w:tcBorders>
          </w:tcPr>
          <w:p w14:paraId="79503989"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5BC2440"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6DC758E1"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13A9A155"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9EFB70"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0F56C"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673DBEC"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5C89C3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1EB025"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584925"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FAD1C7"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4EA81E" w14:textId="77777777" w:rsidR="00B106A4" w:rsidRDefault="00B106A4">
            <w:pPr>
              <w:pStyle w:val="TAH"/>
              <w:jc w:val="left"/>
              <w:rPr>
                <w:rFonts w:cs="Arial"/>
                <w:b w:val="0"/>
                <w:bCs/>
                <w:color w:val="000000" w:themeColor="text1"/>
                <w:szCs w:val="18"/>
              </w:rPr>
            </w:pPr>
          </w:p>
        </w:tc>
      </w:tr>
      <w:tr w:rsidR="00B106A4" w14:paraId="336DC7D3"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DF99CB3" w14:textId="77777777" w:rsidR="00B106A4" w:rsidRDefault="00000000">
            <w:pPr>
              <w:pStyle w:val="TAH"/>
              <w:jc w:val="left"/>
              <w:rPr>
                <w:rFonts w:cs="Arial"/>
                <w:b w:val="0"/>
                <w:bCs/>
                <w:color w:val="000000" w:themeColor="text1"/>
                <w:szCs w:val="18"/>
              </w:rPr>
            </w:pPr>
            <w:r>
              <w:rPr>
                <w:rFonts w:cs="Arial"/>
                <w:b w:val="0"/>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BFD71D1"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59-2-5l</w:t>
            </w:r>
          </w:p>
        </w:tc>
        <w:tc>
          <w:tcPr>
            <w:tcW w:w="0" w:type="auto"/>
            <w:tcBorders>
              <w:top w:val="single" w:sz="4" w:space="0" w:color="auto"/>
              <w:left w:val="single" w:sz="4" w:space="0" w:color="auto"/>
              <w:bottom w:val="single" w:sz="4" w:space="0" w:color="auto"/>
              <w:right w:val="single" w:sz="4" w:space="0" w:color="auto"/>
            </w:tcBorders>
          </w:tcPr>
          <w:p w14:paraId="75044340"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F94F6D8" w14:textId="77777777" w:rsidR="00B106A4" w:rsidRDefault="00000000">
            <w:pPr>
              <w:pStyle w:val="TAL"/>
              <w:overflowPunct/>
              <w:autoSpaceDE/>
              <w:autoSpaceDN/>
              <w:adjustRightInd/>
              <w:spacing w:line="240" w:lineRule="auto"/>
              <w:textAlignment w:val="auto"/>
              <w:rPr>
                <w:rFonts w:eastAsia="Arial" w:cs="Arial"/>
                <w:bCs/>
                <w:color w:val="000000" w:themeColor="text1"/>
                <w:szCs w:val="18"/>
                <w:lang w:val="en-US"/>
              </w:rPr>
            </w:pPr>
            <w:r>
              <w:rPr>
                <w:rFonts w:eastAsia="Arial" w:cs="Arial"/>
                <w:bCs/>
                <w:color w:val="000000" w:themeColor="text1"/>
                <w:szCs w:val="18"/>
                <w:lang w:val="en-US"/>
              </w:rPr>
              <w:t>1. Aperiodic CSI report timing relaxation, w, Rel-18 Type-II Doppler codebook enhancement for up to 128 ports</w:t>
            </w:r>
          </w:p>
          <w:p w14:paraId="50CE9B67" w14:textId="77777777" w:rsidR="00B106A4" w:rsidRDefault="00B106A4">
            <w:pPr>
              <w:pStyle w:val="TAL"/>
              <w:overflowPunct/>
              <w:autoSpaceDE/>
              <w:autoSpaceDN/>
              <w:adjustRightInd/>
              <w:spacing w:line="240" w:lineRule="auto"/>
              <w:textAlignment w:val="auto"/>
              <w:rPr>
                <w:rFonts w:eastAsia="Arial" w:cs="Arial"/>
                <w:bCs/>
                <w:color w:val="000000" w:themeColor="text1"/>
                <w:szCs w:val="18"/>
                <w:lang w:val="en-US"/>
              </w:rPr>
            </w:pPr>
          </w:p>
          <w:p w14:paraId="212C9D94"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47A60477"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470630EE"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900349"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DAE5C7" w14:textId="77777777" w:rsidR="00B106A4" w:rsidRDefault="00B106A4">
            <w:pPr>
              <w:pStyle w:val="TAN"/>
              <w:ind w:left="0" w:firstLine="0"/>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ADF077"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EED1A7"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EDFE5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43F1A8"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9A7287"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 xml:space="preserve">Component 1 candidate values: </w:t>
            </w:r>
          </w:p>
          <w:p w14:paraId="2F287D3C"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UE reports candidate value, w, independently for each SCS in unit of symbols: {14*(KP–</w:t>
            </w:r>
            <w:proofErr w:type="gramStart"/>
            <w:r>
              <w:rPr>
                <w:rFonts w:cs="Arial"/>
                <w:bCs/>
                <w:color w:val="000000" w:themeColor="text1"/>
                <w:szCs w:val="18"/>
                <w:lang w:eastAsia="zh-CN"/>
              </w:rPr>
              <w:t>1)*</w:t>
            </w:r>
            <w:proofErr w:type="gramEnd"/>
            <w:r>
              <w:rPr>
                <w:rFonts w:cs="Arial"/>
                <w:bCs/>
                <w:color w:val="000000" w:themeColor="text1"/>
                <w:szCs w:val="18"/>
                <w:lang w:eastAsia="zh-CN"/>
              </w:rPr>
              <w:t>d, 14*KP*d}</w:t>
            </w:r>
          </w:p>
          <w:p w14:paraId="3F59389E" w14:textId="77777777" w:rsidR="00B106A4" w:rsidRDefault="00B106A4">
            <w:pPr>
              <w:pStyle w:val="TAL"/>
              <w:rPr>
                <w:rFonts w:cs="Arial"/>
                <w:bCs/>
                <w:color w:val="000000" w:themeColor="text1"/>
                <w:szCs w:val="18"/>
                <w:lang w:eastAsia="zh-CN"/>
              </w:rPr>
            </w:pPr>
          </w:p>
          <w:p w14:paraId="5CDDECB9"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 xml:space="preserve">Note: </w:t>
            </w:r>
            <w:proofErr w:type="spellStart"/>
            <w:r>
              <w:rPr>
                <w:rFonts w:cs="Arial"/>
                <w:bCs/>
                <w:color w:val="000000" w:themeColor="text1"/>
                <w:szCs w:val="18"/>
                <w:lang w:eastAsia="zh-CN"/>
              </w:rPr>
              <w:t>Kp</w:t>
            </w:r>
            <w:proofErr w:type="spellEnd"/>
            <w:r>
              <w:rPr>
                <w:rFonts w:cs="Arial"/>
                <w:bCs/>
                <w:color w:val="000000" w:themeColor="text1"/>
                <w:szCs w:val="18"/>
                <w:lang w:eastAsia="zh-CN"/>
              </w:rPr>
              <w:t xml:space="preserve"> is according to Component 12 of FG59-2-5</w:t>
            </w:r>
          </w:p>
          <w:p w14:paraId="48CF618E" w14:textId="77777777" w:rsidR="00B106A4" w:rsidRDefault="00B106A4">
            <w:pPr>
              <w:pStyle w:val="TAL"/>
              <w:rPr>
                <w:rFonts w:cs="Arial"/>
                <w:bCs/>
                <w:color w:val="000000" w:themeColor="text1"/>
                <w:szCs w:val="18"/>
                <w:lang w:eastAsia="zh-CN"/>
              </w:rPr>
            </w:pPr>
          </w:p>
          <w:p w14:paraId="56DE511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 xml:space="preserve">Note: d=4 (minimum periodicity of periodic CSI-RS) </w:t>
            </w:r>
          </w:p>
          <w:p w14:paraId="29D9A44B" w14:textId="77777777" w:rsidR="00B106A4" w:rsidRDefault="00B106A4">
            <w:pPr>
              <w:pStyle w:val="TAL"/>
              <w:rPr>
                <w:rFonts w:cs="Arial"/>
                <w:bCs/>
                <w:color w:val="000000" w:themeColor="text1"/>
                <w:szCs w:val="18"/>
                <w:lang w:eastAsia="zh-CN"/>
              </w:rPr>
            </w:pPr>
          </w:p>
          <w:p w14:paraId="1D8088EC"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Component 2 candidate values: {CAP1, CAP2}</w:t>
            </w:r>
          </w:p>
          <w:p w14:paraId="671177A2" w14:textId="77777777" w:rsidR="00B106A4" w:rsidRDefault="00B106A4">
            <w:pPr>
              <w:pStyle w:val="TAL"/>
              <w:rPr>
                <w:rFonts w:cs="Arial"/>
                <w:bCs/>
                <w:color w:val="000000" w:themeColor="text1"/>
                <w:szCs w:val="18"/>
                <w:lang w:eastAsia="zh-CN"/>
              </w:rPr>
            </w:pPr>
          </w:p>
          <w:p w14:paraId="24278102"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 xml:space="preserve">For N4 = 1 </w:t>
            </w:r>
          </w:p>
          <w:p w14:paraId="1A8CE692"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1) For AP CSI-RS: (</w:t>
            </w:r>
            <w:proofErr w:type="gramStart"/>
            <w:r>
              <w:rPr>
                <w:rFonts w:cs="Arial"/>
                <w:bCs/>
                <w:color w:val="000000" w:themeColor="text1"/>
                <w:szCs w:val="18"/>
                <w:lang w:eastAsia="zh-CN"/>
              </w:rPr>
              <w:t>Z,Z</w:t>
            </w:r>
            <w:proofErr w:type="gramEnd"/>
            <w:r>
              <w:rPr>
                <w:rFonts w:cs="Arial"/>
                <w:bCs/>
                <w:color w:val="000000" w:themeColor="text1"/>
                <w:szCs w:val="18"/>
                <w:lang w:eastAsia="zh-CN"/>
              </w:rPr>
              <w:t>’) = (Z2 + 14*( KDOPP –1)*m, Z'2)</w:t>
            </w:r>
          </w:p>
          <w:p w14:paraId="2A76356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2) For P/SP CSI-RS: (</w:t>
            </w:r>
            <w:proofErr w:type="gramStart"/>
            <w:r>
              <w:rPr>
                <w:rFonts w:cs="Arial"/>
                <w:bCs/>
                <w:color w:val="000000" w:themeColor="text1"/>
                <w:szCs w:val="18"/>
                <w:lang w:eastAsia="zh-CN"/>
              </w:rPr>
              <w:t>Z,Z</w:t>
            </w:r>
            <w:proofErr w:type="gramEnd"/>
            <w:r>
              <w:rPr>
                <w:rFonts w:cs="Arial"/>
                <w:bCs/>
                <w:color w:val="000000" w:themeColor="text1"/>
                <w:szCs w:val="18"/>
                <w:lang w:eastAsia="zh-CN"/>
              </w:rPr>
              <w:t>’) = (Z2 + w, Z'2)</w:t>
            </w:r>
          </w:p>
          <w:p w14:paraId="13EB530A" w14:textId="77777777" w:rsidR="00B106A4" w:rsidRDefault="00B106A4">
            <w:pPr>
              <w:pStyle w:val="TAL"/>
              <w:rPr>
                <w:rFonts w:cs="Arial"/>
                <w:bCs/>
                <w:color w:val="000000" w:themeColor="text1"/>
                <w:szCs w:val="18"/>
                <w:lang w:eastAsia="zh-CN"/>
              </w:rPr>
            </w:pPr>
          </w:p>
          <w:p w14:paraId="45DD56F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 xml:space="preserve">For N4 &gt; 1 and CAP1 in component 2 </w:t>
            </w:r>
          </w:p>
          <w:p w14:paraId="575DFB4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1) For AP CSI-RS: (</w:t>
            </w:r>
            <w:proofErr w:type="gramStart"/>
            <w:r>
              <w:rPr>
                <w:rFonts w:cs="Arial"/>
                <w:bCs/>
                <w:color w:val="000000" w:themeColor="text1"/>
                <w:szCs w:val="18"/>
                <w:lang w:eastAsia="zh-CN"/>
              </w:rPr>
              <w:t>Z,Z</w:t>
            </w:r>
            <w:proofErr w:type="gramEnd"/>
            <w:r>
              <w:rPr>
                <w:rFonts w:cs="Arial"/>
                <w:bCs/>
                <w:color w:val="000000" w:themeColor="text1"/>
                <w:szCs w:val="18"/>
                <w:lang w:eastAsia="zh-CN"/>
              </w:rPr>
              <w:t>’) = (Z2 + 14*( KDOPP –1)*m, Z'2)</w:t>
            </w:r>
          </w:p>
          <w:p w14:paraId="4B7D9973"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2) For P/SP CSI-RS: (</w:t>
            </w:r>
            <w:proofErr w:type="gramStart"/>
            <w:r>
              <w:rPr>
                <w:rFonts w:cs="Arial"/>
                <w:bCs/>
                <w:color w:val="000000" w:themeColor="text1"/>
                <w:szCs w:val="18"/>
                <w:lang w:eastAsia="zh-CN"/>
              </w:rPr>
              <w:t>Z,Z</w:t>
            </w:r>
            <w:proofErr w:type="gramEnd"/>
            <w:r>
              <w:rPr>
                <w:rFonts w:cs="Arial"/>
                <w:bCs/>
                <w:color w:val="000000" w:themeColor="text1"/>
                <w:szCs w:val="18"/>
                <w:lang w:eastAsia="zh-CN"/>
              </w:rPr>
              <w:t>’) = (Z2 + w, Z'2)</w:t>
            </w:r>
          </w:p>
          <w:p w14:paraId="2C74B5A2" w14:textId="77777777" w:rsidR="00B106A4" w:rsidRDefault="00B106A4">
            <w:pPr>
              <w:pStyle w:val="TAL"/>
              <w:rPr>
                <w:rFonts w:cs="Arial"/>
                <w:bCs/>
                <w:color w:val="000000" w:themeColor="text1"/>
                <w:szCs w:val="18"/>
                <w:lang w:eastAsia="zh-CN"/>
              </w:rPr>
            </w:pPr>
          </w:p>
          <w:p w14:paraId="1468CE10"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 xml:space="preserve">For N4 &gt; 1 and CAP2 in component 2 </w:t>
            </w:r>
          </w:p>
          <w:p w14:paraId="13B5F6DC"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1) For AP CSI-RS: (</w:t>
            </w:r>
            <w:proofErr w:type="gramStart"/>
            <w:r>
              <w:rPr>
                <w:rFonts w:cs="Arial"/>
                <w:bCs/>
                <w:color w:val="000000" w:themeColor="text1"/>
                <w:szCs w:val="18"/>
                <w:lang w:eastAsia="zh-CN"/>
              </w:rPr>
              <w:t>Z,Z</w:t>
            </w:r>
            <w:proofErr w:type="gramEnd"/>
            <w:r>
              <w:rPr>
                <w:rFonts w:cs="Arial"/>
                <w:bCs/>
                <w:color w:val="000000" w:themeColor="text1"/>
                <w:szCs w:val="18"/>
                <w:lang w:eastAsia="zh-CN"/>
              </w:rPr>
              <w:t>’) = (Z2 + 14*( KDOPP –1)*m + Z'2, 2Z'2)</w:t>
            </w:r>
          </w:p>
          <w:p w14:paraId="46CC0E7E"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2) For P/SP CSI-RS: (</w:t>
            </w:r>
            <w:proofErr w:type="gramStart"/>
            <w:r>
              <w:rPr>
                <w:rFonts w:cs="Arial"/>
                <w:bCs/>
                <w:color w:val="000000" w:themeColor="text1"/>
                <w:szCs w:val="18"/>
                <w:lang w:eastAsia="zh-CN"/>
              </w:rPr>
              <w:t>Z,Z</w:t>
            </w:r>
            <w:proofErr w:type="gramEnd"/>
            <w:r>
              <w:rPr>
                <w:rFonts w:cs="Arial"/>
                <w:bCs/>
                <w:color w:val="000000" w:themeColor="text1"/>
                <w:szCs w:val="18"/>
                <w:lang w:eastAsia="zh-CN"/>
              </w:rPr>
              <w:t>’) = (Z2 + w + Z'2, 2Z'2)</w:t>
            </w:r>
          </w:p>
          <w:p w14:paraId="1D54D6EF" w14:textId="77777777" w:rsidR="00B106A4" w:rsidRDefault="00B106A4">
            <w:pPr>
              <w:pStyle w:val="TAL"/>
              <w:rPr>
                <w:rFonts w:cs="Arial"/>
                <w:bCs/>
                <w:color w:val="000000" w:themeColor="text1"/>
                <w:szCs w:val="18"/>
                <w:lang w:eastAsia="zh-CN"/>
              </w:rPr>
            </w:pPr>
          </w:p>
          <w:p w14:paraId="5AC65C8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Z2/Z'2 are defined in Table 5.4-2 in TS38.214</w:t>
            </w:r>
          </w:p>
          <w:p w14:paraId="06D86862" w14:textId="77777777" w:rsidR="00B106A4" w:rsidRDefault="00B106A4">
            <w:pPr>
              <w:pStyle w:val="TAL"/>
              <w:rPr>
                <w:rFonts w:cs="Arial"/>
                <w:bCs/>
                <w:color w:val="000000" w:themeColor="text1"/>
                <w:szCs w:val="18"/>
                <w:lang w:eastAsia="zh-CN"/>
              </w:rPr>
            </w:pPr>
          </w:p>
          <w:p w14:paraId="37293A10"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KDOPP is the number of CSI-RS resource groups configured for channel measurement, and each CSI-RS resource groups contain K CSI-RS resources for aggregating up to 128 ports</w:t>
            </w:r>
          </w:p>
          <w:p w14:paraId="43A55613" w14:textId="77777777" w:rsidR="00B106A4" w:rsidRDefault="00B106A4">
            <w:pPr>
              <w:pStyle w:val="TAL"/>
              <w:rPr>
                <w:rFonts w:cs="Arial"/>
                <w:bCs/>
                <w:color w:val="000000" w:themeColor="text1"/>
                <w:szCs w:val="18"/>
                <w:lang w:eastAsia="zh-CN"/>
              </w:rPr>
            </w:pPr>
          </w:p>
          <w:p w14:paraId="38E3DDB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tcPr>
          <w:p w14:paraId="18BD5B8C" w14:textId="77777777" w:rsidR="00B106A4" w:rsidRDefault="00B106A4">
            <w:pPr>
              <w:pStyle w:val="TAH"/>
              <w:jc w:val="left"/>
              <w:rPr>
                <w:rFonts w:cs="Arial"/>
                <w:b w:val="0"/>
                <w:bCs/>
                <w:color w:val="000000" w:themeColor="text1"/>
                <w:szCs w:val="18"/>
              </w:rPr>
            </w:pPr>
          </w:p>
        </w:tc>
      </w:tr>
      <w:tr w:rsidR="00B106A4" w14:paraId="024C95ED"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597CBD0"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B729C16"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59-2-5m</w:t>
            </w:r>
          </w:p>
        </w:tc>
        <w:tc>
          <w:tcPr>
            <w:tcW w:w="0" w:type="auto"/>
            <w:tcBorders>
              <w:top w:val="single" w:sz="4" w:space="0" w:color="auto"/>
              <w:left w:val="single" w:sz="4" w:space="0" w:color="auto"/>
              <w:bottom w:val="single" w:sz="4" w:space="0" w:color="auto"/>
              <w:right w:val="single" w:sz="4" w:space="0" w:color="auto"/>
            </w:tcBorders>
          </w:tcPr>
          <w:p w14:paraId="76DAFAAA" w14:textId="77777777" w:rsidR="00B106A4" w:rsidRDefault="00000000">
            <w:pPr>
              <w:pStyle w:val="TAH"/>
              <w:jc w:val="left"/>
              <w:rPr>
                <w:rFonts w:eastAsia="Arial" w:cs="Arial"/>
                <w:b w:val="0"/>
                <w:bCs/>
                <w:color w:val="000000" w:themeColor="text1"/>
                <w:szCs w:val="18"/>
                <w:lang w:val="en-US"/>
              </w:rPr>
            </w:pPr>
            <w:r>
              <w:rPr>
                <w:rFonts w:eastAsia="Arial" w:cs="Arial"/>
                <w:b w:val="0"/>
                <w:bCs/>
                <w:color w:val="000000" w:themeColor="text1"/>
                <w:szCs w:val="18"/>
                <w:lang w:val="en-US"/>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49CF4391" w14:textId="77777777" w:rsidR="00B106A4" w:rsidRDefault="00000000">
            <w:pPr>
              <w:pStyle w:val="TAL"/>
              <w:spacing w:line="240" w:lineRule="auto"/>
              <w:rPr>
                <w:rFonts w:eastAsia="Arial" w:cs="Arial"/>
                <w:bCs/>
                <w:color w:val="000000" w:themeColor="text1"/>
                <w:szCs w:val="18"/>
                <w:lang w:val="en-US"/>
              </w:rPr>
            </w:pPr>
            <w:r>
              <w:rPr>
                <w:rFonts w:eastAsia="Arial" w:cs="Arial"/>
                <w:bCs/>
                <w:color w:val="000000" w:themeColor="text1"/>
                <w:szCs w:val="18"/>
                <w:lang w:val="en-US"/>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2F5FFC9A" w14:textId="77777777" w:rsidR="00B106A4" w:rsidRDefault="00000000">
            <w:pPr>
              <w:pStyle w:val="TAH"/>
              <w:jc w:val="left"/>
              <w:rPr>
                <w:rFonts w:cs="Arial"/>
                <w:b w:val="0"/>
                <w:bCs/>
                <w:color w:val="000000" w:themeColor="text1"/>
                <w:szCs w:val="18"/>
              </w:rPr>
            </w:pPr>
            <w:r>
              <w:rPr>
                <w:rFonts w:cs="Arial"/>
                <w:b w:val="0"/>
                <w:bCs/>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tcPr>
          <w:p w14:paraId="106A5B24"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373A96"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CF6368" w14:textId="77777777" w:rsidR="00B106A4" w:rsidRDefault="00B106A4">
            <w:pPr>
              <w:pStyle w:val="TAN"/>
              <w:ind w:left="0" w:firstLine="0"/>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258198"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CE984F4"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9E4B3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B8A79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23C8C"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Candidate values (in slots): {4, 5, 8, 10, 20}</w:t>
            </w:r>
          </w:p>
          <w:p w14:paraId="5FD9A7E4"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0AB849"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bl>
    <w:p w14:paraId="4F204A90" w14:textId="77777777" w:rsidR="00B106A4" w:rsidRDefault="00B106A4">
      <w:pPr>
        <w:pStyle w:val="maintext"/>
        <w:ind w:firstLineChars="90" w:firstLine="180"/>
        <w:rPr>
          <w:rFonts w:ascii="Calibri" w:hAnsi="Calibri" w:cs="Calibri"/>
          <w:color w:val="000000" w:themeColor="text1"/>
          <w:lang w:val="en-US"/>
        </w:rPr>
      </w:pPr>
    </w:p>
    <w:p w14:paraId="24D94943"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48336E2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EDC5CBE"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6DEB0DA"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259BBA33" w14:textId="77777777">
        <w:tc>
          <w:tcPr>
            <w:tcW w:w="1818" w:type="dxa"/>
            <w:tcBorders>
              <w:top w:val="single" w:sz="4" w:space="0" w:color="auto"/>
              <w:left w:val="single" w:sz="4" w:space="0" w:color="auto"/>
              <w:bottom w:val="single" w:sz="4" w:space="0" w:color="auto"/>
              <w:right w:val="single" w:sz="4" w:space="0" w:color="auto"/>
            </w:tcBorders>
          </w:tcPr>
          <w:p w14:paraId="781537D6"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10C07FF" w14:textId="77777777" w:rsidR="00B106A4" w:rsidRDefault="00000000">
            <w:pPr>
              <w:jc w:val="left"/>
              <w:rPr>
                <w:rFonts w:eastAsia="SimSun"/>
              </w:rPr>
            </w:pPr>
            <w:r>
              <w:rPr>
                <w:rFonts w:eastAsia="SimSun"/>
              </w:rPr>
              <w:t>We are supportive</w:t>
            </w:r>
          </w:p>
        </w:tc>
      </w:tr>
      <w:tr w:rsidR="00B106A4" w14:paraId="4975081E" w14:textId="77777777">
        <w:tc>
          <w:tcPr>
            <w:tcW w:w="1818" w:type="dxa"/>
            <w:tcBorders>
              <w:top w:val="single" w:sz="4" w:space="0" w:color="auto"/>
              <w:left w:val="single" w:sz="4" w:space="0" w:color="auto"/>
              <w:bottom w:val="single" w:sz="4" w:space="0" w:color="auto"/>
              <w:right w:val="single" w:sz="4" w:space="0" w:color="auto"/>
            </w:tcBorders>
          </w:tcPr>
          <w:p w14:paraId="6242F3F7"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D9648D6" w14:textId="77777777" w:rsidR="00B106A4" w:rsidRDefault="00B106A4">
            <w:pPr>
              <w:jc w:val="left"/>
              <w:rPr>
                <w:rFonts w:eastAsia="SimSun"/>
              </w:rPr>
            </w:pPr>
          </w:p>
        </w:tc>
      </w:tr>
    </w:tbl>
    <w:p w14:paraId="29C54097" w14:textId="77777777" w:rsidR="00B106A4" w:rsidRDefault="00B106A4">
      <w:pPr>
        <w:pStyle w:val="maintext"/>
        <w:ind w:firstLineChars="90" w:firstLine="180"/>
        <w:rPr>
          <w:rFonts w:ascii="Calibri" w:hAnsi="Calibri" w:cs="Calibri"/>
          <w:color w:val="000000" w:themeColor="text1"/>
          <w:lang w:val="en-US"/>
        </w:rPr>
      </w:pPr>
    </w:p>
    <w:p w14:paraId="0F4BA498" w14:textId="77777777" w:rsidR="00B106A4" w:rsidRDefault="00B106A4">
      <w:pPr>
        <w:pStyle w:val="maintext"/>
        <w:ind w:firstLineChars="90" w:firstLine="180"/>
        <w:rPr>
          <w:rFonts w:ascii="Calibri" w:hAnsi="Calibri" w:cs="Calibri"/>
          <w:color w:val="000000" w:themeColor="text1"/>
          <w:lang w:val="en-US"/>
        </w:rPr>
      </w:pPr>
    </w:p>
    <w:p w14:paraId="63F6167C"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2C986E2" w14:textId="77777777" w:rsidR="00B106A4" w:rsidRDefault="00B106A4">
      <w:pPr>
        <w:pStyle w:val="maintext"/>
        <w:ind w:firstLineChars="90" w:firstLine="180"/>
        <w:rPr>
          <w:rFonts w:ascii="Calibri" w:hAnsi="Calibri" w:cs="Calibri"/>
          <w:color w:val="000000" w:themeColor="text1"/>
          <w:lang w:val="en-US"/>
        </w:rPr>
      </w:pPr>
    </w:p>
    <w:tbl>
      <w:tblPr>
        <w:tblW w:w="0" w:type="auto"/>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17"/>
        <w:gridCol w:w="3953"/>
        <w:gridCol w:w="7209"/>
        <w:gridCol w:w="643"/>
        <w:gridCol w:w="527"/>
        <w:gridCol w:w="467"/>
        <w:gridCol w:w="222"/>
        <w:gridCol w:w="1222"/>
        <w:gridCol w:w="467"/>
        <w:gridCol w:w="467"/>
        <w:gridCol w:w="467"/>
        <w:gridCol w:w="1725"/>
        <w:gridCol w:w="1840"/>
      </w:tblGrid>
      <w:tr w:rsidR="00B106A4" w14:paraId="5EAB7E89"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8488543"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lastRenderedPageBreak/>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512D2A3D"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4CBA4A44" w14:textId="77777777" w:rsidR="00B106A4" w:rsidRDefault="00000000">
            <w:pPr>
              <w:pStyle w:val="TAH"/>
              <w:jc w:val="left"/>
              <w:rPr>
                <w:rFonts w:eastAsia="SimSun" w:cs="Arial"/>
                <w:b w:val="0"/>
                <w:bCs/>
                <w:color w:val="000000" w:themeColor="text1"/>
                <w:szCs w:val="18"/>
                <w:lang w:eastAsia="zh-CN"/>
              </w:rPr>
            </w:pPr>
            <w:r>
              <w:rPr>
                <w:rFonts w:eastAsia="Arial" w:cs="Arial"/>
                <w:b w:val="0"/>
                <w:bCs/>
                <w:color w:val="000000" w:themeColor="text1"/>
                <w:szCs w:val="18"/>
                <w:lang w:val="en-US"/>
              </w:rPr>
              <w:t>Maximum number of CSI-RS resources in a report configuration for phase offset report</w:t>
            </w:r>
          </w:p>
        </w:tc>
        <w:tc>
          <w:tcPr>
            <w:tcW w:w="0" w:type="auto"/>
            <w:tcBorders>
              <w:top w:val="single" w:sz="4" w:space="0" w:color="auto"/>
              <w:left w:val="single" w:sz="4" w:space="0" w:color="auto"/>
              <w:bottom w:val="single" w:sz="4" w:space="0" w:color="auto"/>
              <w:right w:val="single" w:sz="4" w:space="0" w:color="auto"/>
            </w:tcBorders>
          </w:tcPr>
          <w:p w14:paraId="21BFDFF5" w14:textId="77777777" w:rsidR="00B106A4" w:rsidRDefault="00000000">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Arial" w:cs="Arial"/>
                <w:bCs/>
                <w:color w:val="000000" w:themeColor="text1"/>
                <w:szCs w:val="18"/>
                <w:lang w:val="en-US"/>
              </w:rPr>
              <w:t>1. Maximum number of CSI-RS resources in a report configuration for phase offset report</w:t>
            </w:r>
          </w:p>
        </w:tc>
        <w:tc>
          <w:tcPr>
            <w:tcW w:w="0" w:type="auto"/>
            <w:tcBorders>
              <w:top w:val="single" w:sz="4" w:space="0" w:color="auto"/>
              <w:left w:val="single" w:sz="4" w:space="0" w:color="auto"/>
              <w:bottom w:val="single" w:sz="4" w:space="0" w:color="auto"/>
              <w:right w:val="single" w:sz="4" w:space="0" w:color="auto"/>
            </w:tcBorders>
          </w:tcPr>
          <w:p w14:paraId="58FF77E5" w14:textId="77777777" w:rsidR="00B106A4" w:rsidRDefault="00000000">
            <w:pPr>
              <w:pStyle w:val="TAH"/>
              <w:jc w:val="left"/>
              <w:rPr>
                <w:rFonts w:eastAsia="MS Mincho" w:cs="Arial"/>
                <w:b w:val="0"/>
                <w:bCs/>
                <w:color w:val="000000" w:themeColor="text1"/>
                <w:szCs w:val="18"/>
                <w:highlight w:val="yellow"/>
              </w:rPr>
            </w:pPr>
            <w:r>
              <w:rPr>
                <w:rFonts w:cs="Arial"/>
                <w:b w:val="0"/>
                <w:bCs/>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tcPr>
          <w:p w14:paraId="5BA76761"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35D040"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83032F" w14:textId="77777777" w:rsidR="00B106A4" w:rsidRDefault="00B106A4">
            <w:pPr>
              <w:pStyle w:val="TAN"/>
              <w:ind w:left="0" w:firstLine="0"/>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1E1D69"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4A5AF805"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E9BE78"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3CD598"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DACD16"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Candidate values: {2, 3, 4}</w:t>
            </w:r>
          </w:p>
          <w:p w14:paraId="04FA868F"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08CCF4"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r w:rsidR="00B106A4" w14:paraId="3E63DED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74223C10"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60671A09"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59-2-3-3b</w:t>
            </w:r>
          </w:p>
        </w:tc>
        <w:tc>
          <w:tcPr>
            <w:tcW w:w="0" w:type="auto"/>
            <w:tcBorders>
              <w:top w:val="single" w:sz="4" w:space="0" w:color="auto"/>
              <w:left w:val="single" w:sz="4" w:space="0" w:color="auto"/>
              <w:bottom w:val="single" w:sz="4" w:space="0" w:color="auto"/>
              <w:right w:val="single" w:sz="4" w:space="0" w:color="auto"/>
            </w:tcBorders>
          </w:tcPr>
          <w:p w14:paraId="6E5EBE95" w14:textId="77777777" w:rsidR="00B106A4" w:rsidRDefault="00000000">
            <w:pPr>
              <w:pStyle w:val="TAH"/>
              <w:jc w:val="left"/>
              <w:rPr>
                <w:rFonts w:eastAsia="SimSun" w:cs="Arial"/>
                <w:b w:val="0"/>
                <w:bCs/>
                <w:color w:val="000000" w:themeColor="text1"/>
                <w:szCs w:val="18"/>
                <w:lang w:eastAsia="zh-CN"/>
              </w:rPr>
            </w:pPr>
            <w:r>
              <w:rPr>
                <w:rFonts w:eastAsia="DengXian" w:cs="Arial"/>
                <w:b w:val="0"/>
                <w:bCs/>
                <w:color w:val="000000" w:themeColor="text1"/>
                <w:szCs w:val="18"/>
                <w:lang w:eastAsia="zh-CN"/>
              </w:rPr>
              <w:t xml:space="preserve">Maximum number of </w:t>
            </w:r>
            <w:r>
              <w:rPr>
                <w:rFonts w:eastAsia="Arial" w:cs="Arial"/>
                <w:b w:val="0"/>
                <w:bCs/>
                <w:color w:val="000000" w:themeColor="text1"/>
                <w:szCs w:val="18"/>
                <w:lang w:val="en-US"/>
              </w:rPr>
              <w:t xml:space="preserve">phase </w:t>
            </w:r>
            <w:r>
              <w:rPr>
                <w:rFonts w:eastAsia="DengXian" w:cs="Arial"/>
                <w:b w:val="0"/>
                <w:bCs/>
                <w:color w:val="000000" w:themeColor="text1"/>
                <w:szCs w:val="18"/>
                <w:lang w:eastAsia="zh-CN"/>
              </w:rPr>
              <w:t>offset report settings per BWP</w:t>
            </w:r>
          </w:p>
        </w:tc>
        <w:tc>
          <w:tcPr>
            <w:tcW w:w="0" w:type="auto"/>
            <w:tcBorders>
              <w:top w:val="single" w:sz="4" w:space="0" w:color="auto"/>
              <w:left w:val="single" w:sz="4" w:space="0" w:color="auto"/>
              <w:bottom w:val="single" w:sz="4" w:space="0" w:color="auto"/>
              <w:right w:val="single" w:sz="4" w:space="0" w:color="auto"/>
            </w:tcBorders>
          </w:tcPr>
          <w:p w14:paraId="43C248DF" w14:textId="77777777" w:rsidR="00B106A4" w:rsidRDefault="00000000">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DengXian" w:cs="Arial"/>
                <w:bCs/>
                <w:color w:val="000000" w:themeColor="text1"/>
                <w:szCs w:val="18"/>
              </w:rPr>
              <w:t xml:space="preserve">1. Maximum number of </w:t>
            </w:r>
            <w:r>
              <w:rPr>
                <w:rFonts w:eastAsia="Arial" w:cs="Arial"/>
                <w:bCs/>
                <w:color w:val="000000" w:themeColor="text1"/>
                <w:szCs w:val="18"/>
                <w:lang w:val="en-US"/>
              </w:rPr>
              <w:t xml:space="preserve">phase </w:t>
            </w:r>
            <w:r>
              <w:rPr>
                <w:rFonts w:eastAsia="DengXian" w:cs="Arial"/>
                <w:bCs/>
                <w:color w:val="000000" w:themeColor="text1"/>
                <w:szCs w:val="18"/>
              </w:rPr>
              <w:t>offset report settings (</w:t>
            </w:r>
            <w:r>
              <w:rPr>
                <w:rFonts w:eastAsia="DengXian" w:cs="Arial"/>
                <w:bCs/>
                <w:i/>
                <w:iCs/>
                <w:color w:val="000000" w:themeColor="text1"/>
                <w:szCs w:val="18"/>
              </w:rPr>
              <w:t>CSI-</w:t>
            </w:r>
            <w:proofErr w:type="spellStart"/>
            <w:r>
              <w:rPr>
                <w:rFonts w:eastAsia="DengXian" w:cs="Arial"/>
                <w:bCs/>
                <w:i/>
                <w:iCs/>
                <w:color w:val="000000" w:themeColor="text1"/>
                <w:szCs w:val="18"/>
              </w:rPr>
              <w:t>ReportConfig</w:t>
            </w:r>
            <w:proofErr w:type="spellEnd"/>
            <w:r>
              <w:rPr>
                <w:rFonts w:eastAsia="DengXian" w:cs="Arial"/>
                <w:bCs/>
                <w:i/>
                <w:iCs/>
                <w:color w:val="000000" w:themeColor="text1"/>
                <w:szCs w:val="18"/>
              </w:rPr>
              <w:t>)</w:t>
            </w:r>
            <w:r>
              <w:rPr>
                <w:rFonts w:eastAsia="DengXian" w:cs="Arial"/>
                <w:bCs/>
                <w:color w:val="000000" w:themeColor="text1"/>
                <w:szCs w:val="18"/>
              </w:rPr>
              <w:t xml:space="preserve"> configured with </w:t>
            </w:r>
            <w:proofErr w:type="spellStart"/>
            <w:r>
              <w:rPr>
                <w:rFonts w:eastAsia="DengXian" w:cs="Arial"/>
                <w:bCs/>
                <w:i/>
                <w:iCs/>
                <w:color w:val="000000" w:themeColor="text1"/>
                <w:szCs w:val="18"/>
              </w:rPr>
              <w:t>resourcesForChannelMeasurement</w:t>
            </w:r>
            <w:proofErr w:type="spellEnd"/>
            <w:r>
              <w:rPr>
                <w:rFonts w:eastAsia="DengXian" w:cs="Arial"/>
                <w:bCs/>
                <w:color w:val="000000" w:themeColor="text1"/>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tcPr>
          <w:p w14:paraId="0F727ED6" w14:textId="77777777" w:rsidR="00B106A4" w:rsidRDefault="00000000">
            <w:pPr>
              <w:pStyle w:val="TAH"/>
              <w:jc w:val="left"/>
              <w:rPr>
                <w:rFonts w:eastAsia="MS Mincho" w:cs="Arial"/>
                <w:b w:val="0"/>
                <w:bCs/>
                <w:color w:val="000000" w:themeColor="text1"/>
                <w:szCs w:val="18"/>
                <w:highlight w:val="yellow"/>
              </w:rPr>
            </w:pPr>
            <w:r>
              <w:rPr>
                <w:rFonts w:cs="Arial"/>
                <w:b w:val="0"/>
                <w:bCs/>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tcPr>
          <w:p w14:paraId="367899D4"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B23BCC"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ACDC86" w14:textId="77777777" w:rsidR="00B106A4" w:rsidRDefault="00B106A4">
            <w:pPr>
              <w:pStyle w:val="TAN"/>
              <w:ind w:left="0" w:firstLine="0"/>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94CB3B"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68458C5E"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26EEC1"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A23E94"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476CCA"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Candidate values: {1, 2, 3, 4}</w:t>
            </w:r>
          </w:p>
          <w:p w14:paraId="29253DA0"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B9FE77"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r w:rsidR="00B106A4" w14:paraId="5451B4B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867CBA0"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60FB687A" w14:textId="77777777" w:rsidR="00B106A4" w:rsidRDefault="00000000">
            <w:pPr>
              <w:pStyle w:val="TAH"/>
              <w:jc w:val="left"/>
              <w:rPr>
                <w:rFonts w:eastAsia="MS Mincho" w:cs="Arial"/>
                <w:b w:val="0"/>
                <w:bCs/>
                <w:color w:val="000000" w:themeColor="text1"/>
                <w:szCs w:val="18"/>
              </w:rPr>
            </w:pPr>
            <w:r>
              <w:rPr>
                <w:rFonts w:eastAsia="MS Mincho" w:cs="Arial"/>
                <w:b w:val="0"/>
                <w:bCs/>
                <w:color w:val="000000" w:themeColor="text1"/>
                <w:szCs w:val="18"/>
              </w:rPr>
              <w:t>59-2-3-3c</w:t>
            </w:r>
          </w:p>
        </w:tc>
        <w:tc>
          <w:tcPr>
            <w:tcW w:w="0" w:type="auto"/>
            <w:tcBorders>
              <w:top w:val="single" w:sz="4" w:space="0" w:color="auto"/>
              <w:left w:val="single" w:sz="4" w:space="0" w:color="auto"/>
              <w:bottom w:val="single" w:sz="4" w:space="0" w:color="auto"/>
              <w:right w:val="single" w:sz="4" w:space="0" w:color="auto"/>
            </w:tcBorders>
          </w:tcPr>
          <w:p w14:paraId="27E408BB" w14:textId="77777777" w:rsidR="00B106A4" w:rsidRDefault="00000000">
            <w:pPr>
              <w:pStyle w:val="TAH"/>
              <w:jc w:val="left"/>
              <w:rPr>
                <w:rFonts w:eastAsia="SimSun" w:cs="Arial"/>
                <w:b w:val="0"/>
                <w:bCs/>
                <w:color w:val="000000" w:themeColor="text1"/>
                <w:szCs w:val="18"/>
                <w:lang w:eastAsia="zh-CN"/>
              </w:rPr>
            </w:pPr>
            <w:r>
              <w:rPr>
                <w:rFonts w:eastAsia="DengXian" w:cs="Arial"/>
                <w:b w:val="0"/>
                <w:bCs/>
                <w:color w:val="000000" w:themeColor="text1"/>
                <w:szCs w:val="18"/>
                <w:lang w:eastAsia="zh-CN"/>
              </w:rPr>
              <w:t xml:space="preserve">Maximum number of quantization points </w:t>
            </w:r>
            <w:r>
              <w:rPr>
                <w:rFonts w:eastAsia="Calibri" w:cs="Arial"/>
                <w:b w:val="0"/>
                <w:bCs/>
                <w:szCs w:val="18"/>
                <w:lang w:eastAsia="zh-CN"/>
              </w:rPr>
              <w:t>M</w:t>
            </w:r>
            <w:r>
              <w:rPr>
                <w:rFonts w:eastAsia="Calibri" w:cs="Arial"/>
                <w:b w:val="0"/>
                <w:bCs/>
                <w:szCs w:val="18"/>
                <w:vertAlign w:val="subscript"/>
                <w:lang w:eastAsia="zh-CN"/>
              </w:rPr>
              <w:t></w:t>
            </w:r>
            <w:r>
              <w:rPr>
                <w:rFonts w:eastAsia="DengXian" w:cs="Arial"/>
                <w:b w:val="0"/>
                <w:bCs/>
                <w:color w:val="000000" w:themeColor="text1"/>
                <w:szCs w:val="18"/>
                <w:lang w:eastAsia="zh-CN"/>
              </w:rPr>
              <w:t xml:space="preserve"> for phase offset report </w:t>
            </w:r>
          </w:p>
        </w:tc>
        <w:tc>
          <w:tcPr>
            <w:tcW w:w="0" w:type="auto"/>
            <w:tcBorders>
              <w:top w:val="single" w:sz="4" w:space="0" w:color="auto"/>
              <w:left w:val="single" w:sz="4" w:space="0" w:color="auto"/>
              <w:bottom w:val="single" w:sz="4" w:space="0" w:color="auto"/>
              <w:right w:val="single" w:sz="4" w:space="0" w:color="auto"/>
            </w:tcBorders>
          </w:tcPr>
          <w:p w14:paraId="722FC3CC" w14:textId="77777777" w:rsidR="00B106A4" w:rsidRDefault="00000000">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DengXian" w:cs="Arial"/>
                <w:bCs/>
                <w:color w:val="000000" w:themeColor="text1"/>
                <w:szCs w:val="18"/>
                <w:lang w:eastAsia="zh-CN"/>
              </w:rPr>
              <w:t xml:space="preserve">1. Maximum number of quantization points </w:t>
            </w:r>
            <w:r>
              <w:rPr>
                <w:rFonts w:eastAsia="Calibri" w:cs="Arial"/>
                <w:bCs/>
                <w:szCs w:val="18"/>
                <w:lang w:eastAsia="zh-CN"/>
              </w:rPr>
              <w:t>M</w:t>
            </w:r>
            <w:r>
              <w:rPr>
                <w:rFonts w:eastAsia="Calibri" w:cs="Arial"/>
                <w:bCs/>
                <w:szCs w:val="18"/>
                <w:vertAlign w:val="subscript"/>
                <w:lang w:eastAsia="zh-CN"/>
              </w:rPr>
              <w:t></w:t>
            </w:r>
            <w:r>
              <w:rPr>
                <w:rFonts w:eastAsia="DengXian" w:cs="Arial"/>
                <w:bCs/>
                <w:color w:val="000000" w:themeColor="text1"/>
                <w:szCs w:val="18"/>
                <w:lang w:eastAsia="zh-CN"/>
              </w:rPr>
              <w:t xml:space="preserve"> for phase offset report</w:t>
            </w:r>
          </w:p>
        </w:tc>
        <w:tc>
          <w:tcPr>
            <w:tcW w:w="0" w:type="auto"/>
            <w:tcBorders>
              <w:top w:val="single" w:sz="4" w:space="0" w:color="auto"/>
              <w:left w:val="single" w:sz="4" w:space="0" w:color="auto"/>
              <w:bottom w:val="single" w:sz="4" w:space="0" w:color="auto"/>
              <w:right w:val="single" w:sz="4" w:space="0" w:color="auto"/>
            </w:tcBorders>
          </w:tcPr>
          <w:p w14:paraId="2D776F75" w14:textId="77777777" w:rsidR="00B106A4" w:rsidRDefault="00000000">
            <w:pPr>
              <w:pStyle w:val="TAH"/>
              <w:jc w:val="left"/>
              <w:rPr>
                <w:rFonts w:eastAsia="MS Mincho" w:cs="Arial"/>
                <w:b w:val="0"/>
                <w:bCs/>
                <w:color w:val="000000" w:themeColor="text1"/>
                <w:szCs w:val="18"/>
                <w:highlight w:val="yellow"/>
              </w:rPr>
            </w:pPr>
            <w:r>
              <w:rPr>
                <w:rFonts w:cs="Arial"/>
                <w:b w:val="0"/>
                <w:bCs/>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tcPr>
          <w:p w14:paraId="59FBA934"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971798"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70E4AF" w14:textId="77777777" w:rsidR="00B106A4" w:rsidRDefault="00B106A4">
            <w:pPr>
              <w:pStyle w:val="TAN"/>
              <w:ind w:left="0" w:firstLine="0"/>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01C579"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20179C4"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A920A1"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55A4D1"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A0C815" w14:textId="77777777" w:rsidR="00B106A4" w:rsidRDefault="00000000">
            <w:pPr>
              <w:pStyle w:val="TAL"/>
              <w:rPr>
                <w:rFonts w:cs="Arial"/>
                <w:bCs/>
                <w:color w:val="000000" w:themeColor="text1"/>
                <w:szCs w:val="18"/>
                <w:lang w:eastAsia="zh-CN"/>
              </w:rPr>
            </w:pPr>
            <w:r>
              <w:rPr>
                <w:rFonts w:cs="Arial"/>
                <w:bCs/>
                <w:color w:val="000000" w:themeColor="text1"/>
                <w:szCs w:val="18"/>
                <w:lang w:eastAsia="zh-CN"/>
              </w:rPr>
              <w:t>Candidate values: {16, 32}</w:t>
            </w:r>
          </w:p>
          <w:p w14:paraId="2F28A5AC" w14:textId="77777777" w:rsidR="00B106A4" w:rsidRDefault="00B106A4">
            <w:pPr>
              <w:pStyle w:val="TAL"/>
              <w:rPr>
                <w:rFonts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687B5F"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bl>
    <w:p w14:paraId="5D8EBC13" w14:textId="77777777" w:rsidR="00B106A4" w:rsidRDefault="00B106A4">
      <w:pPr>
        <w:pStyle w:val="maintext"/>
        <w:ind w:firstLineChars="90" w:firstLine="180"/>
        <w:rPr>
          <w:rFonts w:ascii="Calibri" w:hAnsi="Calibri" w:cs="Calibri"/>
          <w:color w:val="000000" w:themeColor="text1"/>
          <w:lang w:val="en-US"/>
        </w:rPr>
      </w:pPr>
    </w:p>
    <w:p w14:paraId="47D21ECF" w14:textId="77777777" w:rsidR="00B106A4" w:rsidRDefault="00B106A4">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2E7BBC1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2F4D958"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42DF41"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55B68AE8" w14:textId="77777777">
        <w:tc>
          <w:tcPr>
            <w:tcW w:w="1818" w:type="dxa"/>
            <w:tcBorders>
              <w:top w:val="single" w:sz="4" w:space="0" w:color="auto"/>
              <w:left w:val="single" w:sz="4" w:space="0" w:color="auto"/>
              <w:bottom w:val="single" w:sz="4" w:space="0" w:color="auto"/>
              <w:right w:val="single" w:sz="4" w:space="0" w:color="auto"/>
            </w:tcBorders>
          </w:tcPr>
          <w:p w14:paraId="5BEBCBBE"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FF42EDB" w14:textId="77777777" w:rsidR="00B106A4" w:rsidRDefault="00000000">
            <w:pPr>
              <w:jc w:val="left"/>
              <w:rPr>
                <w:rFonts w:eastAsia="SimSun"/>
              </w:rPr>
            </w:pPr>
            <w:r>
              <w:rPr>
                <w:rFonts w:eastAsia="SimSun"/>
              </w:rPr>
              <w:t>We are supportive</w:t>
            </w:r>
          </w:p>
        </w:tc>
      </w:tr>
      <w:tr w:rsidR="00B106A4" w14:paraId="1F52CCD1" w14:textId="77777777">
        <w:tc>
          <w:tcPr>
            <w:tcW w:w="1818" w:type="dxa"/>
            <w:tcBorders>
              <w:top w:val="single" w:sz="4" w:space="0" w:color="auto"/>
              <w:left w:val="single" w:sz="4" w:space="0" w:color="auto"/>
              <w:bottom w:val="single" w:sz="4" w:space="0" w:color="auto"/>
              <w:right w:val="single" w:sz="4" w:space="0" w:color="auto"/>
            </w:tcBorders>
          </w:tcPr>
          <w:p w14:paraId="56FBD027"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56D5B43" w14:textId="77777777" w:rsidR="00B106A4" w:rsidRDefault="00000000">
            <w:pPr>
              <w:jc w:val="left"/>
              <w:rPr>
                <w:rFonts w:eastAsia="SimSun"/>
              </w:rPr>
            </w:pPr>
            <w:r>
              <w:rPr>
                <w:rFonts w:eastAsia="SimSun"/>
              </w:rPr>
              <w:t>Ok</w:t>
            </w:r>
          </w:p>
        </w:tc>
      </w:tr>
      <w:tr w:rsidR="00B106A4" w14:paraId="3F1183AF" w14:textId="77777777">
        <w:tc>
          <w:tcPr>
            <w:tcW w:w="1818" w:type="dxa"/>
            <w:tcBorders>
              <w:top w:val="single" w:sz="4" w:space="0" w:color="auto"/>
              <w:left w:val="single" w:sz="4" w:space="0" w:color="auto"/>
              <w:bottom w:val="single" w:sz="4" w:space="0" w:color="auto"/>
              <w:right w:val="single" w:sz="4" w:space="0" w:color="auto"/>
            </w:tcBorders>
          </w:tcPr>
          <w:p w14:paraId="46883F99" w14:textId="77777777" w:rsidR="00B106A4"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3FCA9F8" w14:textId="77777777" w:rsidR="00B106A4" w:rsidRDefault="00000000">
            <w:pPr>
              <w:jc w:val="left"/>
              <w:rPr>
                <w:rFonts w:eastAsia="SimSun"/>
                <w:lang w:eastAsia="zh-CN"/>
              </w:rPr>
            </w:pPr>
            <w:r>
              <w:rPr>
                <w:rFonts w:eastAsia="SimSun" w:hint="eastAsia"/>
                <w:lang w:eastAsia="zh-CN"/>
              </w:rPr>
              <w:t>F</w:t>
            </w:r>
            <w:r>
              <w:rPr>
                <w:rFonts w:eastAsia="SimSun"/>
                <w:lang w:eastAsia="zh-CN"/>
              </w:rPr>
              <w:t>or 59-2-3-3c, prefer to change this FG to ‘Number of quantization points for phase offset report’, the component should be ‘Supported number of quantization points for phase offset report’, and candidate values of this component should be ’16, 32, 16 and 32’.</w:t>
            </w:r>
          </w:p>
        </w:tc>
      </w:tr>
      <w:tr w:rsidR="00B106A4" w14:paraId="75E7D8A7" w14:textId="77777777">
        <w:tc>
          <w:tcPr>
            <w:tcW w:w="1818" w:type="dxa"/>
            <w:tcBorders>
              <w:top w:val="single" w:sz="4" w:space="0" w:color="auto"/>
              <w:left w:val="single" w:sz="4" w:space="0" w:color="auto"/>
              <w:bottom w:val="single" w:sz="4" w:space="0" w:color="auto"/>
              <w:right w:val="single" w:sz="4" w:space="0" w:color="auto"/>
            </w:tcBorders>
          </w:tcPr>
          <w:p w14:paraId="1DF59C54"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27B0E7D" w14:textId="77777777" w:rsidR="00B106A4" w:rsidRDefault="00B106A4">
            <w:pPr>
              <w:jc w:val="left"/>
              <w:rPr>
                <w:rFonts w:eastAsia="SimSun"/>
              </w:rPr>
            </w:pPr>
          </w:p>
        </w:tc>
      </w:tr>
    </w:tbl>
    <w:p w14:paraId="5A6F79A0" w14:textId="77777777" w:rsidR="00B106A4" w:rsidRDefault="00B106A4">
      <w:pPr>
        <w:pStyle w:val="maintext"/>
        <w:ind w:firstLineChars="90" w:firstLine="180"/>
        <w:rPr>
          <w:rFonts w:ascii="Calibri" w:hAnsi="Calibri" w:cs="Calibri"/>
          <w:color w:val="000000" w:themeColor="text1"/>
          <w:lang w:val="en-US"/>
        </w:rPr>
      </w:pPr>
    </w:p>
    <w:p w14:paraId="0199CBD1" w14:textId="77777777" w:rsidR="00B106A4" w:rsidRDefault="00B106A4">
      <w:pPr>
        <w:pStyle w:val="maintext"/>
        <w:ind w:firstLineChars="90" w:firstLine="180"/>
        <w:rPr>
          <w:rFonts w:ascii="Calibri" w:hAnsi="Calibri" w:cs="Calibri"/>
          <w:color w:val="000000" w:themeColor="text1"/>
          <w:lang w:val="en-US"/>
        </w:rPr>
      </w:pPr>
    </w:p>
    <w:p w14:paraId="042CB87E"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2AE69A7"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80"/>
        <w:gridCol w:w="4198"/>
        <w:gridCol w:w="4625"/>
        <w:gridCol w:w="651"/>
        <w:gridCol w:w="527"/>
        <w:gridCol w:w="467"/>
        <w:gridCol w:w="4843"/>
        <w:gridCol w:w="1252"/>
        <w:gridCol w:w="467"/>
        <w:gridCol w:w="467"/>
        <w:gridCol w:w="467"/>
        <w:gridCol w:w="222"/>
        <w:gridCol w:w="1883"/>
      </w:tblGrid>
      <w:tr w:rsidR="00B106A4" w14:paraId="42D3D66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81813A1"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 xml:space="preserve">59. </w:t>
            </w:r>
            <w:r>
              <w:rPr>
                <w:rFonts w:cs="Arial"/>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0EB5C78E" w14:textId="77777777" w:rsidR="00B106A4" w:rsidRDefault="00000000">
            <w:pPr>
              <w:pStyle w:val="TAH"/>
              <w:jc w:val="left"/>
              <w:rPr>
                <w:rFonts w:eastAsia="MS Mincho" w:cs="Arial"/>
                <w:b w:val="0"/>
                <w:bCs/>
                <w:color w:val="000000" w:themeColor="text1"/>
                <w:szCs w:val="18"/>
              </w:rPr>
            </w:pPr>
            <w:r>
              <w:rPr>
                <w:rFonts w:cs="Arial"/>
                <w:b w:val="0"/>
                <w:bCs/>
                <w:color w:val="000000" w:themeColor="text1"/>
                <w:szCs w:val="18"/>
              </w:rPr>
              <w:t>59-2-3-9</w:t>
            </w:r>
          </w:p>
        </w:tc>
        <w:tc>
          <w:tcPr>
            <w:tcW w:w="0" w:type="auto"/>
            <w:tcBorders>
              <w:top w:val="single" w:sz="4" w:space="0" w:color="auto"/>
              <w:left w:val="single" w:sz="4" w:space="0" w:color="auto"/>
              <w:bottom w:val="single" w:sz="4" w:space="0" w:color="auto"/>
              <w:right w:val="single" w:sz="4" w:space="0" w:color="auto"/>
            </w:tcBorders>
          </w:tcPr>
          <w:p w14:paraId="6EB551AC" w14:textId="77777777" w:rsidR="00B106A4" w:rsidRDefault="00000000">
            <w:pPr>
              <w:pStyle w:val="TAH"/>
              <w:jc w:val="left"/>
              <w:rPr>
                <w:rFonts w:cs="Arial"/>
                <w:b w:val="0"/>
                <w:bCs/>
                <w:color w:val="000000" w:themeColor="text1"/>
                <w:szCs w:val="18"/>
                <w:lang w:eastAsia="zh-CN"/>
              </w:rPr>
            </w:pPr>
            <w:r>
              <w:rPr>
                <w:rFonts w:eastAsia="DengXian" w:cs="Arial"/>
                <w:b w:val="0"/>
                <w:bCs/>
                <w:color w:val="000000" w:themeColor="text1"/>
                <w:szCs w:val="18"/>
                <w:lang w:eastAsia="zh-CN"/>
              </w:rPr>
              <w:t xml:space="preserve">RRC configuration of 1 SRS port of antenna switching associated with phase offset report </w:t>
            </w:r>
          </w:p>
        </w:tc>
        <w:tc>
          <w:tcPr>
            <w:tcW w:w="0" w:type="auto"/>
            <w:tcBorders>
              <w:top w:val="single" w:sz="4" w:space="0" w:color="auto"/>
              <w:left w:val="single" w:sz="4" w:space="0" w:color="auto"/>
              <w:bottom w:val="single" w:sz="4" w:space="0" w:color="auto"/>
              <w:right w:val="single" w:sz="4" w:space="0" w:color="auto"/>
            </w:tcBorders>
          </w:tcPr>
          <w:p w14:paraId="3D0B3170" w14:textId="77777777" w:rsidR="00B106A4" w:rsidRDefault="00000000">
            <w:pPr>
              <w:pStyle w:val="TAH"/>
              <w:jc w:val="left"/>
              <w:rPr>
                <w:rFonts w:cs="Arial"/>
                <w:b w:val="0"/>
                <w:bCs/>
                <w:color w:val="000000" w:themeColor="text1"/>
                <w:szCs w:val="18"/>
              </w:rPr>
            </w:pPr>
            <w:r>
              <w:rPr>
                <w:rFonts w:eastAsia="DengXian" w:cs="Arial"/>
                <w:b w:val="0"/>
                <w:bCs/>
                <w:color w:val="000000" w:themeColor="text1"/>
                <w:szCs w:val="18"/>
                <w:lang w:eastAsia="zh-CN"/>
              </w:rPr>
              <w:t xml:space="preserve">Support of RRC configuration of 1 SRS port of antenna switching associate with phased offset report </w:t>
            </w:r>
          </w:p>
        </w:tc>
        <w:tc>
          <w:tcPr>
            <w:tcW w:w="0" w:type="auto"/>
            <w:tcBorders>
              <w:top w:val="single" w:sz="4" w:space="0" w:color="auto"/>
              <w:left w:val="single" w:sz="4" w:space="0" w:color="auto"/>
              <w:bottom w:val="single" w:sz="4" w:space="0" w:color="auto"/>
              <w:right w:val="single" w:sz="4" w:space="0" w:color="auto"/>
            </w:tcBorders>
          </w:tcPr>
          <w:p w14:paraId="71747C90" w14:textId="77777777" w:rsidR="00B106A4" w:rsidRDefault="00000000">
            <w:pPr>
              <w:pStyle w:val="TAH"/>
              <w:jc w:val="left"/>
              <w:rPr>
                <w:rFonts w:eastAsia="MS Mincho" w:cs="Arial"/>
                <w:b w:val="0"/>
                <w:bCs/>
                <w:color w:val="000000" w:themeColor="text1"/>
                <w:szCs w:val="18"/>
                <w:highlight w:val="yellow"/>
              </w:rPr>
            </w:pPr>
            <w:r>
              <w:rPr>
                <w:rFonts w:cs="Arial"/>
                <w:b w:val="0"/>
                <w:bCs/>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tcPr>
          <w:p w14:paraId="1CDB8937" w14:textId="77777777" w:rsidR="00B106A4" w:rsidRDefault="00000000">
            <w:pPr>
              <w:pStyle w:val="TAH"/>
              <w:jc w:val="left"/>
              <w:rPr>
                <w:rFonts w:eastAsia="SimSun" w:cs="Arial"/>
                <w:b w:val="0"/>
                <w:bCs/>
                <w:color w:val="000000" w:themeColor="text1"/>
                <w:szCs w:val="18"/>
                <w:lang w:eastAsia="zh-CN"/>
              </w:rPr>
            </w:pPr>
            <w:r>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BC1D9"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B86486" w14:textId="77777777" w:rsidR="00B106A4" w:rsidRDefault="00000000">
            <w:pPr>
              <w:pStyle w:val="TAN"/>
              <w:ind w:left="0" w:firstLine="0"/>
              <w:rPr>
                <w:rFonts w:cs="Arial"/>
                <w:bCs/>
                <w:color w:val="000000" w:themeColor="text1"/>
                <w:szCs w:val="18"/>
                <w:lang w:eastAsia="zh-CN"/>
              </w:rPr>
            </w:pPr>
            <w:r>
              <w:rPr>
                <w:rFonts w:eastAsia="DengXian" w:cs="Arial"/>
                <w:bCs/>
                <w:color w:val="000000" w:themeColor="text1"/>
                <w:szCs w:val="18"/>
                <w:lang w:eastAsia="zh-CN"/>
              </w:rPr>
              <w:t>RRC configuration of 1 SRS port of antenna switching associated with phase offset report is not supported</w:t>
            </w:r>
          </w:p>
        </w:tc>
        <w:tc>
          <w:tcPr>
            <w:tcW w:w="0" w:type="auto"/>
            <w:tcBorders>
              <w:top w:val="single" w:sz="4" w:space="0" w:color="auto"/>
              <w:left w:val="single" w:sz="4" w:space="0" w:color="auto"/>
              <w:bottom w:val="single" w:sz="4" w:space="0" w:color="auto"/>
              <w:right w:val="single" w:sz="4" w:space="0" w:color="auto"/>
            </w:tcBorders>
          </w:tcPr>
          <w:p w14:paraId="76F50F1D" w14:textId="77777777" w:rsidR="00B106A4" w:rsidRDefault="00000000">
            <w:pPr>
              <w:pStyle w:val="TAN"/>
              <w:ind w:left="0" w:firstLine="0"/>
              <w:rPr>
                <w:rFonts w:cs="Arial"/>
                <w:bCs/>
                <w:color w:val="000000" w:themeColor="text1"/>
                <w:szCs w:val="18"/>
                <w:lang w:eastAsia="zh-CN"/>
              </w:rPr>
            </w:pPr>
            <w:r>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51D2B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0D4E63"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84DD46" w14:textId="77777777" w:rsidR="00B106A4" w:rsidRDefault="00000000">
            <w:pPr>
              <w:pStyle w:val="TAH"/>
              <w:jc w:val="left"/>
              <w:rPr>
                <w:rFonts w:cs="Arial"/>
                <w:b w:val="0"/>
                <w:bCs/>
                <w:color w:val="000000" w:themeColor="text1"/>
                <w:szCs w:val="18"/>
                <w:lang w:eastAsia="zh-CN"/>
              </w:rPr>
            </w:pPr>
            <w:r>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296779" w14:textId="77777777" w:rsidR="00B106A4" w:rsidRDefault="00B106A4">
            <w:pPr>
              <w:pStyle w:val="TAH"/>
              <w:jc w:val="left"/>
              <w:rPr>
                <w:rFonts w:cs="Arial"/>
                <w:b w:val="0"/>
                <w:bCs/>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C736AC6" w14:textId="77777777" w:rsidR="00B106A4" w:rsidRDefault="00000000">
            <w:pPr>
              <w:pStyle w:val="TAH"/>
              <w:jc w:val="left"/>
              <w:rPr>
                <w:rFonts w:cs="Arial"/>
                <w:b w:val="0"/>
                <w:bCs/>
                <w:color w:val="000000" w:themeColor="text1"/>
                <w:szCs w:val="18"/>
              </w:rPr>
            </w:pPr>
            <w:r>
              <w:rPr>
                <w:rFonts w:cs="Arial"/>
                <w:b w:val="0"/>
                <w:bCs/>
                <w:color w:val="000000" w:themeColor="text1"/>
                <w:szCs w:val="18"/>
              </w:rPr>
              <w:t>Optional with capability signalling</w:t>
            </w:r>
          </w:p>
        </w:tc>
      </w:tr>
    </w:tbl>
    <w:p w14:paraId="53D49777" w14:textId="77777777" w:rsidR="00B106A4" w:rsidRDefault="00B106A4">
      <w:pPr>
        <w:pStyle w:val="maintext"/>
        <w:ind w:firstLineChars="90" w:firstLine="180"/>
        <w:rPr>
          <w:rFonts w:ascii="Calibri" w:hAnsi="Calibri" w:cs="Calibri"/>
          <w:color w:val="000000" w:themeColor="text1"/>
          <w:lang w:val="en-US"/>
        </w:rPr>
      </w:pPr>
    </w:p>
    <w:p w14:paraId="1DC3819B" w14:textId="77777777" w:rsidR="00B106A4" w:rsidRDefault="00B106A4">
      <w:pPr>
        <w:pStyle w:val="maintext"/>
        <w:ind w:firstLineChars="90" w:firstLine="18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F03970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04FD4D2"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A4815D"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334B528D" w14:textId="77777777">
        <w:tc>
          <w:tcPr>
            <w:tcW w:w="1818" w:type="dxa"/>
            <w:tcBorders>
              <w:top w:val="single" w:sz="4" w:space="0" w:color="auto"/>
              <w:left w:val="single" w:sz="4" w:space="0" w:color="auto"/>
              <w:bottom w:val="single" w:sz="4" w:space="0" w:color="auto"/>
              <w:right w:val="single" w:sz="4" w:space="0" w:color="auto"/>
            </w:tcBorders>
          </w:tcPr>
          <w:p w14:paraId="27C634B3"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9E0773D" w14:textId="77777777" w:rsidR="00B106A4" w:rsidRDefault="00000000">
            <w:pPr>
              <w:jc w:val="left"/>
              <w:rPr>
                <w:rFonts w:eastAsia="SimSun"/>
              </w:rPr>
            </w:pPr>
            <w:r>
              <w:rPr>
                <w:rFonts w:eastAsia="SimSun"/>
              </w:rPr>
              <w:t xml:space="preserve">We are supportive </w:t>
            </w:r>
          </w:p>
        </w:tc>
      </w:tr>
      <w:tr w:rsidR="00B106A4" w14:paraId="7AD42DE4" w14:textId="77777777">
        <w:tc>
          <w:tcPr>
            <w:tcW w:w="1818" w:type="dxa"/>
            <w:tcBorders>
              <w:top w:val="single" w:sz="4" w:space="0" w:color="auto"/>
              <w:left w:val="single" w:sz="4" w:space="0" w:color="auto"/>
              <w:bottom w:val="single" w:sz="4" w:space="0" w:color="auto"/>
              <w:right w:val="single" w:sz="4" w:space="0" w:color="auto"/>
            </w:tcBorders>
          </w:tcPr>
          <w:p w14:paraId="6BAABA92"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FC45A98" w14:textId="77777777" w:rsidR="00B106A4" w:rsidRDefault="00000000">
            <w:pPr>
              <w:jc w:val="left"/>
              <w:rPr>
                <w:rFonts w:eastAsia="SimSun"/>
              </w:rPr>
            </w:pPr>
            <w:r>
              <w:rPr>
                <w:rFonts w:eastAsia="SimSun"/>
              </w:rPr>
              <w:t>OK</w:t>
            </w:r>
          </w:p>
        </w:tc>
      </w:tr>
    </w:tbl>
    <w:p w14:paraId="38F17844" w14:textId="77777777" w:rsidR="00B106A4" w:rsidRDefault="00B106A4">
      <w:pPr>
        <w:pStyle w:val="maintext"/>
        <w:ind w:firstLineChars="90" w:firstLine="180"/>
        <w:rPr>
          <w:rFonts w:ascii="Calibri" w:hAnsi="Calibri" w:cs="Calibri"/>
          <w:color w:val="000000" w:themeColor="text1"/>
          <w:lang w:val="en-US"/>
        </w:rPr>
      </w:pPr>
    </w:p>
    <w:p w14:paraId="229FAD09" w14:textId="77777777" w:rsidR="00B106A4" w:rsidRDefault="00000000">
      <w:pPr>
        <w:pStyle w:val="Heading2"/>
        <w:numPr>
          <w:ilvl w:val="1"/>
          <w:numId w:val="22"/>
        </w:numPr>
        <w:jc w:val="both"/>
        <w:rPr>
          <w:color w:val="000000"/>
        </w:rPr>
      </w:pPr>
      <w:r>
        <w:rPr>
          <w:color w:val="000000"/>
        </w:rPr>
        <w:t>New, additional FGs for 3-antenna-port codebook-based transmissions</w:t>
      </w:r>
    </w:p>
    <w:p w14:paraId="62BDEE0F" w14:textId="77777777" w:rsidR="00B106A4"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2B62B3B4" w14:textId="77777777" w:rsidR="00B106A4" w:rsidRDefault="00B106A4">
      <w:pPr>
        <w:pStyle w:val="maintext"/>
        <w:ind w:firstLineChars="90" w:firstLine="180"/>
        <w:rPr>
          <w:rFonts w:ascii="Calibri" w:hAnsi="Calibri" w:cs="Calibri"/>
          <w:color w:val="000000" w:themeColor="text1"/>
          <w:lang w:val="en-US"/>
        </w:rPr>
      </w:pPr>
    </w:p>
    <w:p w14:paraId="0494DCB5"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DE3B6D6" w14:textId="77777777" w:rsidR="00B106A4" w:rsidRDefault="00B106A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37"/>
        <w:gridCol w:w="657"/>
        <w:gridCol w:w="2026"/>
        <w:gridCol w:w="577"/>
      </w:tblGrid>
      <w:tr w:rsidR="00B106A4" w14:paraId="670393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A1A98"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ED72"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59-3-8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F90C"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F18B" w14:textId="77777777" w:rsidR="00B106A4" w:rsidRDefault="00000000">
            <w:pPr>
              <w:overflowPunct w:val="0"/>
              <w:autoSpaceDE w:val="0"/>
              <w:autoSpaceDN w:val="0"/>
              <w:adjustRightInd w:val="0"/>
              <w:spacing w:before="0" w:afterLines="50"/>
              <w:textAlignment w:val="baseline"/>
              <w:rPr>
                <w:rFonts w:cs="Arial"/>
                <w:color w:val="000000" w:themeColor="text1"/>
                <w:sz w:val="18"/>
                <w:szCs w:val="18"/>
                <w:lang w:eastAsia="zh-CN"/>
              </w:rPr>
            </w:pPr>
            <w:r>
              <w:rPr>
                <w:rFonts w:cs="Arial"/>
                <w:color w:val="000000" w:themeColor="text1"/>
                <w:sz w:val="18"/>
                <w:szCs w:val="18"/>
                <w:lang w:eastAsia="zh-CN"/>
              </w:rPr>
              <w:t>Support 't3r3' for 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0D1B" w14:textId="77777777" w:rsidR="00B106A4" w:rsidRDefault="00000000">
            <w:pPr>
              <w:pStyle w:val="TAL"/>
              <w:rPr>
                <w:rFonts w:cs="Arial"/>
                <w:color w:val="000000" w:themeColor="text1"/>
                <w:szCs w:val="18"/>
              </w:rPr>
            </w:pPr>
            <w:r>
              <w:rPr>
                <w:rFonts w:cs="Arial"/>
                <w:color w:val="000000" w:themeColor="text1"/>
                <w:szCs w:val="18"/>
              </w:rPr>
              <w:t>2-</w:t>
            </w:r>
            <w:r>
              <w:rPr>
                <w:rFonts w:cs="Arial"/>
                <w:color w:val="000000" w:themeColor="text1"/>
                <w:szCs w:val="18"/>
                <w:lang w:val="en-US" w:eastAsia="zh-CN"/>
              </w:rPr>
              <w:t>53</w:t>
            </w:r>
          </w:p>
        </w:tc>
      </w:tr>
      <w:tr w:rsidR="00B106A4" w14:paraId="2E7CCF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66ADD"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472D"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59-3-9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473D" w14:textId="77777777" w:rsidR="00B106A4" w:rsidRDefault="00000000">
            <w:pPr>
              <w:pStyle w:val="TAL"/>
              <w:rPr>
                <w:rFonts w:cs="Arial"/>
                <w:color w:val="000000" w:themeColor="text1"/>
                <w:szCs w:val="18"/>
                <w:lang w:val="en-US" w:eastAsia="zh-CN"/>
              </w:rPr>
            </w:pPr>
            <w:r>
              <w:rPr>
                <w:rFonts w:cs="Arial"/>
                <w:color w:val="000000" w:themeColor="text1"/>
                <w:szCs w:val="18"/>
                <w:lang w:val="en-US" w:eastAsia="zh-CN"/>
              </w:rPr>
              <w:t>3T3R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CA5A" w14:textId="77777777" w:rsidR="00B106A4" w:rsidRDefault="00000000">
            <w:pPr>
              <w:overflowPunct w:val="0"/>
              <w:autoSpaceDE w:val="0"/>
              <w:autoSpaceDN w:val="0"/>
              <w:adjustRightInd w:val="0"/>
              <w:spacing w:before="0" w:afterLines="50"/>
              <w:textAlignment w:val="baseline"/>
              <w:rPr>
                <w:rFonts w:cs="Arial"/>
                <w:color w:val="000000" w:themeColor="text1"/>
                <w:sz w:val="18"/>
                <w:szCs w:val="18"/>
                <w:lang w:eastAsia="zh-CN"/>
              </w:rPr>
            </w:pPr>
            <w:r>
              <w:rPr>
                <w:rFonts w:cs="Arial"/>
                <w:color w:val="000000" w:themeColor="text1"/>
                <w:sz w:val="18"/>
                <w:szCs w:val="18"/>
                <w:lang w:eastAsia="zh-CN"/>
              </w:rPr>
              <w:t>Support 't3r6' for 3T6R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9459" w14:textId="77777777" w:rsidR="00B106A4" w:rsidRDefault="00000000">
            <w:pPr>
              <w:pStyle w:val="TAL"/>
              <w:rPr>
                <w:rFonts w:cs="Arial"/>
                <w:color w:val="000000" w:themeColor="text1"/>
                <w:szCs w:val="18"/>
                <w:lang w:val="en-US"/>
              </w:rPr>
            </w:pPr>
            <w:r>
              <w:rPr>
                <w:rFonts w:cs="Arial"/>
                <w:color w:val="000000" w:themeColor="text1"/>
                <w:szCs w:val="18"/>
              </w:rPr>
              <w:t>2-</w:t>
            </w:r>
            <w:r>
              <w:rPr>
                <w:rFonts w:cs="Arial"/>
                <w:color w:val="000000" w:themeColor="text1"/>
                <w:szCs w:val="18"/>
                <w:lang w:val="en-US" w:eastAsia="zh-CN"/>
              </w:rPr>
              <w:t>55</w:t>
            </w:r>
          </w:p>
        </w:tc>
      </w:tr>
    </w:tbl>
    <w:p w14:paraId="0540CC41" w14:textId="77777777" w:rsidR="00B106A4" w:rsidRDefault="00B106A4">
      <w:pPr>
        <w:pStyle w:val="maintext"/>
        <w:ind w:firstLineChars="90" w:firstLine="180"/>
        <w:rPr>
          <w:rFonts w:ascii="Calibri" w:hAnsi="Calibri" w:cs="Arial"/>
          <w:b/>
          <w:lang w:val="en-US"/>
        </w:rPr>
      </w:pPr>
    </w:p>
    <w:p w14:paraId="21E88C58" w14:textId="77777777" w:rsidR="00B106A4" w:rsidRDefault="00B106A4">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6AEBD31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15CBE51"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FE2C07"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43A10DF7" w14:textId="77777777">
        <w:tc>
          <w:tcPr>
            <w:tcW w:w="1818" w:type="dxa"/>
            <w:tcBorders>
              <w:top w:val="single" w:sz="4" w:space="0" w:color="auto"/>
              <w:left w:val="single" w:sz="4" w:space="0" w:color="auto"/>
              <w:bottom w:val="single" w:sz="4" w:space="0" w:color="auto"/>
              <w:right w:val="single" w:sz="4" w:space="0" w:color="auto"/>
            </w:tcBorders>
          </w:tcPr>
          <w:p w14:paraId="740E35A7"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02D4446" w14:textId="77777777" w:rsidR="00B106A4" w:rsidRDefault="00000000">
            <w:pPr>
              <w:jc w:val="left"/>
              <w:rPr>
                <w:rFonts w:eastAsia="SimSun"/>
              </w:rPr>
            </w:pPr>
            <w:r>
              <w:rPr>
                <w:rFonts w:eastAsia="SimSun"/>
              </w:rPr>
              <w:t>It is not clear to us why the proposed 59-3-9/8 are not already covered by 59-3/3a, but we are open to discuss.</w:t>
            </w:r>
          </w:p>
        </w:tc>
      </w:tr>
      <w:tr w:rsidR="00B106A4" w14:paraId="75BAA33F" w14:textId="77777777">
        <w:tc>
          <w:tcPr>
            <w:tcW w:w="1818" w:type="dxa"/>
            <w:tcBorders>
              <w:top w:val="single" w:sz="4" w:space="0" w:color="auto"/>
              <w:left w:val="single" w:sz="4" w:space="0" w:color="auto"/>
              <w:bottom w:val="single" w:sz="4" w:space="0" w:color="auto"/>
              <w:right w:val="single" w:sz="4" w:space="0" w:color="auto"/>
            </w:tcBorders>
          </w:tcPr>
          <w:p w14:paraId="14A1A316"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17FA3B1E" w14:textId="77777777" w:rsidR="00B106A4" w:rsidRDefault="00000000">
            <w:pPr>
              <w:jc w:val="left"/>
              <w:rPr>
                <w:rFonts w:eastAsia="SimSun"/>
              </w:rPr>
            </w:pPr>
            <w:proofErr w:type="spellStart"/>
            <w:r>
              <w:rPr>
                <w:rFonts w:eastAsia="SimSun"/>
              </w:rPr>
              <w:t>Dupicate</w:t>
            </w:r>
            <w:proofErr w:type="spellEnd"/>
            <w:r>
              <w:rPr>
                <w:rFonts w:eastAsia="SimSun"/>
              </w:rPr>
              <w:t xml:space="preserve"> of FG59-3-3 and FG59-3-3a</w:t>
            </w:r>
          </w:p>
        </w:tc>
      </w:tr>
      <w:tr w:rsidR="00B106A4" w14:paraId="457C176A" w14:textId="77777777">
        <w:tc>
          <w:tcPr>
            <w:tcW w:w="1818" w:type="dxa"/>
            <w:tcBorders>
              <w:top w:val="single" w:sz="4" w:space="0" w:color="auto"/>
              <w:left w:val="single" w:sz="4" w:space="0" w:color="auto"/>
              <w:bottom w:val="single" w:sz="4" w:space="0" w:color="auto"/>
              <w:right w:val="single" w:sz="4" w:space="0" w:color="auto"/>
            </w:tcBorders>
          </w:tcPr>
          <w:p w14:paraId="14158E51" w14:textId="77777777" w:rsidR="00B106A4"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A017898" w14:textId="77777777" w:rsidR="00B106A4" w:rsidRDefault="00000000">
            <w:pPr>
              <w:jc w:val="left"/>
              <w:rPr>
                <w:rFonts w:eastAsia="SimSun"/>
                <w:lang w:eastAsia="zh-CN"/>
              </w:rPr>
            </w:pPr>
            <w:r>
              <w:rPr>
                <w:rFonts w:eastAsia="SimSun" w:hint="eastAsia"/>
                <w:lang w:eastAsia="zh-CN"/>
              </w:rPr>
              <w:t>S</w:t>
            </w:r>
            <w:r>
              <w:rPr>
                <w:rFonts w:eastAsia="SimSun"/>
                <w:lang w:eastAsia="zh-CN"/>
              </w:rPr>
              <w:t>imilar view as Ericsson. It seems FGs 59-3</w:t>
            </w:r>
            <w:r>
              <w:rPr>
                <w:rFonts w:eastAsia="SimSun" w:hint="eastAsia"/>
                <w:lang w:eastAsia="zh-CN"/>
              </w:rPr>
              <w:t>/</w:t>
            </w:r>
            <w:r>
              <w:rPr>
                <w:rFonts w:eastAsia="SimSun"/>
                <w:lang w:eastAsia="zh-CN"/>
              </w:rPr>
              <w:t>3a are sufficient.</w:t>
            </w:r>
          </w:p>
        </w:tc>
      </w:tr>
      <w:tr w:rsidR="00B106A4" w14:paraId="30B265DA" w14:textId="77777777">
        <w:tc>
          <w:tcPr>
            <w:tcW w:w="1818" w:type="dxa"/>
            <w:tcBorders>
              <w:top w:val="single" w:sz="4" w:space="0" w:color="auto"/>
              <w:left w:val="single" w:sz="4" w:space="0" w:color="auto"/>
              <w:bottom w:val="single" w:sz="4" w:space="0" w:color="auto"/>
              <w:right w:val="single" w:sz="4" w:space="0" w:color="auto"/>
            </w:tcBorders>
          </w:tcPr>
          <w:p w14:paraId="449B2030"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E2EB3BF" w14:textId="77777777" w:rsidR="00B106A4" w:rsidRDefault="00B106A4">
            <w:pPr>
              <w:jc w:val="left"/>
              <w:rPr>
                <w:rFonts w:eastAsia="SimSun"/>
              </w:rPr>
            </w:pPr>
          </w:p>
        </w:tc>
      </w:tr>
    </w:tbl>
    <w:p w14:paraId="46FA3044" w14:textId="77777777" w:rsidR="00B106A4" w:rsidRDefault="00B106A4">
      <w:pPr>
        <w:pStyle w:val="maintext"/>
        <w:ind w:firstLineChars="90" w:firstLine="180"/>
        <w:rPr>
          <w:rFonts w:ascii="Calibri" w:hAnsi="Calibri" w:cs="Calibri"/>
          <w:color w:val="000000" w:themeColor="text1"/>
          <w:lang w:val="en-US"/>
        </w:rPr>
      </w:pPr>
    </w:p>
    <w:p w14:paraId="071A72E7" w14:textId="77777777" w:rsidR="00B106A4" w:rsidRDefault="00B106A4">
      <w:pPr>
        <w:pStyle w:val="maintext"/>
        <w:ind w:firstLineChars="90" w:firstLine="180"/>
        <w:rPr>
          <w:rFonts w:ascii="Calibri" w:hAnsi="Calibri" w:cs="Calibri"/>
          <w:color w:val="000000" w:themeColor="text1"/>
          <w:lang w:val="en-US"/>
        </w:rPr>
      </w:pPr>
    </w:p>
    <w:p w14:paraId="1CB6C55D" w14:textId="77777777" w:rsidR="00B106A4"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ABE322A" w14:textId="77777777" w:rsidR="00B106A4" w:rsidRDefault="00B106A4">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01"/>
        <w:gridCol w:w="3099"/>
        <w:gridCol w:w="4453"/>
        <w:gridCol w:w="816"/>
        <w:gridCol w:w="527"/>
        <w:gridCol w:w="467"/>
        <w:gridCol w:w="4169"/>
        <w:gridCol w:w="594"/>
        <w:gridCol w:w="467"/>
        <w:gridCol w:w="467"/>
        <w:gridCol w:w="467"/>
        <w:gridCol w:w="3043"/>
        <w:gridCol w:w="1620"/>
      </w:tblGrid>
      <w:tr w:rsidR="00B106A4" w14:paraId="3FFC47D5"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D9743A2" w14:textId="77777777" w:rsidR="00B106A4" w:rsidRDefault="00000000">
            <w:pPr>
              <w:pStyle w:val="TAH"/>
              <w:jc w:val="left"/>
              <w:rPr>
                <w:rFonts w:asciiTheme="majorHAnsi" w:eastAsia="MS Mincho" w:hAnsiTheme="majorHAnsi" w:cstheme="majorHAnsi"/>
                <w:b w:val="0"/>
                <w:bCs/>
                <w:color w:val="000000" w:themeColor="text1"/>
                <w:szCs w:val="18"/>
              </w:rPr>
            </w:pPr>
            <w:r>
              <w:rPr>
                <w:rFonts w:cs="Arial"/>
                <w:b w:val="0"/>
                <w:bCs/>
                <w:color w:val="000000" w:themeColor="text1"/>
                <w:szCs w:val="18"/>
              </w:rPr>
              <w:t xml:space="preserve">59. </w:t>
            </w:r>
            <w:r>
              <w:rPr>
                <w:b w:val="0"/>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0F0A778B" w14:textId="77777777" w:rsidR="00B106A4" w:rsidRDefault="00000000">
            <w:pPr>
              <w:pStyle w:val="TAH"/>
              <w:jc w:val="left"/>
              <w:rPr>
                <w:rFonts w:asciiTheme="majorHAnsi" w:eastAsia="MS Mincho" w:hAnsiTheme="majorHAnsi" w:cstheme="majorHAnsi"/>
                <w:b w:val="0"/>
                <w:bCs/>
                <w:color w:val="000000" w:themeColor="text1"/>
                <w:szCs w:val="18"/>
              </w:rPr>
            </w:pPr>
            <w:r>
              <w:rPr>
                <w:rFonts w:cs="Arial"/>
                <w:b w:val="0"/>
                <w:bCs/>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tcPr>
          <w:p w14:paraId="1F98D33C" w14:textId="77777777" w:rsidR="00B106A4" w:rsidRDefault="00000000">
            <w:pPr>
              <w:pStyle w:val="TAH"/>
              <w:jc w:val="left"/>
              <w:rPr>
                <w:rFonts w:asciiTheme="majorHAnsi" w:hAnsiTheme="majorHAnsi" w:cstheme="majorHAnsi"/>
                <w:b w:val="0"/>
                <w:bCs/>
                <w:color w:val="000000" w:themeColor="text1"/>
                <w:szCs w:val="18"/>
              </w:rPr>
            </w:pPr>
            <w:r>
              <w:rPr>
                <w:rFonts w:cs="Arial"/>
                <w:b w:val="0"/>
                <w:bCs/>
                <w:color w:val="000000" w:themeColor="text1"/>
                <w:szCs w:val="18"/>
              </w:rPr>
              <w:t xml:space="preserve">Maximum 2 </w:t>
            </w:r>
            <w:r>
              <w:rPr>
                <w:rFonts w:cs="Arial"/>
                <w:b w:val="0"/>
                <w:bCs/>
                <w:color w:val="000000" w:themeColor="text1"/>
                <w:szCs w:val="18"/>
                <w:lang w:val="en-US"/>
              </w:rPr>
              <w:t xml:space="preserve">semi-persistent </w:t>
            </w:r>
            <w:r>
              <w:rPr>
                <w:rFonts w:cs="Arial"/>
                <w:b w:val="0"/>
                <w:bCs/>
                <w:color w:val="000000" w:themeColor="text1"/>
                <w:szCs w:val="18"/>
              </w:rPr>
              <w:t>and 1 periodic SRS sets for 3 port SRS antenna switching</w:t>
            </w:r>
          </w:p>
        </w:tc>
        <w:tc>
          <w:tcPr>
            <w:tcW w:w="0" w:type="auto"/>
            <w:tcBorders>
              <w:top w:val="single" w:sz="4" w:space="0" w:color="auto"/>
              <w:left w:val="single" w:sz="4" w:space="0" w:color="auto"/>
              <w:bottom w:val="single" w:sz="4" w:space="0" w:color="auto"/>
              <w:right w:val="single" w:sz="4" w:space="0" w:color="auto"/>
            </w:tcBorders>
          </w:tcPr>
          <w:p w14:paraId="44EC6011" w14:textId="77777777" w:rsidR="00B106A4" w:rsidRDefault="00000000">
            <w:pPr>
              <w:pStyle w:val="TAL"/>
              <w:rPr>
                <w:rFonts w:asciiTheme="majorHAnsi" w:eastAsia="Yu Mincho" w:hAnsiTheme="majorHAnsi" w:cstheme="majorHAnsi"/>
                <w:bCs/>
                <w:color w:val="000000" w:themeColor="text1"/>
                <w:szCs w:val="18"/>
              </w:rPr>
            </w:pPr>
            <w:r>
              <w:rPr>
                <w:rFonts w:cs="Arial"/>
                <w:bCs/>
                <w:color w:val="000000" w:themeColor="text1"/>
                <w:szCs w:val="18"/>
              </w:rPr>
              <w:t xml:space="preserve">Support of maximum 2 </w:t>
            </w:r>
            <w:r>
              <w:rPr>
                <w:rFonts w:cs="Arial"/>
                <w:bCs/>
                <w:color w:val="000000" w:themeColor="text1"/>
                <w:szCs w:val="18"/>
                <w:lang w:val="en-US"/>
              </w:rPr>
              <w:t xml:space="preserve">semi-persistent </w:t>
            </w:r>
            <w:r>
              <w:rPr>
                <w:rFonts w:cs="Arial"/>
                <w:bCs/>
                <w:color w:val="000000" w:themeColor="text1"/>
                <w:szCs w:val="18"/>
              </w:rPr>
              <w:t>SRS resource sets and maximum 1 periodic SRS resource set for 3 port SRS antenna switching</w:t>
            </w:r>
          </w:p>
        </w:tc>
        <w:tc>
          <w:tcPr>
            <w:tcW w:w="0" w:type="auto"/>
            <w:tcBorders>
              <w:top w:val="single" w:sz="4" w:space="0" w:color="auto"/>
              <w:left w:val="single" w:sz="4" w:space="0" w:color="auto"/>
              <w:bottom w:val="single" w:sz="4" w:space="0" w:color="auto"/>
              <w:right w:val="single" w:sz="4" w:space="0" w:color="auto"/>
            </w:tcBorders>
          </w:tcPr>
          <w:p w14:paraId="3B2E39A7" w14:textId="77777777" w:rsidR="00B106A4" w:rsidRDefault="00000000">
            <w:pPr>
              <w:pStyle w:val="TAH"/>
              <w:jc w:val="left"/>
              <w:rPr>
                <w:rFonts w:asciiTheme="majorHAnsi" w:eastAsia="MS Mincho" w:hAnsiTheme="majorHAnsi" w:cstheme="majorHAnsi"/>
                <w:b w:val="0"/>
                <w:bCs/>
                <w:color w:val="000000" w:themeColor="text1"/>
                <w:szCs w:val="18"/>
                <w:highlight w:val="yellow"/>
              </w:rPr>
            </w:pPr>
            <w:r>
              <w:rPr>
                <w:rFonts w:cs="Arial"/>
                <w:b w:val="0"/>
                <w:bCs/>
                <w:color w:val="000000" w:themeColor="text1"/>
                <w:szCs w:val="18"/>
              </w:rPr>
              <w:t>59-3-3, 59-3-3a</w:t>
            </w:r>
          </w:p>
        </w:tc>
        <w:tc>
          <w:tcPr>
            <w:tcW w:w="0" w:type="auto"/>
            <w:tcBorders>
              <w:top w:val="single" w:sz="4" w:space="0" w:color="auto"/>
              <w:left w:val="single" w:sz="4" w:space="0" w:color="auto"/>
              <w:bottom w:val="single" w:sz="4" w:space="0" w:color="auto"/>
              <w:right w:val="single" w:sz="4" w:space="0" w:color="auto"/>
            </w:tcBorders>
          </w:tcPr>
          <w:p w14:paraId="77668E76" w14:textId="77777777" w:rsidR="00B106A4" w:rsidRDefault="00000000">
            <w:pPr>
              <w:pStyle w:val="TAH"/>
              <w:jc w:val="left"/>
              <w:rPr>
                <w:rFonts w:asciiTheme="majorHAnsi" w:hAnsiTheme="majorHAnsi" w:cstheme="majorHAnsi"/>
                <w:b w:val="0"/>
                <w:bCs/>
                <w:color w:val="000000" w:themeColor="text1"/>
                <w:szCs w:val="18"/>
              </w:rPr>
            </w:pPr>
            <w:r>
              <w:rPr>
                <w:rFonts w:cs="Arial"/>
                <w:b w:val="0"/>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743A0E" w14:textId="77777777" w:rsidR="00B106A4" w:rsidRDefault="00000000">
            <w:pPr>
              <w:pStyle w:val="TAH"/>
              <w:jc w:val="left"/>
              <w:rPr>
                <w:rFonts w:asciiTheme="majorHAnsi" w:hAnsiTheme="majorHAnsi" w:cstheme="majorHAnsi"/>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E40838" w14:textId="77777777" w:rsidR="00B106A4" w:rsidRDefault="00000000">
            <w:pPr>
              <w:pStyle w:val="TAN"/>
              <w:ind w:left="0" w:firstLine="0"/>
              <w:rPr>
                <w:rFonts w:asciiTheme="majorHAnsi" w:hAnsiTheme="majorHAnsi" w:cstheme="majorHAnsi"/>
                <w:bCs/>
                <w:color w:val="000000" w:themeColor="text1"/>
                <w:szCs w:val="18"/>
                <w:lang w:val="en-US" w:eastAsia="zh-CN"/>
              </w:rPr>
            </w:pPr>
            <w:r>
              <w:rPr>
                <w:rFonts w:cs="Arial"/>
                <w:bCs/>
                <w:color w:val="000000" w:themeColor="text1"/>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tcPr>
          <w:p w14:paraId="6C1C4414" w14:textId="77777777" w:rsidR="00B106A4" w:rsidRDefault="00000000">
            <w:pPr>
              <w:pStyle w:val="TAN"/>
              <w:ind w:left="0" w:firstLine="0"/>
              <w:rPr>
                <w:rFonts w:cs="Arial"/>
                <w:bCs/>
                <w:color w:val="000000" w:themeColor="text1"/>
                <w:szCs w:val="18"/>
              </w:rPr>
            </w:pPr>
            <w:r>
              <w:rPr>
                <w:rFonts w:cs="Arial"/>
                <w:bCs/>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36C9726"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F453A"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3F934B" w14:textId="77777777" w:rsidR="00B106A4" w:rsidRDefault="00000000">
            <w:pPr>
              <w:pStyle w:val="TAH"/>
              <w:jc w:val="left"/>
              <w:rPr>
                <w:rFonts w:cs="Arial"/>
                <w:b w:val="0"/>
                <w:bCs/>
                <w:color w:val="000000" w:themeColor="text1"/>
                <w:szCs w:val="18"/>
              </w:rPr>
            </w:pPr>
            <w:r>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027A30" w14:textId="77777777" w:rsidR="00B106A4" w:rsidRDefault="00000000">
            <w:pPr>
              <w:pStyle w:val="TAL"/>
              <w:rPr>
                <w:rFonts w:cs="Arial"/>
                <w:bCs/>
                <w:color w:val="000000" w:themeColor="text1"/>
                <w:szCs w:val="18"/>
              </w:rPr>
            </w:pPr>
            <w:r>
              <w:rPr>
                <w:rFonts w:cs="Arial"/>
                <w:bCs/>
                <w:color w:val="000000" w:themeColor="text1"/>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5D166A63" w14:textId="77777777" w:rsidR="00B106A4" w:rsidRDefault="00000000">
            <w:pPr>
              <w:pStyle w:val="TAH"/>
              <w:jc w:val="left"/>
              <w:rPr>
                <w:rFonts w:asciiTheme="majorHAnsi" w:hAnsiTheme="majorHAnsi" w:cstheme="majorHAnsi"/>
                <w:b w:val="0"/>
                <w:bCs/>
                <w:color w:val="000000" w:themeColor="text1"/>
                <w:szCs w:val="18"/>
              </w:rPr>
            </w:pPr>
            <w:r>
              <w:rPr>
                <w:rFonts w:cs="Arial"/>
                <w:b w:val="0"/>
                <w:bCs/>
                <w:color w:val="000000" w:themeColor="text1"/>
                <w:szCs w:val="18"/>
              </w:rPr>
              <w:t>Optional with capability signalling</w:t>
            </w:r>
          </w:p>
        </w:tc>
      </w:tr>
    </w:tbl>
    <w:p w14:paraId="4C5C977C" w14:textId="77777777" w:rsidR="00B106A4" w:rsidRDefault="00B106A4">
      <w:pPr>
        <w:pStyle w:val="maintext"/>
        <w:ind w:firstLineChars="90" w:firstLine="180"/>
        <w:rPr>
          <w:rFonts w:ascii="Calibri" w:hAnsi="Calibri" w:cs="Calibri"/>
          <w:color w:val="000000" w:themeColor="text1"/>
          <w:lang w:val="en-US"/>
        </w:rPr>
      </w:pPr>
    </w:p>
    <w:p w14:paraId="172C5979" w14:textId="77777777" w:rsidR="00B106A4" w:rsidRDefault="00B106A4">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BDE2F3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B71403D"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2BA305C"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57A27A22" w14:textId="77777777">
        <w:tc>
          <w:tcPr>
            <w:tcW w:w="1818" w:type="dxa"/>
            <w:tcBorders>
              <w:top w:val="single" w:sz="4" w:space="0" w:color="auto"/>
              <w:left w:val="single" w:sz="4" w:space="0" w:color="auto"/>
              <w:bottom w:val="single" w:sz="4" w:space="0" w:color="auto"/>
              <w:right w:val="single" w:sz="4" w:space="0" w:color="auto"/>
            </w:tcBorders>
          </w:tcPr>
          <w:p w14:paraId="35C5F2C6"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5FF6CB3" w14:textId="77777777" w:rsidR="00B106A4" w:rsidRDefault="00000000">
            <w:pPr>
              <w:jc w:val="left"/>
              <w:rPr>
                <w:rFonts w:eastAsia="SimSun"/>
              </w:rPr>
            </w:pPr>
            <w:r>
              <w:rPr>
                <w:rFonts w:eastAsia="SimSun"/>
              </w:rPr>
              <w:t xml:space="preserve">OK in general.  </w:t>
            </w:r>
          </w:p>
          <w:p w14:paraId="32F9CF8B" w14:textId="77777777" w:rsidR="00B106A4" w:rsidRDefault="00000000">
            <w:pPr>
              <w:jc w:val="left"/>
              <w:rPr>
                <w:rFonts w:eastAsia="SimSun"/>
              </w:rPr>
            </w:pPr>
            <w:r>
              <w:rPr>
                <w:rFonts w:eastAsia="SimSun"/>
              </w:rPr>
              <w:t xml:space="preserve">Suggest ’59-3-3 </w:t>
            </w:r>
            <w:r>
              <w:rPr>
                <w:rFonts w:eastAsia="SimSun"/>
                <w:color w:val="FF0000"/>
                <w:u w:val="single"/>
              </w:rPr>
              <w:t>or</w:t>
            </w:r>
            <w:r>
              <w:rPr>
                <w:rFonts w:eastAsia="SimSun"/>
                <w:color w:val="FF0000"/>
              </w:rPr>
              <w:t xml:space="preserve"> </w:t>
            </w:r>
            <w:r>
              <w:rPr>
                <w:rFonts w:eastAsia="SimSun"/>
              </w:rPr>
              <w:t>59-3-3a’ for clarity (avoids potentially confusing the comma to mean ‘and’).</w:t>
            </w:r>
          </w:p>
          <w:p w14:paraId="349BCA09" w14:textId="77777777" w:rsidR="00B106A4" w:rsidRDefault="00000000">
            <w:pPr>
              <w:jc w:val="left"/>
              <w:rPr>
                <w:rFonts w:eastAsia="SimSun"/>
              </w:rPr>
            </w:pPr>
            <w:r>
              <w:rPr>
                <w:rFonts w:eastAsia="SimSun"/>
              </w:rPr>
              <w:t>We prefer to discuss Type (i.</w:t>
            </w:r>
            <w:proofErr w:type="gramStart"/>
            <w:r>
              <w:rPr>
                <w:rFonts w:eastAsia="SimSun"/>
              </w:rPr>
              <w:t>e. ‘</w:t>
            </w:r>
            <w:proofErr w:type="gramEnd"/>
            <w:r>
              <w:rPr>
                <w:rFonts w:eastAsia="SimSun"/>
              </w:rPr>
              <w:t xml:space="preserve">Per Band vs. Per FS’) later; suggest </w:t>
            </w:r>
            <w:proofErr w:type="gramStart"/>
            <w:r>
              <w:rPr>
                <w:rFonts w:eastAsia="SimSun"/>
              </w:rPr>
              <w:t>to leave</w:t>
            </w:r>
            <w:proofErr w:type="gramEnd"/>
            <w:r>
              <w:rPr>
                <w:rFonts w:eastAsia="SimSun"/>
              </w:rPr>
              <w:t xml:space="preserve"> that column blank for now.  However, we note for future discussion that SRS switching for &lt; 8T is per band (e.g. 2-55, 23-8-3 are per band).</w:t>
            </w:r>
          </w:p>
        </w:tc>
      </w:tr>
      <w:tr w:rsidR="00B106A4" w14:paraId="239B3C27" w14:textId="77777777">
        <w:tc>
          <w:tcPr>
            <w:tcW w:w="1818" w:type="dxa"/>
            <w:tcBorders>
              <w:top w:val="single" w:sz="4" w:space="0" w:color="auto"/>
              <w:left w:val="single" w:sz="4" w:space="0" w:color="auto"/>
              <w:bottom w:val="single" w:sz="4" w:space="0" w:color="auto"/>
              <w:right w:val="single" w:sz="4" w:space="0" w:color="auto"/>
            </w:tcBorders>
          </w:tcPr>
          <w:p w14:paraId="0F345368"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5706338" w14:textId="77777777" w:rsidR="00B106A4" w:rsidRDefault="00000000">
            <w:pPr>
              <w:jc w:val="left"/>
              <w:rPr>
                <w:rFonts w:eastAsia="SimSun"/>
              </w:rPr>
            </w:pPr>
            <w:r>
              <w:rPr>
                <w:rFonts w:eastAsia="SimSun"/>
              </w:rPr>
              <w:t xml:space="preserve">We are supportive, and we also okay with the change suggested by Ericsson </w:t>
            </w:r>
          </w:p>
        </w:tc>
      </w:tr>
      <w:tr w:rsidR="00B106A4" w14:paraId="06382061" w14:textId="77777777">
        <w:tc>
          <w:tcPr>
            <w:tcW w:w="1818" w:type="dxa"/>
            <w:tcBorders>
              <w:top w:val="single" w:sz="4" w:space="0" w:color="auto"/>
              <w:left w:val="single" w:sz="4" w:space="0" w:color="auto"/>
              <w:bottom w:val="single" w:sz="4" w:space="0" w:color="auto"/>
              <w:right w:val="single" w:sz="4" w:space="0" w:color="auto"/>
            </w:tcBorders>
          </w:tcPr>
          <w:p w14:paraId="155F71B9" w14:textId="77777777" w:rsidR="00B106A4" w:rsidRDefault="00000000">
            <w:pPr>
              <w:pStyle w:val="paragraph"/>
              <w:spacing w:before="0" w:beforeAutospacing="0" w:after="0" w:afterAutospacing="0"/>
              <w:textAlignment w:val="baseline"/>
              <w:rPr>
                <w:rStyle w:val="normaltextrun"/>
                <w:rFonts w:ascii="Arial" w:eastAsia="Malgun Gothic" w:hAnsi="Arial" w:cs="Arial"/>
                <w:sz w:val="20"/>
                <w:lang w:eastAsia="ko-KR"/>
              </w:rPr>
            </w:pPr>
            <w:r>
              <w:rPr>
                <w:rStyle w:val="normaltextrun"/>
                <w:rFonts w:ascii="Arial" w:eastAsia="Malgun Gothic" w:hAnsi="Arial" w:cs="Arial"/>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099A799D" w14:textId="77777777" w:rsidR="00B106A4" w:rsidRDefault="00000000">
            <w:pPr>
              <w:pStyle w:val="paragraph"/>
              <w:spacing w:before="0" w:beforeAutospacing="0" w:after="0" w:afterAutospacing="0"/>
              <w:textAlignment w:val="baseline"/>
              <w:rPr>
                <w:rStyle w:val="normaltextrun"/>
                <w:rFonts w:ascii="Arial" w:eastAsia="Malgun Gothic" w:hAnsi="Arial" w:cs="Arial"/>
                <w:sz w:val="20"/>
                <w:lang w:eastAsia="ko-KR"/>
              </w:rPr>
            </w:pPr>
            <w:r>
              <w:rPr>
                <w:rStyle w:val="normaltextrun"/>
                <w:rFonts w:ascii="Arial" w:eastAsia="Malgun Gothic" w:hAnsi="Arial" w:cs="Arial"/>
                <w:sz w:val="20"/>
                <w:lang w:eastAsia="ko-KR"/>
              </w:rPr>
              <w:t>Okay.</w:t>
            </w:r>
          </w:p>
        </w:tc>
      </w:tr>
      <w:tr w:rsidR="00B106A4" w14:paraId="0D263834" w14:textId="77777777">
        <w:tc>
          <w:tcPr>
            <w:tcW w:w="1818" w:type="dxa"/>
            <w:tcBorders>
              <w:top w:val="single" w:sz="4" w:space="0" w:color="auto"/>
              <w:left w:val="single" w:sz="4" w:space="0" w:color="auto"/>
              <w:bottom w:val="single" w:sz="4" w:space="0" w:color="auto"/>
              <w:right w:val="single" w:sz="4" w:space="0" w:color="auto"/>
            </w:tcBorders>
          </w:tcPr>
          <w:p w14:paraId="323EE063" w14:textId="77777777" w:rsidR="00B106A4" w:rsidRPr="00C12AEB" w:rsidRDefault="00C12AEB">
            <w:pPr>
              <w:pStyle w:val="paragraph"/>
              <w:spacing w:before="0" w:beforeAutospacing="0" w:after="0" w:afterAutospacing="0"/>
              <w:textAlignment w:val="baseline"/>
              <w:rPr>
                <w:rStyle w:val="normaltextrun"/>
                <w:rFonts w:eastAsia="PMingLiU"/>
                <w:sz w:val="20"/>
                <w:lang w:eastAsia="zh-TW"/>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313303D1" w14:textId="77777777" w:rsidR="00B106A4" w:rsidRPr="00C12AEB" w:rsidRDefault="00C12AEB">
            <w:pPr>
              <w:jc w:val="left"/>
              <w:rPr>
                <w:rFonts w:eastAsia="PMingLiU"/>
                <w:lang w:eastAsia="zh-TW"/>
              </w:rPr>
            </w:pPr>
            <w:r>
              <w:rPr>
                <w:rFonts w:eastAsia="PMingLiU" w:hint="eastAsia"/>
                <w:lang w:eastAsia="zh-TW"/>
              </w:rPr>
              <w:t>S</w:t>
            </w:r>
            <w:r>
              <w:rPr>
                <w:rFonts w:eastAsia="PMingLiU"/>
                <w:lang w:eastAsia="zh-TW"/>
              </w:rPr>
              <w:t>upport</w:t>
            </w:r>
          </w:p>
        </w:tc>
      </w:tr>
    </w:tbl>
    <w:p w14:paraId="0E46DD1D" w14:textId="77777777" w:rsidR="00B106A4" w:rsidRDefault="00B106A4">
      <w:pPr>
        <w:pStyle w:val="maintext"/>
        <w:ind w:firstLineChars="90" w:firstLine="180"/>
        <w:rPr>
          <w:rFonts w:ascii="Calibri" w:hAnsi="Calibri" w:cs="Calibri"/>
          <w:color w:val="000000" w:themeColor="text1"/>
          <w:lang w:val="en-US"/>
        </w:rPr>
      </w:pPr>
    </w:p>
    <w:p w14:paraId="4F9D5A2E" w14:textId="77777777" w:rsidR="00B106A4" w:rsidRDefault="00000000">
      <w:pPr>
        <w:pStyle w:val="Heading2"/>
        <w:numPr>
          <w:ilvl w:val="1"/>
          <w:numId w:val="22"/>
        </w:numPr>
        <w:jc w:val="both"/>
        <w:rPr>
          <w:color w:val="000000"/>
        </w:rPr>
      </w:pPr>
      <w:r>
        <w:rPr>
          <w:color w:val="000000"/>
        </w:rPr>
        <w:t xml:space="preserve">New, additional FGs for Asymmetric DL </w:t>
      </w:r>
      <w:proofErr w:type="spellStart"/>
      <w:r>
        <w:rPr>
          <w:color w:val="000000"/>
        </w:rPr>
        <w:t>sTRP</w:t>
      </w:r>
      <w:proofErr w:type="spellEnd"/>
      <w:r>
        <w:rPr>
          <w:color w:val="000000"/>
        </w:rPr>
        <w:t xml:space="preserve">/UL </w:t>
      </w:r>
      <w:proofErr w:type="spellStart"/>
      <w:r>
        <w:rPr>
          <w:color w:val="000000"/>
        </w:rPr>
        <w:t>mTRP</w:t>
      </w:r>
      <w:proofErr w:type="spellEnd"/>
      <w:r>
        <w:rPr>
          <w:color w:val="000000"/>
        </w:rPr>
        <w:t xml:space="preserve"> scenarios</w:t>
      </w:r>
    </w:p>
    <w:bookmarkEnd w:id="4697"/>
    <w:p w14:paraId="62997CD6" w14:textId="77777777" w:rsidR="00B106A4"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35570DB0" w14:textId="77777777" w:rsidR="00B106A4" w:rsidRDefault="00B106A4">
      <w:pPr>
        <w:pStyle w:val="maintext"/>
        <w:ind w:firstLineChars="90" w:firstLine="180"/>
        <w:rPr>
          <w:rFonts w:ascii="Calibri" w:hAnsi="Calibri" w:cs="Calibri"/>
          <w:color w:val="000000" w:themeColor="text1"/>
          <w:lang w:val="en-US"/>
        </w:rPr>
      </w:pPr>
    </w:p>
    <w:p w14:paraId="67B4DAA6" w14:textId="77777777" w:rsidR="00B106A4" w:rsidRDefault="00000000">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034F79C" w14:textId="77777777" w:rsidR="00B106A4" w:rsidRDefault="00B106A4">
      <w:pPr>
        <w:pStyle w:val="maintext"/>
        <w:ind w:firstLineChars="0" w:firstLine="0"/>
        <w:rPr>
          <w:rFonts w:ascii="Calibri" w:hAnsi="Calibri" w:cs="Calibri"/>
          <w:color w:val="000000" w:themeColor="text1"/>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14"/>
        <w:gridCol w:w="4016"/>
        <w:gridCol w:w="4341"/>
        <w:gridCol w:w="1302"/>
        <w:gridCol w:w="497"/>
        <w:gridCol w:w="467"/>
        <w:gridCol w:w="4348"/>
        <w:gridCol w:w="762"/>
        <w:gridCol w:w="556"/>
        <w:gridCol w:w="1415"/>
        <w:gridCol w:w="556"/>
        <w:gridCol w:w="222"/>
        <w:gridCol w:w="1684"/>
      </w:tblGrid>
      <w:tr w:rsidR="00B106A4" w14:paraId="026486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BE554"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9033" w14:textId="77777777" w:rsidR="00B106A4" w:rsidRDefault="00000000">
            <w:pPr>
              <w:pStyle w:val="TAL"/>
              <w:spacing w:before="72" w:after="72"/>
              <w:rPr>
                <w:rFonts w:eastAsia="SimSun" w:cs="Arial"/>
                <w:color w:val="000000" w:themeColor="text1"/>
                <w:szCs w:val="18"/>
                <w:lang w:val="en-US" w:eastAsia="zh-CN"/>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AF59"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B35D" w14:textId="77777777" w:rsidR="00B106A4" w:rsidRDefault="00000000">
            <w:pPr>
              <w:spacing w:before="72" w:after="72"/>
              <w:jc w:val="left"/>
              <w:rPr>
                <w:rFonts w:cs="Arial"/>
                <w:color w:val="000000" w:themeColor="text1"/>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D2F3" w14:textId="77777777" w:rsidR="00B106A4" w:rsidRDefault="00000000">
            <w:pPr>
              <w:pStyle w:val="TAL"/>
              <w:spacing w:before="72" w:after="72"/>
              <w:rPr>
                <w:rFonts w:eastAsia="SimSun" w:cs="Arial"/>
                <w:color w:val="000000" w:themeColor="text1"/>
                <w:szCs w:val="18"/>
                <w:lang w:val="en-US" w:eastAsia="zh-CN"/>
              </w:rPr>
            </w:pPr>
            <w:r>
              <w:rPr>
                <w:rFonts w:eastAsia="SimSun" w:cs="Arial" w:hint="eastAsia"/>
                <w:color w:val="000000" w:themeColor="text1"/>
                <w:szCs w:val="18"/>
                <w:lang w:val="en-US" w:eastAsia="zh-CN"/>
              </w:rPr>
              <w:t>23-10-1 or 23-10-1m, 59-4-8a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77CB"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4D1B" w14:textId="77777777" w:rsidR="00B106A4" w:rsidRDefault="00000000">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0502"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15D6" w14:textId="77777777" w:rsidR="00B106A4" w:rsidRDefault="00000000">
            <w:pPr>
              <w:pStyle w:val="TAL"/>
              <w:spacing w:before="72" w:after="72"/>
              <w:rPr>
                <w:rFonts w:eastAsia="MS Mincho"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932D"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6F66C" w14:textId="77777777" w:rsidR="00B106A4" w:rsidRDefault="00000000">
            <w:pPr>
              <w:pStyle w:val="TAL"/>
              <w:spacing w:before="72" w:after="72"/>
              <w:rPr>
                <w:rFonts w:eastAsia="MS Mincho" w:cs="Arial"/>
                <w:color w:val="000000" w:themeColor="text1"/>
                <w:szCs w:val="18"/>
                <w:lang w:val="en-US"/>
              </w:rPr>
            </w:pPr>
            <w:r>
              <w:rPr>
                <w:rFonts w:eastAsia="SimSun" w:cs="Arial" w:hint="eastAsia"/>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553D"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F45B" w14:textId="77777777" w:rsidR="00B106A4" w:rsidRDefault="00B106A4">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0FD1"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r w:rsidR="00B106A4" w14:paraId="30A4E6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0E063" w14:textId="77777777" w:rsidR="00B106A4" w:rsidRDefault="00000000">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21DE" w14:textId="77777777" w:rsidR="00B106A4" w:rsidRDefault="00000000">
            <w:pPr>
              <w:pStyle w:val="TAL"/>
              <w:spacing w:before="72" w:after="72"/>
              <w:rPr>
                <w:rFonts w:eastAsia="SimSun" w:cs="Arial"/>
                <w:color w:val="000000" w:themeColor="text1"/>
                <w:szCs w:val="18"/>
                <w:lang w:val="en-US" w:eastAsia="zh-CN"/>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FB57" w14:textId="77777777" w:rsidR="00B106A4" w:rsidRDefault="00000000">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3390" w14:textId="77777777" w:rsidR="00B106A4" w:rsidRDefault="00000000">
            <w:pPr>
              <w:spacing w:before="72" w:after="72"/>
              <w:jc w:val="left"/>
              <w:rPr>
                <w:rFonts w:cs="Arial"/>
                <w:color w:val="000000" w:themeColor="text1"/>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0EEE" w14:textId="77777777" w:rsidR="00B106A4" w:rsidRDefault="00000000">
            <w:pPr>
              <w:pStyle w:val="TAL"/>
              <w:spacing w:before="72" w:after="72"/>
              <w:rPr>
                <w:rFonts w:eastAsia="SimSun" w:cs="Arial"/>
                <w:color w:val="000000" w:themeColor="text1"/>
                <w:szCs w:val="18"/>
                <w:lang w:val="en-US" w:eastAsia="zh-CN"/>
              </w:rPr>
            </w:pPr>
            <w:r>
              <w:rPr>
                <w:rFonts w:eastAsia="SimSun" w:cs="Arial" w:hint="eastAsia"/>
                <w:color w:val="000000" w:themeColor="text1"/>
                <w:szCs w:val="18"/>
                <w:lang w:val="en-US" w:eastAsia="zh-CN"/>
              </w:rPr>
              <w:t>23-1-1 or 23-1-1a, 59-4-8b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7E59"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1DE1" w14:textId="77777777" w:rsidR="00B106A4" w:rsidRDefault="00000000">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6432F" w14:textId="77777777" w:rsidR="00B106A4"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6B6B" w14:textId="77777777" w:rsidR="00B106A4" w:rsidRDefault="00000000">
            <w:pPr>
              <w:pStyle w:val="TAL"/>
              <w:spacing w:before="72" w:after="72"/>
              <w:rPr>
                <w:rFonts w:eastAsia="MS Mincho"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BFC3"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7827" w14:textId="77777777" w:rsidR="00B106A4" w:rsidRDefault="00000000">
            <w:pPr>
              <w:pStyle w:val="TAL"/>
              <w:spacing w:before="72" w:after="72"/>
              <w:rPr>
                <w:rFonts w:eastAsia="MS Mincho" w:cs="Arial"/>
                <w:color w:val="000000" w:themeColor="text1"/>
                <w:szCs w:val="18"/>
                <w:lang w:val="en-US"/>
              </w:rPr>
            </w:pPr>
            <w:r>
              <w:rPr>
                <w:rFonts w:eastAsia="SimSun" w:cs="Arial" w:hint="eastAsia"/>
                <w:color w:val="000000" w:themeColor="text1"/>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419D" w14:textId="77777777" w:rsidR="00B106A4" w:rsidRDefault="00000000">
            <w:pPr>
              <w:pStyle w:val="TAL"/>
              <w:spacing w:before="72" w:after="72"/>
              <w:rPr>
                <w:rFonts w:eastAsia="MS Mincho" w:cs="Arial"/>
                <w:color w:val="000000" w:themeColor="text1"/>
                <w:szCs w:val="18"/>
              </w:rPr>
            </w:pPr>
            <w:r>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0EE2" w14:textId="77777777" w:rsidR="00B106A4" w:rsidRDefault="00B106A4">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DCED8" w14:textId="77777777" w:rsidR="00B106A4"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13222C9" w14:textId="77777777" w:rsidR="00B106A4" w:rsidRDefault="00B106A4">
      <w:pPr>
        <w:pStyle w:val="maintext"/>
        <w:ind w:firstLineChars="0" w:firstLine="0"/>
        <w:rPr>
          <w:rFonts w:ascii="Calibri" w:hAnsi="Calibri" w:cs="Calibri"/>
          <w:color w:val="000000" w:themeColor="text1"/>
          <w:lang w:val="en-US"/>
        </w:rPr>
      </w:pPr>
    </w:p>
    <w:p w14:paraId="3B6D4BBE" w14:textId="77777777" w:rsidR="00B106A4" w:rsidRDefault="00B106A4">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4A0DF6C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AFF7FE1" w14:textId="77777777" w:rsidR="00B106A4"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D9BBFE"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03043177" w14:textId="77777777">
        <w:tc>
          <w:tcPr>
            <w:tcW w:w="1818" w:type="dxa"/>
            <w:tcBorders>
              <w:top w:val="single" w:sz="4" w:space="0" w:color="auto"/>
              <w:left w:val="single" w:sz="4" w:space="0" w:color="auto"/>
              <w:bottom w:val="single" w:sz="4" w:space="0" w:color="auto"/>
              <w:right w:val="single" w:sz="4" w:space="0" w:color="auto"/>
            </w:tcBorders>
          </w:tcPr>
          <w:p w14:paraId="14C14BFF"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8D3A58" w14:textId="77777777" w:rsidR="00B106A4" w:rsidRDefault="00000000">
            <w:pPr>
              <w:jc w:val="left"/>
              <w:rPr>
                <w:rFonts w:eastAsia="SimSun"/>
              </w:rPr>
            </w:pPr>
            <w:r>
              <w:rPr>
                <w:rFonts w:eastAsia="SimSun"/>
              </w:rPr>
              <w:t xml:space="preserve">Some discussion is needed whether we need to separate </w:t>
            </w:r>
            <w:proofErr w:type="spellStart"/>
            <w:r>
              <w:rPr>
                <w:rFonts w:eastAsia="SimSun"/>
              </w:rPr>
              <w:t>separate</w:t>
            </w:r>
            <w:proofErr w:type="spellEnd"/>
            <w:r>
              <w:rPr>
                <w:rFonts w:eastAsia="SimSun"/>
              </w:rPr>
              <w:t xml:space="preserve"> and joint TCI and the applicability </w:t>
            </w:r>
          </w:p>
        </w:tc>
      </w:tr>
      <w:tr w:rsidR="00B106A4" w14:paraId="6C9EB3AE" w14:textId="77777777">
        <w:tc>
          <w:tcPr>
            <w:tcW w:w="1818" w:type="dxa"/>
            <w:tcBorders>
              <w:top w:val="single" w:sz="4" w:space="0" w:color="auto"/>
              <w:left w:val="single" w:sz="4" w:space="0" w:color="auto"/>
              <w:bottom w:val="single" w:sz="4" w:space="0" w:color="auto"/>
              <w:right w:val="single" w:sz="4" w:space="0" w:color="auto"/>
            </w:tcBorders>
          </w:tcPr>
          <w:p w14:paraId="52EA607F"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484BFCF" w14:textId="77777777" w:rsidR="00B106A4" w:rsidRDefault="00000000">
            <w:pPr>
              <w:pStyle w:val="ListParagraph"/>
              <w:numPr>
                <w:ilvl w:val="1"/>
                <w:numId w:val="111"/>
              </w:numPr>
              <w:jc w:val="left"/>
              <w:rPr>
                <w:rFonts w:eastAsia="SimSun"/>
                <w:lang w:eastAsia="zh-CN"/>
              </w:rPr>
            </w:pPr>
            <w:r>
              <w:rPr>
                <w:rFonts w:eastAsia="SimSun"/>
                <w:lang w:eastAsia="zh-CN"/>
              </w:rPr>
              <w:t>More discussion on whether to</w:t>
            </w:r>
            <w:r>
              <w:rPr>
                <w:rFonts w:eastAsia="SimSun" w:hint="eastAsia"/>
                <w:lang w:eastAsia="zh-CN"/>
              </w:rPr>
              <w:t xml:space="preserve"> split FG59-4-8 </w:t>
            </w:r>
            <w:r>
              <w:rPr>
                <w:rFonts w:eastAsia="SimSun"/>
                <w:lang w:eastAsia="zh-CN"/>
              </w:rPr>
              <w:t>“DCI format 1_1 to indicate TPC for separate SRS closed loop index(es)”</w:t>
            </w:r>
            <w:r>
              <w:rPr>
                <w:rFonts w:eastAsia="SimSun" w:hint="eastAsia"/>
                <w:lang w:eastAsia="zh-CN"/>
              </w:rPr>
              <w:t xml:space="preserve"> to FG59-4-9a and 59-4-9b above based on joint DL/UL TCI state and separate DL/UL TCI states</w:t>
            </w:r>
            <w:r>
              <w:rPr>
                <w:rFonts w:eastAsia="SimSun"/>
                <w:lang w:eastAsia="zh-CN"/>
              </w:rPr>
              <w:t xml:space="preserve"> is needed. However, before that, b</w:t>
            </w:r>
            <w:r>
              <w:rPr>
                <w:rFonts w:eastAsia="SimSun" w:hint="eastAsia"/>
                <w:lang w:eastAsia="zh-CN"/>
              </w:rPr>
              <w:t xml:space="preserve">ased on the agreements from RAN1#119, FG59-4-8 </w:t>
            </w:r>
            <w:r>
              <w:rPr>
                <w:rFonts w:eastAsia="SimSun"/>
                <w:lang w:eastAsia="zh-CN"/>
              </w:rPr>
              <w:t>“DCI format 1_1 to indicate TPC for separate SRS closed loop index(es)”</w:t>
            </w:r>
            <w:r>
              <w:rPr>
                <w:rFonts w:eastAsia="SimSun" w:hint="eastAsia"/>
                <w:lang w:eastAsia="zh-CN"/>
              </w:rPr>
              <w:t xml:space="preserve"> should be split into the following two FGs:</w:t>
            </w:r>
          </w:p>
          <w:p w14:paraId="73BF203E" w14:textId="77777777" w:rsidR="00B106A4" w:rsidRDefault="00000000">
            <w:pPr>
              <w:pStyle w:val="ListParagraph"/>
              <w:numPr>
                <w:ilvl w:val="0"/>
                <w:numId w:val="101"/>
              </w:numPr>
              <w:tabs>
                <w:tab w:val="left" w:pos="256"/>
              </w:tabs>
              <w:jc w:val="left"/>
              <w:rPr>
                <w:rFonts w:eastAsia="SimSun"/>
                <w:lang w:eastAsia="zh-CN"/>
              </w:rPr>
            </w:pPr>
            <w:r>
              <w:rPr>
                <w:rFonts w:eastAsia="SimSun" w:hint="eastAsia"/>
                <w:lang w:eastAsia="zh-CN"/>
              </w:rPr>
              <w:t>FG59-4-8a:</w:t>
            </w:r>
            <w:r>
              <w:rPr>
                <w:rFonts w:eastAsia="Arial" w:cs="Arial"/>
              </w:rPr>
              <w:t xml:space="preserve"> DCI format 1_1 to indicate TPC for </w:t>
            </w:r>
            <w:r>
              <w:rPr>
                <w:rFonts w:eastAsia="Arial" w:cs="Arial"/>
                <w:color w:val="FF0000"/>
              </w:rPr>
              <w:t>a</w:t>
            </w:r>
            <w:r>
              <w:rPr>
                <w:rFonts w:eastAsia="Arial" w:cs="Arial"/>
              </w:rPr>
              <w:t xml:space="preserve"> separate SRS closed loop index</w:t>
            </w:r>
          </w:p>
          <w:p w14:paraId="0644E5A2" w14:textId="77777777" w:rsidR="00B106A4" w:rsidRDefault="00000000">
            <w:pPr>
              <w:pStyle w:val="ListParagraph"/>
              <w:numPr>
                <w:ilvl w:val="0"/>
                <w:numId w:val="101"/>
              </w:numPr>
              <w:jc w:val="left"/>
              <w:rPr>
                <w:rFonts w:eastAsia="SimSun"/>
                <w:lang w:eastAsia="zh-CN"/>
              </w:rPr>
            </w:pPr>
            <w:r>
              <w:rPr>
                <w:rFonts w:eastAsia="SimSun" w:hint="eastAsia"/>
                <w:lang w:eastAsia="zh-CN"/>
              </w:rPr>
              <w:t>FG59-4-8b:</w:t>
            </w:r>
            <w:r>
              <w:rPr>
                <w:rFonts w:eastAsia="Arial" w:cs="Arial"/>
              </w:rPr>
              <w:t xml:space="preserve"> DCI format 1_1 to indicate TPC for </w:t>
            </w:r>
            <w:r>
              <w:rPr>
                <w:rFonts w:eastAsia="Arial" w:cs="Arial"/>
                <w:color w:val="FF0000"/>
              </w:rPr>
              <w:t>two</w:t>
            </w:r>
            <w:r>
              <w:rPr>
                <w:rFonts w:eastAsia="Arial" w:cs="Arial"/>
              </w:rPr>
              <w:t xml:space="preserve"> separate SRS closed loop index</w:t>
            </w:r>
            <w:r>
              <w:rPr>
                <w:rFonts w:eastAsia="Arial" w:cs="Arial"/>
                <w:strike/>
                <w:color w:val="FF0000"/>
              </w:rPr>
              <w:t>(</w:t>
            </w:r>
            <w:r>
              <w:rPr>
                <w:rFonts w:eastAsia="Arial" w:cs="Arial"/>
              </w:rPr>
              <w:t>es</w:t>
            </w:r>
            <w:r>
              <w:rPr>
                <w:rFonts w:eastAsia="Arial" w:cs="Arial"/>
                <w:strike/>
                <w:color w:val="FF0000"/>
              </w:rPr>
              <w:t>)</w:t>
            </w:r>
          </w:p>
          <w:p w14:paraId="1C2A3C1D" w14:textId="77777777" w:rsidR="00B106A4" w:rsidRDefault="00000000">
            <w:pPr>
              <w:ind w:left="32"/>
              <w:jc w:val="left"/>
              <w:rPr>
                <w:rFonts w:eastAsia="SimSun"/>
                <w:lang w:eastAsia="zh-CN"/>
              </w:rPr>
            </w:pPr>
            <w:r>
              <w:rPr>
                <w:rFonts w:eastAsia="SimSun"/>
                <w:b/>
                <w:bCs/>
                <w:highlight w:val="green"/>
                <w:lang w:val="en-GB" w:eastAsia="zh-CN"/>
              </w:rPr>
              <w:t>Agreement</w:t>
            </w:r>
          </w:p>
          <w:p w14:paraId="1B50EA39" w14:textId="77777777" w:rsidR="00B106A4" w:rsidRDefault="00000000">
            <w:pPr>
              <w:ind w:left="32"/>
              <w:jc w:val="left"/>
              <w:rPr>
                <w:rFonts w:eastAsia="SimSun"/>
                <w:lang w:eastAsia="zh-CN"/>
              </w:rPr>
            </w:pPr>
            <w:r>
              <w:rPr>
                <w:rFonts w:eastAsia="SimSun"/>
                <w:lang w:val="en-CA" w:eastAsia="zh-CN"/>
              </w:rPr>
              <w:t>The working assumption part of the following previous agreement is confirmed.</w:t>
            </w:r>
          </w:p>
          <w:p w14:paraId="0A363D57" w14:textId="77777777" w:rsidR="00B106A4" w:rsidRDefault="00000000">
            <w:pPr>
              <w:ind w:left="32"/>
              <w:jc w:val="left"/>
              <w:rPr>
                <w:rFonts w:eastAsia="SimSun"/>
                <w:lang w:eastAsia="zh-CN"/>
              </w:rPr>
            </w:pPr>
            <w:r>
              <w:rPr>
                <w:rFonts w:eastAsia="SimSun"/>
                <w:lang w:val="en-CA" w:eastAsia="zh-CN"/>
              </w:rPr>
              <w:t>Support DCI format 1_1 to indicate TPC command for SRS CLPC adjustment state(s) separate from PUSCH:</w:t>
            </w:r>
          </w:p>
          <w:p w14:paraId="5DDBE1A9" w14:textId="77777777" w:rsidR="00B106A4" w:rsidRDefault="00000000">
            <w:pPr>
              <w:numPr>
                <w:ilvl w:val="0"/>
                <w:numId w:val="112"/>
              </w:numPr>
              <w:jc w:val="left"/>
              <w:rPr>
                <w:rFonts w:eastAsia="SimSun"/>
                <w:lang w:eastAsia="zh-CN"/>
              </w:rPr>
            </w:pPr>
            <w:r>
              <w:rPr>
                <w:rFonts w:eastAsia="SimSun"/>
                <w:lang w:val="en-CA" w:eastAsia="zh-CN"/>
              </w:rPr>
              <w:t>(</w:t>
            </w:r>
            <w:r>
              <w:rPr>
                <w:rFonts w:eastAsia="SimSun"/>
                <w:b/>
                <w:bCs/>
                <w:highlight w:val="darkYellow"/>
                <w:lang w:val="en-CA" w:eastAsia="zh-CN"/>
              </w:rPr>
              <w:t>Working Assumption</w:t>
            </w:r>
            <w:r>
              <w:rPr>
                <w:rFonts w:eastAsia="SimSun"/>
                <w:lang w:val="en-CA" w:eastAsia="zh-CN"/>
              </w:rPr>
              <w:t>) Introduce a 2-bit TPC command field to indicate TPC command for SRS associated with separate SRS CLPC adjustment state where:</w:t>
            </w:r>
          </w:p>
          <w:p w14:paraId="576CECEE" w14:textId="77777777" w:rsidR="00B106A4" w:rsidRDefault="00000000">
            <w:pPr>
              <w:numPr>
                <w:ilvl w:val="1"/>
                <w:numId w:val="112"/>
              </w:numPr>
              <w:jc w:val="left"/>
              <w:rPr>
                <w:rFonts w:eastAsia="SimSun"/>
                <w:lang w:eastAsia="zh-CN"/>
              </w:rPr>
            </w:pPr>
            <w:r>
              <w:rPr>
                <w:rFonts w:eastAsia="SimSun"/>
                <w:lang w:val="en-CA" w:eastAsia="zh-CN"/>
              </w:rPr>
              <w:t>The 2-bit TPC command field is present if UE reports supporting a dedicated UE capability, and a corresponding RRC parameter is configured</w:t>
            </w:r>
            <w:r>
              <w:rPr>
                <w:rFonts w:eastAsia="SimSun"/>
                <w:lang w:val="en-GB" w:eastAsia="zh-CN"/>
              </w:rPr>
              <w:t xml:space="preserve"> (which is a new RRC to enable this)</w:t>
            </w:r>
            <w:r>
              <w:rPr>
                <w:rFonts w:eastAsia="SimSun"/>
                <w:lang w:val="en-CA" w:eastAsia="zh-CN"/>
              </w:rPr>
              <w:t>.</w:t>
            </w:r>
          </w:p>
          <w:p w14:paraId="08CA4CD1" w14:textId="77777777" w:rsidR="00B106A4" w:rsidRDefault="00000000">
            <w:pPr>
              <w:numPr>
                <w:ilvl w:val="0"/>
                <w:numId w:val="112"/>
              </w:numPr>
              <w:jc w:val="left"/>
              <w:rPr>
                <w:rFonts w:eastAsia="SimSun"/>
                <w:lang w:eastAsia="zh-CN"/>
              </w:rPr>
            </w:pPr>
            <w:r>
              <w:rPr>
                <w:rFonts w:eastAsia="SimSun"/>
                <w:lang w:val="en-CA" w:eastAsia="zh-CN"/>
              </w:rPr>
              <w:t>(</w:t>
            </w:r>
            <w:r>
              <w:rPr>
                <w:rFonts w:eastAsia="SimSun"/>
                <w:b/>
                <w:bCs/>
                <w:highlight w:val="darkYellow"/>
                <w:lang w:val="en-CA" w:eastAsia="zh-CN"/>
              </w:rPr>
              <w:t>Working Assumption</w:t>
            </w:r>
            <w:r>
              <w:rPr>
                <w:rFonts w:eastAsia="SimSun"/>
                <w:lang w:val="en-CA" w:eastAsia="zh-CN"/>
              </w:rPr>
              <w:t>) Introduce a 1-bit SRS close-loop indicator to indicate one of the two separate SRS CLPC adjustment states for the TPC command</w:t>
            </w:r>
          </w:p>
          <w:p w14:paraId="53F1A60C" w14:textId="77777777" w:rsidR="00B106A4" w:rsidRDefault="00000000">
            <w:pPr>
              <w:numPr>
                <w:ilvl w:val="1"/>
                <w:numId w:val="112"/>
              </w:numPr>
              <w:jc w:val="left"/>
              <w:rPr>
                <w:rFonts w:eastAsia="SimSun"/>
                <w:lang w:eastAsia="zh-CN"/>
              </w:rPr>
            </w:pPr>
            <w:r>
              <w:rPr>
                <w:rFonts w:eastAsia="SimSun"/>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87BF612" w14:textId="77777777" w:rsidR="00B106A4" w:rsidRDefault="00B106A4">
            <w:pPr>
              <w:tabs>
                <w:tab w:val="left" w:pos="256"/>
              </w:tabs>
              <w:ind w:left="32"/>
              <w:jc w:val="left"/>
              <w:rPr>
                <w:rFonts w:eastAsia="SimSun"/>
                <w:lang w:eastAsia="zh-CN"/>
              </w:rPr>
            </w:pPr>
          </w:p>
          <w:tbl>
            <w:tblPr>
              <w:tblW w:w="0" w:type="auto"/>
              <w:tblLayout w:type="fixed"/>
              <w:tblLook w:val="04A0" w:firstRow="1" w:lastRow="0" w:firstColumn="1" w:lastColumn="0" w:noHBand="0" w:noVBand="1"/>
            </w:tblPr>
            <w:tblGrid>
              <w:gridCol w:w="1430"/>
              <w:gridCol w:w="689"/>
              <w:gridCol w:w="1331"/>
              <w:gridCol w:w="2089"/>
              <w:gridCol w:w="757"/>
              <w:gridCol w:w="892"/>
              <w:gridCol w:w="1150"/>
              <w:gridCol w:w="1814"/>
              <w:gridCol w:w="1703"/>
              <w:gridCol w:w="861"/>
              <w:gridCol w:w="854"/>
              <w:gridCol w:w="1120"/>
              <w:gridCol w:w="4078"/>
              <w:gridCol w:w="930"/>
            </w:tblGrid>
            <w:tr w:rsidR="00B106A4" w14:paraId="45C0E122" w14:textId="77777777">
              <w:trPr>
                <w:trHeight w:val="413"/>
              </w:trPr>
              <w:tc>
                <w:tcPr>
                  <w:tcW w:w="1430" w:type="dxa"/>
                  <w:tcBorders>
                    <w:top w:val="single" w:sz="8" w:space="0" w:color="auto"/>
                    <w:left w:val="single" w:sz="8" w:space="0" w:color="auto"/>
                    <w:bottom w:val="single" w:sz="8" w:space="0" w:color="auto"/>
                    <w:right w:val="single" w:sz="8" w:space="0" w:color="auto"/>
                  </w:tcBorders>
                  <w:tcMar>
                    <w:left w:w="108" w:type="dxa"/>
                    <w:right w:w="108" w:type="dxa"/>
                  </w:tcMar>
                </w:tcPr>
                <w:p w14:paraId="469BF6F7" w14:textId="77777777" w:rsidR="00B106A4" w:rsidRDefault="00000000">
                  <w:r>
                    <w:rPr>
                      <w:rFonts w:eastAsia="Arial" w:cs="Arial"/>
                      <w:sz w:val="18"/>
                      <w:szCs w:val="18"/>
                    </w:rPr>
                    <w:t>59. NR_MIMO_Ph5</w:t>
                  </w:r>
                </w:p>
              </w:tc>
              <w:tc>
                <w:tcPr>
                  <w:tcW w:w="689" w:type="dxa"/>
                  <w:tcBorders>
                    <w:top w:val="single" w:sz="8" w:space="0" w:color="auto"/>
                    <w:left w:val="single" w:sz="8" w:space="0" w:color="auto"/>
                    <w:bottom w:val="single" w:sz="8" w:space="0" w:color="auto"/>
                    <w:right w:val="single" w:sz="8" w:space="0" w:color="auto"/>
                  </w:tcBorders>
                  <w:tcMar>
                    <w:left w:w="108" w:type="dxa"/>
                    <w:right w:w="108" w:type="dxa"/>
                  </w:tcMar>
                </w:tcPr>
                <w:p w14:paraId="685E4742" w14:textId="77777777" w:rsidR="00B106A4" w:rsidRDefault="00000000">
                  <w:pPr>
                    <w:rPr>
                      <w:color w:val="FF0000"/>
                    </w:rPr>
                  </w:pPr>
                  <w:r>
                    <w:rPr>
                      <w:rFonts w:eastAsia="Arial" w:cs="Arial"/>
                      <w:color w:val="FF0000"/>
                      <w:sz w:val="18"/>
                      <w:szCs w:val="18"/>
                    </w:rPr>
                    <w:t>59-4-8a</w:t>
                  </w:r>
                </w:p>
              </w:tc>
              <w:tc>
                <w:tcPr>
                  <w:tcW w:w="1331" w:type="dxa"/>
                  <w:tcBorders>
                    <w:top w:val="single" w:sz="8" w:space="0" w:color="auto"/>
                    <w:left w:val="single" w:sz="8" w:space="0" w:color="auto"/>
                    <w:bottom w:val="single" w:sz="8" w:space="0" w:color="auto"/>
                    <w:right w:val="single" w:sz="8" w:space="0" w:color="auto"/>
                  </w:tcBorders>
                  <w:tcMar>
                    <w:left w:w="108" w:type="dxa"/>
                    <w:right w:w="108" w:type="dxa"/>
                  </w:tcMar>
                </w:tcPr>
                <w:p w14:paraId="03E08D8A" w14:textId="77777777" w:rsidR="00B106A4" w:rsidRDefault="00000000">
                  <w:pPr>
                    <w:rPr>
                      <w:rFonts w:eastAsia="Arial" w:cs="Arial"/>
                      <w:sz w:val="18"/>
                      <w:szCs w:val="18"/>
                    </w:rPr>
                  </w:pPr>
                  <w:r>
                    <w:rPr>
                      <w:rFonts w:eastAsia="Arial" w:cs="Arial"/>
                      <w:sz w:val="18"/>
                      <w:szCs w:val="18"/>
                    </w:rPr>
                    <w:t xml:space="preserve">DCI format 1_1 to indicate TPC for </w:t>
                  </w:r>
                  <w:r>
                    <w:rPr>
                      <w:rFonts w:eastAsia="Arial" w:cs="Arial"/>
                      <w:color w:val="FF0000"/>
                      <w:sz w:val="18"/>
                      <w:szCs w:val="18"/>
                    </w:rPr>
                    <w:t>a</w:t>
                  </w:r>
                  <w:r>
                    <w:rPr>
                      <w:rFonts w:eastAsia="Arial" w:cs="Arial"/>
                      <w:sz w:val="18"/>
                      <w:szCs w:val="18"/>
                    </w:rPr>
                    <w:t xml:space="preserve"> separate SRS closed loop index</w:t>
                  </w:r>
                  <w:r>
                    <w:rPr>
                      <w:rFonts w:eastAsia="Arial" w:cs="Arial"/>
                      <w:strike/>
                      <w:color w:val="FF0000"/>
                      <w:sz w:val="18"/>
                      <w:szCs w:val="18"/>
                    </w:rPr>
                    <w:t>(es)</w:t>
                  </w:r>
                </w:p>
              </w:tc>
              <w:tc>
                <w:tcPr>
                  <w:tcW w:w="2089" w:type="dxa"/>
                  <w:tcBorders>
                    <w:top w:val="single" w:sz="8" w:space="0" w:color="auto"/>
                    <w:left w:val="single" w:sz="8" w:space="0" w:color="auto"/>
                    <w:bottom w:val="single" w:sz="8" w:space="0" w:color="auto"/>
                    <w:right w:val="single" w:sz="8" w:space="0" w:color="auto"/>
                  </w:tcBorders>
                  <w:tcMar>
                    <w:left w:w="108" w:type="dxa"/>
                    <w:right w:w="108" w:type="dxa"/>
                  </w:tcMar>
                </w:tcPr>
                <w:p w14:paraId="58A2A373" w14:textId="77777777" w:rsidR="00B106A4" w:rsidRDefault="00000000">
                  <w:pPr>
                    <w:rPr>
                      <w:rFonts w:eastAsia="Arial" w:cs="Arial"/>
                      <w:sz w:val="18"/>
                      <w:szCs w:val="18"/>
                    </w:rPr>
                  </w:pPr>
                  <w:r>
                    <w:rPr>
                      <w:rFonts w:eastAsia="Arial" w:cs="Arial"/>
                      <w:sz w:val="18"/>
                      <w:szCs w:val="18"/>
                    </w:rPr>
                    <w:t xml:space="preserve">Support of DCI format 1_1 to indicate TPC for </w:t>
                  </w:r>
                  <w:r>
                    <w:rPr>
                      <w:rFonts w:eastAsia="Arial" w:cs="Arial"/>
                      <w:color w:val="FF0000"/>
                      <w:sz w:val="18"/>
                      <w:szCs w:val="18"/>
                    </w:rPr>
                    <w:t xml:space="preserve">a </w:t>
                  </w:r>
                  <w:r>
                    <w:rPr>
                      <w:rFonts w:eastAsia="Arial" w:cs="Arial"/>
                      <w:sz w:val="18"/>
                      <w:szCs w:val="18"/>
                    </w:rPr>
                    <w:t>separate SRS closed loop index</w:t>
                  </w:r>
                  <w:r>
                    <w:rPr>
                      <w:rFonts w:eastAsia="Arial" w:cs="Arial"/>
                      <w:strike/>
                      <w:color w:val="FF0000"/>
                      <w:sz w:val="18"/>
                      <w:szCs w:val="18"/>
                    </w:rPr>
                    <w:t>(es)</w:t>
                  </w:r>
                </w:p>
              </w:tc>
              <w:tc>
                <w:tcPr>
                  <w:tcW w:w="757" w:type="dxa"/>
                  <w:tcBorders>
                    <w:top w:val="single" w:sz="8" w:space="0" w:color="auto"/>
                    <w:left w:val="single" w:sz="8" w:space="0" w:color="auto"/>
                    <w:bottom w:val="single" w:sz="8" w:space="0" w:color="auto"/>
                    <w:right w:val="single" w:sz="8" w:space="0" w:color="auto"/>
                  </w:tcBorders>
                  <w:tcMar>
                    <w:left w:w="108" w:type="dxa"/>
                    <w:right w:w="108" w:type="dxa"/>
                  </w:tcMar>
                </w:tcPr>
                <w:p w14:paraId="72655515"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tc>
              <w:tc>
                <w:tcPr>
                  <w:tcW w:w="892" w:type="dxa"/>
                  <w:tcBorders>
                    <w:top w:val="single" w:sz="8" w:space="0" w:color="auto"/>
                    <w:left w:val="single" w:sz="8" w:space="0" w:color="auto"/>
                    <w:bottom w:val="single" w:sz="8" w:space="0" w:color="auto"/>
                    <w:right w:val="single" w:sz="8" w:space="0" w:color="auto"/>
                  </w:tcBorders>
                  <w:tcMar>
                    <w:left w:w="108" w:type="dxa"/>
                    <w:right w:w="108" w:type="dxa"/>
                  </w:tcMar>
                </w:tcPr>
                <w:p w14:paraId="347DEC75" w14:textId="77777777" w:rsidR="00B106A4" w:rsidRDefault="00000000">
                  <w:r>
                    <w:rPr>
                      <w:rFonts w:eastAsia="Arial" w:cs="Arial"/>
                      <w:sz w:val="18"/>
                      <w:szCs w:val="18"/>
                    </w:rPr>
                    <w:t>yes</w:t>
                  </w:r>
                </w:p>
              </w:tc>
              <w:tc>
                <w:tcPr>
                  <w:tcW w:w="1150" w:type="dxa"/>
                  <w:tcBorders>
                    <w:top w:val="single" w:sz="8" w:space="0" w:color="auto"/>
                    <w:left w:val="single" w:sz="8" w:space="0" w:color="auto"/>
                    <w:bottom w:val="single" w:sz="8" w:space="0" w:color="auto"/>
                    <w:right w:val="single" w:sz="8" w:space="0" w:color="auto"/>
                  </w:tcBorders>
                  <w:tcMar>
                    <w:left w:w="108" w:type="dxa"/>
                    <w:right w:w="108" w:type="dxa"/>
                  </w:tcMar>
                </w:tcPr>
                <w:p w14:paraId="5DE518A6" w14:textId="77777777" w:rsidR="00B106A4" w:rsidRDefault="00000000">
                  <w:r>
                    <w:rPr>
                      <w:rFonts w:eastAsia="Arial" w:cs="Arial"/>
                      <w:sz w:val="18"/>
                      <w:szCs w:val="18"/>
                    </w:rPr>
                    <w:t>n/a</w:t>
                  </w:r>
                </w:p>
              </w:tc>
              <w:tc>
                <w:tcPr>
                  <w:tcW w:w="1814" w:type="dxa"/>
                  <w:tcBorders>
                    <w:top w:val="single" w:sz="8" w:space="0" w:color="auto"/>
                    <w:left w:val="single" w:sz="8" w:space="0" w:color="auto"/>
                    <w:bottom w:val="single" w:sz="8" w:space="0" w:color="auto"/>
                    <w:right w:val="single" w:sz="8" w:space="0" w:color="auto"/>
                  </w:tcBorders>
                  <w:tcMar>
                    <w:left w:w="108" w:type="dxa"/>
                    <w:right w:w="108" w:type="dxa"/>
                  </w:tcMar>
                </w:tcPr>
                <w:p w14:paraId="38EF7178" w14:textId="77777777" w:rsidR="00B106A4" w:rsidRDefault="00000000">
                  <w:pPr>
                    <w:rPr>
                      <w:rFonts w:eastAsia="Arial" w:cs="Arial"/>
                      <w:sz w:val="18"/>
                      <w:szCs w:val="18"/>
                    </w:rPr>
                  </w:pPr>
                  <w:r>
                    <w:rPr>
                      <w:rFonts w:eastAsia="Arial" w:cs="Arial"/>
                      <w:sz w:val="18"/>
                      <w:szCs w:val="18"/>
                    </w:rPr>
                    <w:t xml:space="preserve">DCI 1_1 indicating TPC command for </w:t>
                  </w:r>
                  <w:r>
                    <w:rPr>
                      <w:rFonts w:eastAsia="Arial" w:cs="Arial"/>
                      <w:color w:val="FF0000"/>
                      <w:sz w:val="18"/>
                      <w:szCs w:val="18"/>
                    </w:rPr>
                    <w:t xml:space="preserve">a </w:t>
                  </w:r>
                  <w:r>
                    <w:rPr>
                      <w:rFonts w:eastAsia="Arial" w:cs="Arial"/>
                      <w:sz w:val="18"/>
                      <w:szCs w:val="18"/>
                    </w:rPr>
                    <w:t>separate SRS closed loop index</w:t>
                  </w:r>
                  <w:r>
                    <w:rPr>
                      <w:rFonts w:eastAsia="Arial" w:cs="Arial"/>
                      <w:strike/>
                      <w:color w:val="FF0000"/>
                      <w:sz w:val="18"/>
                      <w:szCs w:val="18"/>
                    </w:rPr>
                    <w:t>(es)</w:t>
                  </w:r>
                  <w:r>
                    <w:rPr>
                      <w:rFonts w:eastAsia="Arial" w:cs="Arial"/>
                      <w:sz w:val="18"/>
                      <w:szCs w:val="18"/>
                    </w:rPr>
                    <w:t xml:space="preserve"> is not supported</w:t>
                  </w:r>
                </w:p>
              </w:tc>
              <w:tc>
                <w:tcPr>
                  <w:tcW w:w="1703" w:type="dxa"/>
                  <w:tcBorders>
                    <w:top w:val="single" w:sz="8" w:space="0" w:color="auto"/>
                    <w:left w:val="single" w:sz="8" w:space="0" w:color="auto"/>
                    <w:bottom w:val="single" w:sz="8" w:space="0" w:color="auto"/>
                    <w:right w:val="single" w:sz="8" w:space="0" w:color="auto"/>
                  </w:tcBorders>
                  <w:tcMar>
                    <w:left w:w="108" w:type="dxa"/>
                    <w:right w:w="108" w:type="dxa"/>
                  </w:tcMar>
                </w:tcPr>
                <w:p w14:paraId="54E0E847" w14:textId="77777777" w:rsidR="00B106A4" w:rsidRDefault="00000000">
                  <w:pPr>
                    <w:rPr>
                      <w:rFonts w:eastAsia="Arial" w:cs="Arial"/>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band</w:t>
                  </w:r>
                </w:p>
              </w:tc>
              <w:tc>
                <w:tcPr>
                  <w:tcW w:w="861" w:type="dxa"/>
                  <w:tcBorders>
                    <w:top w:val="single" w:sz="8" w:space="0" w:color="auto"/>
                    <w:left w:val="single" w:sz="8" w:space="0" w:color="auto"/>
                    <w:bottom w:val="single" w:sz="8" w:space="0" w:color="auto"/>
                    <w:right w:val="single" w:sz="8" w:space="0" w:color="auto"/>
                  </w:tcBorders>
                  <w:tcMar>
                    <w:left w:w="108" w:type="dxa"/>
                    <w:right w:w="108" w:type="dxa"/>
                  </w:tcMar>
                </w:tcPr>
                <w:p w14:paraId="533BC3E8"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854" w:type="dxa"/>
                  <w:tcBorders>
                    <w:top w:val="single" w:sz="8" w:space="0" w:color="auto"/>
                    <w:left w:val="single" w:sz="8" w:space="0" w:color="auto"/>
                    <w:bottom w:val="single" w:sz="8" w:space="0" w:color="auto"/>
                    <w:right w:val="single" w:sz="8" w:space="0" w:color="auto"/>
                  </w:tcBorders>
                  <w:tcMar>
                    <w:left w:w="108" w:type="dxa"/>
                    <w:right w:w="108" w:type="dxa"/>
                  </w:tcMar>
                </w:tcPr>
                <w:p w14:paraId="36D78C80"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1120" w:type="dxa"/>
                  <w:tcBorders>
                    <w:top w:val="single" w:sz="8" w:space="0" w:color="auto"/>
                    <w:left w:val="single" w:sz="8" w:space="0" w:color="auto"/>
                    <w:bottom w:val="single" w:sz="8" w:space="0" w:color="auto"/>
                    <w:right w:val="single" w:sz="8" w:space="0" w:color="auto"/>
                  </w:tcBorders>
                  <w:tcMar>
                    <w:left w:w="108" w:type="dxa"/>
                    <w:right w:w="108" w:type="dxa"/>
                  </w:tcMar>
                </w:tcPr>
                <w:p w14:paraId="0635CF96"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4078" w:type="dxa"/>
                  <w:tcBorders>
                    <w:top w:val="single" w:sz="8" w:space="0" w:color="auto"/>
                    <w:left w:val="single" w:sz="8" w:space="0" w:color="auto"/>
                    <w:bottom w:val="single" w:sz="8" w:space="0" w:color="auto"/>
                    <w:right w:val="single" w:sz="8" w:space="0" w:color="auto"/>
                  </w:tcBorders>
                  <w:tcMar>
                    <w:left w:w="108" w:type="dxa"/>
                    <w:right w:w="108" w:type="dxa"/>
                  </w:tcMar>
                </w:tcPr>
                <w:p w14:paraId="59697319"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Pr>
                      <w:rFonts w:eastAsia="Arial" w:cs="Arial"/>
                      <w:strike/>
                      <w:color w:val="FF0000"/>
                      <w:sz w:val="18"/>
                      <w:szCs w:val="18"/>
                      <w:highlight w:val="yellow"/>
                    </w:rPr>
                    <w:t>sTRP</w:t>
                  </w:r>
                  <w:proofErr w:type="spellEnd"/>
                  <w:r>
                    <w:rPr>
                      <w:rFonts w:eastAsia="Arial" w:cs="Arial"/>
                      <w:strike/>
                      <w:color w:val="FF0000"/>
                      <w:sz w:val="18"/>
                      <w:szCs w:val="18"/>
                      <w:highlight w:val="yellow"/>
                    </w:rPr>
                    <w:t xml:space="preserve">/UL </w:t>
                  </w:r>
                  <w:proofErr w:type="spellStart"/>
                  <w:r>
                    <w:rPr>
                      <w:rFonts w:eastAsia="Arial" w:cs="Arial"/>
                      <w:strike/>
                      <w:color w:val="FF0000"/>
                      <w:sz w:val="18"/>
                      <w:szCs w:val="18"/>
                      <w:highlight w:val="yellow"/>
                    </w:rPr>
                    <w:t>mTRP</w:t>
                  </w:r>
                  <w:proofErr w:type="spellEnd"/>
                  <w:r>
                    <w:rPr>
                      <w:rFonts w:eastAsia="Arial" w:cs="Arial"/>
                      <w:strike/>
                      <w:color w:val="FF0000"/>
                      <w:sz w:val="18"/>
                      <w:szCs w:val="18"/>
                      <w:highlight w:val="yellow"/>
                    </w:rPr>
                    <w:t xml:space="preserve"> and other scenarios) and also whether to have one FG is “DCI format 1_1 for TPC command </w:t>
                  </w:r>
                  <w:proofErr w:type="spellStart"/>
                  <w:r>
                    <w:rPr>
                      <w:rFonts w:eastAsia="Arial" w:cs="Arial"/>
                      <w:strike/>
                      <w:color w:val="FF0000"/>
                      <w:sz w:val="18"/>
                      <w:szCs w:val="18"/>
                      <w:highlight w:val="yellow"/>
                    </w:rPr>
                    <w:t>indicatinon</w:t>
                  </w:r>
                  <w:proofErr w:type="spellEnd"/>
                  <w:r>
                    <w:rPr>
                      <w:rFonts w:eastAsia="Arial" w:cs="Arial"/>
                      <w:strike/>
                      <w:color w:val="FF0000"/>
                      <w:sz w:val="18"/>
                      <w:szCs w:val="18"/>
                      <w:highlight w:val="yellow"/>
                    </w:rPr>
                    <w:t xml:space="preserve"> for a separate SRS CLPC adjustment state” and another is “DCI format 1_1 for TPC command indication for two separate SRS CLPC adjustment states”</w:t>
                  </w:r>
                </w:p>
              </w:tc>
              <w:tc>
                <w:tcPr>
                  <w:tcW w:w="930" w:type="dxa"/>
                  <w:tcBorders>
                    <w:top w:val="single" w:sz="8" w:space="0" w:color="auto"/>
                    <w:left w:val="single" w:sz="8" w:space="0" w:color="auto"/>
                    <w:bottom w:val="single" w:sz="8" w:space="0" w:color="auto"/>
                    <w:right w:val="single" w:sz="8" w:space="0" w:color="auto"/>
                  </w:tcBorders>
                  <w:tcMar>
                    <w:left w:w="108" w:type="dxa"/>
                    <w:right w:w="108" w:type="dxa"/>
                  </w:tcMar>
                </w:tcPr>
                <w:p w14:paraId="3D717C78"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14BC5980" w14:textId="77777777">
              <w:trPr>
                <w:trHeight w:val="413"/>
              </w:trPr>
              <w:tc>
                <w:tcPr>
                  <w:tcW w:w="1430" w:type="dxa"/>
                  <w:tcBorders>
                    <w:top w:val="single" w:sz="8" w:space="0" w:color="auto"/>
                    <w:left w:val="single" w:sz="8" w:space="0" w:color="auto"/>
                    <w:bottom w:val="single" w:sz="8" w:space="0" w:color="auto"/>
                    <w:right w:val="single" w:sz="8" w:space="0" w:color="auto"/>
                  </w:tcBorders>
                  <w:tcMar>
                    <w:left w:w="108" w:type="dxa"/>
                    <w:right w:w="108" w:type="dxa"/>
                  </w:tcMar>
                </w:tcPr>
                <w:p w14:paraId="1389B184" w14:textId="77777777" w:rsidR="00B106A4" w:rsidRDefault="00000000">
                  <w:r>
                    <w:rPr>
                      <w:rFonts w:eastAsia="Arial" w:cs="Arial"/>
                      <w:sz w:val="18"/>
                      <w:szCs w:val="18"/>
                    </w:rPr>
                    <w:t>59. NR_MIMO_Ph5</w:t>
                  </w:r>
                </w:p>
              </w:tc>
              <w:tc>
                <w:tcPr>
                  <w:tcW w:w="689" w:type="dxa"/>
                  <w:tcBorders>
                    <w:top w:val="single" w:sz="8" w:space="0" w:color="auto"/>
                    <w:left w:val="single" w:sz="8" w:space="0" w:color="auto"/>
                    <w:bottom w:val="single" w:sz="8" w:space="0" w:color="auto"/>
                    <w:right w:val="single" w:sz="8" w:space="0" w:color="auto"/>
                  </w:tcBorders>
                  <w:tcMar>
                    <w:left w:w="108" w:type="dxa"/>
                    <w:right w:w="108" w:type="dxa"/>
                  </w:tcMar>
                </w:tcPr>
                <w:p w14:paraId="246BD877" w14:textId="77777777" w:rsidR="00B106A4" w:rsidRDefault="00000000">
                  <w:pPr>
                    <w:rPr>
                      <w:rFonts w:eastAsia="Arial" w:cs="Arial"/>
                      <w:color w:val="FF0000"/>
                      <w:sz w:val="18"/>
                      <w:szCs w:val="18"/>
                    </w:rPr>
                  </w:pPr>
                  <w:r>
                    <w:rPr>
                      <w:rFonts w:eastAsia="Arial" w:cs="Arial"/>
                      <w:color w:val="FF0000"/>
                      <w:sz w:val="18"/>
                      <w:szCs w:val="18"/>
                    </w:rPr>
                    <w:t>59-4-8b</w:t>
                  </w:r>
                </w:p>
              </w:tc>
              <w:tc>
                <w:tcPr>
                  <w:tcW w:w="1331" w:type="dxa"/>
                  <w:tcBorders>
                    <w:top w:val="single" w:sz="8" w:space="0" w:color="auto"/>
                    <w:left w:val="single" w:sz="8" w:space="0" w:color="auto"/>
                    <w:bottom w:val="single" w:sz="8" w:space="0" w:color="auto"/>
                    <w:right w:val="single" w:sz="8" w:space="0" w:color="auto"/>
                  </w:tcBorders>
                  <w:tcMar>
                    <w:left w:w="108" w:type="dxa"/>
                    <w:right w:w="108" w:type="dxa"/>
                  </w:tcMar>
                </w:tcPr>
                <w:p w14:paraId="585C19F5" w14:textId="77777777" w:rsidR="00B106A4" w:rsidRDefault="00000000">
                  <w:pPr>
                    <w:rPr>
                      <w:rFonts w:eastAsia="Arial" w:cs="Arial"/>
                      <w:sz w:val="18"/>
                      <w:szCs w:val="18"/>
                    </w:rPr>
                  </w:pPr>
                  <w:r>
                    <w:rPr>
                      <w:rFonts w:eastAsia="Arial" w:cs="Arial"/>
                      <w:sz w:val="18"/>
                      <w:szCs w:val="18"/>
                    </w:rPr>
                    <w:t xml:space="preserve">DCI format 1_1 to indicate TPC for </w:t>
                  </w:r>
                  <w:r>
                    <w:rPr>
                      <w:rFonts w:eastAsia="Arial" w:cs="Arial"/>
                      <w:color w:val="FF0000"/>
                      <w:sz w:val="18"/>
                      <w:szCs w:val="18"/>
                    </w:rPr>
                    <w:t>two</w:t>
                  </w:r>
                  <w:r>
                    <w:rPr>
                      <w:rFonts w:eastAsia="Arial" w:cs="Arial"/>
                      <w:sz w:val="18"/>
                      <w:szCs w:val="18"/>
                    </w:rPr>
                    <w:t xml:space="preserve"> separate SRS closed loop index</w:t>
                  </w:r>
                  <w:r>
                    <w:rPr>
                      <w:rFonts w:eastAsia="Arial" w:cs="Arial"/>
                      <w:strike/>
                      <w:color w:val="FF0000"/>
                      <w:sz w:val="18"/>
                      <w:szCs w:val="18"/>
                    </w:rPr>
                    <w:t>(</w:t>
                  </w:r>
                  <w:r>
                    <w:rPr>
                      <w:rFonts w:eastAsia="Arial" w:cs="Arial"/>
                      <w:sz w:val="18"/>
                      <w:szCs w:val="18"/>
                    </w:rPr>
                    <w:t>es</w:t>
                  </w:r>
                  <w:r>
                    <w:rPr>
                      <w:rFonts w:eastAsia="Arial" w:cs="Arial"/>
                      <w:strike/>
                      <w:color w:val="FF0000"/>
                      <w:sz w:val="18"/>
                      <w:szCs w:val="18"/>
                    </w:rPr>
                    <w:t>)</w:t>
                  </w:r>
                </w:p>
              </w:tc>
              <w:tc>
                <w:tcPr>
                  <w:tcW w:w="2089" w:type="dxa"/>
                  <w:tcBorders>
                    <w:top w:val="single" w:sz="8" w:space="0" w:color="auto"/>
                    <w:left w:val="single" w:sz="8" w:space="0" w:color="auto"/>
                    <w:bottom w:val="single" w:sz="8" w:space="0" w:color="auto"/>
                    <w:right w:val="single" w:sz="8" w:space="0" w:color="auto"/>
                  </w:tcBorders>
                  <w:tcMar>
                    <w:left w:w="108" w:type="dxa"/>
                    <w:right w:w="108" w:type="dxa"/>
                  </w:tcMar>
                </w:tcPr>
                <w:p w14:paraId="605CA5D7" w14:textId="77777777" w:rsidR="00B106A4" w:rsidRDefault="00000000">
                  <w:pPr>
                    <w:rPr>
                      <w:rFonts w:eastAsia="Arial" w:cs="Arial"/>
                      <w:sz w:val="18"/>
                      <w:szCs w:val="18"/>
                    </w:rPr>
                  </w:pPr>
                  <w:r>
                    <w:rPr>
                      <w:rFonts w:eastAsia="Arial" w:cs="Arial"/>
                      <w:sz w:val="18"/>
                      <w:szCs w:val="18"/>
                    </w:rPr>
                    <w:t xml:space="preserve">Support of DCI format 1_1 to indicate TPC for </w:t>
                  </w:r>
                  <w:r>
                    <w:rPr>
                      <w:rFonts w:eastAsia="Arial" w:cs="Arial"/>
                      <w:color w:val="FF0000"/>
                      <w:sz w:val="18"/>
                      <w:szCs w:val="18"/>
                    </w:rPr>
                    <w:t xml:space="preserve">two </w:t>
                  </w:r>
                  <w:r>
                    <w:rPr>
                      <w:rFonts w:eastAsia="Arial" w:cs="Arial"/>
                      <w:sz w:val="18"/>
                      <w:szCs w:val="18"/>
                    </w:rPr>
                    <w:t>separate SRS closed loop index</w:t>
                  </w:r>
                  <w:r>
                    <w:rPr>
                      <w:rFonts w:eastAsia="Arial" w:cs="Arial"/>
                      <w:strike/>
                      <w:color w:val="FF0000"/>
                      <w:sz w:val="18"/>
                      <w:szCs w:val="18"/>
                    </w:rPr>
                    <w:t>(</w:t>
                  </w:r>
                  <w:r>
                    <w:rPr>
                      <w:rFonts w:eastAsia="Arial" w:cs="Arial"/>
                      <w:sz w:val="18"/>
                      <w:szCs w:val="18"/>
                    </w:rPr>
                    <w:t>es</w:t>
                  </w:r>
                  <w:r>
                    <w:rPr>
                      <w:rFonts w:eastAsia="Arial" w:cs="Arial"/>
                      <w:strike/>
                      <w:color w:val="FF0000"/>
                      <w:sz w:val="18"/>
                      <w:szCs w:val="18"/>
                    </w:rPr>
                    <w:t>)</w:t>
                  </w:r>
                </w:p>
              </w:tc>
              <w:tc>
                <w:tcPr>
                  <w:tcW w:w="757" w:type="dxa"/>
                  <w:tcBorders>
                    <w:top w:val="single" w:sz="8" w:space="0" w:color="auto"/>
                    <w:left w:val="single" w:sz="8" w:space="0" w:color="auto"/>
                    <w:bottom w:val="single" w:sz="8" w:space="0" w:color="auto"/>
                    <w:right w:val="single" w:sz="8" w:space="0" w:color="auto"/>
                  </w:tcBorders>
                  <w:tcMar>
                    <w:left w:w="108" w:type="dxa"/>
                    <w:right w:w="108" w:type="dxa"/>
                  </w:tcMar>
                </w:tcPr>
                <w:p w14:paraId="5D532124"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p>
                <w:p w14:paraId="592B3B77" w14:textId="77777777" w:rsidR="00B106A4" w:rsidRDefault="00000000">
                  <w:pPr>
                    <w:rPr>
                      <w:rFonts w:eastAsia="Arial" w:cs="Arial"/>
                      <w:color w:val="FF0000"/>
                      <w:sz w:val="18"/>
                      <w:szCs w:val="18"/>
                    </w:rPr>
                  </w:pPr>
                  <w:r>
                    <w:rPr>
                      <w:rFonts w:eastAsia="Arial" w:cs="Arial"/>
                      <w:color w:val="FF0000"/>
                      <w:sz w:val="18"/>
                      <w:szCs w:val="18"/>
                    </w:rPr>
                    <w:t>59-4-3</w:t>
                  </w:r>
                </w:p>
              </w:tc>
              <w:tc>
                <w:tcPr>
                  <w:tcW w:w="892" w:type="dxa"/>
                  <w:tcBorders>
                    <w:top w:val="single" w:sz="8" w:space="0" w:color="auto"/>
                    <w:left w:val="single" w:sz="8" w:space="0" w:color="auto"/>
                    <w:bottom w:val="single" w:sz="8" w:space="0" w:color="auto"/>
                    <w:right w:val="single" w:sz="8" w:space="0" w:color="auto"/>
                  </w:tcBorders>
                  <w:tcMar>
                    <w:left w:w="108" w:type="dxa"/>
                    <w:right w:w="108" w:type="dxa"/>
                  </w:tcMar>
                </w:tcPr>
                <w:p w14:paraId="6A9538D1" w14:textId="77777777" w:rsidR="00B106A4" w:rsidRDefault="00000000">
                  <w:r>
                    <w:rPr>
                      <w:rFonts w:eastAsia="Arial" w:cs="Arial"/>
                      <w:sz w:val="18"/>
                      <w:szCs w:val="18"/>
                    </w:rPr>
                    <w:t>yes</w:t>
                  </w:r>
                </w:p>
              </w:tc>
              <w:tc>
                <w:tcPr>
                  <w:tcW w:w="1150" w:type="dxa"/>
                  <w:tcBorders>
                    <w:top w:val="single" w:sz="8" w:space="0" w:color="auto"/>
                    <w:left w:val="single" w:sz="8" w:space="0" w:color="auto"/>
                    <w:bottom w:val="single" w:sz="8" w:space="0" w:color="auto"/>
                    <w:right w:val="single" w:sz="8" w:space="0" w:color="auto"/>
                  </w:tcBorders>
                  <w:tcMar>
                    <w:left w:w="108" w:type="dxa"/>
                    <w:right w:w="108" w:type="dxa"/>
                  </w:tcMar>
                </w:tcPr>
                <w:p w14:paraId="79B19C0A" w14:textId="77777777" w:rsidR="00B106A4" w:rsidRDefault="00000000">
                  <w:r>
                    <w:rPr>
                      <w:rFonts w:eastAsia="Arial" w:cs="Arial"/>
                      <w:sz w:val="18"/>
                      <w:szCs w:val="18"/>
                    </w:rPr>
                    <w:t>n/a</w:t>
                  </w:r>
                </w:p>
              </w:tc>
              <w:tc>
                <w:tcPr>
                  <w:tcW w:w="1814" w:type="dxa"/>
                  <w:tcBorders>
                    <w:top w:val="single" w:sz="8" w:space="0" w:color="auto"/>
                    <w:left w:val="single" w:sz="8" w:space="0" w:color="auto"/>
                    <w:bottom w:val="single" w:sz="8" w:space="0" w:color="auto"/>
                    <w:right w:val="single" w:sz="8" w:space="0" w:color="auto"/>
                  </w:tcBorders>
                  <w:tcMar>
                    <w:left w:w="108" w:type="dxa"/>
                    <w:right w:w="108" w:type="dxa"/>
                  </w:tcMar>
                </w:tcPr>
                <w:p w14:paraId="2DBC1DFA" w14:textId="77777777" w:rsidR="00B106A4" w:rsidRDefault="00000000">
                  <w:r>
                    <w:rPr>
                      <w:rFonts w:eastAsia="Arial" w:cs="Arial"/>
                      <w:sz w:val="18"/>
                      <w:szCs w:val="18"/>
                    </w:rPr>
                    <w:t xml:space="preserve">DCI 1_1 indicating TPC command for </w:t>
                  </w:r>
                  <w:r>
                    <w:rPr>
                      <w:rFonts w:eastAsia="Arial" w:cs="Arial"/>
                      <w:color w:val="FF0000"/>
                      <w:sz w:val="18"/>
                      <w:szCs w:val="18"/>
                    </w:rPr>
                    <w:t xml:space="preserve">two </w:t>
                  </w:r>
                  <w:r>
                    <w:rPr>
                      <w:rFonts w:eastAsia="Arial" w:cs="Arial"/>
                      <w:sz w:val="18"/>
                      <w:szCs w:val="18"/>
                    </w:rPr>
                    <w:t>separate SRS closed loop index</w:t>
                  </w:r>
                  <w:r>
                    <w:rPr>
                      <w:rFonts w:eastAsia="Arial" w:cs="Arial"/>
                      <w:strike/>
                      <w:color w:val="FF0000"/>
                      <w:sz w:val="18"/>
                      <w:szCs w:val="18"/>
                    </w:rPr>
                    <w:t>(</w:t>
                  </w:r>
                  <w:r>
                    <w:rPr>
                      <w:rFonts w:eastAsia="Arial" w:cs="Arial"/>
                      <w:sz w:val="18"/>
                      <w:szCs w:val="18"/>
                    </w:rPr>
                    <w:t>es</w:t>
                  </w:r>
                  <w:r>
                    <w:rPr>
                      <w:rFonts w:eastAsia="Arial" w:cs="Arial"/>
                      <w:strike/>
                      <w:color w:val="FF0000"/>
                      <w:sz w:val="18"/>
                      <w:szCs w:val="18"/>
                    </w:rPr>
                    <w:t>)</w:t>
                  </w:r>
                  <w:r>
                    <w:rPr>
                      <w:rFonts w:eastAsia="Arial" w:cs="Arial"/>
                      <w:sz w:val="18"/>
                      <w:szCs w:val="18"/>
                    </w:rPr>
                    <w:t xml:space="preserve"> is not supported</w:t>
                  </w:r>
                </w:p>
              </w:tc>
              <w:tc>
                <w:tcPr>
                  <w:tcW w:w="1703" w:type="dxa"/>
                  <w:tcBorders>
                    <w:top w:val="single" w:sz="8" w:space="0" w:color="auto"/>
                    <w:left w:val="single" w:sz="8" w:space="0" w:color="auto"/>
                    <w:bottom w:val="single" w:sz="8" w:space="0" w:color="auto"/>
                    <w:right w:val="single" w:sz="8" w:space="0" w:color="auto"/>
                  </w:tcBorders>
                  <w:tcMar>
                    <w:left w:w="108" w:type="dxa"/>
                    <w:right w:w="108" w:type="dxa"/>
                  </w:tcMar>
                </w:tcPr>
                <w:p w14:paraId="24D6BA7E" w14:textId="77777777" w:rsidR="00B106A4" w:rsidRDefault="00000000">
                  <w:pPr>
                    <w:rPr>
                      <w:rFonts w:eastAsia="Arial" w:cs="Arial"/>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band</w:t>
                  </w:r>
                </w:p>
              </w:tc>
              <w:tc>
                <w:tcPr>
                  <w:tcW w:w="861" w:type="dxa"/>
                  <w:tcBorders>
                    <w:top w:val="single" w:sz="8" w:space="0" w:color="auto"/>
                    <w:left w:val="single" w:sz="8" w:space="0" w:color="auto"/>
                    <w:bottom w:val="single" w:sz="8" w:space="0" w:color="auto"/>
                    <w:right w:val="single" w:sz="8" w:space="0" w:color="auto"/>
                  </w:tcBorders>
                  <w:tcMar>
                    <w:left w:w="108" w:type="dxa"/>
                    <w:right w:w="108" w:type="dxa"/>
                  </w:tcMar>
                </w:tcPr>
                <w:p w14:paraId="5CBD2FDD"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854" w:type="dxa"/>
                  <w:tcBorders>
                    <w:top w:val="single" w:sz="8" w:space="0" w:color="auto"/>
                    <w:left w:val="single" w:sz="8" w:space="0" w:color="auto"/>
                    <w:bottom w:val="single" w:sz="8" w:space="0" w:color="auto"/>
                    <w:right w:val="single" w:sz="8" w:space="0" w:color="auto"/>
                  </w:tcBorders>
                  <w:tcMar>
                    <w:left w:w="108" w:type="dxa"/>
                    <w:right w:w="108" w:type="dxa"/>
                  </w:tcMar>
                </w:tcPr>
                <w:p w14:paraId="60E2250C"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1120" w:type="dxa"/>
                  <w:tcBorders>
                    <w:top w:val="single" w:sz="8" w:space="0" w:color="auto"/>
                    <w:left w:val="single" w:sz="8" w:space="0" w:color="auto"/>
                    <w:bottom w:val="single" w:sz="8" w:space="0" w:color="auto"/>
                    <w:right w:val="single" w:sz="8" w:space="0" w:color="auto"/>
                  </w:tcBorders>
                  <w:tcMar>
                    <w:left w:w="108" w:type="dxa"/>
                    <w:right w:w="108" w:type="dxa"/>
                  </w:tcMar>
                </w:tcPr>
                <w:p w14:paraId="5EB42F8C"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4078" w:type="dxa"/>
                  <w:tcBorders>
                    <w:top w:val="single" w:sz="8" w:space="0" w:color="auto"/>
                    <w:left w:val="single" w:sz="8" w:space="0" w:color="auto"/>
                    <w:bottom w:val="single" w:sz="8" w:space="0" w:color="auto"/>
                    <w:right w:val="single" w:sz="8" w:space="0" w:color="auto"/>
                  </w:tcBorders>
                  <w:tcMar>
                    <w:left w:w="108" w:type="dxa"/>
                    <w:right w:w="108" w:type="dxa"/>
                  </w:tcMar>
                </w:tcPr>
                <w:p w14:paraId="4191072B"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Pr>
                      <w:rFonts w:eastAsia="Arial" w:cs="Arial"/>
                      <w:strike/>
                      <w:color w:val="FF0000"/>
                      <w:sz w:val="18"/>
                      <w:szCs w:val="18"/>
                      <w:highlight w:val="yellow"/>
                    </w:rPr>
                    <w:t>sTRP</w:t>
                  </w:r>
                  <w:proofErr w:type="spellEnd"/>
                  <w:r>
                    <w:rPr>
                      <w:rFonts w:eastAsia="Arial" w:cs="Arial"/>
                      <w:strike/>
                      <w:color w:val="FF0000"/>
                      <w:sz w:val="18"/>
                      <w:szCs w:val="18"/>
                      <w:highlight w:val="yellow"/>
                    </w:rPr>
                    <w:t xml:space="preserve">/UL </w:t>
                  </w:r>
                  <w:proofErr w:type="spellStart"/>
                  <w:r>
                    <w:rPr>
                      <w:rFonts w:eastAsia="Arial" w:cs="Arial"/>
                      <w:strike/>
                      <w:color w:val="FF0000"/>
                      <w:sz w:val="18"/>
                      <w:szCs w:val="18"/>
                      <w:highlight w:val="yellow"/>
                    </w:rPr>
                    <w:t>mTRP</w:t>
                  </w:r>
                  <w:proofErr w:type="spellEnd"/>
                  <w:r>
                    <w:rPr>
                      <w:rFonts w:eastAsia="Arial" w:cs="Arial"/>
                      <w:strike/>
                      <w:color w:val="FF0000"/>
                      <w:sz w:val="18"/>
                      <w:szCs w:val="18"/>
                      <w:highlight w:val="yellow"/>
                    </w:rPr>
                    <w:t xml:space="preserve"> and other scenarios) and also whether to have one FG is “DCI format 1_1 for TPC command </w:t>
                  </w:r>
                  <w:proofErr w:type="spellStart"/>
                  <w:r>
                    <w:rPr>
                      <w:rFonts w:eastAsia="Arial" w:cs="Arial"/>
                      <w:strike/>
                      <w:color w:val="FF0000"/>
                      <w:sz w:val="18"/>
                      <w:szCs w:val="18"/>
                      <w:highlight w:val="yellow"/>
                    </w:rPr>
                    <w:t>indicatinon</w:t>
                  </w:r>
                  <w:proofErr w:type="spellEnd"/>
                  <w:r>
                    <w:rPr>
                      <w:rFonts w:eastAsia="Arial" w:cs="Arial"/>
                      <w:strike/>
                      <w:color w:val="FF0000"/>
                      <w:sz w:val="18"/>
                      <w:szCs w:val="18"/>
                      <w:highlight w:val="yellow"/>
                    </w:rPr>
                    <w:t xml:space="preserve"> for a separate SRS CLPC adjustment state” and another is “DCI format 1_1 for TPC command indication for two separate SRS CLPC adjustment states”</w:t>
                  </w:r>
                </w:p>
              </w:tc>
              <w:tc>
                <w:tcPr>
                  <w:tcW w:w="930" w:type="dxa"/>
                  <w:tcBorders>
                    <w:top w:val="single" w:sz="8" w:space="0" w:color="auto"/>
                    <w:left w:val="single" w:sz="8" w:space="0" w:color="auto"/>
                    <w:bottom w:val="single" w:sz="8" w:space="0" w:color="auto"/>
                    <w:right w:val="single" w:sz="8" w:space="0" w:color="auto"/>
                  </w:tcBorders>
                  <w:tcMar>
                    <w:left w:w="108" w:type="dxa"/>
                    <w:right w:w="108" w:type="dxa"/>
                  </w:tcMar>
                </w:tcPr>
                <w:p w14:paraId="73CCD961"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18C22F56" w14:textId="77777777" w:rsidR="00B106A4" w:rsidRDefault="00B106A4">
            <w:pPr>
              <w:jc w:val="left"/>
              <w:rPr>
                <w:rFonts w:eastAsia="SimSun"/>
              </w:rPr>
            </w:pPr>
          </w:p>
        </w:tc>
      </w:tr>
      <w:tr w:rsidR="00B106A4" w14:paraId="232ED709" w14:textId="77777777">
        <w:tc>
          <w:tcPr>
            <w:tcW w:w="1818" w:type="dxa"/>
            <w:tcBorders>
              <w:top w:val="single" w:sz="4" w:space="0" w:color="auto"/>
              <w:left w:val="single" w:sz="4" w:space="0" w:color="auto"/>
              <w:bottom w:val="single" w:sz="4" w:space="0" w:color="auto"/>
              <w:right w:val="single" w:sz="4" w:space="0" w:color="auto"/>
            </w:tcBorders>
          </w:tcPr>
          <w:p w14:paraId="1F601851"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w:t>
            </w:r>
            <w:r>
              <w:rPr>
                <w:rStyle w:val="normaltextrun"/>
                <w:rFonts w:eastAsia="Malgun Gothic"/>
                <w:lang w:eastAsia="ko-KR"/>
              </w:rPr>
              <w:t>ricsson</w:t>
            </w:r>
          </w:p>
        </w:tc>
        <w:tc>
          <w:tcPr>
            <w:tcW w:w="20522" w:type="dxa"/>
            <w:tcBorders>
              <w:top w:val="single" w:sz="4" w:space="0" w:color="auto"/>
              <w:left w:val="single" w:sz="4" w:space="0" w:color="auto"/>
              <w:bottom w:val="single" w:sz="4" w:space="0" w:color="auto"/>
              <w:right w:val="single" w:sz="4" w:space="0" w:color="auto"/>
            </w:tcBorders>
          </w:tcPr>
          <w:p w14:paraId="4491A9E0" w14:textId="77777777" w:rsidR="00B106A4" w:rsidRDefault="00000000">
            <w:pPr>
              <w:tabs>
                <w:tab w:val="left" w:pos="256"/>
              </w:tabs>
              <w:jc w:val="left"/>
              <w:rPr>
                <w:rFonts w:eastAsia="SimSun"/>
                <w:lang w:eastAsia="zh-CN"/>
              </w:rPr>
            </w:pPr>
            <w:r>
              <w:rPr>
                <w:rFonts w:eastAsia="SimSun"/>
                <w:lang w:eastAsia="zh-CN"/>
              </w:rPr>
              <w:t xml:space="preserve">We agree with QC’s comments above and proposal. This is also what we proposed in our contribution, either two components or two UE </w:t>
            </w:r>
            <w:proofErr w:type="spellStart"/>
            <w:r>
              <w:rPr>
                <w:rFonts w:eastAsia="SimSun"/>
                <w:lang w:eastAsia="zh-CN"/>
              </w:rPr>
              <w:t>capabilites</w:t>
            </w:r>
            <w:proofErr w:type="spellEnd"/>
            <w:r>
              <w:rPr>
                <w:rFonts w:eastAsia="SimSun"/>
                <w:lang w:eastAsia="zh-CN"/>
              </w:rPr>
              <w:t xml:space="preserve"> to capture the two different capabilities as agreed in RAN1 agreement. </w:t>
            </w:r>
          </w:p>
        </w:tc>
      </w:tr>
    </w:tbl>
    <w:p w14:paraId="56FC33E2" w14:textId="77777777" w:rsidR="00B106A4" w:rsidRDefault="00B106A4">
      <w:pPr>
        <w:pStyle w:val="maintext"/>
        <w:ind w:firstLineChars="0" w:firstLine="0"/>
        <w:rPr>
          <w:rFonts w:ascii="Calibri" w:hAnsi="Calibri" w:cs="Calibri"/>
          <w:color w:val="000000" w:themeColor="text1"/>
          <w:lang w:val="en-US"/>
        </w:rPr>
      </w:pPr>
    </w:p>
    <w:p w14:paraId="245F471C" w14:textId="77777777" w:rsidR="00B106A4" w:rsidRDefault="00B106A4">
      <w:pPr>
        <w:pStyle w:val="maintext"/>
        <w:ind w:firstLineChars="0" w:firstLine="0"/>
        <w:rPr>
          <w:rFonts w:ascii="Calibri" w:hAnsi="Calibri" w:cs="Calibri"/>
          <w:color w:val="000000" w:themeColor="text1"/>
          <w:lang w:val="en-US"/>
        </w:rPr>
      </w:pPr>
    </w:p>
    <w:p w14:paraId="7637C720" w14:textId="77777777" w:rsidR="00B106A4" w:rsidRDefault="00000000">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4DEFB2E" w14:textId="77777777" w:rsidR="00B106A4" w:rsidRDefault="00B106A4">
      <w:pPr>
        <w:pStyle w:val="maintext"/>
        <w:ind w:firstLineChars="0" w:firstLine="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642"/>
        <w:gridCol w:w="3425"/>
        <w:gridCol w:w="3864"/>
        <w:gridCol w:w="761"/>
        <w:gridCol w:w="497"/>
        <w:gridCol w:w="467"/>
        <w:gridCol w:w="4714"/>
        <w:gridCol w:w="768"/>
        <w:gridCol w:w="467"/>
        <w:gridCol w:w="467"/>
        <w:gridCol w:w="467"/>
        <w:gridCol w:w="236"/>
        <w:gridCol w:w="1814"/>
      </w:tblGrid>
      <w:tr w:rsidR="00B106A4" w14:paraId="1B2941C9"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0956E490"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58B1B69" w14:textId="77777777" w:rsidR="00B106A4" w:rsidRDefault="00000000">
            <w:pPr>
              <w:keepNext/>
              <w:keepLines/>
              <w:rPr>
                <w:rFonts w:eastAsiaTheme="minorEastAsia" w:cs="Arial"/>
                <w:sz w:val="18"/>
                <w:szCs w:val="18"/>
                <w:lang w:val="en-GB" w:eastAsia="zh-CN"/>
              </w:rPr>
            </w:pPr>
            <w:r>
              <w:rPr>
                <w:rFonts w:eastAsia="MS Mincho" w:cs="Arial"/>
                <w:sz w:val="18"/>
                <w:szCs w:val="18"/>
                <w:lang w:val="en-GB" w:eastAsia="ja-JP"/>
              </w:rPr>
              <w:t>59-4-</w:t>
            </w:r>
            <w:r>
              <w:rPr>
                <w:rFonts w:eastAsiaTheme="minorEastAsia" w:cs="Arial"/>
                <w:sz w:val="18"/>
                <w:szCs w:val="18"/>
                <w:lang w:val="en-GB" w:eastAsia="zh-CN"/>
              </w:rPr>
              <w:t>2a</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24A786B4"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Extended value range of starting bit of DCI format 2_3</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49E76F06" w14:textId="77777777" w:rsidR="00B106A4" w:rsidRDefault="00000000">
            <w:pPr>
              <w:rPr>
                <w:rFonts w:eastAsia="MS Gothic" w:cs="Arial"/>
                <w:sz w:val="18"/>
                <w:szCs w:val="18"/>
                <w:lang w:val="en-GB" w:eastAsia="ja-JP"/>
              </w:rPr>
            </w:pPr>
            <w:r>
              <w:rPr>
                <w:rFonts w:eastAsia="MS Gothic" w:cs="Arial"/>
                <w:sz w:val="18"/>
                <w:szCs w:val="18"/>
                <w:lang w:val="en-GB" w:eastAsia="ja-JP"/>
              </w:rPr>
              <w:t>1. Support the extended value range of starting bit of DCI format 2_3</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E9B0588"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8-5</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C300FC5"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AD9B87B"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1D871E34" w14:textId="77777777" w:rsidR="00B106A4" w:rsidRDefault="00000000">
            <w:pPr>
              <w:keepNext/>
              <w:keepLines/>
              <w:rPr>
                <w:rFonts w:eastAsia="SimSun" w:cs="Arial"/>
                <w:sz w:val="18"/>
                <w:szCs w:val="18"/>
                <w:lang w:eastAsia="zh-CN"/>
              </w:rPr>
            </w:pPr>
            <w:r>
              <w:rPr>
                <w:rFonts w:eastAsia="SimSun" w:cs="Arial"/>
                <w:sz w:val="18"/>
                <w:szCs w:val="18"/>
                <w:lang w:eastAsia="zh-CN"/>
              </w:rPr>
              <w:t>The extended value range of starting bit of DCI format 2_3 is not supported.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39E6A5C"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F633179"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B6DD7EF"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001B1A9"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095EF6"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E8CD08C" w14:textId="77777777" w:rsidR="00B106A4" w:rsidRDefault="00000000">
            <w:pPr>
              <w:keepNext/>
              <w:keepLines/>
              <w:rPr>
                <w:rFonts w:eastAsia="SimSun" w:cs="Arial"/>
                <w:sz w:val="18"/>
                <w:szCs w:val="18"/>
                <w:lang w:val="en-GB" w:eastAsia="ja-JP"/>
              </w:rPr>
            </w:pPr>
            <w:r>
              <w:rPr>
                <w:rFonts w:eastAsia="SimSun" w:cs="Arial"/>
                <w:sz w:val="18"/>
                <w:szCs w:val="18"/>
              </w:rPr>
              <w:t>Optional with capability signaling</w:t>
            </w:r>
          </w:p>
        </w:tc>
      </w:tr>
      <w:tr w:rsidR="00B106A4" w14:paraId="43A069B2"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18CD74F8"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D0D035F"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w:t>
            </w:r>
            <w:r>
              <w:rPr>
                <w:rFonts w:eastAsiaTheme="minorEastAsia" w:cs="Arial"/>
                <w:sz w:val="18"/>
                <w:szCs w:val="18"/>
                <w:lang w:val="en-GB" w:eastAsia="zh-CN"/>
              </w:rPr>
              <w:t>2b</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17470C9C"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DCI format 2_3 to indicate TPC for separate SRS closed loop index(es)</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1BBB7FE3"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1. Support DCI format </w:t>
            </w:r>
            <w:r>
              <w:rPr>
                <w:rFonts w:eastAsiaTheme="minorEastAsia" w:cs="Arial"/>
                <w:sz w:val="18"/>
                <w:szCs w:val="18"/>
                <w:lang w:val="en-GB" w:eastAsia="zh-CN"/>
              </w:rPr>
              <w:t>2</w:t>
            </w:r>
            <w:r>
              <w:rPr>
                <w:rFonts w:eastAsia="MS Gothic" w:cs="Arial"/>
                <w:sz w:val="18"/>
                <w:szCs w:val="18"/>
                <w:lang w:val="en-GB" w:eastAsia="ja-JP"/>
              </w:rPr>
              <w:t>_</w:t>
            </w:r>
            <w:r>
              <w:rPr>
                <w:rFonts w:eastAsiaTheme="minorEastAsia" w:cs="Arial"/>
                <w:sz w:val="18"/>
                <w:szCs w:val="18"/>
                <w:lang w:val="en-GB" w:eastAsia="zh-CN"/>
              </w:rPr>
              <w:t>3</w:t>
            </w:r>
            <w:r>
              <w:rPr>
                <w:rFonts w:eastAsia="MS Gothic" w:cs="Arial"/>
                <w:sz w:val="18"/>
                <w:szCs w:val="18"/>
                <w:lang w:val="en-GB" w:eastAsia="ja-JP"/>
              </w:rPr>
              <w:t xml:space="preserve"> to indicate TPC for separate SRS closed loop index.</w:t>
            </w:r>
          </w:p>
          <w:p w14:paraId="0325D852"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2.Support DCI format </w:t>
            </w:r>
            <w:r>
              <w:rPr>
                <w:rFonts w:eastAsiaTheme="minorEastAsia" w:cs="Arial"/>
                <w:sz w:val="18"/>
                <w:szCs w:val="18"/>
                <w:lang w:val="en-GB" w:eastAsia="zh-CN"/>
              </w:rPr>
              <w:t>2</w:t>
            </w:r>
            <w:r>
              <w:rPr>
                <w:rFonts w:eastAsia="MS Gothic" w:cs="Arial"/>
                <w:sz w:val="18"/>
                <w:szCs w:val="18"/>
                <w:lang w:val="en-GB" w:eastAsia="ja-JP"/>
              </w:rPr>
              <w:t>_</w:t>
            </w:r>
            <w:r>
              <w:rPr>
                <w:rFonts w:eastAsiaTheme="minorEastAsia" w:cs="Arial"/>
                <w:sz w:val="18"/>
                <w:szCs w:val="18"/>
                <w:lang w:val="en-GB" w:eastAsia="zh-CN"/>
              </w:rPr>
              <w:t>3</w:t>
            </w:r>
            <w:r>
              <w:rPr>
                <w:rFonts w:eastAsia="MS Gothic" w:cs="Arial"/>
                <w:sz w:val="18"/>
                <w:szCs w:val="18"/>
                <w:lang w:val="en-GB" w:eastAsia="ja-JP"/>
              </w:rPr>
              <w:t xml:space="preserve"> to indicate TPC for two separate SRS closed loop indexes.</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DE885BF"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8-2</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C5FE6ED"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62AEA37"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77680AD5" w14:textId="77777777" w:rsidR="00B106A4" w:rsidRDefault="00000000">
            <w:pPr>
              <w:keepNext/>
              <w:keepLines/>
              <w:rPr>
                <w:rFonts w:eastAsia="SimSun" w:cs="Arial"/>
                <w:sz w:val="18"/>
                <w:szCs w:val="18"/>
                <w:lang w:eastAsia="zh-CN"/>
              </w:rPr>
            </w:pPr>
            <w:r>
              <w:rPr>
                <w:rFonts w:eastAsia="SimSun" w:cs="Arial"/>
                <w:sz w:val="18"/>
                <w:szCs w:val="18"/>
                <w:lang w:eastAsia="zh-CN"/>
              </w:rPr>
              <w:t>The function of DCI 2_3 indicating TPC command for separate SRS closed loop index(es) is not supported.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D7478D3"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84C22C7"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BDEE3F8"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0DC5300"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68D96E"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46A0DCF" w14:textId="77777777" w:rsidR="00B106A4" w:rsidRDefault="00000000">
            <w:pPr>
              <w:keepNext/>
              <w:keepLines/>
              <w:rPr>
                <w:rFonts w:eastAsia="SimSun" w:cs="Arial"/>
                <w:sz w:val="18"/>
                <w:szCs w:val="18"/>
              </w:rPr>
            </w:pPr>
            <w:r>
              <w:rPr>
                <w:rFonts w:eastAsia="SimSun" w:cs="Arial"/>
                <w:sz w:val="18"/>
                <w:szCs w:val="18"/>
              </w:rPr>
              <w:t>Optional with capability signaling</w:t>
            </w:r>
          </w:p>
        </w:tc>
      </w:tr>
    </w:tbl>
    <w:p w14:paraId="7C03A94A" w14:textId="77777777" w:rsidR="00B106A4" w:rsidRDefault="00B106A4">
      <w:pPr>
        <w:pStyle w:val="maintext"/>
        <w:ind w:firstLineChars="0" w:firstLine="0"/>
        <w:rPr>
          <w:rFonts w:ascii="Calibri" w:hAnsi="Calibri" w:cs="Calibri"/>
          <w:color w:val="000000" w:themeColor="text1"/>
          <w:lang w:val="en-US"/>
        </w:rPr>
      </w:pPr>
    </w:p>
    <w:p w14:paraId="33827950" w14:textId="77777777" w:rsidR="00B106A4" w:rsidRDefault="00B106A4">
      <w:pPr>
        <w:pStyle w:val="maintext"/>
        <w:ind w:firstLineChars="0" w:firstLine="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7952144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F74CE9A" w14:textId="77777777" w:rsidR="00B106A4"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F26A9EF"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7E9DC67D" w14:textId="77777777">
        <w:tc>
          <w:tcPr>
            <w:tcW w:w="1818" w:type="dxa"/>
            <w:tcBorders>
              <w:top w:val="single" w:sz="4" w:space="0" w:color="auto"/>
              <w:left w:val="single" w:sz="4" w:space="0" w:color="auto"/>
              <w:bottom w:val="single" w:sz="4" w:space="0" w:color="auto"/>
              <w:right w:val="single" w:sz="4" w:space="0" w:color="auto"/>
            </w:tcBorders>
          </w:tcPr>
          <w:p w14:paraId="5CE1F669"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3B70092" w14:textId="77777777" w:rsidR="00B106A4" w:rsidRDefault="00000000">
            <w:pPr>
              <w:jc w:val="left"/>
              <w:rPr>
                <w:rFonts w:eastAsia="SimSun"/>
              </w:rPr>
            </w:pPr>
            <w:r>
              <w:rPr>
                <w:rFonts w:eastAsia="SimSun"/>
              </w:rPr>
              <w:t>In general, we are okay</w:t>
            </w:r>
          </w:p>
        </w:tc>
      </w:tr>
      <w:tr w:rsidR="00B106A4" w14:paraId="4E8292DA" w14:textId="77777777">
        <w:tc>
          <w:tcPr>
            <w:tcW w:w="1818" w:type="dxa"/>
            <w:tcBorders>
              <w:top w:val="single" w:sz="4" w:space="0" w:color="auto"/>
              <w:left w:val="single" w:sz="4" w:space="0" w:color="auto"/>
              <w:bottom w:val="single" w:sz="4" w:space="0" w:color="auto"/>
              <w:right w:val="single" w:sz="4" w:space="0" w:color="auto"/>
            </w:tcBorders>
          </w:tcPr>
          <w:p w14:paraId="05D4A75E"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4A2581A9" w14:textId="77777777" w:rsidR="00B106A4" w:rsidRDefault="00000000">
            <w:pPr>
              <w:pStyle w:val="ListParagraph"/>
              <w:numPr>
                <w:ilvl w:val="0"/>
                <w:numId w:val="113"/>
              </w:numPr>
              <w:jc w:val="left"/>
              <w:rPr>
                <w:rFonts w:eastAsia="SimSun"/>
                <w:lang w:eastAsia="zh-CN"/>
              </w:rPr>
            </w:pPr>
            <w:r>
              <w:rPr>
                <w:rFonts w:eastAsia="SimSun"/>
                <w:lang w:eastAsia="zh-CN"/>
              </w:rPr>
              <w:t>T</w:t>
            </w:r>
            <w:r>
              <w:rPr>
                <w:rFonts w:eastAsia="SimSun" w:hint="eastAsia"/>
                <w:lang w:eastAsia="zh-CN"/>
              </w:rPr>
              <w:t xml:space="preserve">he FG </w:t>
            </w:r>
            <w:r>
              <w:rPr>
                <w:rFonts w:eastAsia="SimSun"/>
                <w:lang w:eastAsia="zh-CN"/>
              </w:rPr>
              <w:t>“</w:t>
            </w:r>
            <w:r>
              <w:rPr>
                <w:rFonts w:eastAsia="SimSun" w:hint="eastAsia"/>
                <w:lang w:eastAsia="zh-CN"/>
              </w:rPr>
              <w:t>Extended value range of starting bit of DCI format 2_3</w:t>
            </w:r>
            <w:r>
              <w:rPr>
                <w:rFonts w:eastAsia="SimSun"/>
                <w:lang w:eastAsia="zh-CN"/>
              </w:rPr>
              <w:t>”</w:t>
            </w:r>
            <w:r>
              <w:rPr>
                <w:rFonts w:eastAsia="SimSun" w:hint="eastAsia"/>
                <w:lang w:eastAsia="zh-CN"/>
              </w:rPr>
              <w:t xml:space="preserve"> is already agreed as FG59-4-7 in last RAN1 meeting. FG59-4-2a seems duplicated with the previous agreed 59-4-7.</w:t>
            </w:r>
            <w:r>
              <w:rPr>
                <w:rFonts w:eastAsia="SimSun"/>
                <w:lang w:eastAsia="zh-CN"/>
              </w:rPr>
              <w:t xml:space="preserve"> </w:t>
            </w:r>
          </w:p>
          <w:p w14:paraId="1BEC194C" w14:textId="77777777" w:rsidR="00B106A4" w:rsidRDefault="00000000">
            <w:pPr>
              <w:pStyle w:val="ListParagraph"/>
              <w:numPr>
                <w:ilvl w:val="0"/>
                <w:numId w:val="113"/>
              </w:numPr>
              <w:jc w:val="left"/>
              <w:rPr>
                <w:rFonts w:eastAsia="SimSun"/>
                <w:lang w:eastAsia="zh-CN"/>
              </w:rPr>
            </w:pPr>
            <w:r>
              <w:rPr>
                <w:rFonts w:eastAsia="SimSun" w:hint="eastAsia"/>
                <w:lang w:eastAsia="zh-CN"/>
              </w:rPr>
              <w:t>For FG59-4-2b, we have the following comments:</w:t>
            </w:r>
          </w:p>
          <w:p w14:paraId="4B933779" w14:textId="77777777" w:rsidR="00B106A4" w:rsidRDefault="00000000">
            <w:pPr>
              <w:pStyle w:val="ListParagraph"/>
              <w:numPr>
                <w:ilvl w:val="0"/>
                <w:numId w:val="114"/>
              </w:numPr>
              <w:tabs>
                <w:tab w:val="left" w:pos="256"/>
              </w:tabs>
              <w:jc w:val="left"/>
              <w:rPr>
                <w:rFonts w:eastAsia="SimSun"/>
                <w:lang w:eastAsia="zh-CN"/>
              </w:rPr>
            </w:pPr>
            <w:r>
              <w:rPr>
                <w:rFonts w:eastAsia="SimSun" w:hint="eastAsia"/>
                <w:lang w:eastAsia="zh-CN"/>
              </w:rPr>
              <w:t xml:space="preserve">Component 1 </w:t>
            </w:r>
            <w:r>
              <w:rPr>
                <w:rFonts w:eastAsia="SimSun"/>
                <w:lang w:eastAsia="zh-CN"/>
              </w:rPr>
              <w:t>“Support DCI format 2_3 to indicate TPC for separate SRS closed loop index.”</w:t>
            </w:r>
            <w:r>
              <w:rPr>
                <w:rFonts w:eastAsia="SimSun" w:hint="eastAsia"/>
                <w:lang w:eastAsia="zh-CN"/>
              </w:rPr>
              <w:t xml:space="preserve"> is not needed. Since the UE may support </w:t>
            </w:r>
            <w:r>
              <w:rPr>
                <w:rFonts w:eastAsia="SimSun"/>
                <w:lang w:eastAsia="zh-CN"/>
              </w:rPr>
              <w:t>DCI format 2_3 to indicate TPC for separate SRS closed loop index</w:t>
            </w:r>
            <w:r>
              <w:rPr>
                <w:rFonts w:eastAsia="SimSun" w:hint="eastAsia"/>
                <w:lang w:eastAsia="zh-CN"/>
              </w:rPr>
              <w:t xml:space="preserve"> while not support </w:t>
            </w:r>
            <w:r>
              <w:rPr>
                <w:rFonts w:eastAsia="SimSun"/>
                <w:lang w:eastAsia="zh-CN"/>
              </w:rPr>
              <w:t>DCI format 2_3 to indicate TPC for two separate SRS closed loop indexe</w:t>
            </w:r>
            <w:r>
              <w:rPr>
                <w:rFonts w:eastAsia="SimSun" w:hint="eastAsia"/>
                <w:lang w:eastAsia="zh-CN"/>
              </w:rPr>
              <w:t>s. Not support this FG means the UE doesn</w:t>
            </w:r>
            <w:r>
              <w:rPr>
                <w:rFonts w:eastAsia="SimSun"/>
                <w:lang w:eastAsia="zh-CN"/>
              </w:rPr>
              <w:t>’</w:t>
            </w:r>
            <w:r>
              <w:rPr>
                <w:rFonts w:eastAsia="SimSun" w:hint="eastAsia"/>
                <w:lang w:eastAsia="zh-CN"/>
              </w:rPr>
              <w:t xml:space="preserve">t support DCI format 2_3 to indicate TPC for two separate SRS closed loop indexes, but it </w:t>
            </w:r>
            <w:r>
              <w:rPr>
                <w:rFonts w:eastAsia="SimSun"/>
                <w:lang w:eastAsia="zh-CN"/>
              </w:rPr>
              <w:t>doesn’t</w:t>
            </w:r>
            <w:r>
              <w:rPr>
                <w:rFonts w:eastAsia="SimSun" w:hint="eastAsia"/>
                <w:lang w:eastAsia="zh-CN"/>
              </w:rPr>
              <w:t xml:space="preserve"> mean the UE doesn</w:t>
            </w:r>
            <w:r>
              <w:rPr>
                <w:rFonts w:eastAsia="SimSun"/>
                <w:lang w:eastAsia="zh-CN"/>
              </w:rPr>
              <w:t>’</w:t>
            </w:r>
            <w:r>
              <w:rPr>
                <w:rFonts w:eastAsia="SimSun" w:hint="eastAsia"/>
                <w:lang w:eastAsia="zh-CN"/>
              </w:rPr>
              <w:t>t support DCI format 2_3 to indicate TPC for a separate closed loop index.</w:t>
            </w:r>
          </w:p>
          <w:p w14:paraId="69C40601" w14:textId="77777777" w:rsidR="00B106A4" w:rsidRDefault="00000000">
            <w:pPr>
              <w:pStyle w:val="ListParagraph"/>
              <w:numPr>
                <w:ilvl w:val="0"/>
                <w:numId w:val="114"/>
              </w:numPr>
              <w:jc w:val="left"/>
              <w:rPr>
                <w:rFonts w:eastAsia="SimSun"/>
                <w:lang w:eastAsia="zh-CN"/>
              </w:rPr>
            </w:pPr>
            <w:r>
              <w:rPr>
                <w:rFonts w:eastAsia="SimSun" w:hint="eastAsia"/>
                <w:lang w:eastAsia="zh-CN"/>
              </w:rPr>
              <w:t>The prerequisite FG 8-2 is not needed since it is mandatory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642"/>
              <w:gridCol w:w="3425"/>
              <w:gridCol w:w="3864"/>
              <w:gridCol w:w="761"/>
              <w:gridCol w:w="497"/>
              <w:gridCol w:w="467"/>
              <w:gridCol w:w="4714"/>
              <w:gridCol w:w="768"/>
              <w:gridCol w:w="467"/>
              <w:gridCol w:w="467"/>
              <w:gridCol w:w="467"/>
              <w:gridCol w:w="236"/>
              <w:gridCol w:w="1814"/>
            </w:tblGrid>
            <w:tr w:rsidR="00B106A4" w14:paraId="74B5F98E"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20274788"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DEFE6DA"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w:t>
                  </w:r>
                  <w:r>
                    <w:rPr>
                      <w:rFonts w:eastAsiaTheme="minorEastAsia" w:cs="Arial"/>
                      <w:sz w:val="18"/>
                      <w:szCs w:val="18"/>
                      <w:lang w:val="en-GB" w:eastAsia="zh-CN"/>
                    </w:rPr>
                    <w:t>2b</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177806C0"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 xml:space="preserve">DCI format 2_3 to indicate TPC for </w:t>
                  </w:r>
                  <w:r>
                    <w:rPr>
                      <w:rFonts w:eastAsia="SimSun" w:cs="Arial" w:hint="eastAsia"/>
                      <w:color w:val="FF0000"/>
                      <w:sz w:val="18"/>
                      <w:szCs w:val="18"/>
                      <w:lang w:val="en-GB" w:eastAsia="zh-CN"/>
                    </w:rPr>
                    <w:t>two</w:t>
                  </w:r>
                  <w:r>
                    <w:rPr>
                      <w:rFonts w:eastAsia="SimSun" w:cs="Arial" w:hint="eastAsia"/>
                      <w:sz w:val="18"/>
                      <w:szCs w:val="18"/>
                      <w:lang w:val="en-GB" w:eastAsia="zh-CN"/>
                    </w:rPr>
                    <w:t xml:space="preserve"> </w:t>
                  </w:r>
                  <w:r>
                    <w:rPr>
                      <w:rFonts w:eastAsia="SimSun" w:cs="Arial"/>
                      <w:sz w:val="18"/>
                      <w:szCs w:val="18"/>
                      <w:lang w:val="en-GB" w:eastAsia="zh-CN"/>
                    </w:rPr>
                    <w:t>separate SRS closed loop index</w:t>
                  </w:r>
                  <w:r>
                    <w:rPr>
                      <w:rFonts w:eastAsia="SimSun" w:cs="Arial"/>
                      <w:strike/>
                      <w:color w:val="FF0000"/>
                      <w:sz w:val="18"/>
                      <w:szCs w:val="18"/>
                      <w:lang w:val="en-GB" w:eastAsia="zh-CN"/>
                    </w:rPr>
                    <w:t>(</w:t>
                  </w:r>
                  <w:r>
                    <w:rPr>
                      <w:rFonts w:eastAsia="SimSun" w:cs="Arial"/>
                      <w:sz w:val="18"/>
                      <w:szCs w:val="18"/>
                      <w:lang w:val="en-GB" w:eastAsia="zh-CN"/>
                    </w:rPr>
                    <w:t>es</w:t>
                  </w:r>
                  <w:r>
                    <w:rPr>
                      <w:rFonts w:eastAsia="SimSun" w:cs="Arial"/>
                      <w:strike/>
                      <w:color w:val="FF0000"/>
                      <w:sz w:val="18"/>
                      <w:szCs w:val="18"/>
                      <w:lang w:val="en-GB" w:eastAsia="zh-CN"/>
                    </w:rPr>
                    <w:t>)</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72A7A726" w14:textId="77777777" w:rsidR="00B106A4" w:rsidRDefault="00000000">
                  <w:pPr>
                    <w:rPr>
                      <w:rFonts w:eastAsia="MS Gothic" w:cs="Arial"/>
                      <w:sz w:val="18"/>
                      <w:szCs w:val="18"/>
                      <w:lang w:val="en-GB" w:eastAsia="ja-JP"/>
                    </w:rPr>
                  </w:pPr>
                  <w:r>
                    <w:rPr>
                      <w:rFonts w:eastAsia="MS Gothic" w:cs="Arial"/>
                      <w:strike/>
                      <w:color w:val="FF0000"/>
                      <w:sz w:val="18"/>
                      <w:szCs w:val="18"/>
                      <w:lang w:val="en-GB" w:eastAsia="ja-JP"/>
                    </w:rPr>
                    <w:t xml:space="preserve">1. Support DCI format </w:t>
                  </w:r>
                  <w:r>
                    <w:rPr>
                      <w:rFonts w:eastAsiaTheme="minorEastAsia" w:cs="Arial"/>
                      <w:strike/>
                      <w:color w:val="FF0000"/>
                      <w:sz w:val="18"/>
                      <w:szCs w:val="18"/>
                      <w:lang w:val="en-GB" w:eastAsia="zh-CN"/>
                    </w:rPr>
                    <w:t>2</w:t>
                  </w:r>
                  <w:r>
                    <w:rPr>
                      <w:rFonts w:eastAsia="MS Gothic" w:cs="Arial"/>
                      <w:strike/>
                      <w:color w:val="FF0000"/>
                      <w:sz w:val="18"/>
                      <w:szCs w:val="18"/>
                      <w:lang w:val="en-GB" w:eastAsia="ja-JP"/>
                    </w:rPr>
                    <w:t>_</w:t>
                  </w:r>
                  <w:r>
                    <w:rPr>
                      <w:rFonts w:eastAsiaTheme="minorEastAsia" w:cs="Arial"/>
                      <w:strike/>
                      <w:color w:val="FF0000"/>
                      <w:sz w:val="18"/>
                      <w:szCs w:val="18"/>
                      <w:lang w:val="en-GB" w:eastAsia="zh-CN"/>
                    </w:rPr>
                    <w:t>3</w:t>
                  </w:r>
                  <w:r>
                    <w:rPr>
                      <w:rFonts w:eastAsia="MS Gothic" w:cs="Arial"/>
                      <w:strike/>
                      <w:color w:val="FF0000"/>
                      <w:sz w:val="18"/>
                      <w:szCs w:val="18"/>
                      <w:lang w:val="en-GB" w:eastAsia="ja-JP"/>
                    </w:rPr>
                    <w:t xml:space="preserve"> to indicate TPC for separate SRS closed loop index.</w:t>
                  </w:r>
                </w:p>
                <w:p w14:paraId="24C44DE0" w14:textId="77777777" w:rsidR="00B106A4" w:rsidRDefault="00000000">
                  <w:pPr>
                    <w:rPr>
                      <w:rFonts w:eastAsia="MS Gothic" w:cs="Arial"/>
                      <w:sz w:val="18"/>
                      <w:szCs w:val="18"/>
                      <w:lang w:val="en-GB" w:eastAsia="ja-JP"/>
                    </w:rPr>
                  </w:pPr>
                  <w:r>
                    <w:rPr>
                      <w:rFonts w:eastAsia="MS Gothic" w:cs="Arial"/>
                      <w:strike/>
                      <w:color w:val="FF0000"/>
                      <w:sz w:val="18"/>
                      <w:szCs w:val="18"/>
                      <w:lang w:val="en-GB" w:eastAsia="ja-JP"/>
                    </w:rPr>
                    <w:t>2.</w:t>
                  </w:r>
                  <w:r>
                    <w:rPr>
                      <w:rFonts w:eastAsia="MS Gothic" w:cs="Arial"/>
                      <w:sz w:val="18"/>
                      <w:szCs w:val="18"/>
                      <w:lang w:val="en-GB" w:eastAsia="ja-JP"/>
                    </w:rPr>
                    <w:t xml:space="preserve">Support DCI format </w:t>
                  </w:r>
                  <w:r>
                    <w:rPr>
                      <w:rFonts w:eastAsiaTheme="minorEastAsia" w:cs="Arial"/>
                      <w:sz w:val="18"/>
                      <w:szCs w:val="18"/>
                      <w:lang w:val="en-GB" w:eastAsia="zh-CN"/>
                    </w:rPr>
                    <w:t>2</w:t>
                  </w:r>
                  <w:r>
                    <w:rPr>
                      <w:rFonts w:eastAsia="MS Gothic" w:cs="Arial"/>
                      <w:sz w:val="18"/>
                      <w:szCs w:val="18"/>
                      <w:lang w:val="en-GB" w:eastAsia="ja-JP"/>
                    </w:rPr>
                    <w:t>_</w:t>
                  </w:r>
                  <w:r>
                    <w:rPr>
                      <w:rFonts w:eastAsiaTheme="minorEastAsia" w:cs="Arial"/>
                      <w:sz w:val="18"/>
                      <w:szCs w:val="18"/>
                      <w:lang w:val="en-GB" w:eastAsia="zh-CN"/>
                    </w:rPr>
                    <w:t>3</w:t>
                  </w:r>
                  <w:r>
                    <w:rPr>
                      <w:rFonts w:eastAsia="MS Gothic" w:cs="Arial"/>
                      <w:sz w:val="18"/>
                      <w:szCs w:val="18"/>
                      <w:lang w:val="en-GB" w:eastAsia="ja-JP"/>
                    </w:rPr>
                    <w:t xml:space="preserve"> to indicate TPC for two separate SRS closed loop indexes.</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9EC419A" w14:textId="77777777" w:rsidR="00B106A4" w:rsidRDefault="00000000">
                  <w:pPr>
                    <w:keepNext/>
                    <w:keepLines/>
                    <w:rPr>
                      <w:rFonts w:eastAsia="MS Mincho" w:cs="Arial"/>
                      <w:strike/>
                      <w:sz w:val="18"/>
                      <w:szCs w:val="18"/>
                      <w:lang w:val="en-GB" w:eastAsia="ja-JP"/>
                    </w:rPr>
                  </w:pPr>
                  <w:r>
                    <w:rPr>
                      <w:rFonts w:eastAsia="MS Mincho" w:cs="Arial"/>
                      <w:strike/>
                      <w:color w:val="FF0000"/>
                      <w:sz w:val="18"/>
                      <w:szCs w:val="18"/>
                      <w:lang w:val="en-GB" w:eastAsia="ja-JP"/>
                    </w:rPr>
                    <w:t>8-2</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179D5F67"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B61BD93"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3FB26AFF" w14:textId="77777777" w:rsidR="00B106A4" w:rsidRDefault="00000000">
                  <w:pPr>
                    <w:keepNext/>
                    <w:keepLines/>
                    <w:rPr>
                      <w:rFonts w:eastAsia="SimSun" w:cs="Arial"/>
                      <w:sz w:val="18"/>
                      <w:szCs w:val="18"/>
                      <w:lang w:eastAsia="zh-CN"/>
                    </w:rPr>
                  </w:pPr>
                  <w:r>
                    <w:rPr>
                      <w:rFonts w:eastAsia="SimSun" w:cs="Arial"/>
                      <w:sz w:val="18"/>
                      <w:szCs w:val="18"/>
                      <w:lang w:eastAsia="zh-CN"/>
                    </w:rPr>
                    <w:t xml:space="preserve">The function of DCI 2_3 indicating TPC command for </w:t>
                  </w:r>
                  <w:r>
                    <w:rPr>
                      <w:rFonts w:eastAsia="SimSun" w:cs="Arial" w:hint="eastAsia"/>
                      <w:color w:val="FF0000"/>
                      <w:sz w:val="18"/>
                      <w:szCs w:val="18"/>
                      <w:lang w:eastAsia="zh-CN"/>
                    </w:rPr>
                    <w:t>two</w:t>
                  </w:r>
                  <w:r>
                    <w:rPr>
                      <w:rFonts w:eastAsia="SimSun" w:cs="Arial" w:hint="eastAsia"/>
                      <w:sz w:val="18"/>
                      <w:szCs w:val="18"/>
                      <w:lang w:eastAsia="zh-CN"/>
                    </w:rPr>
                    <w:t xml:space="preserve"> </w:t>
                  </w:r>
                  <w:r>
                    <w:rPr>
                      <w:rFonts w:eastAsia="SimSun" w:cs="Arial"/>
                      <w:sz w:val="18"/>
                      <w:szCs w:val="18"/>
                      <w:lang w:eastAsia="zh-CN"/>
                    </w:rPr>
                    <w:t>separate SRS closed loop index</w:t>
                  </w:r>
                  <w:r>
                    <w:rPr>
                      <w:rFonts w:eastAsia="SimSun" w:cs="Arial"/>
                      <w:strike/>
                      <w:color w:val="FF0000"/>
                      <w:sz w:val="18"/>
                      <w:szCs w:val="18"/>
                      <w:lang w:eastAsia="zh-CN"/>
                    </w:rPr>
                    <w:t>(</w:t>
                  </w:r>
                  <w:r>
                    <w:rPr>
                      <w:rFonts w:eastAsia="SimSun" w:cs="Arial"/>
                      <w:sz w:val="18"/>
                      <w:szCs w:val="18"/>
                      <w:lang w:eastAsia="zh-CN"/>
                    </w:rPr>
                    <w:t>es</w:t>
                  </w:r>
                  <w:r>
                    <w:rPr>
                      <w:rFonts w:eastAsia="SimSun" w:cs="Arial"/>
                      <w:strike/>
                      <w:color w:val="FF0000"/>
                      <w:sz w:val="18"/>
                      <w:szCs w:val="18"/>
                      <w:lang w:eastAsia="zh-CN"/>
                    </w:rPr>
                    <w:t>)</w:t>
                  </w:r>
                  <w:r>
                    <w:rPr>
                      <w:rFonts w:eastAsia="SimSun" w:cs="Arial"/>
                      <w:sz w:val="18"/>
                      <w:szCs w:val="18"/>
                      <w:lang w:eastAsia="zh-CN"/>
                    </w:rPr>
                    <w:t xml:space="preserve"> is not supported.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ABF9420"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2A26125"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A75BA43"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1774C71"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8BC7C6B"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31FDE7E5" w14:textId="77777777" w:rsidR="00B106A4" w:rsidRDefault="00000000">
                  <w:pPr>
                    <w:keepNext/>
                    <w:keepLines/>
                    <w:rPr>
                      <w:rFonts w:eastAsia="SimSun" w:cs="Arial"/>
                      <w:sz w:val="18"/>
                      <w:szCs w:val="18"/>
                    </w:rPr>
                  </w:pPr>
                  <w:r>
                    <w:rPr>
                      <w:rFonts w:eastAsia="SimSun" w:cs="Arial"/>
                      <w:sz w:val="18"/>
                      <w:szCs w:val="18"/>
                    </w:rPr>
                    <w:t>Optional with capability signaling</w:t>
                  </w:r>
                </w:p>
              </w:tc>
            </w:tr>
          </w:tbl>
          <w:p w14:paraId="0433B3BA" w14:textId="77777777" w:rsidR="00B106A4" w:rsidRDefault="00B106A4">
            <w:pPr>
              <w:jc w:val="left"/>
              <w:rPr>
                <w:rFonts w:eastAsia="SimSun"/>
              </w:rPr>
            </w:pPr>
          </w:p>
        </w:tc>
      </w:tr>
    </w:tbl>
    <w:p w14:paraId="02489C73" w14:textId="77777777" w:rsidR="00B106A4" w:rsidRDefault="00B106A4">
      <w:pPr>
        <w:pStyle w:val="maintext"/>
        <w:ind w:firstLineChars="0" w:firstLine="0"/>
        <w:rPr>
          <w:rFonts w:ascii="Calibri" w:hAnsi="Calibri" w:cs="Calibri"/>
          <w:color w:val="000000" w:themeColor="text1"/>
          <w:lang w:val="en-US"/>
        </w:rPr>
      </w:pPr>
    </w:p>
    <w:p w14:paraId="36A6A6CB" w14:textId="77777777" w:rsidR="00B106A4" w:rsidRDefault="00B106A4">
      <w:pPr>
        <w:pStyle w:val="maintext"/>
        <w:ind w:firstLineChars="0" w:firstLine="0"/>
        <w:rPr>
          <w:rFonts w:ascii="Calibri" w:hAnsi="Calibri" w:cs="Calibri"/>
          <w:color w:val="000000" w:themeColor="text1"/>
          <w:lang w:val="en-US"/>
        </w:rPr>
      </w:pPr>
    </w:p>
    <w:p w14:paraId="32598A5F" w14:textId="77777777" w:rsidR="00B106A4" w:rsidRDefault="00000000">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01E3A13" w14:textId="77777777" w:rsidR="00B106A4" w:rsidRDefault="00B106A4">
      <w:pPr>
        <w:pStyle w:val="maintext"/>
        <w:ind w:firstLineChars="0" w:firstLine="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65"/>
        <w:gridCol w:w="4469"/>
        <w:gridCol w:w="4760"/>
        <w:gridCol w:w="879"/>
        <w:gridCol w:w="527"/>
        <w:gridCol w:w="467"/>
        <w:gridCol w:w="4939"/>
        <w:gridCol w:w="556"/>
        <w:gridCol w:w="556"/>
        <w:gridCol w:w="556"/>
        <w:gridCol w:w="556"/>
        <w:gridCol w:w="222"/>
        <w:gridCol w:w="1635"/>
      </w:tblGrid>
      <w:tr w:rsidR="00B106A4" w14:paraId="32C1376C" w14:textId="77777777">
        <w:trPr>
          <w:trHeight w:val="1565"/>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6C365"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C106" w14:textId="77777777" w:rsidR="00B106A4" w:rsidRDefault="00000000">
            <w:pPr>
              <w:pStyle w:val="TAL"/>
              <w:keepNext w:val="0"/>
              <w:keepLines w:val="0"/>
              <w:widowControl w:val="0"/>
              <w:rPr>
                <w:rFonts w:eastAsia="DengXian"/>
                <w:color w:val="000000" w:themeColor="text1"/>
                <w:lang w:val="en-CA"/>
              </w:rPr>
            </w:pPr>
            <w:r>
              <w:rPr>
                <w:rFonts w:eastAsia="DengXian" w:hint="eastAsia"/>
                <w:color w:val="000000" w:themeColor="text1"/>
                <w:lang w:val="en-CA"/>
              </w:rPr>
              <w:t>5</w:t>
            </w:r>
            <w:r>
              <w:rPr>
                <w:rFonts w:eastAsia="DengXian"/>
                <w:color w:val="000000" w:themeColor="text1"/>
                <w:lang w:val="en-CA"/>
              </w:rPr>
              <w:t>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DA05"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 xml:space="preserve">Asymmetric DL </w:t>
            </w:r>
            <w:proofErr w:type="spellStart"/>
            <w:r>
              <w:rPr>
                <w:rFonts w:eastAsia="DengXian"/>
                <w:color w:val="000000" w:themeColor="text1"/>
                <w:lang w:val="en-CA"/>
              </w:rPr>
              <w:t>sTRP</w:t>
            </w:r>
            <w:proofErr w:type="spellEnd"/>
            <w:r>
              <w:rPr>
                <w:rFonts w:eastAsia="DengXian"/>
                <w:color w:val="000000" w:themeColor="text1"/>
                <w:lang w:val="en-CA"/>
              </w:rPr>
              <w:t xml:space="preserve">/UL </w:t>
            </w:r>
            <w:proofErr w:type="spellStart"/>
            <w:r>
              <w:rPr>
                <w:rFonts w:eastAsia="DengXian"/>
                <w:color w:val="000000" w:themeColor="text1"/>
                <w:lang w:val="en-CA"/>
              </w:rPr>
              <w:t>mTRP</w:t>
            </w:r>
            <w:proofErr w:type="spellEnd"/>
            <w:r>
              <w:rPr>
                <w:rFonts w:eastAsia="DengXian"/>
                <w:color w:val="000000" w:themeColor="text1"/>
                <w:lang w:val="en-CA"/>
              </w:rPr>
              <w:t xml:space="preserve"> with Rel-17 unified TCI with joint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DFA9" w14:textId="77777777" w:rsidR="00B106A4" w:rsidRDefault="00000000">
            <w:pPr>
              <w:widowControl w:val="0"/>
              <w:rPr>
                <w:rFonts w:eastAsia="DengXian"/>
                <w:color w:val="000000" w:themeColor="text1"/>
                <w:sz w:val="18"/>
                <w:lang w:val="en-CA" w:eastAsia="ja-JP"/>
              </w:rPr>
            </w:pPr>
            <w:r>
              <w:rPr>
                <w:rFonts w:eastAsia="DengXian"/>
                <w:color w:val="000000" w:themeColor="text1"/>
                <w:sz w:val="18"/>
                <w:lang w:val="en-CA" w:eastAsia="ja-JP"/>
              </w:rPr>
              <w:t xml:space="preserve">Support of asymmetric DL </w:t>
            </w:r>
            <w:proofErr w:type="spellStart"/>
            <w:r>
              <w:rPr>
                <w:rFonts w:eastAsia="DengXian"/>
                <w:color w:val="000000" w:themeColor="text1"/>
                <w:sz w:val="18"/>
                <w:lang w:val="en-CA" w:eastAsia="ja-JP"/>
              </w:rPr>
              <w:t>sTRP</w:t>
            </w:r>
            <w:proofErr w:type="spellEnd"/>
            <w:r>
              <w:rPr>
                <w:rFonts w:eastAsia="DengXian"/>
                <w:color w:val="000000" w:themeColor="text1"/>
                <w:sz w:val="18"/>
                <w:lang w:val="en-CA" w:eastAsia="ja-JP"/>
              </w:rPr>
              <w:t xml:space="preserve">/UL </w:t>
            </w:r>
            <w:proofErr w:type="spellStart"/>
            <w:r>
              <w:rPr>
                <w:rFonts w:eastAsia="DengXian"/>
                <w:color w:val="000000" w:themeColor="text1"/>
                <w:sz w:val="18"/>
                <w:lang w:val="en-CA" w:eastAsia="ja-JP"/>
              </w:rPr>
              <w:t>mTRP</w:t>
            </w:r>
            <w:proofErr w:type="spellEnd"/>
            <w:r>
              <w:rPr>
                <w:rFonts w:eastAsia="DengXian"/>
                <w:color w:val="000000" w:themeColor="text1"/>
                <w:sz w:val="18"/>
                <w:lang w:val="en-CA" w:eastAsia="ja-JP"/>
              </w:rPr>
              <w:t xml:space="preserve"> with Rel-17 unified TCI with joint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43B2C"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olor w:val="000000" w:themeColor="text1"/>
                <w:lang w:val="en-CA"/>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EC95"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hint="eastAsia"/>
                <w:color w:val="000000" w:themeColor="text1"/>
                <w:szCs w:val="18"/>
                <w:lang w:eastAsia="zh-CN"/>
              </w:rPr>
              <w:t>y</w:t>
            </w:r>
            <w:r>
              <w:rPr>
                <w:rFonts w:eastAsia="SimSun" w:cs="Arial"/>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1C04"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hint="eastAsia"/>
                <w:color w:val="000000" w:themeColor="text1"/>
                <w:szCs w:val="18"/>
                <w:lang w:eastAsia="zh-CN"/>
              </w:rPr>
              <w:t>n</w:t>
            </w:r>
            <w:r>
              <w:rPr>
                <w:rFonts w:eastAsiaTheme="minorEastAsia" w:cs="Arial"/>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CA73"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DengXian"/>
                <w:color w:val="000000" w:themeColor="text1"/>
                <w:lang w:val="en-CA"/>
              </w:rPr>
              <w:t xml:space="preserve">Asymmetric DL </w:t>
            </w:r>
            <w:proofErr w:type="spellStart"/>
            <w:r>
              <w:rPr>
                <w:rFonts w:eastAsia="DengXian"/>
                <w:color w:val="000000" w:themeColor="text1"/>
                <w:lang w:val="en-CA"/>
              </w:rPr>
              <w:t>sTRP</w:t>
            </w:r>
            <w:proofErr w:type="spellEnd"/>
            <w:r>
              <w:rPr>
                <w:rFonts w:eastAsia="DengXian"/>
                <w:color w:val="000000" w:themeColor="text1"/>
                <w:lang w:val="en-CA"/>
              </w:rPr>
              <w:t xml:space="preserve">/UL </w:t>
            </w:r>
            <w:proofErr w:type="spellStart"/>
            <w:r>
              <w:rPr>
                <w:rFonts w:eastAsia="DengXian"/>
                <w:color w:val="000000" w:themeColor="text1"/>
                <w:lang w:val="en-CA"/>
              </w:rPr>
              <w:t>mTRP</w:t>
            </w:r>
            <w:proofErr w:type="spellEnd"/>
            <w:r>
              <w:rPr>
                <w:rFonts w:eastAsia="DengXian"/>
                <w:color w:val="000000" w:themeColor="text1"/>
                <w:lang w:val="en-CA"/>
              </w:rPr>
              <w:t xml:space="preserve"> with Rel-17 unified TCI with joint DL/UL TCI update for intra-cell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8781"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1EA8"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CEC0"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6CAD"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E2EA" w14:textId="77777777" w:rsidR="00B106A4" w:rsidRDefault="00B106A4">
            <w:pPr>
              <w:pStyle w:val="TAL"/>
              <w:keepNext w:val="0"/>
              <w:keepLines w:val="0"/>
              <w:widowControl w:val="0"/>
              <w:rPr>
                <w:rFonts w:eastAsia="DengXian"/>
                <w:color w:val="000000" w:themeColor="text1"/>
                <w:lang w:val="en-CA"/>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2272" w14:textId="77777777" w:rsidR="00B106A4" w:rsidRDefault="00000000">
            <w:pPr>
              <w:pStyle w:val="TAL"/>
              <w:keepNext w:val="0"/>
              <w:keepLines w:val="0"/>
              <w:widowControl w:val="0"/>
              <w:rPr>
                <w:rFonts w:eastAsia="DengXian"/>
                <w:color w:val="000000" w:themeColor="text1"/>
                <w:lang w:val="en-CA"/>
              </w:rPr>
            </w:pPr>
            <w:r>
              <w:rPr>
                <w:rFonts w:eastAsia="DengXian"/>
                <w:color w:val="000000" w:themeColor="text1"/>
                <w:lang w:val="en-CA"/>
              </w:rPr>
              <w:t>Optional with capability signalling</w:t>
            </w:r>
          </w:p>
        </w:tc>
      </w:tr>
      <w:tr w:rsidR="00B106A4" w14:paraId="54BA9DB3" w14:textId="77777777">
        <w:trPr>
          <w:trHeight w:val="156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7F311" w14:textId="77777777" w:rsidR="00B106A4" w:rsidRDefault="00000000">
            <w:pPr>
              <w:pStyle w:val="TAL"/>
              <w:keepNext w:val="0"/>
              <w:keepLines w:val="0"/>
              <w:widowControl w:val="0"/>
              <w:rPr>
                <w:rFonts w:eastAsia="MS Mincho" w:cs="Arial"/>
                <w:color w:val="000000" w:themeColor="text1"/>
                <w:szCs w:val="18"/>
              </w:rPr>
            </w:pPr>
            <w:r>
              <w:rPr>
                <w:rFonts w:eastAsia="DengXian" w:cs="Arial"/>
                <w:color w:val="000000" w:themeColor="text1"/>
                <w:szCs w:val="18"/>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9BEE"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E19D" w14:textId="77777777" w:rsidR="00B106A4" w:rsidRDefault="00000000">
            <w:pPr>
              <w:pStyle w:val="TAL"/>
              <w:keepNext w:val="0"/>
              <w:keepLines w:val="0"/>
              <w:widowControl w:val="0"/>
              <w:rPr>
                <w:rFonts w:eastAsia="DengXian" w:cs="Arial"/>
                <w:color w:val="000000" w:themeColor="text1"/>
                <w:szCs w:val="18"/>
                <w:lang w:val="en-CA"/>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joint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09F2" w14:textId="77777777" w:rsidR="00B106A4" w:rsidRDefault="00000000">
            <w:pPr>
              <w:pStyle w:val="TAL"/>
              <w:keepNext w:val="0"/>
              <w:keepLines w:val="0"/>
              <w:widowControl w:val="0"/>
              <w:rPr>
                <w:rFonts w:cs="Arial"/>
                <w:color w:val="000000" w:themeColor="text1"/>
                <w:szCs w:val="18"/>
                <w:lang w:eastAsia="zh-CN"/>
              </w:rPr>
            </w:pPr>
            <w:r>
              <w:rPr>
                <w:rFonts w:eastAsia="DengXian" w:cs="Arial"/>
                <w:color w:val="000000" w:themeColor="text1"/>
                <w:szCs w:val="18"/>
                <w:lang w:val="en-CA"/>
              </w:rPr>
              <w:t xml:space="preserve">Support of 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joint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4E73" w14:textId="77777777" w:rsidR="00B106A4" w:rsidRDefault="00000000">
            <w:pPr>
              <w:pStyle w:val="TAL"/>
              <w:keepNext w:val="0"/>
              <w:keepLines w:val="0"/>
              <w:widowControl w:val="0"/>
              <w:rPr>
                <w:rFonts w:eastAsia="DengXian" w:cs="Arial"/>
                <w:color w:val="000000" w:themeColor="text1"/>
                <w:szCs w:val="18"/>
                <w:lang w:val="en-CA" w:eastAsia="zh-CN"/>
              </w:rPr>
            </w:pPr>
            <w:r>
              <w:rPr>
                <w:rFonts w:eastAsia="DengXian" w:cs="Arial"/>
                <w:color w:val="000000" w:themeColor="text1"/>
                <w:szCs w:val="18"/>
                <w:lang w:val="en-CA" w:eastAsia="zh-CN"/>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5AD6"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7B09" w14:textId="77777777" w:rsidR="00B106A4" w:rsidRDefault="00000000">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0A6C"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joint DL/UL TCI update for inter-cell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9843"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4A09"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1350"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A7F3"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DE7B"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0047" w14:textId="77777777" w:rsidR="00B106A4" w:rsidRDefault="00000000">
            <w:pPr>
              <w:pStyle w:val="TAL"/>
              <w:keepNext w:val="0"/>
              <w:keepLines w:val="0"/>
              <w:widowControl w:val="0"/>
              <w:rPr>
                <w:rFonts w:cs="Arial"/>
                <w:color w:val="000000" w:themeColor="text1"/>
                <w:szCs w:val="18"/>
              </w:rPr>
            </w:pPr>
            <w:r>
              <w:rPr>
                <w:rFonts w:eastAsia="DengXian" w:cs="Arial"/>
                <w:color w:val="000000" w:themeColor="text1"/>
                <w:szCs w:val="18"/>
                <w:lang w:val="en-CA"/>
              </w:rPr>
              <w:t>Optional with capability signalling</w:t>
            </w:r>
          </w:p>
        </w:tc>
      </w:tr>
      <w:tr w:rsidR="00B106A4" w14:paraId="11AD5F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0CA2D" w14:textId="77777777" w:rsidR="00B106A4" w:rsidRDefault="00000000">
            <w:pPr>
              <w:pStyle w:val="TAL"/>
              <w:keepNext w:val="0"/>
              <w:keepLines w:val="0"/>
              <w:widowControl w:val="0"/>
              <w:rPr>
                <w:rFonts w:eastAsia="MS Mincho" w:cs="Arial"/>
                <w:color w:val="000000" w:themeColor="text1"/>
                <w:szCs w:val="18"/>
              </w:rPr>
            </w:pPr>
            <w:r>
              <w:rPr>
                <w:rFonts w:eastAsia="DengXian" w:cs="Arial"/>
                <w:color w:val="000000" w:themeColor="text1"/>
                <w:szCs w:val="18"/>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D446"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59-4-10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568C" w14:textId="77777777" w:rsidR="00B106A4" w:rsidRDefault="00000000">
            <w:pPr>
              <w:pStyle w:val="TAL"/>
              <w:keepNext w:val="0"/>
              <w:keepLines w:val="0"/>
              <w:widowControl w:val="0"/>
              <w:rPr>
                <w:rFonts w:eastAsia="SimSun" w:cs="Arial"/>
                <w:color w:val="000000" w:themeColor="text1"/>
                <w:szCs w:val="18"/>
                <w:lang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separate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1FE3" w14:textId="77777777" w:rsidR="00B106A4" w:rsidRDefault="00000000">
            <w:pPr>
              <w:pStyle w:val="TAL"/>
              <w:keepNext w:val="0"/>
              <w:keepLines w:val="0"/>
              <w:widowControl w:val="0"/>
              <w:rPr>
                <w:rFonts w:cs="Arial"/>
                <w:color w:val="000000" w:themeColor="text1"/>
                <w:szCs w:val="18"/>
                <w:lang w:eastAsia="zh-CN"/>
              </w:rPr>
            </w:pPr>
            <w:r>
              <w:rPr>
                <w:rFonts w:eastAsia="DengXian" w:cs="Arial"/>
                <w:color w:val="000000" w:themeColor="text1"/>
                <w:szCs w:val="18"/>
                <w:lang w:val="en-CA"/>
              </w:rPr>
              <w:t xml:space="preserve">Support of 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separate DL/UL TCI update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17F0" w14:textId="77777777" w:rsidR="00B106A4" w:rsidRDefault="00000000">
            <w:pPr>
              <w:pStyle w:val="TAL"/>
              <w:keepNext w:val="0"/>
              <w:keepLines w:val="0"/>
              <w:widowControl w:val="0"/>
              <w:rPr>
                <w:rFonts w:eastAsia="DengXian" w:cs="Arial"/>
                <w:color w:val="000000" w:themeColor="text1"/>
                <w:szCs w:val="18"/>
                <w:lang w:val="en-CA"/>
              </w:rPr>
            </w:pPr>
            <w:r>
              <w:rPr>
                <w:rFonts w:eastAsia="DengXian" w:cs="Arial"/>
                <w:color w:val="000000" w:themeColor="text1"/>
                <w:szCs w:val="18"/>
                <w:lang w:val="en-CA"/>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2F2D"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94C9" w14:textId="77777777" w:rsidR="00B106A4" w:rsidRDefault="00000000">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A8C8"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separate DL/UL TCI update for intra-cell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B840"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66EA"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D5A2"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6B4A"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BBA5"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608B" w14:textId="77777777" w:rsidR="00B106A4" w:rsidRDefault="00000000">
            <w:pPr>
              <w:pStyle w:val="TAL"/>
              <w:keepNext w:val="0"/>
              <w:keepLines w:val="0"/>
              <w:widowControl w:val="0"/>
              <w:rPr>
                <w:rFonts w:cs="Arial"/>
                <w:color w:val="000000" w:themeColor="text1"/>
                <w:szCs w:val="18"/>
              </w:rPr>
            </w:pPr>
            <w:r>
              <w:rPr>
                <w:rFonts w:eastAsia="DengXian" w:cs="Arial"/>
                <w:color w:val="000000" w:themeColor="text1"/>
                <w:szCs w:val="18"/>
                <w:lang w:val="en-CA"/>
              </w:rPr>
              <w:t>Optional with capability signalling</w:t>
            </w:r>
          </w:p>
        </w:tc>
      </w:tr>
      <w:tr w:rsidR="00B106A4" w14:paraId="33ECDD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2DBDF" w14:textId="77777777" w:rsidR="00B106A4" w:rsidRDefault="00000000">
            <w:pPr>
              <w:pStyle w:val="TAL"/>
              <w:keepNext w:val="0"/>
              <w:keepLines w:val="0"/>
              <w:widowControl w:val="0"/>
              <w:rPr>
                <w:rFonts w:eastAsia="MS Mincho" w:cs="Arial"/>
                <w:color w:val="000000" w:themeColor="text1"/>
                <w:szCs w:val="18"/>
              </w:rPr>
            </w:pPr>
            <w:r>
              <w:rPr>
                <w:rFonts w:eastAsia="DengXian" w:cs="Arial"/>
                <w:color w:val="000000" w:themeColor="text1"/>
                <w:szCs w:val="18"/>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DCD8"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59-4-10a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145A" w14:textId="77777777" w:rsidR="00B106A4" w:rsidRDefault="00000000">
            <w:pPr>
              <w:pStyle w:val="TAL"/>
              <w:keepNext w:val="0"/>
              <w:keepLines w:val="0"/>
              <w:widowControl w:val="0"/>
              <w:rPr>
                <w:rFonts w:eastAsia="DengXian" w:cs="Arial"/>
                <w:color w:val="000000" w:themeColor="text1"/>
                <w:szCs w:val="18"/>
                <w:lang w:val="en-CA"/>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separate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77EB" w14:textId="77777777" w:rsidR="00B106A4" w:rsidRDefault="00000000">
            <w:pPr>
              <w:pStyle w:val="TAL"/>
              <w:keepNext w:val="0"/>
              <w:keepLines w:val="0"/>
              <w:widowControl w:val="0"/>
              <w:rPr>
                <w:rFonts w:eastAsia="DengXian" w:cs="Arial"/>
                <w:color w:val="000000" w:themeColor="text1"/>
                <w:szCs w:val="18"/>
                <w:lang w:val="en-CA"/>
              </w:rPr>
            </w:pPr>
            <w:r>
              <w:rPr>
                <w:rFonts w:eastAsia="DengXian" w:cs="Arial"/>
                <w:color w:val="000000" w:themeColor="text1"/>
                <w:szCs w:val="18"/>
                <w:lang w:val="en-CA"/>
              </w:rPr>
              <w:t xml:space="preserve">Support of 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separate DL/UL TCI update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4731" w14:textId="77777777" w:rsidR="00B106A4" w:rsidRDefault="00000000">
            <w:pPr>
              <w:pStyle w:val="TAL"/>
              <w:keepNext w:val="0"/>
              <w:keepLines w:val="0"/>
              <w:widowControl w:val="0"/>
              <w:rPr>
                <w:rFonts w:eastAsia="DengXian" w:cs="Arial"/>
                <w:color w:val="000000" w:themeColor="text1"/>
                <w:szCs w:val="18"/>
                <w:lang w:val="en-CA"/>
              </w:rPr>
            </w:pPr>
            <w:r>
              <w:rPr>
                <w:rFonts w:eastAsia="DengXian" w:cs="Arial"/>
                <w:color w:val="000000" w:themeColor="text1"/>
                <w:szCs w:val="18"/>
                <w:lang w:val="en-CA"/>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EDF4"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8A99" w14:textId="77777777" w:rsidR="00B106A4" w:rsidRDefault="00000000">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EB38"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Rel-17 unified TCI with separate DL/UL TCI update for inter-cell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A2CE"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7C0C"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2AF93"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684BA"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EA3BF"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9781" w14:textId="77777777" w:rsidR="00B106A4" w:rsidRDefault="00000000">
            <w:pPr>
              <w:pStyle w:val="TAL"/>
              <w:keepNext w:val="0"/>
              <w:keepLines w:val="0"/>
              <w:widowControl w:val="0"/>
              <w:rPr>
                <w:rFonts w:cs="Arial"/>
                <w:color w:val="000000" w:themeColor="text1"/>
                <w:szCs w:val="18"/>
              </w:rPr>
            </w:pPr>
            <w:r>
              <w:rPr>
                <w:rFonts w:eastAsia="DengXian" w:cs="Arial"/>
                <w:color w:val="000000" w:themeColor="text1"/>
                <w:szCs w:val="18"/>
                <w:lang w:val="en-CA"/>
              </w:rPr>
              <w:t>Optional with capability signalling</w:t>
            </w:r>
          </w:p>
        </w:tc>
      </w:tr>
      <w:tr w:rsidR="00B106A4" w14:paraId="70BCAA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F73C7F" w14:textId="77777777" w:rsidR="00B106A4" w:rsidRDefault="00000000">
            <w:pPr>
              <w:pStyle w:val="TAL"/>
              <w:keepNext w:val="0"/>
              <w:keepLines w:val="0"/>
              <w:widowControl w:val="0"/>
              <w:rPr>
                <w:rFonts w:eastAsia="MS Mincho" w:cs="Arial"/>
                <w:color w:val="000000" w:themeColor="text1"/>
                <w:szCs w:val="18"/>
              </w:rPr>
            </w:pPr>
            <w:r>
              <w:rPr>
                <w:rFonts w:eastAsia="DengXian" w:cs="Arial"/>
                <w:color w:val="000000" w:themeColor="text1"/>
                <w:szCs w:val="18"/>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99D2"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59-4-11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E448" w14:textId="77777777" w:rsidR="00B106A4" w:rsidRDefault="00000000">
            <w:pPr>
              <w:pStyle w:val="TAL"/>
              <w:keepNext w:val="0"/>
              <w:keepLines w:val="0"/>
              <w:widowControl w:val="0"/>
              <w:rPr>
                <w:rFonts w:eastAsia="SimSun" w:cs="Arial"/>
                <w:color w:val="000000" w:themeColor="text1"/>
                <w:szCs w:val="18"/>
                <w:lang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Rel-18 unified TCI with joint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7394" w14:textId="77777777" w:rsidR="00B106A4" w:rsidRDefault="00000000">
            <w:pPr>
              <w:widowControl w:val="0"/>
              <w:rPr>
                <w:rFonts w:cs="Arial"/>
                <w:color w:val="000000" w:themeColor="text1"/>
                <w:sz w:val="18"/>
                <w:szCs w:val="18"/>
                <w:lang w:eastAsia="zh-CN"/>
              </w:rPr>
            </w:pPr>
            <w:r>
              <w:rPr>
                <w:rFonts w:eastAsia="DengXian" w:cs="Arial"/>
                <w:color w:val="000000" w:themeColor="text1"/>
                <w:sz w:val="18"/>
                <w:szCs w:val="18"/>
                <w:lang w:val="en-CA" w:eastAsia="ja-JP"/>
              </w:rPr>
              <w:t xml:space="preserve">Support of asymmetric DL </w:t>
            </w:r>
            <w:proofErr w:type="spellStart"/>
            <w:r>
              <w:rPr>
                <w:rFonts w:eastAsia="DengXian" w:cs="Arial"/>
                <w:color w:val="000000" w:themeColor="text1"/>
                <w:sz w:val="18"/>
                <w:szCs w:val="18"/>
                <w:lang w:val="en-CA" w:eastAsia="ja-JP"/>
              </w:rPr>
              <w:t>sTRP</w:t>
            </w:r>
            <w:proofErr w:type="spellEnd"/>
            <w:r>
              <w:rPr>
                <w:rFonts w:eastAsia="DengXian" w:cs="Arial"/>
                <w:color w:val="000000" w:themeColor="text1"/>
                <w:sz w:val="18"/>
                <w:szCs w:val="18"/>
                <w:lang w:val="en-CA" w:eastAsia="ja-JP"/>
              </w:rPr>
              <w:t xml:space="preserve">/UL </w:t>
            </w:r>
            <w:proofErr w:type="spellStart"/>
            <w:r>
              <w:rPr>
                <w:rFonts w:eastAsia="DengXian" w:cs="Arial"/>
                <w:color w:val="000000" w:themeColor="text1"/>
                <w:sz w:val="18"/>
                <w:szCs w:val="18"/>
                <w:lang w:val="en-CA" w:eastAsia="ja-JP"/>
              </w:rPr>
              <w:t>mTRP</w:t>
            </w:r>
            <w:proofErr w:type="spellEnd"/>
            <w:r>
              <w:rPr>
                <w:rFonts w:eastAsia="DengXian" w:cs="Arial"/>
                <w:color w:val="000000" w:themeColor="text1"/>
                <w:sz w:val="18"/>
                <w:szCs w:val="18"/>
                <w:lang w:val="en-CA" w:eastAsia="ja-JP"/>
              </w:rPr>
              <w:t xml:space="preserve"> with Rel-18 unified TCI with joint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AAF1" w14:textId="77777777" w:rsidR="00B106A4" w:rsidRDefault="00000000">
            <w:pPr>
              <w:pStyle w:val="TAL"/>
              <w:keepNext w:val="0"/>
              <w:keepLines w:val="0"/>
              <w:widowControl w:val="0"/>
              <w:rPr>
                <w:rFonts w:eastAsiaTheme="minorEastAsia" w:cs="Arial"/>
                <w:color w:val="000000" w:themeColor="text1"/>
                <w:szCs w:val="18"/>
                <w:highlight w:val="yellow"/>
                <w:lang w:eastAsia="zh-CN"/>
              </w:rPr>
            </w:pPr>
            <w:r>
              <w:rPr>
                <w:rFonts w:eastAsia="DengXian" w:cs="Arial"/>
                <w:color w:val="000000" w:themeColor="text1"/>
                <w:szCs w:val="18"/>
                <w:lang w:val="en-CA"/>
              </w:rPr>
              <w:t>40-1-1 or 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9F8B"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4F9F" w14:textId="77777777" w:rsidR="00B106A4" w:rsidRDefault="00000000">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3C1D"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Rel-18 unified TCI with joint DL/UL TCI update for single-DCI based intra-cell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E499"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A70A"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DBDC"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6DB9"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3423"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50C11" w14:textId="77777777" w:rsidR="00B106A4" w:rsidRDefault="00000000">
            <w:pPr>
              <w:pStyle w:val="TAL"/>
              <w:keepNext w:val="0"/>
              <w:keepLines w:val="0"/>
              <w:widowControl w:val="0"/>
              <w:rPr>
                <w:rFonts w:cs="Arial"/>
                <w:color w:val="000000" w:themeColor="text1"/>
                <w:szCs w:val="18"/>
              </w:rPr>
            </w:pPr>
            <w:r>
              <w:rPr>
                <w:rFonts w:eastAsia="DengXian" w:cs="Arial"/>
                <w:color w:val="000000" w:themeColor="text1"/>
                <w:szCs w:val="18"/>
                <w:lang w:val="en-CA"/>
              </w:rPr>
              <w:t>Optional with capability signalling</w:t>
            </w:r>
          </w:p>
        </w:tc>
      </w:tr>
      <w:tr w:rsidR="00B106A4" w14:paraId="2F4303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B0D7B" w14:textId="77777777" w:rsidR="00B106A4" w:rsidRDefault="00000000">
            <w:pPr>
              <w:pStyle w:val="TAL"/>
              <w:keepNext w:val="0"/>
              <w:keepLines w:val="0"/>
              <w:widowControl w:val="0"/>
              <w:rPr>
                <w:rFonts w:eastAsia="MS Mincho" w:cs="Arial"/>
                <w:color w:val="000000" w:themeColor="text1"/>
                <w:szCs w:val="18"/>
              </w:rPr>
            </w:pPr>
            <w:r>
              <w:rPr>
                <w:rFonts w:eastAsia="DengXian" w:cs="Arial"/>
                <w:color w:val="000000" w:themeColor="text1"/>
                <w:szCs w:val="18"/>
                <w:lang w:val="en-CA"/>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DF35" w14:textId="77777777" w:rsidR="00B106A4" w:rsidRDefault="00000000">
            <w:pPr>
              <w:pStyle w:val="TAL"/>
              <w:keepNext w:val="0"/>
              <w:keepLines w:val="0"/>
              <w:widowControl w:val="0"/>
              <w:rPr>
                <w:rFonts w:eastAsiaTheme="minorEastAsia" w:cs="Arial"/>
                <w:color w:val="000000" w:themeColor="text1"/>
                <w:szCs w:val="18"/>
                <w:lang w:eastAsia="zh-CN"/>
              </w:rPr>
            </w:pPr>
            <w:r>
              <w:rPr>
                <w:rFonts w:eastAsiaTheme="minorEastAsia" w:cs="Arial"/>
                <w:color w:val="000000" w:themeColor="text1"/>
                <w:szCs w:val="18"/>
                <w:lang w:eastAsia="zh-CN"/>
              </w:rPr>
              <w:t>59-4-12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FBE96" w14:textId="77777777" w:rsidR="00B106A4" w:rsidRDefault="00000000">
            <w:pPr>
              <w:pStyle w:val="TAL"/>
              <w:keepNext w:val="0"/>
              <w:keepLines w:val="0"/>
              <w:widowControl w:val="0"/>
              <w:rPr>
                <w:rFonts w:eastAsia="SimSun" w:cs="Arial"/>
                <w:color w:val="000000" w:themeColor="text1"/>
                <w:szCs w:val="18"/>
                <w:lang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Rel-18 unified TCI with separate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3B29" w14:textId="77777777" w:rsidR="00B106A4" w:rsidRDefault="00000000">
            <w:pPr>
              <w:pStyle w:val="TAL"/>
              <w:keepNext w:val="0"/>
              <w:keepLines w:val="0"/>
              <w:widowControl w:val="0"/>
              <w:rPr>
                <w:rFonts w:eastAsia="DengXian" w:cs="Arial"/>
                <w:color w:val="000000" w:themeColor="text1"/>
                <w:szCs w:val="18"/>
                <w:lang w:val="en-CA"/>
              </w:rPr>
            </w:pPr>
            <w:r>
              <w:rPr>
                <w:rFonts w:eastAsia="DengXian" w:cs="Arial"/>
                <w:color w:val="000000" w:themeColor="text1"/>
                <w:szCs w:val="18"/>
                <w:lang w:val="en-CA"/>
              </w:rPr>
              <w:t xml:space="preserve">Support of 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Rel-18 unified TCI with separate DL/UL TCI update for single-DCI based intra-cell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7659"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40-1-2 or 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281A" w14:textId="77777777" w:rsidR="00B106A4" w:rsidRDefault="00000000">
            <w:pPr>
              <w:pStyle w:val="TAL"/>
              <w:keepNext w:val="0"/>
              <w:keepLines w:val="0"/>
              <w:widowControl w:val="0"/>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12FD" w14:textId="77777777" w:rsidR="00B106A4" w:rsidRDefault="00000000">
            <w:pPr>
              <w:pStyle w:val="TAL"/>
              <w:keepNext w:val="0"/>
              <w:keepLines w:val="0"/>
              <w:widowControl w:val="0"/>
              <w:rPr>
                <w:rFonts w:cs="Arial"/>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2776" w14:textId="77777777" w:rsidR="00B106A4" w:rsidRDefault="00000000">
            <w:pPr>
              <w:pStyle w:val="TAL"/>
              <w:keepNext w:val="0"/>
              <w:keepLines w:val="0"/>
              <w:widowControl w:val="0"/>
              <w:rPr>
                <w:rFonts w:eastAsia="SimSun" w:cs="Arial"/>
                <w:color w:val="000000" w:themeColor="text1"/>
                <w:szCs w:val="18"/>
                <w:lang w:val="en-US" w:eastAsia="zh-CN"/>
              </w:rPr>
            </w:pPr>
            <w:r>
              <w:rPr>
                <w:rFonts w:eastAsia="DengXian" w:cs="Arial"/>
                <w:color w:val="000000" w:themeColor="text1"/>
                <w:szCs w:val="18"/>
                <w:lang w:val="en-CA"/>
              </w:rPr>
              <w:t xml:space="preserve">Asymmetric DL </w:t>
            </w:r>
            <w:proofErr w:type="spellStart"/>
            <w:r>
              <w:rPr>
                <w:rFonts w:eastAsia="DengXian" w:cs="Arial"/>
                <w:color w:val="000000" w:themeColor="text1"/>
                <w:szCs w:val="18"/>
                <w:lang w:val="en-CA"/>
              </w:rPr>
              <w:t>sTRP</w:t>
            </w:r>
            <w:proofErr w:type="spellEnd"/>
            <w:r>
              <w:rPr>
                <w:rFonts w:eastAsia="DengXian" w:cs="Arial"/>
                <w:color w:val="000000" w:themeColor="text1"/>
                <w:szCs w:val="18"/>
                <w:lang w:val="en-CA"/>
              </w:rPr>
              <w:t xml:space="preserve">/UL </w:t>
            </w:r>
            <w:proofErr w:type="spellStart"/>
            <w:r>
              <w:rPr>
                <w:rFonts w:eastAsia="DengXian" w:cs="Arial"/>
                <w:color w:val="000000" w:themeColor="text1"/>
                <w:szCs w:val="18"/>
                <w:lang w:val="en-CA"/>
              </w:rPr>
              <w:t>mTRP</w:t>
            </w:r>
            <w:proofErr w:type="spellEnd"/>
            <w:r>
              <w:rPr>
                <w:rFonts w:eastAsia="DengXian" w:cs="Arial"/>
                <w:color w:val="000000" w:themeColor="text1"/>
                <w:szCs w:val="18"/>
                <w:lang w:val="en-CA"/>
              </w:rPr>
              <w:t xml:space="preserve"> with Rel-18 unified TCI with separate DL/UL TCI update for single-DCI based intra-cell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C0E6"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E1BD"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F39E"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B3B6" w14:textId="77777777" w:rsidR="00B106A4" w:rsidRDefault="00000000">
            <w:pPr>
              <w:pStyle w:val="TAL"/>
              <w:keepNext w:val="0"/>
              <w:keepLines w:val="0"/>
              <w:widowControl w:val="0"/>
              <w:rPr>
                <w:rFonts w:eastAsia="MS Mincho" w:cs="Arial"/>
                <w:color w:val="000000" w:themeColor="text1"/>
                <w:szCs w:val="18"/>
                <w:highlight w:val="yellow"/>
              </w:rPr>
            </w:pPr>
            <w:r>
              <w:rPr>
                <w:rFonts w:eastAsia="DengXian" w:cs="Arial"/>
                <w:color w:val="000000" w:themeColor="text1"/>
                <w:szCs w:val="18"/>
                <w:lang w:val="en-CA"/>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399D" w14:textId="77777777" w:rsidR="00B106A4" w:rsidRDefault="00B106A4">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167A" w14:textId="77777777" w:rsidR="00B106A4" w:rsidRDefault="00000000">
            <w:pPr>
              <w:pStyle w:val="TAL"/>
              <w:keepNext w:val="0"/>
              <w:keepLines w:val="0"/>
              <w:widowControl w:val="0"/>
              <w:rPr>
                <w:rFonts w:cs="Arial"/>
                <w:color w:val="000000" w:themeColor="text1"/>
                <w:szCs w:val="18"/>
              </w:rPr>
            </w:pPr>
            <w:r>
              <w:rPr>
                <w:rFonts w:eastAsia="DengXian" w:cs="Arial"/>
                <w:color w:val="000000" w:themeColor="text1"/>
                <w:szCs w:val="18"/>
                <w:lang w:val="en-CA"/>
              </w:rPr>
              <w:t>Optional with capability signalling</w:t>
            </w:r>
          </w:p>
        </w:tc>
      </w:tr>
    </w:tbl>
    <w:p w14:paraId="38D768E0" w14:textId="77777777" w:rsidR="00B106A4" w:rsidRDefault="00B106A4">
      <w:pPr>
        <w:pStyle w:val="maintext"/>
        <w:ind w:firstLineChars="0" w:firstLine="0"/>
        <w:rPr>
          <w:rFonts w:ascii="Calibri" w:hAnsi="Calibri" w:cs="Calibri"/>
          <w:color w:val="000000" w:themeColor="text1"/>
          <w:lang w:val="en-US"/>
        </w:rPr>
      </w:pPr>
    </w:p>
    <w:p w14:paraId="3ADF2A99" w14:textId="77777777" w:rsidR="00B106A4" w:rsidRDefault="00B106A4">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2B992C5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720587"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4ACCA2"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6A7C66DA" w14:textId="77777777">
        <w:tc>
          <w:tcPr>
            <w:tcW w:w="1818" w:type="dxa"/>
            <w:tcBorders>
              <w:top w:val="single" w:sz="4" w:space="0" w:color="auto"/>
              <w:left w:val="single" w:sz="4" w:space="0" w:color="auto"/>
              <w:bottom w:val="single" w:sz="4" w:space="0" w:color="auto"/>
              <w:right w:val="single" w:sz="4" w:space="0" w:color="auto"/>
            </w:tcBorders>
          </w:tcPr>
          <w:p w14:paraId="2E47802B"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80CB4B0" w14:textId="77777777" w:rsidR="00B106A4" w:rsidRDefault="00000000">
            <w:pPr>
              <w:jc w:val="left"/>
              <w:rPr>
                <w:rFonts w:eastAsia="SimSun"/>
              </w:rPr>
            </w:pPr>
            <w:r>
              <w:rPr>
                <w:rFonts w:eastAsia="SimSun"/>
              </w:rPr>
              <w:t xml:space="preserve">FG59-4-11 and FG59-4-12 seem to be redundant </w:t>
            </w:r>
          </w:p>
        </w:tc>
      </w:tr>
      <w:tr w:rsidR="00B106A4" w14:paraId="336323DC" w14:textId="77777777">
        <w:tc>
          <w:tcPr>
            <w:tcW w:w="1818" w:type="dxa"/>
            <w:tcBorders>
              <w:top w:val="single" w:sz="4" w:space="0" w:color="auto"/>
              <w:left w:val="single" w:sz="4" w:space="0" w:color="auto"/>
              <w:bottom w:val="single" w:sz="4" w:space="0" w:color="auto"/>
              <w:right w:val="single" w:sz="4" w:space="0" w:color="auto"/>
            </w:tcBorders>
          </w:tcPr>
          <w:p w14:paraId="4182ABC3"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4D042743" w14:textId="77777777" w:rsidR="00B106A4" w:rsidRDefault="00000000">
            <w:pPr>
              <w:jc w:val="left"/>
              <w:rPr>
                <w:rFonts w:eastAsia="SimSun"/>
              </w:rPr>
            </w:pPr>
            <w:r>
              <w:rPr>
                <w:rFonts w:eastAsia="SimSun"/>
                <w:lang w:eastAsia="zh-CN"/>
              </w:rPr>
              <w:t xml:space="preserve">In Rel.17 and Rel.18, there are already existing FGs for the joint or separate DL/UL TCI state update for intra-cell, inter-cell or </w:t>
            </w:r>
            <w:proofErr w:type="spellStart"/>
            <w:r>
              <w:rPr>
                <w:rFonts w:eastAsia="SimSun"/>
                <w:lang w:eastAsia="zh-CN"/>
              </w:rPr>
              <w:t>sDCI</w:t>
            </w:r>
            <w:proofErr w:type="spellEnd"/>
            <w:r>
              <w:rPr>
                <w:rFonts w:eastAsia="SimSun"/>
                <w:lang w:eastAsia="zh-CN"/>
              </w:rPr>
              <w:t xml:space="preserve"> based intra-cell multi-TRP, </w:t>
            </w:r>
            <w:r>
              <w:rPr>
                <w:rFonts w:eastAsia="SimSun" w:hint="eastAsia"/>
                <w:lang w:eastAsia="zh-CN"/>
              </w:rPr>
              <w:t>we don</w:t>
            </w:r>
            <w:r>
              <w:rPr>
                <w:rFonts w:eastAsia="SimSun"/>
                <w:lang w:eastAsia="zh-CN"/>
              </w:rPr>
              <w:t>’</w:t>
            </w:r>
            <w:r>
              <w:rPr>
                <w:rFonts w:eastAsia="SimSun" w:hint="eastAsia"/>
                <w:lang w:eastAsia="zh-CN"/>
              </w:rPr>
              <w:t>t see the need to introduce new FGs</w:t>
            </w:r>
            <w:r>
              <w:rPr>
                <w:rFonts w:eastAsia="SimSun"/>
                <w:lang w:eastAsia="zh-CN"/>
              </w:rPr>
              <w:t xml:space="preserve"> FG59-4-9 to FG59-4-12</w:t>
            </w:r>
            <w:r>
              <w:rPr>
                <w:rFonts w:eastAsia="SimSun" w:hint="eastAsia"/>
                <w:lang w:eastAsia="zh-CN"/>
              </w:rPr>
              <w:t>.</w:t>
            </w:r>
          </w:p>
        </w:tc>
      </w:tr>
      <w:tr w:rsidR="00B106A4" w14:paraId="7428EF89" w14:textId="77777777">
        <w:tc>
          <w:tcPr>
            <w:tcW w:w="1818" w:type="dxa"/>
            <w:tcBorders>
              <w:top w:val="single" w:sz="4" w:space="0" w:color="auto"/>
              <w:left w:val="single" w:sz="4" w:space="0" w:color="auto"/>
              <w:bottom w:val="single" w:sz="4" w:space="0" w:color="auto"/>
              <w:right w:val="single" w:sz="4" w:space="0" w:color="auto"/>
            </w:tcBorders>
          </w:tcPr>
          <w:p w14:paraId="7D6385AF"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6E0C97D0" w14:textId="77777777" w:rsidR="00B106A4" w:rsidRDefault="00000000">
            <w:pPr>
              <w:jc w:val="left"/>
              <w:rPr>
                <w:rFonts w:eastAsia="SimSun"/>
                <w:lang w:eastAsia="zh-CN"/>
              </w:rPr>
            </w:pPr>
            <w:r>
              <w:rPr>
                <w:rFonts w:eastAsia="SimSun" w:hint="eastAsia"/>
                <w:lang w:eastAsia="zh-CN"/>
              </w:rPr>
              <w:t>We do not see the necessity of the above FGs in terms of intra/inter-cell or MTRP schemes.</w:t>
            </w:r>
          </w:p>
        </w:tc>
      </w:tr>
      <w:tr w:rsidR="00B106A4" w14:paraId="5BAFA855" w14:textId="77777777">
        <w:tc>
          <w:tcPr>
            <w:tcW w:w="1818" w:type="dxa"/>
            <w:tcBorders>
              <w:top w:val="single" w:sz="4" w:space="0" w:color="auto"/>
              <w:left w:val="single" w:sz="4" w:space="0" w:color="auto"/>
              <w:bottom w:val="single" w:sz="4" w:space="0" w:color="auto"/>
              <w:right w:val="single" w:sz="4" w:space="0" w:color="auto"/>
            </w:tcBorders>
          </w:tcPr>
          <w:p w14:paraId="617A470A" w14:textId="77777777" w:rsidR="00B106A4" w:rsidRPr="00EE1688" w:rsidRDefault="00EE1688">
            <w:pPr>
              <w:pStyle w:val="paragraph"/>
              <w:spacing w:before="0" w:beforeAutospacing="0" w:after="0" w:afterAutospacing="0"/>
              <w:textAlignment w:val="baseline"/>
              <w:rPr>
                <w:rStyle w:val="normaltextrun"/>
                <w:rFonts w:eastAsia="PMingLiU"/>
                <w:sz w:val="20"/>
                <w:lang w:eastAsia="zh-TW"/>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2B04369B" w14:textId="77777777" w:rsidR="00B106A4" w:rsidRPr="00EE1688" w:rsidRDefault="00EE1688">
            <w:pPr>
              <w:jc w:val="left"/>
              <w:rPr>
                <w:rFonts w:eastAsia="PMingLiU"/>
                <w:lang w:eastAsia="zh-TW"/>
              </w:rPr>
            </w:pPr>
            <w:r>
              <w:rPr>
                <w:rFonts w:eastAsia="PMingLiU" w:hint="eastAsia"/>
                <w:lang w:eastAsia="zh-TW"/>
              </w:rPr>
              <w:t>T</w:t>
            </w:r>
            <w:r>
              <w:rPr>
                <w:rFonts w:eastAsia="PMingLiU"/>
                <w:lang w:eastAsia="zh-TW"/>
              </w:rPr>
              <w:t>hese FGs seem not needed</w:t>
            </w:r>
          </w:p>
        </w:tc>
      </w:tr>
    </w:tbl>
    <w:p w14:paraId="7CD99E6A" w14:textId="77777777" w:rsidR="00B106A4" w:rsidRDefault="00B106A4">
      <w:pPr>
        <w:pStyle w:val="maintext"/>
        <w:ind w:firstLineChars="0" w:firstLine="0"/>
        <w:rPr>
          <w:rFonts w:ascii="Calibri" w:hAnsi="Calibri" w:cs="Calibri"/>
          <w:color w:val="000000" w:themeColor="text1"/>
          <w:lang w:val="en-US"/>
        </w:rPr>
      </w:pPr>
    </w:p>
    <w:p w14:paraId="439F4B08" w14:textId="77777777" w:rsidR="00B106A4" w:rsidRDefault="00B106A4">
      <w:pPr>
        <w:pStyle w:val="maintext"/>
        <w:ind w:firstLineChars="0" w:firstLine="0"/>
        <w:rPr>
          <w:rFonts w:ascii="Calibri" w:hAnsi="Calibri" w:cs="Calibri"/>
          <w:color w:val="000000" w:themeColor="text1"/>
          <w:lang w:val="en-US"/>
        </w:rPr>
      </w:pPr>
    </w:p>
    <w:p w14:paraId="510E5BEE" w14:textId="77777777" w:rsidR="00B106A4" w:rsidRDefault="00000000">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EE99420" w14:textId="77777777" w:rsidR="00B106A4" w:rsidRDefault="00B106A4">
      <w:pPr>
        <w:pStyle w:val="maintext"/>
        <w:ind w:firstLineChars="0" w:firstLine="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642"/>
        <w:gridCol w:w="3425"/>
        <w:gridCol w:w="3864"/>
        <w:gridCol w:w="761"/>
        <w:gridCol w:w="497"/>
        <w:gridCol w:w="467"/>
        <w:gridCol w:w="4714"/>
        <w:gridCol w:w="768"/>
        <w:gridCol w:w="467"/>
        <w:gridCol w:w="467"/>
        <w:gridCol w:w="467"/>
        <w:gridCol w:w="236"/>
        <w:gridCol w:w="1814"/>
      </w:tblGrid>
      <w:tr w:rsidR="00B106A4" w14:paraId="675B74C1"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51E46139"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41729A21"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59-4-1</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648FB655"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Path Loss offset</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7852CC9E"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1. PL </w:t>
            </w:r>
            <w:r>
              <w:rPr>
                <w:rFonts w:eastAsiaTheme="minorEastAsia" w:cs="Arial"/>
                <w:sz w:val="18"/>
                <w:szCs w:val="18"/>
                <w:lang w:val="en-GB" w:eastAsia="zh-CN"/>
              </w:rPr>
              <w:t xml:space="preserve">offset </w:t>
            </w:r>
            <w:r>
              <w:rPr>
                <w:rFonts w:eastAsia="MS Gothic" w:cs="Arial"/>
                <w:sz w:val="18"/>
                <w:szCs w:val="18"/>
                <w:lang w:val="en-GB" w:eastAsia="ja-JP"/>
              </w:rPr>
              <w:t>in UL TCI state</w:t>
            </w:r>
          </w:p>
          <w:p w14:paraId="1B80BF43"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2. PL </w:t>
            </w:r>
            <w:r>
              <w:rPr>
                <w:rFonts w:eastAsiaTheme="minorEastAsia" w:cs="Arial"/>
                <w:sz w:val="18"/>
                <w:szCs w:val="18"/>
                <w:lang w:val="en-GB" w:eastAsia="zh-CN"/>
              </w:rPr>
              <w:t xml:space="preserve">offset </w:t>
            </w:r>
            <w:r>
              <w:rPr>
                <w:rFonts w:eastAsia="MS Gothic" w:cs="Arial"/>
                <w:sz w:val="18"/>
                <w:szCs w:val="18"/>
                <w:lang w:val="en-GB" w:eastAsia="ja-JP"/>
              </w:rPr>
              <w:t>in joint TCI state</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5363C8A"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8-2, 23-1-1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CBD53BE"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642A985"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466E12C8" w14:textId="77777777" w:rsidR="00B106A4" w:rsidRDefault="00000000">
            <w:pPr>
              <w:keepNext/>
              <w:keepLines/>
              <w:rPr>
                <w:rFonts w:eastAsia="SimSun" w:cs="Arial"/>
                <w:sz w:val="18"/>
                <w:szCs w:val="18"/>
                <w:lang w:eastAsia="zh-CN"/>
              </w:rPr>
            </w:pPr>
            <w:r>
              <w:rPr>
                <w:rFonts w:eastAsia="SimSun" w:cs="Arial"/>
                <w:sz w:val="18"/>
                <w:szCs w:val="18"/>
                <w:lang w:eastAsia="zh-CN"/>
              </w:rPr>
              <w:t>The function of PL offset is not supported.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7D356BB"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1B2EFC4"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8A51602"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04A2278" w14:textId="77777777" w:rsidR="00B106A4" w:rsidRDefault="00000000">
            <w:pPr>
              <w:keepNext/>
              <w:keepLines/>
              <w:rPr>
                <w:rFonts w:eastAsia="SimSun" w:cs="Arial"/>
                <w:sz w:val="18"/>
                <w:szCs w:val="18"/>
                <w:lang w:val="en-GB" w:eastAsia="ja-JP"/>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71923F8"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A85BAC9" w14:textId="77777777" w:rsidR="00B106A4" w:rsidRDefault="00000000">
            <w:pPr>
              <w:keepNext/>
              <w:keepLines/>
              <w:rPr>
                <w:rFonts w:eastAsia="SimSun" w:cs="Arial"/>
                <w:sz w:val="18"/>
                <w:szCs w:val="18"/>
                <w:lang w:val="en-GB" w:eastAsia="ja-JP"/>
              </w:rPr>
            </w:pPr>
            <w:r>
              <w:rPr>
                <w:rFonts w:eastAsia="SimSun" w:cs="Arial"/>
                <w:sz w:val="18"/>
                <w:szCs w:val="18"/>
              </w:rPr>
              <w:t>Optional with capability signaling</w:t>
            </w:r>
          </w:p>
        </w:tc>
      </w:tr>
      <w:tr w:rsidR="00B106A4" w14:paraId="46100256"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3A9AF1BF"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538F9DC"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59-4-1a</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55D66614"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Path Loss offset on PDCCH-order PRACH at FR1</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1D170275" w14:textId="77777777" w:rsidR="00B106A4" w:rsidRDefault="00000000">
            <w:pPr>
              <w:rPr>
                <w:rFonts w:eastAsiaTheme="minorEastAsia" w:cs="Arial"/>
                <w:sz w:val="18"/>
                <w:szCs w:val="18"/>
                <w:lang w:val="en-GB" w:eastAsia="zh-CN"/>
              </w:rPr>
            </w:pPr>
            <w:r>
              <w:rPr>
                <w:rFonts w:eastAsia="MS Gothic" w:cs="Arial"/>
                <w:sz w:val="18"/>
                <w:szCs w:val="18"/>
                <w:lang w:val="en-GB" w:eastAsia="ja-JP"/>
              </w:rPr>
              <w:t xml:space="preserve">1.Support </w:t>
            </w:r>
            <w:r>
              <w:rPr>
                <w:rFonts w:eastAsiaTheme="minorEastAsia" w:cs="Arial"/>
                <w:sz w:val="18"/>
                <w:szCs w:val="18"/>
                <w:lang w:val="en-GB" w:eastAsia="zh-CN"/>
              </w:rPr>
              <w:t>a</w:t>
            </w:r>
            <w:r>
              <w:rPr>
                <w:rFonts w:eastAsia="MS Gothic" w:cs="Arial"/>
                <w:sz w:val="18"/>
                <w:szCs w:val="18"/>
                <w:lang w:val="en-GB" w:eastAsia="ja-JP"/>
              </w:rPr>
              <w:t>pplying PL</w:t>
            </w:r>
            <w:r>
              <w:rPr>
                <w:rFonts w:eastAsiaTheme="minorEastAsia" w:cs="Arial"/>
                <w:sz w:val="18"/>
                <w:szCs w:val="18"/>
                <w:lang w:val="en-GB" w:eastAsia="zh-CN"/>
              </w:rPr>
              <w:t xml:space="preserve"> offset</w:t>
            </w:r>
            <w:r>
              <w:rPr>
                <w:rFonts w:eastAsia="MS Gothic" w:cs="Arial"/>
                <w:sz w:val="18"/>
                <w:szCs w:val="18"/>
                <w:lang w:val="en-GB" w:eastAsia="ja-JP"/>
              </w:rPr>
              <w:t xml:space="preserve"> </w:t>
            </w:r>
            <w:r>
              <w:rPr>
                <w:rFonts w:eastAsiaTheme="minorEastAsia" w:cs="Arial"/>
                <w:sz w:val="18"/>
                <w:szCs w:val="18"/>
                <w:lang w:val="en-GB" w:eastAsia="zh-CN"/>
              </w:rPr>
              <w:t>for</w:t>
            </w:r>
            <w:r>
              <w:rPr>
                <w:rFonts w:eastAsia="MS Gothic" w:cs="Arial"/>
                <w:sz w:val="18"/>
                <w:szCs w:val="18"/>
                <w:lang w:val="en-GB" w:eastAsia="ja-JP"/>
              </w:rPr>
              <w:t xml:space="preserve"> PDCCH</w:t>
            </w:r>
            <w:r>
              <w:rPr>
                <w:rFonts w:eastAsiaTheme="minorEastAsia" w:cs="Arial"/>
                <w:sz w:val="18"/>
                <w:szCs w:val="18"/>
                <w:lang w:val="en-GB" w:eastAsia="zh-CN"/>
              </w:rPr>
              <w:t xml:space="preserve"> </w:t>
            </w:r>
            <w:r>
              <w:rPr>
                <w:rFonts w:eastAsia="MS Gothic" w:cs="Arial"/>
                <w:sz w:val="18"/>
                <w:szCs w:val="18"/>
                <w:lang w:val="en-GB" w:eastAsia="ja-JP"/>
              </w:rPr>
              <w:t>order PRACH</w:t>
            </w:r>
            <w:r>
              <w:rPr>
                <w:rFonts w:eastAsiaTheme="minorEastAsia" w:cs="Arial"/>
                <w:sz w:val="18"/>
                <w:szCs w:val="18"/>
                <w:lang w:val="en-GB" w:eastAsia="zh-CN"/>
              </w:rPr>
              <w:t xml:space="preserve"> at FR1</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6C5F948"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3F8EA2A"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F3C3123"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0335EA6E" w14:textId="77777777" w:rsidR="00B106A4" w:rsidRDefault="00000000">
            <w:pPr>
              <w:keepNext/>
              <w:keepLines/>
              <w:rPr>
                <w:rFonts w:eastAsia="SimSun" w:cs="Arial"/>
                <w:sz w:val="18"/>
                <w:szCs w:val="18"/>
                <w:lang w:eastAsia="zh-CN"/>
              </w:rPr>
            </w:pPr>
            <w:r>
              <w:rPr>
                <w:rFonts w:eastAsia="SimSun" w:cs="Arial"/>
                <w:sz w:val="18"/>
                <w:szCs w:val="18"/>
                <w:lang w:eastAsia="zh-CN"/>
              </w:rPr>
              <w:t>Applying PL offset for PDCCH order PRACH at FR1 is not supported.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66F21DA"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0728243"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3FC1B8F"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9BA00E8"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C1BAD2"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628CB66" w14:textId="77777777" w:rsidR="00B106A4" w:rsidRDefault="00000000">
            <w:pPr>
              <w:keepNext/>
              <w:keepLines/>
              <w:rPr>
                <w:rFonts w:eastAsia="SimSun" w:cs="Arial"/>
                <w:sz w:val="18"/>
                <w:szCs w:val="18"/>
              </w:rPr>
            </w:pPr>
            <w:r>
              <w:rPr>
                <w:rFonts w:eastAsia="SimSun" w:cs="Arial"/>
                <w:sz w:val="18"/>
                <w:szCs w:val="18"/>
              </w:rPr>
              <w:t>Optional with capability signaling</w:t>
            </w:r>
          </w:p>
        </w:tc>
      </w:tr>
    </w:tbl>
    <w:p w14:paraId="6F3687DD" w14:textId="77777777" w:rsidR="00B106A4" w:rsidRDefault="00B106A4">
      <w:pPr>
        <w:pStyle w:val="maintext"/>
        <w:ind w:firstLineChars="0" w:firstLine="0"/>
        <w:rPr>
          <w:rFonts w:ascii="Calibri" w:hAnsi="Calibri" w:cs="Calibri"/>
          <w:color w:val="000000" w:themeColor="text1"/>
          <w:lang w:val="en-US"/>
        </w:rPr>
      </w:pPr>
    </w:p>
    <w:p w14:paraId="1A071556" w14:textId="77777777" w:rsidR="00B106A4" w:rsidRDefault="00B106A4">
      <w:pPr>
        <w:pStyle w:val="maintext"/>
        <w:ind w:firstLineChars="0" w:firstLine="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641E404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CCA3506"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60E42D"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6E2B41CA" w14:textId="77777777">
        <w:tc>
          <w:tcPr>
            <w:tcW w:w="1818" w:type="dxa"/>
            <w:tcBorders>
              <w:top w:val="single" w:sz="4" w:space="0" w:color="auto"/>
              <w:left w:val="single" w:sz="4" w:space="0" w:color="auto"/>
              <w:bottom w:val="single" w:sz="4" w:space="0" w:color="auto"/>
              <w:right w:val="single" w:sz="4" w:space="0" w:color="auto"/>
            </w:tcBorders>
          </w:tcPr>
          <w:p w14:paraId="7794CAE4"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2388AA3" w14:textId="77777777" w:rsidR="00B106A4" w:rsidRDefault="00000000">
            <w:pPr>
              <w:jc w:val="left"/>
              <w:rPr>
                <w:rFonts w:eastAsia="SimSun"/>
              </w:rPr>
            </w:pPr>
            <w:r>
              <w:rPr>
                <w:rFonts w:eastAsia="SimSun"/>
              </w:rPr>
              <w:t>FG59-4-1a seems to be duplicate of FG59-4-2</w:t>
            </w:r>
          </w:p>
        </w:tc>
      </w:tr>
      <w:tr w:rsidR="00B106A4" w14:paraId="06BBE96B" w14:textId="77777777">
        <w:tc>
          <w:tcPr>
            <w:tcW w:w="1818" w:type="dxa"/>
            <w:tcBorders>
              <w:top w:val="single" w:sz="4" w:space="0" w:color="auto"/>
              <w:left w:val="single" w:sz="4" w:space="0" w:color="auto"/>
              <w:bottom w:val="single" w:sz="4" w:space="0" w:color="auto"/>
              <w:right w:val="single" w:sz="4" w:space="0" w:color="auto"/>
            </w:tcBorders>
          </w:tcPr>
          <w:p w14:paraId="0C87D387"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51CAA04F" w14:textId="77777777" w:rsidR="00B106A4" w:rsidRDefault="00000000">
            <w:pPr>
              <w:pStyle w:val="ListParagraph"/>
              <w:numPr>
                <w:ilvl w:val="0"/>
                <w:numId w:val="115"/>
              </w:numPr>
              <w:jc w:val="left"/>
              <w:rPr>
                <w:rFonts w:eastAsia="SimSun"/>
                <w:lang w:eastAsia="zh-CN"/>
              </w:rPr>
            </w:pPr>
            <w:r>
              <w:rPr>
                <w:rFonts w:eastAsia="SimSun" w:hint="eastAsia"/>
                <w:lang w:eastAsia="zh-CN"/>
              </w:rPr>
              <w:t xml:space="preserve">For 59-4-1, in previous meeting, the FG 59-4-1 </w:t>
            </w:r>
            <w:r>
              <w:rPr>
                <w:rFonts w:eastAsia="SimSun"/>
                <w:lang w:eastAsia="zh-CN"/>
              </w:rPr>
              <w:t>“PL offset for PUCCH/PUSCH/SRS power control”</w:t>
            </w:r>
            <w:r>
              <w:rPr>
                <w:rFonts w:eastAsia="SimSun" w:hint="eastAsia"/>
                <w:lang w:eastAsia="zh-CN"/>
              </w:rPr>
              <w:t xml:space="preserve"> has been agreed. Is this FG 59-4-1 </w:t>
            </w:r>
            <w:r>
              <w:rPr>
                <w:rFonts w:eastAsia="SimSun"/>
                <w:lang w:eastAsia="zh-CN"/>
              </w:rPr>
              <w:t>“</w:t>
            </w:r>
            <w:r>
              <w:rPr>
                <w:rFonts w:eastAsia="SimSun" w:hint="eastAsia"/>
                <w:lang w:eastAsia="zh-CN"/>
              </w:rPr>
              <w:t>Path loss offset</w:t>
            </w:r>
            <w:r>
              <w:rPr>
                <w:rFonts w:eastAsia="SimSun"/>
                <w:lang w:eastAsia="zh-CN"/>
              </w:rPr>
              <w:t>”</w:t>
            </w:r>
            <w:r>
              <w:rPr>
                <w:rFonts w:eastAsia="SimSun" w:hint="eastAsia"/>
                <w:lang w:eastAsia="zh-CN"/>
              </w:rPr>
              <w:t xml:space="preserve"> same as previous FG 59-4-1 </w:t>
            </w:r>
            <w:r>
              <w:rPr>
                <w:rFonts w:eastAsia="SimSun"/>
                <w:lang w:eastAsia="zh-CN"/>
              </w:rPr>
              <w:t>“</w:t>
            </w:r>
            <w:r>
              <w:rPr>
                <w:rFonts w:eastAsia="SimSun" w:hint="eastAsia"/>
                <w:lang w:eastAsia="zh-CN"/>
              </w:rPr>
              <w:t>PL offset for PUCCH/PUSCH/SRS power control</w:t>
            </w:r>
            <w:r>
              <w:rPr>
                <w:rFonts w:eastAsia="SimSun"/>
                <w:lang w:eastAsia="zh-CN"/>
              </w:rPr>
              <w:t>”</w:t>
            </w:r>
            <w:r>
              <w:rPr>
                <w:rFonts w:eastAsia="SimSun" w:hint="eastAsia"/>
                <w:lang w:eastAsia="zh-CN"/>
              </w:rPr>
              <w:t>?</w:t>
            </w:r>
          </w:p>
          <w:p w14:paraId="6574CE5D" w14:textId="77777777" w:rsidR="00B106A4" w:rsidRDefault="00000000">
            <w:pPr>
              <w:pStyle w:val="ListParagraph"/>
              <w:numPr>
                <w:ilvl w:val="0"/>
                <w:numId w:val="116"/>
              </w:numPr>
              <w:jc w:val="left"/>
              <w:rPr>
                <w:rFonts w:eastAsia="SimSun"/>
                <w:lang w:eastAsia="zh-CN"/>
              </w:rPr>
            </w:pPr>
            <w:r>
              <w:rPr>
                <w:rFonts w:eastAsia="SimSun" w:hint="eastAsia"/>
                <w:lang w:eastAsia="zh-CN"/>
              </w:rPr>
              <w:t xml:space="preserve">If FG 59-4-1 refers to the </w:t>
            </w:r>
            <w:r>
              <w:rPr>
                <w:rFonts w:eastAsia="SimSun"/>
                <w:lang w:eastAsia="zh-CN"/>
              </w:rPr>
              <w:t>“</w:t>
            </w:r>
            <w:r>
              <w:rPr>
                <w:rFonts w:eastAsia="SimSun" w:hint="eastAsia"/>
                <w:lang w:eastAsia="zh-CN"/>
              </w:rPr>
              <w:t>PL offset for PUCCH.PUSCH/SRS power control</w:t>
            </w:r>
            <w:r>
              <w:rPr>
                <w:rFonts w:eastAsia="SimSun"/>
                <w:lang w:eastAsia="zh-CN"/>
              </w:rPr>
              <w:t>”</w:t>
            </w:r>
            <w:r>
              <w:rPr>
                <w:rFonts w:eastAsia="SimSun" w:hint="eastAsia"/>
                <w:lang w:eastAsia="zh-CN"/>
              </w:rPr>
              <w:t xml:space="preserve"> as agreed before, we think FG59-4-1 should be split into the following two FGs:</w:t>
            </w:r>
          </w:p>
          <w:tbl>
            <w:tblPr>
              <w:tblW w:w="19670" w:type="dxa"/>
              <w:tblLayout w:type="fixed"/>
              <w:tblLook w:val="04A0" w:firstRow="1" w:lastRow="0" w:firstColumn="1" w:lastColumn="0" w:noHBand="0" w:noVBand="1"/>
            </w:tblPr>
            <w:tblGrid>
              <w:gridCol w:w="1396"/>
              <w:gridCol w:w="848"/>
              <w:gridCol w:w="1837"/>
              <w:gridCol w:w="2076"/>
              <w:gridCol w:w="690"/>
              <w:gridCol w:w="814"/>
              <w:gridCol w:w="1050"/>
              <w:gridCol w:w="1837"/>
              <w:gridCol w:w="1544"/>
              <w:gridCol w:w="784"/>
              <w:gridCol w:w="779"/>
              <w:gridCol w:w="1023"/>
              <w:gridCol w:w="3723"/>
              <w:gridCol w:w="1269"/>
            </w:tblGrid>
            <w:tr w:rsidR="00B106A4" w14:paraId="44332299" w14:textId="77777777">
              <w:trPr>
                <w:trHeight w:val="26"/>
              </w:trPr>
              <w:tc>
                <w:tcPr>
                  <w:tcW w:w="1396" w:type="dxa"/>
                  <w:tcBorders>
                    <w:top w:val="single" w:sz="8" w:space="0" w:color="auto"/>
                    <w:left w:val="single" w:sz="8" w:space="0" w:color="auto"/>
                    <w:bottom w:val="single" w:sz="8" w:space="0" w:color="auto"/>
                    <w:right w:val="single" w:sz="8" w:space="0" w:color="auto"/>
                  </w:tcBorders>
                  <w:tcMar>
                    <w:left w:w="108" w:type="dxa"/>
                    <w:right w:w="108" w:type="dxa"/>
                  </w:tcMar>
                </w:tcPr>
                <w:p w14:paraId="4D1DB38E" w14:textId="77777777" w:rsidR="00B106A4" w:rsidRDefault="00000000">
                  <w:r>
                    <w:rPr>
                      <w:rFonts w:eastAsia="Arial" w:cs="Arial"/>
                      <w:sz w:val="18"/>
                      <w:szCs w:val="18"/>
                    </w:rPr>
                    <w:t>59. NR_MIMO_Ph5</w:t>
                  </w:r>
                </w:p>
              </w:tc>
              <w:tc>
                <w:tcPr>
                  <w:tcW w:w="848" w:type="dxa"/>
                  <w:tcBorders>
                    <w:top w:val="single" w:sz="8" w:space="0" w:color="auto"/>
                    <w:left w:val="single" w:sz="8" w:space="0" w:color="auto"/>
                    <w:bottom w:val="single" w:sz="8" w:space="0" w:color="auto"/>
                    <w:right w:val="single" w:sz="8" w:space="0" w:color="auto"/>
                  </w:tcBorders>
                  <w:tcMar>
                    <w:left w:w="108" w:type="dxa"/>
                    <w:right w:w="108" w:type="dxa"/>
                  </w:tcMar>
                </w:tcPr>
                <w:p w14:paraId="077E2C66" w14:textId="77777777" w:rsidR="00B106A4" w:rsidRDefault="00000000">
                  <w:r>
                    <w:rPr>
                      <w:rFonts w:eastAsia="Arial" w:cs="Arial"/>
                      <w:sz w:val="18"/>
                      <w:szCs w:val="18"/>
                    </w:rPr>
                    <w:t>59-4-1a</w:t>
                  </w:r>
                </w:p>
              </w:tc>
              <w:tc>
                <w:tcPr>
                  <w:tcW w:w="1837" w:type="dxa"/>
                  <w:tcBorders>
                    <w:top w:val="single" w:sz="8" w:space="0" w:color="auto"/>
                    <w:left w:val="single" w:sz="8" w:space="0" w:color="auto"/>
                    <w:bottom w:val="single" w:sz="8" w:space="0" w:color="auto"/>
                    <w:right w:val="single" w:sz="8" w:space="0" w:color="auto"/>
                  </w:tcBorders>
                  <w:tcMar>
                    <w:left w:w="108" w:type="dxa"/>
                    <w:right w:w="108" w:type="dxa"/>
                  </w:tcMar>
                </w:tcPr>
                <w:p w14:paraId="0E7A086B" w14:textId="77777777" w:rsidR="00B106A4" w:rsidRDefault="00000000">
                  <w:r>
                    <w:rPr>
                      <w:rFonts w:eastAsia="Arial" w:cs="Arial"/>
                      <w:sz w:val="18"/>
                      <w:szCs w:val="18"/>
                    </w:rPr>
                    <w:t xml:space="preserve">PL offset for PUCCH/PUSCH/SRS power control </w:t>
                  </w:r>
                  <w:r>
                    <w:rPr>
                      <w:rFonts w:eastAsia="Arial" w:cs="Arial"/>
                      <w:color w:val="FF0000"/>
                      <w:sz w:val="18"/>
                      <w:szCs w:val="18"/>
                    </w:rPr>
                    <w:t>for joint DL/UL TCI state(s)</w:t>
                  </w:r>
                </w:p>
              </w:tc>
              <w:tc>
                <w:tcPr>
                  <w:tcW w:w="2076" w:type="dxa"/>
                  <w:tcBorders>
                    <w:top w:val="single" w:sz="8" w:space="0" w:color="auto"/>
                    <w:left w:val="single" w:sz="8" w:space="0" w:color="auto"/>
                    <w:bottom w:val="single" w:sz="8" w:space="0" w:color="auto"/>
                    <w:right w:val="single" w:sz="8" w:space="0" w:color="auto"/>
                  </w:tcBorders>
                  <w:tcMar>
                    <w:left w:w="108" w:type="dxa"/>
                    <w:right w:w="108" w:type="dxa"/>
                  </w:tcMar>
                </w:tcPr>
                <w:p w14:paraId="7AA1AFA8" w14:textId="77777777" w:rsidR="00B106A4" w:rsidRDefault="00000000">
                  <w:r>
                    <w:rPr>
                      <w:rFonts w:eastAsia="Arial" w:cs="Arial"/>
                      <w:sz w:val="18"/>
                      <w:szCs w:val="18"/>
                    </w:rPr>
                    <w:t xml:space="preserve">Support of applying path loss offset for PUCCH/PUSCH/SRS power controls </w:t>
                  </w:r>
                  <w:r>
                    <w:rPr>
                      <w:rFonts w:eastAsia="Arial" w:cs="Arial"/>
                      <w:color w:val="FF0000"/>
                      <w:sz w:val="18"/>
                      <w:szCs w:val="18"/>
                    </w:rPr>
                    <w:t>for joint DL/UL TCI state(s)</w:t>
                  </w:r>
                </w:p>
              </w:tc>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27DCC87A" w14:textId="77777777" w:rsidR="00B106A4" w:rsidRDefault="00000000">
                  <w:pPr>
                    <w:rPr>
                      <w:rFonts w:eastAsia="Arial" w:cs="Arial"/>
                      <w:b/>
                      <w:bCs/>
                      <w:sz w:val="18"/>
                      <w:szCs w:val="18"/>
                      <w:highlight w:val="yellow"/>
                    </w:rPr>
                  </w:pPr>
                  <w:r>
                    <w:rPr>
                      <w:rFonts w:eastAsia="Arial" w:cs="Arial"/>
                      <w:b/>
                      <w:bCs/>
                      <w:color w:val="FF0000"/>
                      <w:sz w:val="18"/>
                      <w:szCs w:val="18"/>
                    </w:rPr>
                    <w:t>23-1-1</w:t>
                  </w:r>
                </w:p>
              </w:tc>
              <w:tc>
                <w:tcPr>
                  <w:tcW w:w="814" w:type="dxa"/>
                  <w:tcBorders>
                    <w:top w:val="single" w:sz="8" w:space="0" w:color="auto"/>
                    <w:left w:val="single" w:sz="8" w:space="0" w:color="auto"/>
                    <w:bottom w:val="single" w:sz="8" w:space="0" w:color="auto"/>
                    <w:right w:val="single" w:sz="8" w:space="0" w:color="auto"/>
                  </w:tcBorders>
                  <w:tcMar>
                    <w:left w:w="108" w:type="dxa"/>
                    <w:right w:w="108" w:type="dxa"/>
                  </w:tcMar>
                </w:tcPr>
                <w:p w14:paraId="5C03C151" w14:textId="77777777" w:rsidR="00B106A4" w:rsidRDefault="00000000">
                  <w:r>
                    <w:rPr>
                      <w:rFonts w:eastAsia="Arial" w:cs="Arial"/>
                      <w:sz w:val="18"/>
                      <w:szCs w:val="18"/>
                    </w:rPr>
                    <w:t>yes</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171C27D4" w14:textId="77777777" w:rsidR="00B106A4" w:rsidRDefault="00000000">
                  <w:r>
                    <w:rPr>
                      <w:rFonts w:eastAsia="Arial" w:cs="Arial"/>
                      <w:sz w:val="18"/>
                      <w:szCs w:val="18"/>
                    </w:rPr>
                    <w:t>n/a</w:t>
                  </w:r>
                </w:p>
              </w:tc>
              <w:tc>
                <w:tcPr>
                  <w:tcW w:w="1837" w:type="dxa"/>
                  <w:tcBorders>
                    <w:top w:val="single" w:sz="8" w:space="0" w:color="auto"/>
                    <w:left w:val="single" w:sz="8" w:space="0" w:color="auto"/>
                    <w:bottom w:val="single" w:sz="8" w:space="0" w:color="auto"/>
                    <w:right w:val="single" w:sz="8" w:space="0" w:color="auto"/>
                  </w:tcBorders>
                  <w:tcMar>
                    <w:left w:w="108" w:type="dxa"/>
                    <w:right w:w="108" w:type="dxa"/>
                  </w:tcMar>
                </w:tcPr>
                <w:p w14:paraId="2E30BCF8" w14:textId="77777777" w:rsidR="00B106A4" w:rsidRDefault="00000000">
                  <w:r>
                    <w:rPr>
                      <w:rFonts w:eastAsia="Arial" w:cs="Arial"/>
                      <w:sz w:val="18"/>
                      <w:szCs w:val="18"/>
                    </w:rPr>
                    <w:t xml:space="preserve">PL offset for PUCCH/PUSCH/SRS power control </w:t>
                  </w:r>
                  <w:r>
                    <w:rPr>
                      <w:rFonts w:eastAsia="Arial" w:cs="Arial"/>
                      <w:color w:val="FF0000"/>
                      <w:sz w:val="18"/>
                      <w:szCs w:val="18"/>
                    </w:rPr>
                    <w:t xml:space="preserve">under joint DL/UL TCI state(s) </w:t>
                  </w:r>
                  <w:r>
                    <w:rPr>
                      <w:rFonts w:eastAsia="Arial" w:cs="Arial"/>
                      <w:sz w:val="18"/>
                      <w:szCs w:val="18"/>
                    </w:rPr>
                    <w:t>is not supported</w:t>
                  </w:r>
                </w:p>
              </w:tc>
              <w:tc>
                <w:tcPr>
                  <w:tcW w:w="1544" w:type="dxa"/>
                  <w:tcBorders>
                    <w:top w:val="single" w:sz="8" w:space="0" w:color="auto"/>
                    <w:left w:val="single" w:sz="8" w:space="0" w:color="auto"/>
                    <w:bottom w:val="single" w:sz="8" w:space="0" w:color="auto"/>
                    <w:right w:val="single" w:sz="8" w:space="0" w:color="auto"/>
                  </w:tcBorders>
                  <w:tcMar>
                    <w:left w:w="108" w:type="dxa"/>
                    <w:right w:w="108" w:type="dxa"/>
                  </w:tcMar>
                </w:tcPr>
                <w:p w14:paraId="1ECE3E7A" w14:textId="77777777" w:rsidR="00B106A4" w:rsidRDefault="00000000">
                  <w:pPr>
                    <w:rPr>
                      <w:b/>
                      <w:bCs/>
                    </w:rPr>
                  </w:pPr>
                  <w:r>
                    <w:rPr>
                      <w:rFonts w:eastAsia="Arial" w:cs="Arial"/>
                      <w:b/>
                      <w:bCs/>
                      <w:color w:val="FF0000"/>
                      <w:sz w:val="18"/>
                      <w:szCs w:val="18"/>
                    </w:rPr>
                    <w:t>Per band</w:t>
                  </w:r>
                </w:p>
              </w:tc>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693F93A0" w14:textId="77777777" w:rsidR="00B106A4" w:rsidRDefault="00000000">
                  <w:pPr>
                    <w:rPr>
                      <w:b/>
                      <w:bCs/>
                      <w:color w:val="FF0000"/>
                    </w:rPr>
                  </w:pPr>
                  <w:r>
                    <w:rPr>
                      <w:b/>
                      <w:bCs/>
                      <w:color w:val="FF0000"/>
                    </w:rPr>
                    <w:t>NO</w:t>
                  </w:r>
                </w:p>
              </w:tc>
              <w:tc>
                <w:tcPr>
                  <w:tcW w:w="779" w:type="dxa"/>
                  <w:tcBorders>
                    <w:top w:val="single" w:sz="8" w:space="0" w:color="auto"/>
                    <w:left w:val="single" w:sz="8" w:space="0" w:color="auto"/>
                    <w:bottom w:val="single" w:sz="8" w:space="0" w:color="auto"/>
                    <w:right w:val="single" w:sz="8" w:space="0" w:color="auto"/>
                  </w:tcBorders>
                  <w:tcMar>
                    <w:left w:w="108" w:type="dxa"/>
                    <w:right w:w="108" w:type="dxa"/>
                  </w:tcMar>
                </w:tcPr>
                <w:p w14:paraId="470F6200" w14:textId="77777777" w:rsidR="00B106A4" w:rsidRDefault="00000000">
                  <w:pPr>
                    <w:rPr>
                      <w:b/>
                      <w:bCs/>
                      <w:color w:val="FF0000"/>
                    </w:rPr>
                  </w:pPr>
                  <w:r>
                    <w:rPr>
                      <w:b/>
                      <w:bCs/>
                      <w:color w:val="FF0000"/>
                    </w:rPr>
                    <w:t>FR1 only</w:t>
                  </w:r>
                </w:p>
              </w:tc>
              <w:tc>
                <w:tcPr>
                  <w:tcW w:w="1023" w:type="dxa"/>
                  <w:tcBorders>
                    <w:top w:val="single" w:sz="8" w:space="0" w:color="auto"/>
                    <w:left w:val="single" w:sz="8" w:space="0" w:color="auto"/>
                    <w:bottom w:val="single" w:sz="8" w:space="0" w:color="auto"/>
                    <w:right w:val="single" w:sz="8" w:space="0" w:color="auto"/>
                  </w:tcBorders>
                  <w:tcMar>
                    <w:left w:w="108" w:type="dxa"/>
                    <w:right w:w="108" w:type="dxa"/>
                  </w:tcMar>
                </w:tcPr>
                <w:p w14:paraId="342F8406" w14:textId="77777777" w:rsidR="00B106A4" w:rsidRDefault="00000000">
                  <w:pPr>
                    <w:rPr>
                      <w:b/>
                      <w:bCs/>
                      <w:color w:val="FF0000"/>
                    </w:rPr>
                  </w:pPr>
                  <w:r>
                    <w:rPr>
                      <w:b/>
                      <w:bCs/>
                      <w:color w:val="FF0000"/>
                    </w:rPr>
                    <w:t>n/a</w:t>
                  </w:r>
                </w:p>
              </w:tc>
              <w:tc>
                <w:tcPr>
                  <w:tcW w:w="3723" w:type="dxa"/>
                  <w:tcBorders>
                    <w:top w:val="single" w:sz="8" w:space="0" w:color="auto"/>
                    <w:left w:val="single" w:sz="8" w:space="0" w:color="auto"/>
                    <w:bottom w:val="single" w:sz="8" w:space="0" w:color="auto"/>
                    <w:right w:val="single" w:sz="8" w:space="0" w:color="auto"/>
                  </w:tcBorders>
                  <w:tcMar>
                    <w:left w:w="108" w:type="dxa"/>
                    <w:right w:w="108" w:type="dxa"/>
                  </w:tcMar>
                </w:tcPr>
                <w:p w14:paraId="1DE8B4D8" w14:textId="77777777" w:rsidR="00B106A4" w:rsidRDefault="00000000">
                  <w:pPr>
                    <w:rPr>
                      <w:strike/>
                    </w:rPr>
                  </w:pPr>
                  <w:r>
                    <w:rPr>
                      <w:rFonts w:eastAsia="Arial" w:cs="Arial"/>
                      <w:strike/>
                      <w:sz w:val="18"/>
                      <w:szCs w:val="18"/>
                      <w:highlight w:val="yellow"/>
                    </w:rPr>
                    <w:t>FFS: Further partitioning of this FG based on existing and future agreements (e.g., joint DL/UL TCI(s) and separate UL TCI(s))</w:t>
                  </w:r>
                </w:p>
              </w:tc>
              <w:tc>
                <w:tcPr>
                  <w:tcW w:w="1269" w:type="dxa"/>
                  <w:tcBorders>
                    <w:top w:val="single" w:sz="8" w:space="0" w:color="auto"/>
                    <w:left w:val="single" w:sz="8" w:space="0" w:color="auto"/>
                    <w:bottom w:val="single" w:sz="8" w:space="0" w:color="auto"/>
                    <w:right w:val="single" w:sz="8" w:space="0" w:color="auto"/>
                  </w:tcBorders>
                  <w:tcMar>
                    <w:left w:w="108" w:type="dxa"/>
                    <w:right w:w="108" w:type="dxa"/>
                  </w:tcMar>
                </w:tcPr>
                <w:p w14:paraId="036E9412"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791605A8" w14:textId="77777777">
              <w:trPr>
                <w:trHeight w:val="26"/>
              </w:trPr>
              <w:tc>
                <w:tcPr>
                  <w:tcW w:w="1396" w:type="dxa"/>
                  <w:tcBorders>
                    <w:top w:val="single" w:sz="8" w:space="0" w:color="auto"/>
                    <w:left w:val="single" w:sz="8" w:space="0" w:color="auto"/>
                    <w:bottom w:val="single" w:sz="8" w:space="0" w:color="auto"/>
                    <w:right w:val="single" w:sz="8" w:space="0" w:color="auto"/>
                  </w:tcBorders>
                  <w:tcMar>
                    <w:left w:w="108" w:type="dxa"/>
                    <w:right w:w="108" w:type="dxa"/>
                  </w:tcMar>
                </w:tcPr>
                <w:p w14:paraId="78C319ED" w14:textId="77777777" w:rsidR="00B106A4" w:rsidRDefault="00000000">
                  <w:pPr>
                    <w:rPr>
                      <w:rFonts w:eastAsia="Arial" w:cs="Arial"/>
                      <w:sz w:val="18"/>
                      <w:szCs w:val="18"/>
                    </w:rPr>
                  </w:pPr>
                  <w:r>
                    <w:rPr>
                      <w:rFonts w:eastAsia="Arial" w:cs="Arial"/>
                      <w:sz w:val="18"/>
                      <w:szCs w:val="18"/>
                    </w:rPr>
                    <w:t>59. NR_MIMO_Ph5</w:t>
                  </w:r>
                </w:p>
              </w:tc>
              <w:tc>
                <w:tcPr>
                  <w:tcW w:w="848" w:type="dxa"/>
                  <w:tcBorders>
                    <w:top w:val="single" w:sz="8" w:space="0" w:color="auto"/>
                    <w:left w:val="single" w:sz="8" w:space="0" w:color="auto"/>
                    <w:bottom w:val="single" w:sz="8" w:space="0" w:color="auto"/>
                    <w:right w:val="single" w:sz="8" w:space="0" w:color="auto"/>
                  </w:tcBorders>
                  <w:tcMar>
                    <w:left w:w="108" w:type="dxa"/>
                    <w:right w:w="108" w:type="dxa"/>
                  </w:tcMar>
                </w:tcPr>
                <w:p w14:paraId="6FC68AD6" w14:textId="77777777" w:rsidR="00B106A4" w:rsidRDefault="00000000">
                  <w:pPr>
                    <w:rPr>
                      <w:rFonts w:eastAsia="Arial" w:cs="Arial"/>
                      <w:sz w:val="18"/>
                      <w:szCs w:val="18"/>
                    </w:rPr>
                  </w:pPr>
                  <w:r>
                    <w:rPr>
                      <w:rFonts w:eastAsia="Arial" w:cs="Arial"/>
                      <w:sz w:val="18"/>
                      <w:szCs w:val="18"/>
                    </w:rPr>
                    <w:t>59-4-1b</w:t>
                  </w:r>
                </w:p>
              </w:tc>
              <w:tc>
                <w:tcPr>
                  <w:tcW w:w="1837" w:type="dxa"/>
                  <w:tcBorders>
                    <w:top w:val="single" w:sz="8" w:space="0" w:color="auto"/>
                    <w:left w:val="single" w:sz="8" w:space="0" w:color="auto"/>
                    <w:bottom w:val="single" w:sz="8" w:space="0" w:color="auto"/>
                    <w:right w:val="single" w:sz="8" w:space="0" w:color="auto"/>
                  </w:tcBorders>
                  <w:tcMar>
                    <w:left w:w="108" w:type="dxa"/>
                    <w:right w:w="108" w:type="dxa"/>
                  </w:tcMar>
                </w:tcPr>
                <w:p w14:paraId="2EC929C1" w14:textId="77777777" w:rsidR="00B106A4" w:rsidRDefault="00000000">
                  <w:pPr>
                    <w:rPr>
                      <w:rFonts w:eastAsia="Arial" w:cs="Arial"/>
                      <w:sz w:val="18"/>
                      <w:szCs w:val="18"/>
                    </w:rPr>
                  </w:pPr>
                  <w:r>
                    <w:rPr>
                      <w:rFonts w:eastAsia="Arial" w:cs="Arial"/>
                      <w:sz w:val="18"/>
                      <w:szCs w:val="18"/>
                    </w:rPr>
                    <w:t xml:space="preserve">PL offset for PUCCH/PUSCH/SRS power control </w:t>
                  </w:r>
                  <w:r>
                    <w:rPr>
                      <w:rFonts w:eastAsia="Arial" w:cs="Arial"/>
                      <w:color w:val="FF0000"/>
                      <w:sz w:val="18"/>
                      <w:szCs w:val="18"/>
                    </w:rPr>
                    <w:t>for separate DL/UL TCI state(s)</w:t>
                  </w:r>
                </w:p>
              </w:tc>
              <w:tc>
                <w:tcPr>
                  <w:tcW w:w="2076" w:type="dxa"/>
                  <w:tcBorders>
                    <w:top w:val="single" w:sz="8" w:space="0" w:color="auto"/>
                    <w:left w:val="single" w:sz="8" w:space="0" w:color="auto"/>
                    <w:bottom w:val="single" w:sz="8" w:space="0" w:color="auto"/>
                    <w:right w:val="single" w:sz="8" w:space="0" w:color="auto"/>
                  </w:tcBorders>
                  <w:tcMar>
                    <w:left w:w="108" w:type="dxa"/>
                    <w:right w:w="108" w:type="dxa"/>
                  </w:tcMar>
                </w:tcPr>
                <w:p w14:paraId="7653AE3F" w14:textId="77777777" w:rsidR="00B106A4" w:rsidRDefault="00000000">
                  <w:pPr>
                    <w:rPr>
                      <w:rFonts w:eastAsia="Arial" w:cs="Arial"/>
                      <w:sz w:val="18"/>
                      <w:szCs w:val="18"/>
                    </w:rPr>
                  </w:pPr>
                  <w:r>
                    <w:rPr>
                      <w:rFonts w:eastAsia="Arial" w:cs="Arial"/>
                      <w:sz w:val="18"/>
                      <w:szCs w:val="18"/>
                    </w:rPr>
                    <w:t xml:space="preserve">Support of applying path loss offset for PUCCH/PUSCH/SRS power controls </w:t>
                  </w:r>
                  <w:r>
                    <w:rPr>
                      <w:rFonts w:eastAsia="Arial" w:cs="Arial"/>
                      <w:color w:val="FF0000"/>
                      <w:sz w:val="18"/>
                      <w:szCs w:val="18"/>
                    </w:rPr>
                    <w:t>for separate DL/UL TCI state(s)</w:t>
                  </w:r>
                </w:p>
              </w:tc>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03509EA0" w14:textId="77777777" w:rsidR="00B106A4" w:rsidRDefault="00000000">
                  <w:pPr>
                    <w:rPr>
                      <w:rFonts w:eastAsia="Arial" w:cs="Arial"/>
                      <w:b/>
                      <w:bCs/>
                      <w:sz w:val="18"/>
                      <w:szCs w:val="18"/>
                      <w:highlight w:val="yellow"/>
                    </w:rPr>
                  </w:pPr>
                  <w:r>
                    <w:rPr>
                      <w:rFonts w:eastAsia="Arial" w:cs="Arial"/>
                      <w:b/>
                      <w:bCs/>
                      <w:color w:val="FF0000"/>
                      <w:sz w:val="18"/>
                      <w:szCs w:val="18"/>
                    </w:rPr>
                    <w:t>23-10-1</w:t>
                  </w:r>
                </w:p>
              </w:tc>
              <w:tc>
                <w:tcPr>
                  <w:tcW w:w="814" w:type="dxa"/>
                  <w:tcBorders>
                    <w:top w:val="single" w:sz="8" w:space="0" w:color="auto"/>
                    <w:left w:val="single" w:sz="8" w:space="0" w:color="auto"/>
                    <w:bottom w:val="single" w:sz="8" w:space="0" w:color="auto"/>
                    <w:right w:val="single" w:sz="8" w:space="0" w:color="auto"/>
                  </w:tcBorders>
                  <w:tcMar>
                    <w:left w:w="108" w:type="dxa"/>
                    <w:right w:w="108" w:type="dxa"/>
                  </w:tcMar>
                </w:tcPr>
                <w:p w14:paraId="46E21DCA" w14:textId="77777777" w:rsidR="00B106A4" w:rsidRDefault="00000000">
                  <w:pPr>
                    <w:rPr>
                      <w:rFonts w:eastAsia="Arial" w:cs="Arial"/>
                      <w:sz w:val="18"/>
                      <w:szCs w:val="18"/>
                    </w:rPr>
                  </w:pPr>
                  <w:r>
                    <w:rPr>
                      <w:rFonts w:eastAsia="Arial" w:cs="Arial"/>
                      <w:sz w:val="18"/>
                      <w:szCs w:val="18"/>
                    </w:rPr>
                    <w:t>yes</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6B9DBB07" w14:textId="77777777" w:rsidR="00B106A4" w:rsidRDefault="00000000">
                  <w:pPr>
                    <w:rPr>
                      <w:rFonts w:eastAsia="Arial" w:cs="Arial"/>
                      <w:sz w:val="18"/>
                      <w:szCs w:val="18"/>
                    </w:rPr>
                  </w:pPr>
                  <w:r>
                    <w:rPr>
                      <w:rFonts w:eastAsia="Arial" w:cs="Arial"/>
                      <w:sz w:val="18"/>
                      <w:szCs w:val="18"/>
                    </w:rPr>
                    <w:t>n/a</w:t>
                  </w:r>
                </w:p>
              </w:tc>
              <w:tc>
                <w:tcPr>
                  <w:tcW w:w="1837" w:type="dxa"/>
                  <w:tcBorders>
                    <w:top w:val="single" w:sz="8" w:space="0" w:color="auto"/>
                    <w:left w:val="single" w:sz="8" w:space="0" w:color="auto"/>
                    <w:bottom w:val="single" w:sz="8" w:space="0" w:color="auto"/>
                    <w:right w:val="single" w:sz="8" w:space="0" w:color="auto"/>
                  </w:tcBorders>
                  <w:tcMar>
                    <w:left w:w="108" w:type="dxa"/>
                    <w:right w:w="108" w:type="dxa"/>
                  </w:tcMar>
                </w:tcPr>
                <w:p w14:paraId="1D1CFAEC" w14:textId="77777777" w:rsidR="00B106A4" w:rsidRDefault="00000000">
                  <w:pPr>
                    <w:rPr>
                      <w:rFonts w:eastAsia="Arial" w:cs="Arial"/>
                      <w:sz w:val="18"/>
                      <w:szCs w:val="18"/>
                    </w:rPr>
                  </w:pPr>
                  <w:r>
                    <w:rPr>
                      <w:rFonts w:eastAsia="Arial" w:cs="Arial"/>
                      <w:sz w:val="18"/>
                      <w:szCs w:val="18"/>
                    </w:rPr>
                    <w:t xml:space="preserve">PL offset for PUCCH/PUSCH/SRS power control </w:t>
                  </w:r>
                  <w:r>
                    <w:rPr>
                      <w:rFonts w:eastAsia="Arial" w:cs="Arial"/>
                      <w:color w:val="FF0000"/>
                      <w:sz w:val="18"/>
                      <w:szCs w:val="18"/>
                    </w:rPr>
                    <w:t xml:space="preserve">under separate DL/UL TCI state(s) </w:t>
                  </w:r>
                  <w:r>
                    <w:rPr>
                      <w:rFonts w:eastAsia="Arial" w:cs="Arial"/>
                      <w:sz w:val="18"/>
                      <w:szCs w:val="18"/>
                    </w:rPr>
                    <w:t>is not supported</w:t>
                  </w:r>
                </w:p>
              </w:tc>
              <w:tc>
                <w:tcPr>
                  <w:tcW w:w="1544" w:type="dxa"/>
                  <w:tcBorders>
                    <w:top w:val="single" w:sz="8" w:space="0" w:color="auto"/>
                    <w:left w:val="single" w:sz="8" w:space="0" w:color="auto"/>
                    <w:bottom w:val="single" w:sz="8" w:space="0" w:color="auto"/>
                    <w:right w:val="single" w:sz="8" w:space="0" w:color="auto"/>
                  </w:tcBorders>
                  <w:tcMar>
                    <w:left w:w="108" w:type="dxa"/>
                    <w:right w:w="108" w:type="dxa"/>
                  </w:tcMar>
                </w:tcPr>
                <w:p w14:paraId="7BD3017A" w14:textId="77777777" w:rsidR="00B106A4" w:rsidRDefault="00000000">
                  <w:pPr>
                    <w:rPr>
                      <w:rFonts w:eastAsia="Arial" w:cs="Arial"/>
                      <w:b/>
                      <w:bCs/>
                      <w:sz w:val="18"/>
                      <w:szCs w:val="18"/>
                      <w:highlight w:val="yellow"/>
                    </w:rPr>
                  </w:pPr>
                  <w:r>
                    <w:rPr>
                      <w:rFonts w:eastAsia="Arial" w:cs="Arial"/>
                      <w:b/>
                      <w:bCs/>
                      <w:color w:val="FF0000"/>
                      <w:sz w:val="18"/>
                      <w:szCs w:val="18"/>
                    </w:rPr>
                    <w:t>Per band</w:t>
                  </w:r>
                </w:p>
              </w:tc>
              <w:tc>
                <w:tcPr>
                  <w:tcW w:w="784" w:type="dxa"/>
                  <w:tcBorders>
                    <w:top w:val="single" w:sz="8" w:space="0" w:color="auto"/>
                    <w:left w:val="single" w:sz="8" w:space="0" w:color="auto"/>
                    <w:bottom w:val="single" w:sz="8" w:space="0" w:color="auto"/>
                    <w:right w:val="single" w:sz="8" w:space="0" w:color="auto"/>
                  </w:tcBorders>
                  <w:tcMar>
                    <w:left w:w="108" w:type="dxa"/>
                    <w:right w:w="108" w:type="dxa"/>
                  </w:tcMar>
                </w:tcPr>
                <w:p w14:paraId="68ECAC0A" w14:textId="77777777" w:rsidR="00B106A4" w:rsidRDefault="00000000">
                  <w:pPr>
                    <w:rPr>
                      <w:rFonts w:eastAsia="Arial" w:cs="Arial"/>
                      <w:b/>
                      <w:bCs/>
                      <w:color w:val="FF0000"/>
                      <w:sz w:val="18"/>
                      <w:szCs w:val="18"/>
                    </w:rPr>
                  </w:pPr>
                  <w:r>
                    <w:rPr>
                      <w:rFonts w:eastAsia="Arial" w:cs="Arial"/>
                      <w:b/>
                      <w:bCs/>
                      <w:color w:val="FF0000"/>
                      <w:sz w:val="18"/>
                      <w:szCs w:val="18"/>
                    </w:rPr>
                    <w:t>NO</w:t>
                  </w:r>
                </w:p>
              </w:tc>
              <w:tc>
                <w:tcPr>
                  <w:tcW w:w="779" w:type="dxa"/>
                  <w:tcBorders>
                    <w:top w:val="single" w:sz="8" w:space="0" w:color="auto"/>
                    <w:left w:val="single" w:sz="8" w:space="0" w:color="auto"/>
                    <w:bottom w:val="single" w:sz="8" w:space="0" w:color="auto"/>
                    <w:right w:val="single" w:sz="8" w:space="0" w:color="auto"/>
                  </w:tcBorders>
                  <w:tcMar>
                    <w:left w:w="108" w:type="dxa"/>
                    <w:right w:w="108" w:type="dxa"/>
                  </w:tcMar>
                </w:tcPr>
                <w:p w14:paraId="5A90EC40" w14:textId="77777777" w:rsidR="00B106A4" w:rsidRDefault="00000000">
                  <w:pPr>
                    <w:rPr>
                      <w:rFonts w:eastAsia="Arial" w:cs="Arial"/>
                      <w:b/>
                      <w:bCs/>
                      <w:color w:val="FF0000"/>
                      <w:sz w:val="18"/>
                      <w:szCs w:val="18"/>
                    </w:rPr>
                  </w:pPr>
                  <w:r>
                    <w:rPr>
                      <w:rFonts w:eastAsia="Arial" w:cs="Arial"/>
                      <w:b/>
                      <w:bCs/>
                      <w:color w:val="FF0000"/>
                      <w:sz w:val="18"/>
                      <w:szCs w:val="18"/>
                    </w:rPr>
                    <w:t>NO</w:t>
                  </w:r>
                </w:p>
              </w:tc>
              <w:tc>
                <w:tcPr>
                  <w:tcW w:w="1023" w:type="dxa"/>
                  <w:tcBorders>
                    <w:top w:val="single" w:sz="8" w:space="0" w:color="auto"/>
                    <w:left w:val="single" w:sz="8" w:space="0" w:color="auto"/>
                    <w:bottom w:val="single" w:sz="8" w:space="0" w:color="auto"/>
                    <w:right w:val="single" w:sz="8" w:space="0" w:color="auto"/>
                  </w:tcBorders>
                  <w:tcMar>
                    <w:left w:w="108" w:type="dxa"/>
                    <w:right w:w="108" w:type="dxa"/>
                  </w:tcMar>
                </w:tcPr>
                <w:p w14:paraId="04C42D51" w14:textId="77777777" w:rsidR="00B106A4" w:rsidRDefault="00000000">
                  <w:pPr>
                    <w:rPr>
                      <w:rFonts w:eastAsia="Arial" w:cs="Arial"/>
                      <w:b/>
                      <w:bCs/>
                      <w:color w:val="FF0000"/>
                      <w:sz w:val="18"/>
                      <w:szCs w:val="18"/>
                    </w:rPr>
                  </w:pPr>
                  <w:r>
                    <w:rPr>
                      <w:rFonts w:eastAsia="Arial" w:cs="Arial"/>
                      <w:b/>
                      <w:bCs/>
                      <w:color w:val="FF0000"/>
                      <w:sz w:val="18"/>
                      <w:szCs w:val="18"/>
                    </w:rPr>
                    <w:t>n/a</w:t>
                  </w:r>
                </w:p>
              </w:tc>
              <w:tc>
                <w:tcPr>
                  <w:tcW w:w="3723" w:type="dxa"/>
                  <w:tcBorders>
                    <w:top w:val="single" w:sz="8" w:space="0" w:color="auto"/>
                    <w:left w:val="single" w:sz="8" w:space="0" w:color="auto"/>
                    <w:bottom w:val="single" w:sz="8" w:space="0" w:color="auto"/>
                    <w:right w:val="single" w:sz="8" w:space="0" w:color="auto"/>
                  </w:tcBorders>
                  <w:tcMar>
                    <w:left w:w="108" w:type="dxa"/>
                    <w:right w:w="108" w:type="dxa"/>
                  </w:tcMar>
                </w:tcPr>
                <w:p w14:paraId="750B3CA3" w14:textId="77777777" w:rsidR="00B106A4" w:rsidRDefault="00000000">
                  <w:pPr>
                    <w:rPr>
                      <w:rFonts w:eastAsia="Arial" w:cs="Arial"/>
                      <w:strike/>
                      <w:sz w:val="18"/>
                      <w:szCs w:val="18"/>
                      <w:highlight w:val="yellow"/>
                    </w:rPr>
                  </w:pPr>
                  <w:r>
                    <w:rPr>
                      <w:rFonts w:eastAsia="Arial" w:cs="Arial"/>
                      <w:strike/>
                      <w:sz w:val="18"/>
                      <w:szCs w:val="18"/>
                      <w:highlight w:val="yellow"/>
                    </w:rPr>
                    <w:t>FFS: Further partitioning of this FG based on existing and future agreements (e.g., joint DL/UL TCI(s) and separate UL TCI(s))</w:t>
                  </w:r>
                </w:p>
              </w:tc>
              <w:tc>
                <w:tcPr>
                  <w:tcW w:w="1269" w:type="dxa"/>
                  <w:tcBorders>
                    <w:top w:val="single" w:sz="8" w:space="0" w:color="auto"/>
                    <w:left w:val="single" w:sz="8" w:space="0" w:color="auto"/>
                    <w:bottom w:val="single" w:sz="8" w:space="0" w:color="auto"/>
                    <w:right w:val="single" w:sz="8" w:space="0" w:color="auto"/>
                  </w:tcBorders>
                  <w:tcMar>
                    <w:left w:w="108" w:type="dxa"/>
                    <w:right w:w="108" w:type="dxa"/>
                  </w:tcMar>
                </w:tcPr>
                <w:p w14:paraId="4B222C9B" w14:textId="77777777" w:rsidR="00B106A4" w:rsidRDefault="00000000">
                  <w:pPr>
                    <w:rPr>
                      <w:rFonts w:eastAsia="Arial" w:cs="Arial"/>
                      <w:color w:val="000000" w:themeColor="text1"/>
                      <w:sz w:val="18"/>
                      <w:szCs w:val="18"/>
                    </w:rPr>
                  </w:pPr>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5CE3E595" w14:textId="77777777" w:rsidR="00B106A4" w:rsidRDefault="00B106A4">
            <w:pPr>
              <w:jc w:val="left"/>
              <w:rPr>
                <w:rFonts w:eastAsia="SimSun"/>
                <w:lang w:eastAsia="zh-CN"/>
              </w:rPr>
            </w:pPr>
          </w:p>
          <w:p w14:paraId="2DEB602B" w14:textId="77777777" w:rsidR="00B106A4" w:rsidRDefault="00000000">
            <w:pPr>
              <w:pStyle w:val="ListParagraph"/>
              <w:numPr>
                <w:ilvl w:val="0"/>
                <w:numId w:val="115"/>
              </w:numPr>
              <w:jc w:val="left"/>
              <w:rPr>
                <w:rFonts w:eastAsia="SimSun"/>
                <w:lang w:eastAsia="zh-CN"/>
              </w:rPr>
            </w:pPr>
            <w:r>
              <w:rPr>
                <w:rFonts w:eastAsia="SimSun"/>
                <w:lang w:eastAsia="zh-CN"/>
              </w:rPr>
              <w:t>F</w:t>
            </w:r>
            <w:r>
              <w:rPr>
                <w:rFonts w:eastAsia="SimSun" w:hint="eastAsia"/>
                <w:lang w:eastAsia="zh-CN"/>
              </w:rPr>
              <w:t xml:space="preserve">or FG59-4-1a </w:t>
            </w:r>
            <w:r>
              <w:rPr>
                <w:rFonts w:eastAsia="SimSun"/>
                <w:lang w:eastAsia="zh-CN"/>
              </w:rPr>
              <w:t>“</w:t>
            </w:r>
            <w:r>
              <w:rPr>
                <w:rFonts w:eastAsia="SimSun" w:cs="Arial"/>
                <w:sz w:val="18"/>
                <w:szCs w:val="18"/>
                <w:lang w:val="en-GB" w:eastAsia="zh-CN"/>
              </w:rPr>
              <w:t>Path Loss offset on PDCCH-order PRACH at FR1</w:t>
            </w:r>
            <w:r>
              <w:rPr>
                <w:rFonts w:eastAsia="SimSun"/>
                <w:lang w:eastAsia="zh-CN"/>
              </w:rPr>
              <w:t>”</w:t>
            </w:r>
            <w:r>
              <w:rPr>
                <w:rFonts w:eastAsia="SimSun" w:hint="eastAsia"/>
                <w:lang w:eastAsia="zh-CN"/>
              </w:rPr>
              <w:t>, instead of introducing this new FG, we can split the previous agreed FG59-4-2 into the following two FGs, this is because for j</w:t>
            </w:r>
            <w:r>
              <w:rPr>
                <w:rFonts w:eastAsia="SimSun"/>
                <w:lang w:eastAsia="zh-CN"/>
              </w:rPr>
              <w:t>o</w:t>
            </w:r>
            <w:r>
              <w:rPr>
                <w:rFonts w:eastAsia="SimSun" w:hint="eastAsia"/>
                <w:lang w:eastAsia="zh-CN"/>
              </w:rPr>
              <w:t>int DL/UL TCI state, only FR1 is supported; while for separate DL/UL TCI state, both FR1 and FR2 can be supported.</w:t>
            </w:r>
          </w:p>
          <w:tbl>
            <w:tblPr>
              <w:tblW w:w="19594" w:type="dxa"/>
              <w:tblLayout w:type="fixed"/>
              <w:tblLook w:val="04A0" w:firstRow="1" w:lastRow="0" w:firstColumn="1" w:lastColumn="0" w:noHBand="0" w:noVBand="1"/>
            </w:tblPr>
            <w:tblGrid>
              <w:gridCol w:w="1390"/>
              <w:gridCol w:w="902"/>
              <w:gridCol w:w="1004"/>
              <w:gridCol w:w="2040"/>
              <w:gridCol w:w="711"/>
              <w:gridCol w:w="860"/>
              <w:gridCol w:w="1133"/>
              <w:gridCol w:w="1750"/>
              <w:gridCol w:w="1684"/>
              <w:gridCol w:w="819"/>
              <w:gridCol w:w="813"/>
              <w:gridCol w:w="1090"/>
              <w:gridCol w:w="4082"/>
              <w:gridCol w:w="1316"/>
            </w:tblGrid>
            <w:tr w:rsidR="00B106A4" w14:paraId="3E477F94" w14:textId="77777777">
              <w:trPr>
                <w:trHeight w:val="29"/>
              </w:trPr>
              <w:tc>
                <w:tcPr>
                  <w:tcW w:w="1390" w:type="dxa"/>
                  <w:tcBorders>
                    <w:top w:val="single" w:sz="8" w:space="0" w:color="auto"/>
                    <w:left w:val="single" w:sz="8" w:space="0" w:color="auto"/>
                    <w:bottom w:val="single" w:sz="8" w:space="0" w:color="auto"/>
                    <w:right w:val="single" w:sz="8" w:space="0" w:color="auto"/>
                  </w:tcBorders>
                  <w:tcMar>
                    <w:left w:w="108" w:type="dxa"/>
                    <w:right w:w="108" w:type="dxa"/>
                  </w:tcMar>
                </w:tcPr>
                <w:p w14:paraId="39D51FB2" w14:textId="77777777" w:rsidR="00B106A4" w:rsidRDefault="00000000">
                  <w:r>
                    <w:rPr>
                      <w:rFonts w:eastAsia="Arial" w:cs="Arial"/>
                      <w:sz w:val="18"/>
                      <w:szCs w:val="18"/>
                    </w:rPr>
                    <w:t>59. NR_MIMO_Ph5</w:t>
                  </w:r>
                </w:p>
              </w:tc>
              <w:tc>
                <w:tcPr>
                  <w:tcW w:w="902" w:type="dxa"/>
                  <w:tcBorders>
                    <w:top w:val="single" w:sz="8" w:space="0" w:color="auto"/>
                    <w:left w:val="single" w:sz="8" w:space="0" w:color="auto"/>
                    <w:bottom w:val="single" w:sz="8" w:space="0" w:color="auto"/>
                    <w:right w:val="single" w:sz="8" w:space="0" w:color="auto"/>
                  </w:tcBorders>
                  <w:tcMar>
                    <w:left w:w="108" w:type="dxa"/>
                    <w:right w:w="108" w:type="dxa"/>
                  </w:tcMar>
                </w:tcPr>
                <w:p w14:paraId="402DD3D8" w14:textId="77777777" w:rsidR="00B106A4" w:rsidRDefault="00000000">
                  <w:r>
                    <w:rPr>
                      <w:rFonts w:eastAsia="Arial" w:cs="Arial"/>
                      <w:sz w:val="18"/>
                      <w:szCs w:val="18"/>
                    </w:rPr>
                    <w:t>59-4-2a</w:t>
                  </w:r>
                </w:p>
              </w:tc>
              <w:tc>
                <w:tcPr>
                  <w:tcW w:w="1004" w:type="dxa"/>
                  <w:tcBorders>
                    <w:top w:val="single" w:sz="8" w:space="0" w:color="auto"/>
                    <w:left w:val="single" w:sz="8" w:space="0" w:color="auto"/>
                    <w:bottom w:val="single" w:sz="8" w:space="0" w:color="auto"/>
                    <w:right w:val="single" w:sz="8" w:space="0" w:color="auto"/>
                  </w:tcBorders>
                  <w:tcMar>
                    <w:left w:w="108" w:type="dxa"/>
                    <w:right w:w="108" w:type="dxa"/>
                  </w:tcMar>
                </w:tcPr>
                <w:p w14:paraId="3924D9B0" w14:textId="77777777" w:rsidR="00B106A4" w:rsidRDefault="00000000">
                  <w:r>
                    <w:rPr>
                      <w:rFonts w:eastAsia="Arial" w:cs="Arial"/>
                      <w:sz w:val="18"/>
                      <w:szCs w:val="18"/>
                    </w:rPr>
                    <w:t>Path Loss offset on PDCCH-order PRACH</w:t>
                  </w:r>
                </w:p>
              </w:tc>
              <w:tc>
                <w:tcPr>
                  <w:tcW w:w="2040" w:type="dxa"/>
                  <w:tcBorders>
                    <w:top w:val="single" w:sz="8" w:space="0" w:color="auto"/>
                    <w:left w:val="single" w:sz="8" w:space="0" w:color="auto"/>
                    <w:bottom w:val="single" w:sz="8" w:space="0" w:color="auto"/>
                    <w:right w:val="single" w:sz="8" w:space="0" w:color="auto"/>
                  </w:tcBorders>
                  <w:tcMar>
                    <w:left w:w="108" w:type="dxa"/>
                    <w:right w:w="108" w:type="dxa"/>
                  </w:tcMar>
                </w:tcPr>
                <w:p w14:paraId="55C01512" w14:textId="77777777" w:rsidR="00B106A4" w:rsidRDefault="00000000">
                  <w:r>
                    <w:rPr>
                      <w:rFonts w:eastAsia="Arial" w:cs="Arial"/>
                      <w:sz w:val="18"/>
                      <w:szCs w:val="18"/>
                    </w:rPr>
                    <w:t>Support of applying path loss offset on PDCCH-order PRACH</w:t>
                  </w:r>
                  <w:r>
                    <w:rPr>
                      <w:rFonts w:eastAsia="Arial" w:cs="Arial"/>
                      <w:color w:val="FF0000"/>
                      <w:sz w:val="18"/>
                      <w:szCs w:val="18"/>
                    </w:rPr>
                    <w:t xml:space="preserve"> for joint DL/UL TCI state(s)</w:t>
                  </w:r>
                </w:p>
              </w:tc>
              <w:tc>
                <w:tcPr>
                  <w:tcW w:w="711" w:type="dxa"/>
                  <w:tcBorders>
                    <w:top w:val="single" w:sz="8" w:space="0" w:color="auto"/>
                    <w:left w:val="single" w:sz="8" w:space="0" w:color="auto"/>
                    <w:bottom w:val="single" w:sz="8" w:space="0" w:color="auto"/>
                    <w:right w:val="single" w:sz="8" w:space="0" w:color="auto"/>
                  </w:tcBorders>
                  <w:tcMar>
                    <w:left w:w="108" w:type="dxa"/>
                    <w:right w:w="108" w:type="dxa"/>
                  </w:tcMar>
                </w:tcPr>
                <w:p w14:paraId="44F52F1A" w14:textId="77777777" w:rsidR="00B106A4" w:rsidRDefault="00000000">
                  <w:pPr>
                    <w:rPr>
                      <w:rFonts w:eastAsia="Arial" w:cs="Arial"/>
                      <w:b/>
                      <w:bCs/>
                      <w:sz w:val="18"/>
                      <w:szCs w:val="18"/>
                    </w:rPr>
                  </w:pPr>
                  <w:r>
                    <w:rPr>
                      <w:rFonts w:eastAsia="Arial" w:cs="Arial"/>
                      <w:b/>
                      <w:bCs/>
                      <w:color w:val="FF0000"/>
                      <w:sz w:val="18"/>
                      <w:szCs w:val="18"/>
                    </w:rPr>
                    <w:t>23-1-1</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D1CD0F0" w14:textId="77777777" w:rsidR="00B106A4" w:rsidRDefault="00000000">
                  <w:r>
                    <w:rPr>
                      <w:rFonts w:eastAsia="Arial" w:cs="Arial"/>
                      <w:sz w:val="18"/>
                      <w:szCs w:val="18"/>
                    </w:rPr>
                    <w:t>yes</w:t>
                  </w:r>
                </w:p>
              </w:tc>
              <w:tc>
                <w:tcPr>
                  <w:tcW w:w="1133" w:type="dxa"/>
                  <w:tcBorders>
                    <w:top w:val="single" w:sz="8" w:space="0" w:color="auto"/>
                    <w:left w:val="single" w:sz="8" w:space="0" w:color="auto"/>
                    <w:bottom w:val="single" w:sz="8" w:space="0" w:color="auto"/>
                    <w:right w:val="single" w:sz="8" w:space="0" w:color="auto"/>
                  </w:tcBorders>
                  <w:tcMar>
                    <w:left w:w="108" w:type="dxa"/>
                    <w:right w:w="108" w:type="dxa"/>
                  </w:tcMar>
                </w:tcPr>
                <w:p w14:paraId="25884E85" w14:textId="77777777" w:rsidR="00B106A4" w:rsidRDefault="00000000">
                  <w:r>
                    <w:rPr>
                      <w:rFonts w:eastAsia="Arial" w:cs="Arial"/>
                      <w:sz w:val="18"/>
                      <w:szCs w:val="18"/>
                    </w:rPr>
                    <w:t>n/a</w:t>
                  </w:r>
                </w:p>
              </w:tc>
              <w:tc>
                <w:tcPr>
                  <w:tcW w:w="1750" w:type="dxa"/>
                  <w:tcBorders>
                    <w:top w:val="single" w:sz="8" w:space="0" w:color="auto"/>
                    <w:left w:val="single" w:sz="8" w:space="0" w:color="auto"/>
                    <w:bottom w:val="single" w:sz="8" w:space="0" w:color="auto"/>
                    <w:right w:val="single" w:sz="8" w:space="0" w:color="auto"/>
                  </w:tcBorders>
                  <w:tcMar>
                    <w:left w:w="108" w:type="dxa"/>
                    <w:right w:w="108" w:type="dxa"/>
                  </w:tcMar>
                </w:tcPr>
                <w:p w14:paraId="79391B28" w14:textId="77777777" w:rsidR="00B106A4" w:rsidRDefault="00000000">
                  <w:r>
                    <w:rPr>
                      <w:rFonts w:eastAsia="Arial" w:cs="Arial"/>
                      <w:sz w:val="18"/>
                      <w:szCs w:val="18"/>
                    </w:rPr>
                    <w:t xml:space="preserve">Applying path loss offset on PDCCH-order PRACH </w:t>
                  </w:r>
                  <w:r>
                    <w:rPr>
                      <w:rFonts w:eastAsia="Arial" w:cs="Arial"/>
                      <w:color w:val="FF0000"/>
                      <w:sz w:val="18"/>
                      <w:szCs w:val="18"/>
                    </w:rPr>
                    <w:t>under joint DL/UL TCI state(s)</w:t>
                  </w:r>
                  <w:r>
                    <w:rPr>
                      <w:rFonts w:eastAsia="Arial" w:cs="Arial"/>
                      <w:sz w:val="18"/>
                      <w:szCs w:val="18"/>
                    </w:rPr>
                    <w:t xml:space="preserve"> is not supported</w:t>
                  </w:r>
                </w:p>
              </w:tc>
              <w:tc>
                <w:tcPr>
                  <w:tcW w:w="1684" w:type="dxa"/>
                  <w:tcBorders>
                    <w:top w:val="single" w:sz="8" w:space="0" w:color="auto"/>
                    <w:left w:val="single" w:sz="8" w:space="0" w:color="auto"/>
                    <w:bottom w:val="single" w:sz="8" w:space="0" w:color="auto"/>
                    <w:right w:val="single" w:sz="8" w:space="0" w:color="auto"/>
                  </w:tcBorders>
                </w:tcPr>
                <w:p w14:paraId="1ED3BB61" w14:textId="77777777" w:rsidR="00B106A4" w:rsidRDefault="00000000">
                  <w:pPr>
                    <w:rPr>
                      <w:rFonts w:eastAsia="Arial" w:cs="Arial"/>
                      <w:b/>
                      <w:bCs/>
                      <w:color w:val="FF0000"/>
                      <w:sz w:val="18"/>
                      <w:szCs w:val="18"/>
                    </w:rPr>
                  </w:pPr>
                  <w:r>
                    <w:rPr>
                      <w:rFonts w:eastAsia="Arial" w:cs="Arial"/>
                      <w:b/>
                      <w:bCs/>
                      <w:color w:val="FF0000"/>
                      <w:sz w:val="18"/>
                      <w:szCs w:val="18"/>
                    </w:rPr>
                    <w:t>Per band</w:t>
                  </w:r>
                </w:p>
              </w:tc>
              <w:tc>
                <w:tcPr>
                  <w:tcW w:w="819" w:type="dxa"/>
                  <w:tcBorders>
                    <w:top w:val="single" w:sz="8" w:space="0" w:color="auto"/>
                    <w:left w:val="single" w:sz="8" w:space="0" w:color="auto"/>
                    <w:bottom w:val="single" w:sz="8" w:space="0" w:color="auto"/>
                    <w:right w:val="single" w:sz="8" w:space="0" w:color="auto"/>
                  </w:tcBorders>
                  <w:tcMar>
                    <w:left w:w="108" w:type="dxa"/>
                    <w:right w:w="108" w:type="dxa"/>
                  </w:tcMar>
                </w:tcPr>
                <w:p w14:paraId="3BC836CE" w14:textId="77777777" w:rsidR="00B106A4" w:rsidRDefault="00000000">
                  <w:pPr>
                    <w:rPr>
                      <w:rFonts w:eastAsia="Arial" w:cs="Arial"/>
                      <w:b/>
                      <w:bCs/>
                      <w:color w:val="FF0000"/>
                      <w:sz w:val="18"/>
                      <w:szCs w:val="18"/>
                    </w:rPr>
                  </w:pPr>
                  <w:r>
                    <w:rPr>
                      <w:rFonts w:eastAsia="Arial" w:cs="Arial"/>
                      <w:b/>
                      <w:bCs/>
                      <w:color w:val="FF0000"/>
                      <w:sz w:val="18"/>
                      <w:szCs w:val="18"/>
                    </w:rPr>
                    <w:t>NO</w:t>
                  </w:r>
                </w:p>
              </w:tc>
              <w:tc>
                <w:tcPr>
                  <w:tcW w:w="813" w:type="dxa"/>
                  <w:tcBorders>
                    <w:top w:val="single" w:sz="8" w:space="0" w:color="auto"/>
                    <w:left w:val="single" w:sz="8" w:space="0" w:color="auto"/>
                    <w:bottom w:val="single" w:sz="8" w:space="0" w:color="auto"/>
                    <w:right w:val="single" w:sz="8" w:space="0" w:color="auto"/>
                  </w:tcBorders>
                  <w:tcMar>
                    <w:left w:w="108" w:type="dxa"/>
                    <w:right w:w="108" w:type="dxa"/>
                  </w:tcMar>
                </w:tcPr>
                <w:p w14:paraId="0AEB4A04" w14:textId="77777777" w:rsidR="00B106A4" w:rsidRDefault="00000000">
                  <w:pPr>
                    <w:rPr>
                      <w:rFonts w:eastAsia="Arial" w:cs="Arial"/>
                      <w:b/>
                      <w:bCs/>
                      <w:color w:val="FF0000"/>
                      <w:sz w:val="18"/>
                      <w:szCs w:val="18"/>
                    </w:rPr>
                  </w:pPr>
                  <w:r>
                    <w:rPr>
                      <w:rFonts w:eastAsia="Arial" w:cs="Arial"/>
                      <w:b/>
                      <w:bCs/>
                      <w:color w:val="FF0000"/>
                      <w:sz w:val="18"/>
                      <w:szCs w:val="18"/>
                    </w:rPr>
                    <w:t>FR1 only</w:t>
                  </w:r>
                </w:p>
              </w:tc>
              <w:tc>
                <w:tcPr>
                  <w:tcW w:w="1090" w:type="dxa"/>
                  <w:tcBorders>
                    <w:top w:val="single" w:sz="8" w:space="0" w:color="auto"/>
                    <w:left w:val="single" w:sz="8" w:space="0" w:color="auto"/>
                    <w:bottom w:val="single" w:sz="8" w:space="0" w:color="auto"/>
                    <w:right w:val="single" w:sz="8" w:space="0" w:color="auto"/>
                  </w:tcBorders>
                  <w:tcMar>
                    <w:left w:w="108" w:type="dxa"/>
                    <w:right w:w="108" w:type="dxa"/>
                  </w:tcMar>
                </w:tcPr>
                <w:p w14:paraId="7F83325F" w14:textId="77777777" w:rsidR="00B106A4" w:rsidRDefault="00000000">
                  <w:pPr>
                    <w:rPr>
                      <w:rFonts w:eastAsia="Arial" w:cs="Arial"/>
                      <w:b/>
                      <w:bCs/>
                      <w:color w:val="FF0000"/>
                      <w:sz w:val="18"/>
                      <w:szCs w:val="18"/>
                    </w:rPr>
                  </w:pPr>
                  <w:r>
                    <w:rPr>
                      <w:rFonts w:eastAsia="Arial" w:cs="Arial"/>
                      <w:b/>
                      <w:bCs/>
                      <w:color w:val="FF0000"/>
                      <w:sz w:val="18"/>
                      <w:szCs w:val="18"/>
                    </w:rPr>
                    <w:t>n/a</w:t>
                  </w:r>
                </w:p>
              </w:tc>
              <w:tc>
                <w:tcPr>
                  <w:tcW w:w="4082" w:type="dxa"/>
                  <w:tcBorders>
                    <w:top w:val="single" w:sz="8" w:space="0" w:color="auto"/>
                    <w:left w:val="single" w:sz="8" w:space="0" w:color="auto"/>
                    <w:bottom w:val="single" w:sz="8" w:space="0" w:color="auto"/>
                    <w:right w:val="single" w:sz="8" w:space="0" w:color="auto"/>
                  </w:tcBorders>
                  <w:tcMar>
                    <w:left w:w="108" w:type="dxa"/>
                    <w:right w:w="108" w:type="dxa"/>
                  </w:tcMar>
                </w:tcPr>
                <w:p w14:paraId="67306C2F" w14:textId="77777777" w:rsidR="00B106A4" w:rsidRDefault="00000000">
                  <w:pPr>
                    <w:rPr>
                      <w:strike/>
                    </w:rPr>
                  </w:pPr>
                  <w:r>
                    <w:rPr>
                      <w:rFonts w:eastAsia="Arial" w:cs="Arial"/>
                      <w:strike/>
                      <w:sz w:val="18"/>
                      <w:szCs w:val="18"/>
                      <w:highlight w:val="yellow"/>
                    </w:rPr>
                    <w:t>FFS: Further partitioning of this FG based on existing and future agreements</w:t>
                  </w:r>
                </w:p>
              </w:tc>
              <w:tc>
                <w:tcPr>
                  <w:tcW w:w="1316" w:type="dxa"/>
                  <w:tcBorders>
                    <w:top w:val="single" w:sz="8" w:space="0" w:color="auto"/>
                    <w:left w:val="single" w:sz="8" w:space="0" w:color="auto"/>
                    <w:bottom w:val="single" w:sz="8" w:space="0" w:color="auto"/>
                    <w:right w:val="single" w:sz="8" w:space="0" w:color="auto"/>
                  </w:tcBorders>
                  <w:tcMar>
                    <w:left w:w="108" w:type="dxa"/>
                    <w:right w:w="108" w:type="dxa"/>
                  </w:tcMar>
                </w:tcPr>
                <w:p w14:paraId="47B322B6"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7B4B4846" w14:textId="77777777">
              <w:trPr>
                <w:trHeight w:val="29"/>
              </w:trPr>
              <w:tc>
                <w:tcPr>
                  <w:tcW w:w="1390" w:type="dxa"/>
                  <w:tcBorders>
                    <w:top w:val="single" w:sz="8" w:space="0" w:color="auto"/>
                    <w:left w:val="single" w:sz="8" w:space="0" w:color="auto"/>
                    <w:bottom w:val="single" w:sz="8" w:space="0" w:color="auto"/>
                    <w:right w:val="single" w:sz="8" w:space="0" w:color="auto"/>
                  </w:tcBorders>
                  <w:tcMar>
                    <w:left w:w="108" w:type="dxa"/>
                    <w:right w:w="108" w:type="dxa"/>
                  </w:tcMar>
                </w:tcPr>
                <w:p w14:paraId="57F613FA" w14:textId="77777777" w:rsidR="00B106A4" w:rsidRDefault="00000000">
                  <w:pPr>
                    <w:rPr>
                      <w:rFonts w:eastAsia="Arial" w:cs="Arial"/>
                      <w:sz w:val="18"/>
                      <w:szCs w:val="18"/>
                    </w:rPr>
                  </w:pPr>
                  <w:r>
                    <w:rPr>
                      <w:rFonts w:eastAsia="Arial" w:cs="Arial"/>
                      <w:sz w:val="18"/>
                      <w:szCs w:val="18"/>
                    </w:rPr>
                    <w:t>59. NR_MIMO_Ph5</w:t>
                  </w:r>
                </w:p>
              </w:tc>
              <w:tc>
                <w:tcPr>
                  <w:tcW w:w="902" w:type="dxa"/>
                  <w:tcBorders>
                    <w:top w:val="single" w:sz="8" w:space="0" w:color="auto"/>
                    <w:left w:val="single" w:sz="8" w:space="0" w:color="auto"/>
                    <w:bottom w:val="single" w:sz="8" w:space="0" w:color="auto"/>
                    <w:right w:val="single" w:sz="8" w:space="0" w:color="auto"/>
                  </w:tcBorders>
                  <w:tcMar>
                    <w:left w:w="108" w:type="dxa"/>
                    <w:right w:w="108" w:type="dxa"/>
                  </w:tcMar>
                </w:tcPr>
                <w:p w14:paraId="1669350A" w14:textId="77777777" w:rsidR="00B106A4" w:rsidRDefault="00000000">
                  <w:pPr>
                    <w:rPr>
                      <w:rFonts w:eastAsia="Arial" w:cs="Arial"/>
                      <w:sz w:val="18"/>
                      <w:szCs w:val="18"/>
                    </w:rPr>
                  </w:pPr>
                  <w:r>
                    <w:rPr>
                      <w:rFonts w:eastAsia="Arial" w:cs="Arial"/>
                      <w:sz w:val="18"/>
                      <w:szCs w:val="18"/>
                    </w:rPr>
                    <w:t>59-4-2a</w:t>
                  </w:r>
                </w:p>
              </w:tc>
              <w:tc>
                <w:tcPr>
                  <w:tcW w:w="1004" w:type="dxa"/>
                  <w:tcBorders>
                    <w:top w:val="single" w:sz="8" w:space="0" w:color="auto"/>
                    <w:left w:val="single" w:sz="8" w:space="0" w:color="auto"/>
                    <w:bottom w:val="single" w:sz="8" w:space="0" w:color="auto"/>
                    <w:right w:val="single" w:sz="8" w:space="0" w:color="auto"/>
                  </w:tcBorders>
                  <w:tcMar>
                    <w:left w:w="108" w:type="dxa"/>
                    <w:right w:w="108" w:type="dxa"/>
                  </w:tcMar>
                </w:tcPr>
                <w:p w14:paraId="5D248497" w14:textId="77777777" w:rsidR="00B106A4" w:rsidRDefault="00000000">
                  <w:pPr>
                    <w:rPr>
                      <w:rFonts w:eastAsia="Arial" w:cs="Arial"/>
                      <w:sz w:val="18"/>
                      <w:szCs w:val="18"/>
                    </w:rPr>
                  </w:pPr>
                  <w:r>
                    <w:rPr>
                      <w:rFonts w:eastAsia="Arial" w:cs="Arial"/>
                      <w:sz w:val="18"/>
                      <w:szCs w:val="18"/>
                    </w:rPr>
                    <w:t>Path Loss offset on PDCCH-order PRACH</w:t>
                  </w:r>
                </w:p>
              </w:tc>
              <w:tc>
                <w:tcPr>
                  <w:tcW w:w="2040" w:type="dxa"/>
                  <w:tcBorders>
                    <w:top w:val="single" w:sz="8" w:space="0" w:color="auto"/>
                    <w:left w:val="single" w:sz="8" w:space="0" w:color="auto"/>
                    <w:bottom w:val="single" w:sz="8" w:space="0" w:color="auto"/>
                    <w:right w:val="single" w:sz="8" w:space="0" w:color="auto"/>
                  </w:tcBorders>
                  <w:tcMar>
                    <w:left w:w="108" w:type="dxa"/>
                    <w:right w:w="108" w:type="dxa"/>
                  </w:tcMar>
                </w:tcPr>
                <w:p w14:paraId="5CFF8B64" w14:textId="77777777" w:rsidR="00B106A4" w:rsidRDefault="00000000">
                  <w:pPr>
                    <w:rPr>
                      <w:rFonts w:eastAsia="Arial" w:cs="Arial"/>
                      <w:sz w:val="18"/>
                      <w:szCs w:val="18"/>
                    </w:rPr>
                  </w:pPr>
                  <w:r>
                    <w:rPr>
                      <w:rFonts w:eastAsia="Arial" w:cs="Arial"/>
                      <w:sz w:val="18"/>
                      <w:szCs w:val="18"/>
                    </w:rPr>
                    <w:t>Support of applying path loss offset on PDCCH-order PRACH</w:t>
                  </w:r>
                  <w:r>
                    <w:rPr>
                      <w:rFonts w:eastAsia="Arial" w:cs="Arial"/>
                      <w:color w:val="FF0000"/>
                      <w:sz w:val="18"/>
                      <w:szCs w:val="18"/>
                    </w:rPr>
                    <w:t xml:space="preserve"> for separate DL/UL TCI state(s)</w:t>
                  </w:r>
                </w:p>
              </w:tc>
              <w:tc>
                <w:tcPr>
                  <w:tcW w:w="711" w:type="dxa"/>
                  <w:tcBorders>
                    <w:top w:val="single" w:sz="8" w:space="0" w:color="auto"/>
                    <w:left w:val="single" w:sz="8" w:space="0" w:color="auto"/>
                    <w:bottom w:val="single" w:sz="8" w:space="0" w:color="auto"/>
                    <w:right w:val="single" w:sz="8" w:space="0" w:color="auto"/>
                  </w:tcBorders>
                  <w:tcMar>
                    <w:left w:w="108" w:type="dxa"/>
                    <w:right w:w="108" w:type="dxa"/>
                  </w:tcMar>
                </w:tcPr>
                <w:p w14:paraId="529362CE" w14:textId="77777777" w:rsidR="00B106A4" w:rsidRDefault="00000000">
                  <w:pPr>
                    <w:rPr>
                      <w:rFonts w:eastAsia="Arial" w:cs="Arial"/>
                      <w:b/>
                      <w:bCs/>
                      <w:sz w:val="18"/>
                      <w:szCs w:val="18"/>
                      <w:highlight w:val="yellow"/>
                    </w:rPr>
                  </w:pPr>
                  <w:r>
                    <w:rPr>
                      <w:rFonts w:eastAsia="Arial" w:cs="Arial"/>
                      <w:b/>
                      <w:bCs/>
                      <w:color w:val="FF0000"/>
                      <w:sz w:val="18"/>
                      <w:szCs w:val="18"/>
                    </w:rPr>
                    <w:t>23-10-1</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B424CC1" w14:textId="77777777" w:rsidR="00B106A4" w:rsidRDefault="00000000">
                  <w:pPr>
                    <w:rPr>
                      <w:rFonts w:eastAsia="Arial" w:cs="Arial"/>
                      <w:sz w:val="18"/>
                      <w:szCs w:val="18"/>
                    </w:rPr>
                  </w:pPr>
                  <w:r>
                    <w:rPr>
                      <w:rFonts w:eastAsia="Arial" w:cs="Arial"/>
                      <w:sz w:val="18"/>
                      <w:szCs w:val="18"/>
                    </w:rPr>
                    <w:t>yes</w:t>
                  </w:r>
                </w:p>
              </w:tc>
              <w:tc>
                <w:tcPr>
                  <w:tcW w:w="1133" w:type="dxa"/>
                  <w:tcBorders>
                    <w:top w:val="single" w:sz="8" w:space="0" w:color="auto"/>
                    <w:left w:val="single" w:sz="8" w:space="0" w:color="auto"/>
                    <w:bottom w:val="single" w:sz="8" w:space="0" w:color="auto"/>
                    <w:right w:val="single" w:sz="8" w:space="0" w:color="auto"/>
                  </w:tcBorders>
                  <w:tcMar>
                    <w:left w:w="108" w:type="dxa"/>
                    <w:right w:w="108" w:type="dxa"/>
                  </w:tcMar>
                </w:tcPr>
                <w:p w14:paraId="398772BD" w14:textId="77777777" w:rsidR="00B106A4" w:rsidRDefault="00000000">
                  <w:pPr>
                    <w:rPr>
                      <w:rFonts w:eastAsia="Arial" w:cs="Arial"/>
                      <w:sz w:val="18"/>
                      <w:szCs w:val="18"/>
                    </w:rPr>
                  </w:pPr>
                  <w:r>
                    <w:rPr>
                      <w:rFonts w:eastAsia="Arial" w:cs="Arial"/>
                      <w:sz w:val="18"/>
                      <w:szCs w:val="18"/>
                    </w:rPr>
                    <w:t>n/a</w:t>
                  </w:r>
                </w:p>
              </w:tc>
              <w:tc>
                <w:tcPr>
                  <w:tcW w:w="1750" w:type="dxa"/>
                  <w:tcBorders>
                    <w:top w:val="single" w:sz="8" w:space="0" w:color="auto"/>
                    <w:left w:val="single" w:sz="8" w:space="0" w:color="auto"/>
                    <w:bottom w:val="single" w:sz="8" w:space="0" w:color="auto"/>
                    <w:right w:val="single" w:sz="8" w:space="0" w:color="auto"/>
                  </w:tcBorders>
                  <w:tcMar>
                    <w:left w:w="108" w:type="dxa"/>
                    <w:right w:w="108" w:type="dxa"/>
                  </w:tcMar>
                </w:tcPr>
                <w:p w14:paraId="1C49826C" w14:textId="77777777" w:rsidR="00B106A4" w:rsidRDefault="00000000">
                  <w:pPr>
                    <w:rPr>
                      <w:rFonts w:eastAsia="Arial" w:cs="Arial"/>
                      <w:sz w:val="18"/>
                      <w:szCs w:val="18"/>
                    </w:rPr>
                  </w:pPr>
                  <w:r>
                    <w:rPr>
                      <w:rFonts w:eastAsia="Arial" w:cs="Arial"/>
                      <w:sz w:val="18"/>
                      <w:szCs w:val="18"/>
                    </w:rPr>
                    <w:t xml:space="preserve">Applying path loss offset on PDCCH-order PRACH </w:t>
                  </w:r>
                  <w:r>
                    <w:rPr>
                      <w:rFonts w:eastAsia="Arial" w:cs="Arial"/>
                      <w:color w:val="FF0000"/>
                      <w:sz w:val="18"/>
                      <w:szCs w:val="18"/>
                    </w:rPr>
                    <w:t>under separate DL/UL TCI state(s)</w:t>
                  </w:r>
                  <w:r>
                    <w:rPr>
                      <w:rFonts w:eastAsia="Arial" w:cs="Arial"/>
                      <w:sz w:val="18"/>
                      <w:szCs w:val="18"/>
                    </w:rPr>
                    <w:t xml:space="preserve"> is not supported</w:t>
                  </w:r>
                </w:p>
              </w:tc>
              <w:tc>
                <w:tcPr>
                  <w:tcW w:w="1684" w:type="dxa"/>
                  <w:tcBorders>
                    <w:top w:val="single" w:sz="8" w:space="0" w:color="auto"/>
                    <w:left w:val="single" w:sz="8" w:space="0" w:color="auto"/>
                    <w:bottom w:val="single" w:sz="8" w:space="0" w:color="auto"/>
                    <w:right w:val="single" w:sz="8" w:space="0" w:color="auto"/>
                  </w:tcBorders>
                </w:tcPr>
                <w:p w14:paraId="4B1D20D5" w14:textId="77777777" w:rsidR="00B106A4" w:rsidRDefault="00000000">
                  <w:pPr>
                    <w:rPr>
                      <w:rFonts w:eastAsia="Arial" w:cs="Arial"/>
                      <w:sz w:val="18"/>
                      <w:szCs w:val="18"/>
                      <w:highlight w:val="yellow"/>
                    </w:rPr>
                  </w:pPr>
                  <w:r>
                    <w:rPr>
                      <w:rFonts w:eastAsia="Arial" w:cs="Arial"/>
                      <w:b/>
                      <w:bCs/>
                      <w:color w:val="FF0000"/>
                      <w:sz w:val="18"/>
                      <w:szCs w:val="18"/>
                    </w:rPr>
                    <w:t>Per band</w:t>
                  </w:r>
                </w:p>
              </w:tc>
              <w:tc>
                <w:tcPr>
                  <w:tcW w:w="819" w:type="dxa"/>
                  <w:tcBorders>
                    <w:top w:val="single" w:sz="8" w:space="0" w:color="auto"/>
                    <w:left w:val="single" w:sz="8" w:space="0" w:color="auto"/>
                    <w:bottom w:val="single" w:sz="8" w:space="0" w:color="auto"/>
                    <w:right w:val="single" w:sz="8" w:space="0" w:color="auto"/>
                  </w:tcBorders>
                  <w:tcMar>
                    <w:left w:w="108" w:type="dxa"/>
                    <w:right w:w="108" w:type="dxa"/>
                  </w:tcMar>
                </w:tcPr>
                <w:p w14:paraId="37815CAD" w14:textId="77777777" w:rsidR="00B106A4" w:rsidRDefault="00000000">
                  <w:pPr>
                    <w:rPr>
                      <w:rFonts w:eastAsia="Arial" w:cs="Arial"/>
                      <w:sz w:val="18"/>
                      <w:szCs w:val="18"/>
                      <w:highlight w:val="yellow"/>
                    </w:rPr>
                  </w:pPr>
                  <w:r>
                    <w:rPr>
                      <w:rFonts w:eastAsia="Arial" w:cs="Arial"/>
                      <w:b/>
                      <w:bCs/>
                      <w:color w:val="FF0000"/>
                      <w:sz w:val="18"/>
                      <w:szCs w:val="18"/>
                    </w:rPr>
                    <w:t>NO</w:t>
                  </w:r>
                </w:p>
              </w:tc>
              <w:tc>
                <w:tcPr>
                  <w:tcW w:w="813" w:type="dxa"/>
                  <w:tcBorders>
                    <w:top w:val="single" w:sz="8" w:space="0" w:color="auto"/>
                    <w:left w:val="single" w:sz="8" w:space="0" w:color="auto"/>
                    <w:bottom w:val="single" w:sz="8" w:space="0" w:color="auto"/>
                    <w:right w:val="single" w:sz="8" w:space="0" w:color="auto"/>
                  </w:tcBorders>
                  <w:tcMar>
                    <w:left w:w="108" w:type="dxa"/>
                    <w:right w:w="108" w:type="dxa"/>
                  </w:tcMar>
                </w:tcPr>
                <w:p w14:paraId="78CD35C1" w14:textId="77777777" w:rsidR="00B106A4" w:rsidRDefault="00000000">
                  <w:pPr>
                    <w:rPr>
                      <w:rFonts w:eastAsia="Arial" w:cs="Arial"/>
                      <w:sz w:val="18"/>
                      <w:szCs w:val="18"/>
                      <w:highlight w:val="yellow"/>
                    </w:rPr>
                  </w:pPr>
                  <w:r>
                    <w:rPr>
                      <w:rFonts w:eastAsia="Arial" w:cs="Arial"/>
                      <w:b/>
                      <w:bCs/>
                      <w:color w:val="FF0000"/>
                      <w:sz w:val="18"/>
                      <w:szCs w:val="18"/>
                    </w:rPr>
                    <w:t>NO</w:t>
                  </w:r>
                </w:p>
              </w:tc>
              <w:tc>
                <w:tcPr>
                  <w:tcW w:w="1090" w:type="dxa"/>
                  <w:tcBorders>
                    <w:top w:val="single" w:sz="8" w:space="0" w:color="auto"/>
                    <w:left w:val="single" w:sz="8" w:space="0" w:color="auto"/>
                    <w:bottom w:val="single" w:sz="8" w:space="0" w:color="auto"/>
                    <w:right w:val="single" w:sz="8" w:space="0" w:color="auto"/>
                  </w:tcBorders>
                  <w:tcMar>
                    <w:left w:w="108" w:type="dxa"/>
                    <w:right w:w="108" w:type="dxa"/>
                  </w:tcMar>
                </w:tcPr>
                <w:p w14:paraId="7394364E" w14:textId="77777777" w:rsidR="00B106A4" w:rsidRDefault="00000000">
                  <w:pPr>
                    <w:rPr>
                      <w:rFonts w:eastAsia="Arial" w:cs="Arial"/>
                      <w:sz w:val="18"/>
                      <w:szCs w:val="18"/>
                      <w:highlight w:val="yellow"/>
                    </w:rPr>
                  </w:pPr>
                  <w:r>
                    <w:rPr>
                      <w:rFonts w:eastAsia="Arial" w:cs="Arial"/>
                      <w:b/>
                      <w:bCs/>
                      <w:color w:val="FF0000"/>
                      <w:sz w:val="18"/>
                      <w:szCs w:val="18"/>
                    </w:rPr>
                    <w:t>n/a</w:t>
                  </w:r>
                </w:p>
              </w:tc>
              <w:tc>
                <w:tcPr>
                  <w:tcW w:w="4082" w:type="dxa"/>
                  <w:tcBorders>
                    <w:top w:val="single" w:sz="8" w:space="0" w:color="auto"/>
                    <w:left w:val="single" w:sz="8" w:space="0" w:color="auto"/>
                    <w:bottom w:val="single" w:sz="8" w:space="0" w:color="auto"/>
                    <w:right w:val="single" w:sz="8" w:space="0" w:color="auto"/>
                  </w:tcBorders>
                  <w:tcMar>
                    <w:left w:w="108" w:type="dxa"/>
                    <w:right w:w="108" w:type="dxa"/>
                  </w:tcMar>
                </w:tcPr>
                <w:p w14:paraId="17F43EA8" w14:textId="77777777" w:rsidR="00B106A4" w:rsidRDefault="00000000">
                  <w:pPr>
                    <w:rPr>
                      <w:rFonts w:eastAsia="Arial" w:cs="Arial"/>
                      <w:strike/>
                      <w:sz w:val="18"/>
                      <w:szCs w:val="18"/>
                      <w:highlight w:val="yellow"/>
                    </w:rPr>
                  </w:pPr>
                  <w:r>
                    <w:rPr>
                      <w:rFonts w:eastAsia="Arial" w:cs="Arial"/>
                      <w:strike/>
                      <w:sz w:val="18"/>
                      <w:szCs w:val="18"/>
                      <w:highlight w:val="yellow"/>
                    </w:rPr>
                    <w:t>FFS: Further partitioning of this FG based on existing and future agreements</w:t>
                  </w:r>
                </w:p>
              </w:tc>
              <w:tc>
                <w:tcPr>
                  <w:tcW w:w="1316" w:type="dxa"/>
                  <w:tcBorders>
                    <w:top w:val="single" w:sz="8" w:space="0" w:color="auto"/>
                    <w:left w:val="single" w:sz="8" w:space="0" w:color="auto"/>
                    <w:bottom w:val="single" w:sz="8" w:space="0" w:color="auto"/>
                    <w:right w:val="single" w:sz="8" w:space="0" w:color="auto"/>
                  </w:tcBorders>
                  <w:tcMar>
                    <w:left w:w="108" w:type="dxa"/>
                    <w:right w:w="108" w:type="dxa"/>
                  </w:tcMar>
                </w:tcPr>
                <w:p w14:paraId="1014714D" w14:textId="77777777" w:rsidR="00B106A4" w:rsidRDefault="00000000">
                  <w:pPr>
                    <w:rPr>
                      <w:rFonts w:eastAsia="Arial" w:cs="Arial"/>
                      <w:color w:val="000000" w:themeColor="text1"/>
                      <w:sz w:val="18"/>
                      <w:szCs w:val="18"/>
                    </w:rPr>
                  </w:pPr>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12209334" w14:textId="77777777" w:rsidR="00B106A4" w:rsidRDefault="00B106A4">
            <w:pPr>
              <w:jc w:val="left"/>
              <w:rPr>
                <w:rFonts w:eastAsia="SimSun"/>
              </w:rPr>
            </w:pPr>
          </w:p>
        </w:tc>
      </w:tr>
      <w:tr w:rsidR="00B106A4" w14:paraId="699D1175" w14:textId="77777777">
        <w:tc>
          <w:tcPr>
            <w:tcW w:w="1818" w:type="dxa"/>
            <w:tcBorders>
              <w:top w:val="single" w:sz="4" w:space="0" w:color="auto"/>
              <w:left w:val="single" w:sz="4" w:space="0" w:color="auto"/>
              <w:bottom w:val="single" w:sz="4" w:space="0" w:color="auto"/>
              <w:right w:val="single" w:sz="4" w:space="0" w:color="auto"/>
            </w:tcBorders>
          </w:tcPr>
          <w:p w14:paraId="71F651D5" w14:textId="77777777" w:rsidR="00B106A4"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11AE5FC7" w14:textId="77777777" w:rsidR="00B106A4" w:rsidRDefault="00000000">
            <w:pPr>
              <w:jc w:val="left"/>
              <w:rPr>
                <w:rFonts w:eastAsia="SimSun"/>
                <w:lang w:eastAsia="zh-CN"/>
              </w:rPr>
            </w:pPr>
            <w:r>
              <w:rPr>
                <w:rFonts w:eastAsia="SimSun" w:hint="eastAsia"/>
                <w:lang w:eastAsia="zh-CN"/>
              </w:rPr>
              <w:t>Share the same to Apple.</w:t>
            </w:r>
          </w:p>
        </w:tc>
      </w:tr>
      <w:tr w:rsidR="00B106A4" w14:paraId="0A0BA6F9" w14:textId="77777777">
        <w:tc>
          <w:tcPr>
            <w:tcW w:w="1818" w:type="dxa"/>
            <w:tcBorders>
              <w:top w:val="single" w:sz="4" w:space="0" w:color="auto"/>
              <w:left w:val="single" w:sz="4" w:space="0" w:color="auto"/>
              <w:bottom w:val="single" w:sz="4" w:space="0" w:color="auto"/>
              <w:right w:val="single" w:sz="4" w:space="0" w:color="auto"/>
            </w:tcBorders>
          </w:tcPr>
          <w:p w14:paraId="49B3B03C" w14:textId="77777777" w:rsidR="00B106A4" w:rsidRPr="00C12AEB" w:rsidRDefault="00C12AEB">
            <w:pPr>
              <w:pStyle w:val="paragraph"/>
              <w:spacing w:before="0" w:beforeAutospacing="0" w:after="0" w:afterAutospacing="0"/>
              <w:textAlignment w:val="baseline"/>
              <w:rPr>
                <w:rStyle w:val="normaltextrun"/>
                <w:rFonts w:eastAsia="PMingLiU"/>
                <w:sz w:val="20"/>
                <w:lang w:eastAsia="zh-TW"/>
              </w:rPr>
            </w:pPr>
            <w:proofErr w:type="spellStart"/>
            <w:r>
              <w:rPr>
                <w:rStyle w:val="normaltextrun"/>
                <w:rFonts w:eastAsia="PMingLiU" w:hint="eastAsia"/>
                <w:sz w:val="20"/>
                <w:lang w:eastAsia="zh-TW"/>
              </w:rPr>
              <w:t>M</w:t>
            </w:r>
            <w:r>
              <w:rPr>
                <w:rStyle w:val="normaltextrun"/>
                <w:rFonts w:eastAsia="PMingLiU"/>
                <w:sz w:val="20"/>
                <w:lang w:eastAsia="zh-TW"/>
              </w:rPr>
              <w:t>edaiTek</w:t>
            </w:r>
            <w:proofErr w:type="spellEnd"/>
          </w:p>
        </w:tc>
        <w:tc>
          <w:tcPr>
            <w:tcW w:w="20522" w:type="dxa"/>
            <w:tcBorders>
              <w:top w:val="single" w:sz="4" w:space="0" w:color="auto"/>
              <w:left w:val="single" w:sz="4" w:space="0" w:color="auto"/>
              <w:bottom w:val="single" w:sz="4" w:space="0" w:color="auto"/>
              <w:right w:val="single" w:sz="4" w:space="0" w:color="auto"/>
            </w:tcBorders>
          </w:tcPr>
          <w:p w14:paraId="0D7CDBDF" w14:textId="77777777" w:rsidR="00B106A4" w:rsidRPr="00C12AEB" w:rsidRDefault="00C12AEB">
            <w:pPr>
              <w:jc w:val="left"/>
              <w:rPr>
                <w:rFonts w:eastAsia="PMingLiU"/>
                <w:lang w:eastAsia="zh-TW"/>
              </w:rPr>
            </w:pPr>
            <w:r>
              <w:rPr>
                <w:rFonts w:eastAsia="PMingLiU" w:hint="eastAsia"/>
                <w:lang w:eastAsia="zh-TW"/>
              </w:rPr>
              <w:t>W</w:t>
            </w:r>
            <w:r>
              <w:rPr>
                <w:rFonts w:eastAsia="PMingLiU"/>
                <w:lang w:eastAsia="zh-TW"/>
              </w:rPr>
              <w:t>e are supportive to QC’s suggestion</w:t>
            </w:r>
          </w:p>
        </w:tc>
      </w:tr>
    </w:tbl>
    <w:p w14:paraId="7C115154" w14:textId="77777777" w:rsidR="00B106A4" w:rsidRDefault="00B106A4">
      <w:pPr>
        <w:pStyle w:val="maintext"/>
        <w:ind w:firstLineChars="0" w:firstLine="0"/>
        <w:rPr>
          <w:rFonts w:ascii="Calibri" w:hAnsi="Calibri" w:cs="Calibri"/>
          <w:color w:val="000000" w:themeColor="text1"/>
          <w:lang w:val="en-US"/>
        </w:rPr>
      </w:pPr>
    </w:p>
    <w:p w14:paraId="3F6A1088" w14:textId="77777777" w:rsidR="00B106A4" w:rsidRDefault="00B106A4">
      <w:pPr>
        <w:pStyle w:val="maintext"/>
        <w:ind w:firstLineChars="0" w:firstLine="0"/>
        <w:rPr>
          <w:rFonts w:ascii="Calibri" w:hAnsi="Calibri" w:cs="Calibri"/>
          <w:color w:val="000000" w:themeColor="text1"/>
          <w:lang w:val="en-US"/>
        </w:rPr>
      </w:pPr>
    </w:p>
    <w:p w14:paraId="6309058D" w14:textId="77777777" w:rsidR="00B106A4" w:rsidRDefault="00000000">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C26CB63" w14:textId="77777777" w:rsidR="00B106A4" w:rsidRDefault="00B106A4">
      <w:pPr>
        <w:pStyle w:val="maintext"/>
        <w:ind w:firstLineChars="0" w:firstLine="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642"/>
        <w:gridCol w:w="3425"/>
        <w:gridCol w:w="3864"/>
        <w:gridCol w:w="761"/>
        <w:gridCol w:w="497"/>
        <w:gridCol w:w="467"/>
        <w:gridCol w:w="4714"/>
        <w:gridCol w:w="768"/>
        <w:gridCol w:w="467"/>
        <w:gridCol w:w="467"/>
        <w:gridCol w:w="467"/>
        <w:gridCol w:w="236"/>
        <w:gridCol w:w="1814"/>
      </w:tblGrid>
      <w:tr w:rsidR="00B106A4" w14:paraId="734F489A"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275574A6"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lastRenderedPageBreak/>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468DC80" w14:textId="77777777" w:rsidR="00B106A4" w:rsidRDefault="00000000">
            <w:pPr>
              <w:keepNext/>
              <w:keepLines/>
              <w:rPr>
                <w:rFonts w:eastAsiaTheme="minorEastAsia" w:cs="Arial"/>
                <w:sz w:val="18"/>
                <w:szCs w:val="18"/>
                <w:lang w:val="en-GB" w:eastAsia="zh-CN"/>
              </w:rPr>
            </w:pPr>
            <w:r>
              <w:rPr>
                <w:rFonts w:eastAsia="MS Mincho" w:cs="Arial"/>
                <w:sz w:val="18"/>
                <w:szCs w:val="18"/>
                <w:lang w:val="en-GB" w:eastAsia="ja-JP"/>
              </w:rPr>
              <w:t>59-4-</w:t>
            </w:r>
            <w:r>
              <w:rPr>
                <w:rFonts w:eastAsiaTheme="minorEastAsia" w:cs="Arial"/>
                <w:sz w:val="18"/>
                <w:szCs w:val="18"/>
                <w:lang w:val="en-GB" w:eastAsia="zh-CN"/>
              </w:rPr>
              <w:t>3</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15DFC5F6"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Support two TAs enhancement</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44BA2F54" w14:textId="77777777" w:rsidR="00B106A4" w:rsidRDefault="00000000">
            <w:pPr>
              <w:rPr>
                <w:rFonts w:eastAsia="MS Gothic" w:cs="Arial"/>
                <w:sz w:val="18"/>
                <w:szCs w:val="18"/>
                <w:lang w:val="en-GB" w:eastAsia="ja-JP"/>
              </w:rPr>
            </w:pPr>
            <w:r>
              <w:rPr>
                <w:rFonts w:eastAsia="MS Gothic" w:cs="Arial"/>
                <w:sz w:val="18"/>
                <w:szCs w:val="18"/>
                <w:lang w:val="en-GB" w:eastAsia="ja-JP"/>
              </w:rPr>
              <w:t>1.Support two TAs without the restriction of multi-DCI based multi-TRP operation.</w:t>
            </w:r>
          </w:p>
          <w:p w14:paraId="35B695DD" w14:textId="77777777" w:rsidR="00B106A4" w:rsidRDefault="00B106A4">
            <w:pPr>
              <w:rPr>
                <w:rFonts w:eastAsia="MS Gothic" w:cs="Arial"/>
                <w:sz w:val="18"/>
                <w:szCs w:val="18"/>
                <w:lang w:val="en-GB" w:eastAsia="ja-JP"/>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8A00BCA"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23-1-1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6EF10950"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FFF4676"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6F3EF535" w14:textId="77777777" w:rsidR="00B106A4" w:rsidRDefault="00000000">
            <w:pPr>
              <w:keepNext/>
              <w:keepLines/>
              <w:rPr>
                <w:rFonts w:eastAsia="SimSun" w:cs="Arial"/>
                <w:sz w:val="18"/>
                <w:szCs w:val="18"/>
                <w:lang w:eastAsia="zh-CN"/>
              </w:rPr>
            </w:pPr>
            <w:r>
              <w:rPr>
                <w:rFonts w:eastAsia="SimSun" w:cs="Arial"/>
                <w:sz w:val="18"/>
                <w:szCs w:val="18"/>
                <w:lang w:eastAsia="zh-CN"/>
              </w:rPr>
              <w:t xml:space="preserve">The function of 2 TAs for asymmetric DL </w:t>
            </w:r>
            <w:proofErr w:type="spellStart"/>
            <w:r>
              <w:rPr>
                <w:rFonts w:eastAsia="SimSun" w:cs="Arial"/>
                <w:sz w:val="18"/>
                <w:szCs w:val="18"/>
                <w:lang w:eastAsia="zh-CN"/>
              </w:rPr>
              <w:t>sTRP</w:t>
            </w:r>
            <w:proofErr w:type="spellEnd"/>
            <w:r>
              <w:rPr>
                <w:rFonts w:eastAsia="SimSun" w:cs="Arial"/>
                <w:sz w:val="18"/>
                <w:szCs w:val="18"/>
                <w:lang w:eastAsia="zh-CN"/>
              </w:rPr>
              <w:t xml:space="preserve">/UL </w:t>
            </w:r>
            <w:proofErr w:type="spellStart"/>
            <w:r>
              <w:rPr>
                <w:rFonts w:eastAsia="SimSun" w:cs="Arial"/>
                <w:sz w:val="18"/>
                <w:szCs w:val="18"/>
                <w:lang w:eastAsia="zh-CN"/>
              </w:rPr>
              <w:t>mTRP</w:t>
            </w:r>
            <w:proofErr w:type="spellEnd"/>
            <w:r>
              <w:rPr>
                <w:rFonts w:eastAsia="SimSun" w:cs="Arial"/>
                <w:sz w:val="18"/>
                <w:szCs w:val="18"/>
                <w:lang w:eastAsia="zh-CN"/>
              </w:rPr>
              <w:t xml:space="preserve"> is not supported.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5D51D203"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6F29C53"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463F0D2"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91A8BDE"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74ACDA"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917DB93" w14:textId="77777777" w:rsidR="00B106A4" w:rsidRDefault="00000000">
            <w:pPr>
              <w:keepNext/>
              <w:keepLines/>
              <w:rPr>
                <w:rFonts w:eastAsia="SimSun" w:cs="Arial"/>
                <w:sz w:val="18"/>
                <w:szCs w:val="18"/>
              </w:rPr>
            </w:pPr>
            <w:r>
              <w:rPr>
                <w:rFonts w:eastAsia="SimSun" w:cs="Arial"/>
                <w:sz w:val="18"/>
                <w:szCs w:val="18"/>
              </w:rPr>
              <w:t>Optional with capability signaling</w:t>
            </w:r>
          </w:p>
        </w:tc>
      </w:tr>
      <w:tr w:rsidR="00B106A4" w14:paraId="796322A9" w14:textId="77777777">
        <w:trPr>
          <w:trHeight w:val="20"/>
        </w:trPr>
        <w:tc>
          <w:tcPr>
            <w:tcW w:w="1623" w:type="dxa"/>
            <w:tcBorders>
              <w:top w:val="single" w:sz="4" w:space="0" w:color="auto"/>
              <w:left w:val="single" w:sz="4" w:space="0" w:color="auto"/>
              <w:bottom w:val="single" w:sz="4" w:space="0" w:color="auto"/>
              <w:right w:val="single" w:sz="4" w:space="0" w:color="auto"/>
            </w:tcBorders>
            <w:shd w:val="clear" w:color="auto" w:fill="auto"/>
          </w:tcPr>
          <w:p w14:paraId="43A1309C"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 NR_MIMO_Ph5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9D2A378"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59-4-</w:t>
            </w:r>
            <w:r>
              <w:rPr>
                <w:rFonts w:eastAsiaTheme="minorEastAsia" w:cs="Arial"/>
                <w:sz w:val="18"/>
                <w:szCs w:val="18"/>
                <w:lang w:val="en-GB" w:eastAsia="zh-CN"/>
              </w:rPr>
              <w:t>3a</w:t>
            </w:r>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40D6016B" w14:textId="77777777" w:rsidR="00B106A4" w:rsidRDefault="00000000">
            <w:pPr>
              <w:keepNext/>
              <w:keepLines/>
              <w:rPr>
                <w:rFonts w:eastAsia="SimSun" w:cs="Arial"/>
                <w:sz w:val="18"/>
                <w:szCs w:val="18"/>
                <w:lang w:val="en-GB" w:eastAsia="zh-CN"/>
              </w:rPr>
            </w:pPr>
            <w:r>
              <w:rPr>
                <w:rFonts w:eastAsia="DengXian" w:cs="Arial"/>
                <w:sz w:val="18"/>
                <w:szCs w:val="18"/>
                <w:lang w:val="en-GB" w:eastAsia="zh-CN"/>
              </w:rPr>
              <w:t>O</w:t>
            </w:r>
            <w:r>
              <w:rPr>
                <w:rFonts w:eastAsia="DengXian" w:cs="Arial"/>
                <w:sz w:val="18"/>
                <w:szCs w:val="18"/>
                <w:lang w:val="en-GB"/>
              </w:rPr>
              <w:t>verlapping UL transmission</w:t>
            </w:r>
            <w:r>
              <w:rPr>
                <w:rFonts w:eastAsia="DengXian" w:cs="Arial"/>
                <w:sz w:val="18"/>
                <w:szCs w:val="18"/>
                <w:lang w:val="en-GB" w:eastAsia="zh-CN"/>
              </w:rPr>
              <w:t xml:space="preserve"> </w:t>
            </w:r>
          </w:p>
        </w:tc>
        <w:tc>
          <w:tcPr>
            <w:tcW w:w="3864" w:type="dxa"/>
            <w:tcBorders>
              <w:top w:val="single" w:sz="4" w:space="0" w:color="auto"/>
              <w:left w:val="single" w:sz="4" w:space="0" w:color="auto"/>
              <w:bottom w:val="single" w:sz="4" w:space="0" w:color="auto"/>
              <w:right w:val="single" w:sz="4" w:space="0" w:color="auto"/>
            </w:tcBorders>
            <w:shd w:val="clear" w:color="auto" w:fill="auto"/>
          </w:tcPr>
          <w:p w14:paraId="6D014301" w14:textId="77777777" w:rsidR="00B106A4" w:rsidRDefault="00000000">
            <w:pPr>
              <w:rPr>
                <w:rFonts w:eastAsia="MS Gothic" w:cs="Arial"/>
                <w:sz w:val="18"/>
                <w:szCs w:val="18"/>
                <w:lang w:val="en-GB" w:eastAsia="ja-JP"/>
              </w:rPr>
            </w:pPr>
            <w:r>
              <w:rPr>
                <w:rFonts w:eastAsia="MS Gothic" w:cs="Arial"/>
                <w:sz w:val="18"/>
                <w:szCs w:val="18"/>
                <w:lang w:val="en-GB" w:eastAsia="ja-JP"/>
              </w:rPr>
              <w:t xml:space="preserve">1.Support the overlapping </w:t>
            </w:r>
            <w:r>
              <w:rPr>
                <w:rFonts w:eastAsiaTheme="minorEastAsia" w:cs="Arial"/>
                <w:sz w:val="18"/>
                <w:szCs w:val="18"/>
                <w:lang w:val="en-GB" w:eastAsia="zh-CN"/>
              </w:rPr>
              <w:t xml:space="preserve">of </w:t>
            </w:r>
            <w:r>
              <w:rPr>
                <w:rFonts w:eastAsia="MS Gothic" w:cs="Arial"/>
                <w:sz w:val="18"/>
                <w:szCs w:val="18"/>
                <w:lang w:val="en-GB" w:eastAsia="ja-JP"/>
              </w:rPr>
              <w:t>UL transmission for two TAGs.</w:t>
            </w:r>
          </w:p>
          <w:p w14:paraId="64747519" w14:textId="77777777" w:rsidR="00B106A4" w:rsidRDefault="00B106A4">
            <w:pPr>
              <w:rPr>
                <w:rFonts w:eastAsia="MS Gothic" w:cs="Arial"/>
                <w:sz w:val="18"/>
                <w:szCs w:val="18"/>
                <w:lang w:val="en-GB" w:eastAsia="ja-JP"/>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2BD241C" w14:textId="77777777" w:rsidR="00B106A4" w:rsidRDefault="00000000">
            <w:pPr>
              <w:keepNext/>
              <w:keepLines/>
              <w:rPr>
                <w:rFonts w:eastAsia="MS Mincho" w:cs="Arial"/>
                <w:sz w:val="18"/>
                <w:szCs w:val="18"/>
                <w:lang w:val="en-GB" w:eastAsia="ja-JP"/>
              </w:rPr>
            </w:pPr>
            <w:r>
              <w:rPr>
                <w:rFonts w:eastAsia="MS Mincho" w:cs="Arial"/>
                <w:sz w:val="18"/>
                <w:szCs w:val="18"/>
                <w:lang w:val="en-GB" w:eastAsia="ja-JP"/>
              </w:rPr>
              <w:t>23-1-1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0D1F32D2"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0ED644E" w14:textId="77777777" w:rsidR="00B106A4" w:rsidRDefault="00000000">
            <w:pPr>
              <w:keepNext/>
              <w:keepLines/>
              <w:rPr>
                <w:rFonts w:eastAsia="SimSun" w:cs="Arial"/>
                <w:sz w:val="18"/>
                <w:szCs w:val="18"/>
                <w:lang w:val="en-GB" w:eastAsia="ja-JP"/>
              </w:rPr>
            </w:pPr>
            <w:r>
              <w:rPr>
                <w:rFonts w:eastAsia="SimSun" w:cs="Arial"/>
                <w:sz w:val="18"/>
                <w:szCs w:val="18"/>
                <w:lang w:val="en-GB" w:eastAsia="ja-JP"/>
              </w:rPr>
              <w:t>n/a</w:t>
            </w:r>
          </w:p>
        </w:tc>
        <w:tc>
          <w:tcPr>
            <w:tcW w:w="4714" w:type="dxa"/>
            <w:tcBorders>
              <w:top w:val="single" w:sz="4" w:space="0" w:color="auto"/>
              <w:left w:val="single" w:sz="4" w:space="0" w:color="auto"/>
              <w:bottom w:val="single" w:sz="4" w:space="0" w:color="auto"/>
              <w:right w:val="single" w:sz="4" w:space="0" w:color="auto"/>
            </w:tcBorders>
            <w:shd w:val="clear" w:color="auto" w:fill="auto"/>
          </w:tcPr>
          <w:p w14:paraId="2E2DB8CA" w14:textId="77777777" w:rsidR="00B106A4" w:rsidRDefault="00000000">
            <w:pPr>
              <w:keepNext/>
              <w:keepLines/>
              <w:rPr>
                <w:rFonts w:eastAsia="SimSun" w:cs="Arial"/>
                <w:sz w:val="18"/>
                <w:szCs w:val="18"/>
                <w:lang w:eastAsia="zh-CN"/>
              </w:rPr>
            </w:pPr>
            <w:r>
              <w:rPr>
                <w:rFonts w:eastAsia="SimSun" w:cs="Arial"/>
                <w:sz w:val="18"/>
                <w:szCs w:val="18"/>
                <w:lang w:eastAsia="zh-CN"/>
              </w:rPr>
              <w:t>UE does not expect two UL transmissions associated with different TAGs are overlapped.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2B16D68E" w14:textId="77777777" w:rsidR="00B106A4" w:rsidRDefault="00000000">
            <w:pPr>
              <w:keepNext/>
              <w:keepLines/>
              <w:rPr>
                <w:rFonts w:eastAsia="SimSun" w:cs="Arial"/>
                <w:sz w:val="18"/>
                <w:szCs w:val="18"/>
                <w:lang w:val="en-GB" w:eastAsia="zh-CN"/>
              </w:rPr>
            </w:pPr>
            <w:r>
              <w:rPr>
                <w:rFonts w:eastAsia="SimSun" w:cs="Arial"/>
                <w:sz w:val="18"/>
                <w:szCs w:val="18"/>
                <w:lang w:val="en-GB"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631DB45"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1B5A172"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FFF7D87" w14:textId="77777777" w:rsidR="00B106A4" w:rsidRDefault="00000000">
            <w:pPr>
              <w:keepNext/>
              <w:keepLines/>
              <w:rPr>
                <w:rFonts w:eastAsia="SimSun" w:cs="Arial"/>
                <w:sz w:val="18"/>
                <w:szCs w:val="18"/>
                <w:lang w:val="en-GB"/>
              </w:rPr>
            </w:pPr>
            <w:r>
              <w:rPr>
                <w:rFonts w:eastAsia="SimSun" w:cs="Arial"/>
                <w:sz w:val="18"/>
                <w:szCs w:val="18"/>
                <w:lang w:val="en-GB"/>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7F5D70" w14:textId="77777777" w:rsidR="00B106A4" w:rsidRDefault="00B106A4">
            <w:pPr>
              <w:keepNext/>
              <w:keepLines/>
              <w:rPr>
                <w:rFonts w:eastAsia="SimSun" w:cs="Arial"/>
                <w:sz w:val="18"/>
                <w:szCs w:val="18"/>
                <w:lang w:val="en-GB"/>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C3070C5" w14:textId="77777777" w:rsidR="00B106A4" w:rsidRDefault="00000000">
            <w:pPr>
              <w:keepNext/>
              <w:keepLines/>
              <w:rPr>
                <w:rFonts w:eastAsia="SimSun" w:cs="Arial"/>
                <w:sz w:val="18"/>
                <w:szCs w:val="18"/>
              </w:rPr>
            </w:pPr>
            <w:r>
              <w:rPr>
                <w:rFonts w:eastAsia="SimSun" w:cs="Arial"/>
                <w:sz w:val="18"/>
                <w:szCs w:val="18"/>
              </w:rPr>
              <w:t>Optional with capability signaling</w:t>
            </w:r>
          </w:p>
        </w:tc>
      </w:tr>
    </w:tbl>
    <w:p w14:paraId="6B359937" w14:textId="77777777" w:rsidR="00B106A4" w:rsidRDefault="00B106A4">
      <w:pPr>
        <w:pStyle w:val="maintext"/>
        <w:ind w:firstLineChars="0" w:firstLine="0"/>
        <w:rPr>
          <w:rFonts w:ascii="Calibri" w:hAnsi="Calibri" w:cs="Calibri"/>
          <w:color w:val="000000" w:themeColor="text1"/>
          <w:lang w:val="en-US"/>
        </w:rPr>
      </w:pPr>
    </w:p>
    <w:p w14:paraId="0243BB82" w14:textId="77777777" w:rsidR="00B106A4" w:rsidRDefault="00B106A4">
      <w:pPr>
        <w:pStyle w:val="maintext"/>
        <w:ind w:firstLineChars="0" w:firstLine="0"/>
        <w:rPr>
          <w:rFonts w:ascii="Calibri" w:hAnsi="Calibri" w:cs="Calibri"/>
          <w:color w:val="000000" w:themeColor="text1"/>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7E4D946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B7D2CAF"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C283A34"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7E0D6862" w14:textId="77777777">
        <w:tc>
          <w:tcPr>
            <w:tcW w:w="1818" w:type="dxa"/>
            <w:tcBorders>
              <w:top w:val="single" w:sz="4" w:space="0" w:color="auto"/>
              <w:left w:val="single" w:sz="4" w:space="0" w:color="auto"/>
              <w:bottom w:val="single" w:sz="4" w:space="0" w:color="auto"/>
              <w:right w:val="single" w:sz="4" w:space="0" w:color="auto"/>
            </w:tcBorders>
          </w:tcPr>
          <w:p w14:paraId="014370D7"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34CA2C7" w14:textId="77777777" w:rsidR="00B106A4" w:rsidRDefault="00000000">
            <w:pPr>
              <w:jc w:val="left"/>
              <w:rPr>
                <w:rFonts w:eastAsia="SimSun"/>
              </w:rPr>
            </w:pPr>
            <w:r>
              <w:rPr>
                <w:rFonts w:eastAsia="SimSun"/>
              </w:rPr>
              <w:t>In general, we are okay</w:t>
            </w:r>
          </w:p>
        </w:tc>
      </w:tr>
      <w:tr w:rsidR="00B106A4" w14:paraId="58D5B4EE" w14:textId="77777777">
        <w:tc>
          <w:tcPr>
            <w:tcW w:w="1818" w:type="dxa"/>
            <w:tcBorders>
              <w:top w:val="single" w:sz="4" w:space="0" w:color="auto"/>
              <w:left w:val="single" w:sz="4" w:space="0" w:color="auto"/>
              <w:bottom w:val="single" w:sz="4" w:space="0" w:color="auto"/>
              <w:right w:val="single" w:sz="4" w:space="0" w:color="auto"/>
            </w:tcBorders>
          </w:tcPr>
          <w:p w14:paraId="636A76DE"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65EFD3E" w14:textId="77777777" w:rsidR="00B106A4" w:rsidRDefault="00000000">
            <w:pPr>
              <w:pStyle w:val="ListParagraph"/>
              <w:numPr>
                <w:ilvl w:val="1"/>
                <w:numId w:val="117"/>
              </w:numPr>
              <w:jc w:val="left"/>
              <w:rPr>
                <w:rFonts w:eastAsia="SimSun"/>
                <w:lang w:eastAsia="zh-CN"/>
              </w:rPr>
            </w:pPr>
            <w:r>
              <w:rPr>
                <w:rFonts w:eastAsia="SimSun" w:hint="eastAsia"/>
                <w:lang w:eastAsia="zh-CN"/>
              </w:rPr>
              <w:t xml:space="preserve">For FG59-4-3 </w:t>
            </w:r>
            <w:r>
              <w:rPr>
                <w:rFonts w:eastAsia="SimSun"/>
                <w:lang w:eastAsia="zh-CN"/>
              </w:rPr>
              <w:t>“</w:t>
            </w:r>
            <w:r>
              <w:rPr>
                <w:rFonts w:eastAsia="SimSun" w:hint="eastAsia"/>
                <w:lang w:eastAsia="zh-CN"/>
              </w:rPr>
              <w:t>Support two TAs enhancement</w:t>
            </w:r>
            <w:r>
              <w:rPr>
                <w:rFonts w:eastAsia="SimSun"/>
                <w:lang w:eastAsia="zh-CN"/>
              </w:rPr>
              <w:t>”</w:t>
            </w:r>
            <w:r>
              <w:rPr>
                <w:rFonts w:eastAsia="SimSun" w:hint="eastAsia"/>
                <w:lang w:eastAsia="zh-CN"/>
              </w:rPr>
              <w:t xml:space="preserve">, this seems to be the same as the previous agreed FG59-4-4. In this case, we need to split this FG into the following three FGs. This is because the UE may support two TAs for intra-cell </w:t>
            </w:r>
            <w:proofErr w:type="gramStart"/>
            <w:r>
              <w:rPr>
                <w:rFonts w:eastAsia="SimSun" w:hint="eastAsia"/>
                <w:lang w:eastAsia="zh-CN"/>
              </w:rPr>
              <w:t>BM, but</w:t>
            </w:r>
            <w:proofErr w:type="gramEnd"/>
            <w:r>
              <w:rPr>
                <w:rFonts w:eastAsia="SimSun" w:hint="eastAsia"/>
                <w:lang w:eastAsia="zh-CN"/>
              </w:rPr>
              <w:t xml:space="preserve"> </w:t>
            </w:r>
            <w:r>
              <w:rPr>
                <w:rFonts w:eastAsia="SimSun"/>
                <w:lang w:eastAsia="zh-CN"/>
              </w:rPr>
              <w:t>doesn’t</w:t>
            </w:r>
            <w:r>
              <w:rPr>
                <w:rFonts w:eastAsia="SimSun" w:hint="eastAsia"/>
                <w:lang w:eastAsia="zh-CN"/>
              </w:rPr>
              <w:t xml:space="preserve"> support two TAs for inter-cell BM or </w:t>
            </w:r>
            <w:proofErr w:type="spellStart"/>
            <w:r>
              <w:rPr>
                <w:rFonts w:eastAsia="SimSun" w:hint="eastAsia"/>
                <w:lang w:eastAsia="zh-CN"/>
              </w:rPr>
              <w:t>sDCI</w:t>
            </w:r>
            <w:proofErr w:type="spellEnd"/>
            <w:r>
              <w:rPr>
                <w:rFonts w:eastAsia="SimSun" w:hint="eastAsia"/>
                <w:lang w:eastAsia="zh-CN"/>
              </w:rPr>
              <w:t xml:space="preserve"> based intra-cell </w:t>
            </w:r>
            <w:proofErr w:type="spellStart"/>
            <w:r>
              <w:rPr>
                <w:rFonts w:eastAsia="SimSun" w:hint="eastAsia"/>
                <w:lang w:eastAsia="zh-CN"/>
              </w:rPr>
              <w:t>mTRP</w:t>
            </w:r>
            <w:proofErr w:type="gramStart"/>
            <w:r>
              <w:rPr>
                <w:rFonts w:eastAsia="SimSun" w:hint="eastAsia"/>
                <w:lang w:eastAsia="zh-CN"/>
              </w:rPr>
              <w:t>.In</w:t>
            </w:r>
            <w:proofErr w:type="spellEnd"/>
            <w:proofErr w:type="gramEnd"/>
            <w:r>
              <w:rPr>
                <w:rFonts w:eastAsia="SimSun" w:hint="eastAsia"/>
                <w:lang w:eastAsia="zh-CN"/>
              </w:rPr>
              <w:t xml:space="preserve"> addition, the Type can be per FS. In Rel.18 two TAs, the Type of two TAs is per FSPC since Rel.18 two TAs is conditioned on </w:t>
            </w:r>
            <w:proofErr w:type="spellStart"/>
            <w:r>
              <w:rPr>
                <w:rFonts w:eastAsia="SimSun" w:hint="eastAsia"/>
                <w:lang w:eastAsia="zh-CN"/>
              </w:rPr>
              <w:t>mDCI</w:t>
            </w:r>
            <w:proofErr w:type="spellEnd"/>
            <w:r>
              <w:rPr>
                <w:rFonts w:eastAsia="SimSun" w:hint="eastAsia"/>
                <w:lang w:eastAsia="zh-CN"/>
              </w:rPr>
              <w:t xml:space="preserve"> </w:t>
            </w:r>
            <w:proofErr w:type="spellStart"/>
            <w:r>
              <w:rPr>
                <w:rFonts w:eastAsia="SimSun" w:hint="eastAsia"/>
                <w:lang w:eastAsia="zh-CN"/>
              </w:rPr>
              <w:t>mTRP</w:t>
            </w:r>
            <w:proofErr w:type="spellEnd"/>
            <w:r>
              <w:rPr>
                <w:rFonts w:eastAsia="SimSun" w:hint="eastAsia"/>
                <w:lang w:eastAsia="zh-CN"/>
              </w:rPr>
              <w:t xml:space="preserve">. While for Rel.19 per FSPC is not needed since this is not for </w:t>
            </w:r>
            <w:proofErr w:type="spellStart"/>
            <w:r>
              <w:rPr>
                <w:rFonts w:eastAsia="SimSun" w:hint="eastAsia"/>
                <w:lang w:eastAsia="zh-CN"/>
              </w:rPr>
              <w:t>mDCI</w:t>
            </w:r>
            <w:proofErr w:type="spellEnd"/>
            <w:r>
              <w:rPr>
                <w:rFonts w:eastAsia="SimSun" w:hint="eastAsia"/>
                <w:lang w:eastAsia="zh-CN"/>
              </w:rPr>
              <w:t xml:space="preserve"> </w:t>
            </w:r>
            <w:proofErr w:type="spellStart"/>
            <w:r>
              <w:rPr>
                <w:rFonts w:eastAsia="SimSun" w:hint="eastAsia"/>
                <w:lang w:eastAsia="zh-CN"/>
              </w:rPr>
              <w:t>mTRP</w:t>
            </w:r>
            <w:proofErr w:type="spellEnd"/>
            <w:r>
              <w:rPr>
                <w:rFonts w:eastAsia="SimSun" w:hint="eastAsia"/>
                <w:lang w:eastAsia="zh-CN"/>
              </w:rPr>
              <w:t>. Per FS seems a good choice.</w:t>
            </w:r>
          </w:p>
          <w:tbl>
            <w:tblPr>
              <w:tblW w:w="0" w:type="auto"/>
              <w:tblLayout w:type="fixed"/>
              <w:tblLook w:val="04A0" w:firstRow="1" w:lastRow="0" w:firstColumn="1" w:lastColumn="0" w:noHBand="0" w:noVBand="1"/>
            </w:tblPr>
            <w:tblGrid>
              <w:gridCol w:w="1299"/>
              <w:gridCol w:w="538"/>
              <w:gridCol w:w="1289"/>
              <w:gridCol w:w="1777"/>
              <w:gridCol w:w="911"/>
              <w:gridCol w:w="851"/>
              <w:gridCol w:w="1063"/>
              <w:gridCol w:w="1718"/>
              <w:gridCol w:w="1462"/>
              <w:gridCol w:w="744"/>
              <w:gridCol w:w="934"/>
              <w:gridCol w:w="1129"/>
              <w:gridCol w:w="3341"/>
              <w:gridCol w:w="1141"/>
            </w:tblGrid>
            <w:tr w:rsidR="00B106A4" w14:paraId="5690998B" w14:textId="77777777">
              <w:trPr>
                <w:trHeight w:val="285"/>
              </w:trPr>
              <w:tc>
                <w:tcPr>
                  <w:tcW w:w="1299" w:type="dxa"/>
                  <w:tcBorders>
                    <w:top w:val="single" w:sz="8" w:space="0" w:color="auto"/>
                    <w:left w:val="single" w:sz="8" w:space="0" w:color="auto"/>
                    <w:bottom w:val="single" w:sz="8" w:space="0" w:color="auto"/>
                    <w:right w:val="single" w:sz="8" w:space="0" w:color="auto"/>
                  </w:tcBorders>
                  <w:tcMar>
                    <w:left w:w="108" w:type="dxa"/>
                    <w:right w:w="108" w:type="dxa"/>
                  </w:tcMar>
                </w:tcPr>
                <w:p w14:paraId="0525D7CB" w14:textId="77777777" w:rsidR="00B106A4" w:rsidRDefault="00000000">
                  <w:r>
                    <w:rPr>
                      <w:rFonts w:eastAsia="Arial" w:cs="Arial"/>
                      <w:sz w:val="18"/>
                      <w:szCs w:val="18"/>
                    </w:rPr>
                    <w:t>59. NR_MIMO_Ph5</w:t>
                  </w:r>
                </w:p>
              </w:tc>
              <w:tc>
                <w:tcPr>
                  <w:tcW w:w="538" w:type="dxa"/>
                  <w:tcBorders>
                    <w:top w:val="single" w:sz="8" w:space="0" w:color="auto"/>
                    <w:left w:val="single" w:sz="8" w:space="0" w:color="auto"/>
                    <w:bottom w:val="single" w:sz="8" w:space="0" w:color="auto"/>
                    <w:right w:val="single" w:sz="8" w:space="0" w:color="auto"/>
                  </w:tcBorders>
                  <w:tcMar>
                    <w:left w:w="108" w:type="dxa"/>
                    <w:right w:w="108" w:type="dxa"/>
                  </w:tcMar>
                </w:tcPr>
                <w:p w14:paraId="17D436EE" w14:textId="77777777" w:rsidR="00B106A4" w:rsidRDefault="00000000">
                  <w:pPr>
                    <w:rPr>
                      <w:color w:val="FF0000"/>
                    </w:rPr>
                  </w:pPr>
                  <w:r>
                    <w:rPr>
                      <w:rFonts w:eastAsia="Arial" w:cs="Arial"/>
                      <w:color w:val="FF0000"/>
                      <w:sz w:val="18"/>
                      <w:szCs w:val="18"/>
                    </w:rPr>
                    <w:t>59-4-4a</w:t>
                  </w:r>
                </w:p>
              </w:tc>
              <w:tc>
                <w:tcPr>
                  <w:tcW w:w="1289" w:type="dxa"/>
                  <w:tcBorders>
                    <w:top w:val="single" w:sz="8" w:space="0" w:color="auto"/>
                    <w:left w:val="single" w:sz="8" w:space="0" w:color="auto"/>
                    <w:bottom w:val="single" w:sz="8" w:space="0" w:color="auto"/>
                    <w:right w:val="single" w:sz="8" w:space="0" w:color="auto"/>
                  </w:tcBorders>
                  <w:tcMar>
                    <w:left w:w="108" w:type="dxa"/>
                    <w:right w:w="108" w:type="dxa"/>
                  </w:tcMar>
                </w:tcPr>
                <w:p w14:paraId="434BF412" w14:textId="77777777" w:rsidR="00B106A4" w:rsidRDefault="00000000">
                  <w:pPr>
                    <w:rPr>
                      <w:rFonts w:eastAsia="Arial" w:cs="Arial"/>
                      <w:sz w:val="18"/>
                      <w:szCs w:val="18"/>
                    </w:rPr>
                  </w:pPr>
                  <w:r>
                    <w:rPr>
                      <w:rFonts w:eastAsia="Arial" w:cs="Arial"/>
                      <w:sz w:val="18"/>
                      <w:szCs w:val="18"/>
                    </w:rPr>
                    <w:t xml:space="preserve">Support two TAs enhancement </w:t>
                  </w:r>
                  <w:r>
                    <w:rPr>
                      <w:rFonts w:eastAsia="Arial" w:cs="Arial"/>
                      <w:color w:val="FF0000"/>
                      <w:sz w:val="18"/>
                      <w:szCs w:val="18"/>
                    </w:rPr>
                    <w:t xml:space="preserve">for intra-cell beam management </w:t>
                  </w:r>
                </w:p>
              </w:tc>
              <w:tc>
                <w:tcPr>
                  <w:tcW w:w="1777" w:type="dxa"/>
                  <w:tcBorders>
                    <w:top w:val="single" w:sz="8" w:space="0" w:color="auto"/>
                    <w:left w:val="single" w:sz="8" w:space="0" w:color="auto"/>
                    <w:bottom w:val="single" w:sz="8" w:space="0" w:color="auto"/>
                    <w:right w:val="single" w:sz="8" w:space="0" w:color="auto"/>
                  </w:tcBorders>
                  <w:tcMar>
                    <w:left w:w="108" w:type="dxa"/>
                    <w:right w:w="108" w:type="dxa"/>
                  </w:tcMar>
                </w:tcPr>
                <w:p w14:paraId="53DF2570" w14:textId="77777777" w:rsidR="00B106A4" w:rsidRDefault="00000000">
                  <w:r>
                    <w:rPr>
                      <w:rFonts w:eastAsia="Arial" w:cs="Arial"/>
                      <w:sz w:val="18"/>
                      <w:szCs w:val="18"/>
                    </w:rPr>
                    <w:t>Support of two TAs without the restriction of multi-DCI based multi-TRP operation</w:t>
                  </w:r>
                  <w:r>
                    <w:rPr>
                      <w:rFonts w:eastAsia="Arial" w:cs="Arial"/>
                      <w:color w:val="FF0000"/>
                      <w:sz w:val="18"/>
                      <w:szCs w:val="18"/>
                    </w:rPr>
                    <w:t xml:space="preserve"> for intra-cell beam management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tcPr>
                <w:p w14:paraId="32AC1DCB" w14:textId="77777777" w:rsidR="00B106A4" w:rsidRDefault="00000000">
                  <w:pPr>
                    <w:rPr>
                      <w:rFonts w:eastAsia="Arial" w:cs="Arial"/>
                      <w:color w:val="FF0000"/>
                      <w:sz w:val="18"/>
                      <w:szCs w:val="18"/>
                    </w:rPr>
                  </w:pPr>
                  <w:r>
                    <w:rPr>
                      <w:rFonts w:eastAsia="Arial" w:cs="Arial"/>
                      <w:strike/>
                      <w:color w:val="FF0000"/>
                      <w:sz w:val="18"/>
                      <w:szCs w:val="18"/>
                      <w:highlight w:val="yellow"/>
                    </w:rPr>
                    <w:t xml:space="preserve">FFS </w:t>
                  </w:r>
                  <w:r>
                    <w:rPr>
                      <w:rFonts w:eastAsia="Arial" w:cs="Arial"/>
                      <w:color w:val="FF0000"/>
                      <w:sz w:val="18"/>
                      <w:szCs w:val="18"/>
                    </w:rPr>
                    <w:t xml:space="preserve"> </w:t>
                  </w:r>
                </w:p>
                <w:p w14:paraId="0FFFC200" w14:textId="77777777" w:rsidR="00B106A4" w:rsidRDefault="00000000">
                  <w:pPr>
                    <w:rPr>
                      <w:rFonts w:eastAsia="Arial" w:cs="Arial"/>
                      <w:b/>
                      <w:bCs/>
                      <w:color w:val="FF0000"/>
                      <w:sz w:val="18"/>
                      <w:szCs w:val="18"/>
                    </w:rPr>
                  </w:pPr>
                  <w:r>
                    <w:rPr>
                      <w:rFonts w:eastAsia="Arial" w:cs="Arial"/>
                      <w:b/>
                      <w:bCs/>
                      <w:color w:val="FF0000"/>
                      <w:sz w:val="18"/>
                      <w:szCs w:val="18"/>
                    </w:rPr>
                    <w:t>23-1-1</w:t>
                  </w:r>
                </w:p>
                <w:p w14:paraId="61C237E4" w14:textId="77777777" w:rsidR="00B106A4" w:rsidRDefault="00B106A4">
                  <w:pPr>
                    <w:rPr>
                      <w:rFonts w:eastAsia="Arial" w:cs="Arial"/>
                      <w:strike/>
                      <w:color w:val="FF0000"/>
                      <w:sz w:val="18"/>
                      <w:szCs w:val="18"/>
                      <w:highlight w:val="yellow"/>
                    </w:rPr>
                  </w:pP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2E70103" w14:textId="77777777" w:rsidR="00B106A4" w:rsidRDefault="00000000">
                  <w:r>
                    <w:rPr>
                      <w:rFonts w:eastAsia="Arial" w:cs="Arial"/>
                      <w:sz w:val="18"/>
                      <w:szCs w:val="18"/>
                    </w:rPr>
                    <w:t>yes</w:t>
                  </w:r>
                </w:p>
              </w:tc>
              <w:tc>
                <w:tcPr>
                  <w:tcW w:w="1063" w:type="dxa"/>
                  <w:tcBorders>
                    <w:top w:val="single" w:sz="8" w:space="0" w:color="auto"/>
                    <w:left w:val="single" w:sz="8" w:space="0" w:color="auto"/>
                    <w:bottom w:val="single" w:sz="8" w:space="0" w:color="auto"/>
                    <w:right w:val="single" w:sz="8" w:space="0" w:color="auto"/>
                  </w:tcBorders>
                  <w:tcMar>
                    <w:left w:w="108" w:type="dxa"/>
                    <w:right w:w="108" w:type="dxa"/>
                  </w:tcMar>
                </w:tcPr>
                <w:p w14:paraId="231ED278" w14:textId="77777777" w:rsidR="00B106A4" w:rsidRDefault="00000000">
                  <w:r>
                    <w:rPr>
                      <w:rFonts w:eastAsia="Arial" w:cs="Arial"/>
                      <w:sz w:val="18"/>
                      <w:szCs w:val="18"/>
                    </w:rPr>
                    <w:t>n/a</w:t>
                  </w:r>
                </w:p>
              </w:tc>
              <w:tc>
                <w:tcPr>
                  <w:tcW w:w="1718" w:type="dxa"/>
                  <w:tcBorders>
                    <w:top w:val="single" w:sz="8" w:space="0" w:color="auto"/>
                    <w:left w:val="single" w:sz="8" w:space="0" w:color="auto"/>
                    <w:bottom w:val="single" w:sz="8" w:space="0" w:color="auto"/>
                    <w:right w:val="single" w:sz="8" w:space="0" w:color="auto"/>
                  </w:tcBorders>
                  <w:tcMar>
                    <w:left w:w="108" w:type="dxa"/>
                    <w:right w:w="108" w:type="dxa"/>
                  </w:tcMar>
                </w:tcPr>
                <w:p w14:paraId="707CFB2A" w14:textId="77777777" w:rsidR="00B106A4" w:rsidRDefault="00000000">
                  <w:r>
                    <w:rPr>
                      <w:rFonts w:eastAsia="Arial" w:cs="Arial"/>
                      <w:sz w:val="18"/>
                      <w:szCs w:val="18"/>
                    </w:rPr>
                    <w:t xml:space="preserve">Two TAs without the restriction of multi-DCI based multi-TRP operation </w:t>
                  </w:r>
                  <w:r>
                    <w:rPr>
                      <w:rFonts w:eastAsia="Arial" w:cs="Arial"/>
                      <w:color w:val="FF0000"/>
                      <w:sz w:val="18"/>
                      <w:szCs w:val="18"/>
                    </w:rPr>
                    <w:t xml:space="preserve">for intra-cell beam management </w:t>
                  </w:r>
                  <w:r>
                    <w:rPr>
                      <w:rFonts w:eastAsia="Arial" w:cs="Arial"/>
                      <w:sz w:val="18"/>
                      <w:szCs w:val="18"/>
                    </w:rPr>
                    <w:t xml:space="preserve">is not supported </w:t>
                  </w:r>
                </w:p>
              </w:tc>
              <w:tc>
                <w:tcPr>
                  <w:tcW w:w="1462" w:type="dxa"/>
                  <w:tcBorders>
                    <w:top w:val="single" w:sz="8" w:space="0" w:color="auto"/>
                    <w:left w:val="single" w:sz="8" w:space="0" w:color="auto"/>
                    <w:bottom w:val="single" w:sz="8" w:space="0" w:color="auto"/>
                    <w:right w:val="single" w:sz="8" w:space="0" w:color="auto"/>
                  </w:tcBorders>
                  <w:tcMar>
                    <w:left w:w="108" w:type="dxa"/>
                    <w:right w:w="108" w:type="dxa"/>
                  </w:tcMar>
                </w:tcPr>
                <w:p w14:paraId="05BC7598"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FS</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29F7FB19"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2968AE5F"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1129" w:type="dxa"/>
                  <w:tcBorders>
                    <w:top w:val="single" w:sz="8" w:space="0" w:color="auto"/>
                    <w:left w:val="single" w:sz="8" w:space="0" w:color="auto"/>
                    <w:bottom w:val="single" w:sz="8" w:space="0" w:color="auto"/>
                    <w:right w:val="single" w:sz="8" w:space="0" w:color="auto"/>
                  </w:tcBorders>
                  <w:tcMar>
                    <w:left w:w="108" w:type="dxa"/>
                    <w:right w:w="108" w:type="dxa"/>
                  </w:tcMar>
                </w:tcPr>
                <w:p w14:paraId="2FF64682"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3341" w:type="dxa"/>
                  <w:tcBorders>
                    <w:top w:val="single" w:sz="8" w:space="0" w:color="auto"/>
                    <w:left w:val="single" w:sz="8" w:space="0" w:color="auto"/>
                    <w:bottom w:val="single" w:sz="8" w:space="0" w:color="auto"/>
                    <w:right w:val="single" w:sz="8" w:space="0" w:color="auto"/>
                  </w:tcBorders>
                  <w:tcMar>
                    <w:left w:w="108" w:type="dxa"/>
                    <w:right w:w="108" w:type="dxa"/>
                  </w:tcMar>
                </w:tcPr>
                <w:p w14:paraId="15FBB475"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1141" w:type="dxa"/>
                  <w:tcBorders>
                    <w:top w:val="single" w:sz="8" w:space="0" w:color="auto"/>
                    <w:left w:val="single" w:sz="8" w:space="0" w:color="auto"/>
                    <w:bottom w:val="single" w:sz="8" w:space="0" w:color="auto"/>
                    <w:right w:val="single" w:sz="8" w:space="0" w:color="auto"/>
                  </w:tcBorders>
                  <w:tcMar>
                    <w:left w:w="108" w:type="dxa"/>
                    <w:right w:w="108" w:type="dxa"/>
                  </w:tcMar>
                </w:tcPr>
                <w:p w14:paraId="7446AE10"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0B251E8B" w14:textId="77777777">
              <w:trPr>
                <w:trHeight w:val="285"/>
              </w:trPr>
              <w:tc>
                <w:tcPr>
                  <w:tcW w:w="1299" w:type="dxa"/>
                  <w:tcBorders>
                    <w:top w:val="single" w:sz="8" w:space="0" w:color="auto"/>
                    <w:left w:val="single" w:sz="8" w:space="0" w:color="auto"/>
                    <w:bottom w:val="single" w:sz="8" w:space="0" w:color="auto"/>
                    <w:right w:val="single" w:sz="8" w:space="0" w:color="auto"/>
                  </w:tcBorders>
                  <w:tcMar>
                    <w:left w:w="108" w:type="dxa"/>
                    <w:right w:w="108" w:type="dxa"/>
                  </w:tcMar>
                </w:tcPr>
                <w:p w14:paraId="045F3B8C" w14:textId="77777777" w:rsidR="00B106A4" w:rsidRDefault="00000000">
                  <w:r>
                    <w:rPr>
                      <w:rFonts w:eastAsia="Arial" w:cs="Arial"/>
                      <w:sz w:val="18"/>
                      <w:szCs w:val="18"/>
                    </w:rPr>
                    <w:t>59. NR_MIMO_Ph5</w:t>
                  </w:r>
                </w:p>
              </w:tc>
              <w:tc>
                <w:tcPr>
                  <w:tcW w:w="538" w:type="dxa"/>
                  <w:tcBorders>
                    <w:top w:val="single" w:sz="8" w:space="0" w:color="auto"/>
                    <w:left w:val="single" w:sz="8" w:space="0" w:color="auto"/>
                    <w:bottom w:val="single" w:sz="8" w:space="0" w:color="auto"/>
                    <w:right w:val="single" w:sz="8" w:space="0" w:color="auto"/>
                  </w:tcBorders>
                  <w:tcMar>
                    <w:left w:w="108" w:type="dxa"/>
                    <w:right w:w="108" w:type="dxa"/>
                  </w:tcMar>
                </w:tcPr>
                <w:p w14:paraId="547C195D" w14:textId="77777777" w:rsidR="00B106A4" w:rsidRDefault="00000000">
                  <w:pPr>
                    <w:rPr>
                      <w:rFonts w:eastAsia="Arial" w:cs="Arial"/>
                      <w:color w:val="FF0000"/>
                      <w:sz w:val="18"/>
                      <w:szCs w:val="18"/>
                    </w:rPr>
                  </w:pPr>
                  <w:r>
                    <w:rPr>
                      <w:rFonts w:eastAsia="Arial" w:cs="Arial"/>
                      <w:color w:val="FF0000"/>
                      <w:sz w:val="18"/>
                      <w:szCs w:val="18"/>
                    </w:rPr>
                    <w:t>59-4-4b</w:t>
                  </w:r>
                </w:p>
              </w:tc>
              <w:tc>
                <w:tcPr>
                  <w:tcW w:w="1289" w:type="dxa"/>
                  <w:tcBorders>
                    <w:top w:val="single" w:sz="8" w:space="0" w:color="auto"/>
                    <w:left w:val="single" w:sz="8" w:space="0" w:color="auto"/>
                    <w:bottom w:val="single" w:sz="8" w:space="0" w:color="auto"/>
                    <w:right w:val="single" w:sz="8" w:space="0" w:color="auto"/>
                  </w:tcBorders>
                  <w:tcMar>
                    <w:left w:w="108" w:type="dxa"/>
                    <w:right w:w="108" w:type="dxa"/>
                  </w:tcMar>
                </w:tcPr>
                <w:p w14:paraId="37E5E4C5" w14:textId="77777777" w:rsidR="00B106A4" w:rsidRDefault="00000000">
                  <w:pPr>
                    <w:rPr>
                      <w:rFonts w:eastAsia="Arial" w:cs="Arial"/>
                      <w:color w:val="FF0000"/>
                      <w:sz w:val="18"/>
                      <w:szCs w:val="18"/>
                    </w:rPr>
                  </w:pPr>
                  <w:r>
                    <w:rPr>
                      <w:rFonts w:eastAsia="Arial" w:cs="Arial"/>
                      <w:sz w:val="18"/>
                      <w:szCs w:val="18"/>
                    </w:rPr>
                    <w:t xml:space="preserve">Support two TAs enhancement </w:t>
                  </w:r>
                  <w:r>
                    <w:rPr>
                      <w:rFonts w:eastAsia="Arial" w:cs="Arial"/>
                      <w:color w:val="FF0000"/>
                      <w:sz w:val="18"/>
                      <w:szCs w:val="18"/>
                    </w:rPr>
                    <w:t>for inter-cell beam management operation</w:t>
                  </w:r>
                </w:p>
                <w:p w14:paraId="09862732" w14:textId="77777777" w:rsidR="00B106A4" w:rsidRDefault="00B106A4">
                  <w:pPr>
                    <w:rPr>
                      <w:rFonts w:eastAsia="Arial" w:cs="Arial"/>
                      <w:sz w:val="18"/>
                      <w:szCs w:val="18"/>
                    </w:rPr>
                  </w:pPr>
                </w:p>
              </w:tc>
              <w:tc>
                <w:tcPr>
                  <w:tcW w:w="1777" w:type="dxa"/>
                  <w:tcBorders>
                    <w:top w:val="single" w:sz="8" w:space="0" w:color="auto"/>
                    <w:left w:val="single" w:sz="8" w:space="0" w:color="auto"/>
                    <w:bottom w:val="single" w:sz="8" w:space="0" w:color="auto"/>
                    <w:right w:val="single" w:sz="8" w:space="0" w:color="auto"/>
                  </w:tcBorders>
                  <w:tcMar>
                    <w:left w:w="108" w:type="dxa"/>
                    <w:right w:w="108" w:type="dxa"/>
                  </w:tcMar>
                </w:tcPr>
                <w:p w14:paraId="7A9A6388" w14:textId="77777777" w:rsidR="00B106A4" w:rsidRDefault="00000000">
                  <w:pPr>
                    <w:rPr>
                      <w:rFonts w:eastAsia="Arial" w:cs="Arial"/>
                      <w:sz w:val="18"/>
                      <w:szCs w:val="18"/>
                    </w:rPr>
                  </w:pPr>
                  <w:r>
                    <w:rPr>
                      <w:rFonts w:eastAsia="Arial" w:cs="Arial"/>
                      <w:sz w:val="18"/>
                      <w:szCs w:val="18"/>
                    </w:rPr>
                    <w:t xml:space="preserve">Support of two TAs without the restriction of multi-DCI based multi-TRP operation </w:t>
                  </w:r>
                  <w:r>
                    <w:rPr>
                      <w:rFonts w:eastAsia="Arial" w:cs="Arial"/>
                      <w:color w:val="FF0000"/>
                      <w:sz w:val="18"/>
                      <w:szCs w:val="18"/>
                    </w:rPr>
                    <w:t>for inter-cell beam management</w:t>
                  </w:r>
                </w:p>
                <w:p w14:paraId="0FE9455B" w14:textId="77777777" w:rsidR="00B106A4" w:rsidRDefault="00000000">
                  <w:r>
                    <w:rPr>
                      <w:rFonts w:eastAsia="Arial" w:cs="Arial"/>
                      <w:sz w:val="18"/>
                      <w:szCs w:val="18"/>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tcPr>
                <w:p w14:paraId="03166BBC" w14:textId="77777777" w:rsidR="00B106A4" w:rsidRDefault="00000000">
                  <w:pPr>
                    <w:rPr>
                      <w:rFonts w:eastAsia="Arial" w:cs="Arial"/>
                      <w:strike/>
                      <w:sz w:val="18"/>
                      <w:szCs w:val="18"/>
                      <w:highlight w:val="yellow"/>
                    </w:rPr>
                  </w:pPr>
                  <w:r>
                    <w:rPr>
                      <w:rFonts w:eastAsia="Arial" w:cs="Arial"/>
                      <w:strike/>
                      <w:sz w:val="18"/>
                      <w:szCs w:val="18"/>
                      <w:highlight w:val="yellow"/>
                    </w:rPr>
                    <w:t xml:space="preserve">FFS </w:t>
                  </w:r>
                </w:p>
                <w:p w14:paraId="0E2FBD34" w14:textId="77777777" w:rsidR="00B106A4" w:rsidRDefault="00000000">
                  <w:pPr>
                    <w:rPr>
                      <w:rFonts w:eastAsia="Arial" w:cs="Arial"/>
                      <w:b/>
                      <w:bCs/>
                      <w:sz w:val="18"/>
                      <w:szCs w:val="18"/>
                      <w:highlight w:val="yellow"/>
                    </w:rPr>
                  </w:pPr>
                  <w:r>
                    <w:rPr>
                      <w:rFonts w:eastAsia="Arial" w:cs="Arial"/>
                      <w:b/>
                      <w:bCs/>
                      <w:color w:val="FF0000"/>
                      <w:sz w:val="18"/>
                      <w:szCs w:val="18"/>
                    </w:rPr>
                    <w:t>23-10-1</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87A2652" w14:textId="77777777" w:rsidR="00B106A4" w:rsidRDefault="00000000">
                  <w:pPr>
                    <w:rPr>
                      <w:rFonts w:eastAsia="Arial" w:cs="Arial"/>
                      <w:sz w:val="18"/>
                      <w:szCs w:val="18"/>
                    </w:rPr>
                  </w:pPr>
                  <w:r>
                    <w:rPr>
                      <w:rFonts w:eastAsia="Arial" w:cs="Arial"/>
                      <w:sz w:val="18"/>
                      <w:szCs w:val="18"/>
                    </w:rPr>
                    <w:t>yes</w:t>
                  </w:r>
                </w:p>
              </w:tc>
              <w:tc>
                <w:tcPr>
                  <w:tcW w:w="1063" w:type="dxa"/>
                  <w:tcBorders>
                    <w:top w:val="single" w:sz="8" w:space="0" w:color="auto"/>
                    <w:left w:val="single" w:sz="8" w:space="0" w:color="auto"/>
                    <w:bottom w:val="single" w:sz="8" w:space="0" w:color="auto"/>
                    <w:right w:val="single" w:sz="8" w:space="0" w:color="auto"/>
                  </w:tcBorders>
                  <w:tcMar>
                    <w:left w:w="108" w:type="dxa"/>
                    <w:right w:w="108" w:type="dxa"/>
                  </w:tcMar>
                </w:tcPr>
                <w:p w14:paraId="611CEBA2" w14:textId="77777777" w:rsidR="00B106A4" w:rsidRDefault="00000000">
                  <w:pPr>
                    <w:rPr>
                      <w:rFonts w:eastAsia="Arial" w:cs="Arial"/>
                      <w:sz w:val="18"/>
                      <w:szCs w:val="18"/>
                    </w:rPr>
                  </w:pPr>
                  <w:r>
                    <w:rPr>
                      <w:rFonts w:eastAsia="Arial" w:cs="Arial"/>
                      <w:sz w:val="18"/>
                      <w:szCs w:val="18"/>
                    </w:rPr>
                    <w:t>n/a</w:t>
                  </w:r>
                </w:p>
              </w:tc>
              <w:tc>
                <w:tcPr>
                  <w:tcW w:w="1718" w:type="dxa"/>
                  <w:tcBorders>
                    <w:top w:val="single" w:sz="8" w:space="0" w:color="auto"/>
                    <w:left w:val="single" w:sz="8" w:space="0" w:color="auto"/>
                    <w:bottom w:val="single" w:sz="8" w:space="0" w:color="auto"/>
                    <w:right w:val="single" w:sz="8" w:space="0" w:color="auto"/>
                  </w:tcBorders>
                  <w:tcMar>
                    <w:left w:w="108" w:type="dxa"/>
                    <w:right w:w="108" w:type="dxa"/>
                  </w:tcMar>
                </w:tcPr>
                <w:p w14:paraId="2D888982" w14:textId="77777777" w:rsidR="00B106A4" w:rsidRDefault="00000000">
                  <w:pPr>
                    <w:rPr>
                      <w:rFonts w:eastAsia="Arial" w:cs="Arial"/>
                      <w:sz w:val="18"/>
                      <w:szCs w:val="18"/>
                    </w:rPr>
                  </w:pPr>
                  <w:r>
                    <w:rPr>
                      <w:rFonts w:eastAsia="Arial" w:cs="Arial"/>
                      <w:sz w:val="18"/>
                      <w:szCs w:val="18"/>
                    </w:rPr>
                    <w:t>Two TAs without the restriction of multi-DCI based multi-TRP operation</w:t>
                  </w:r>
                  <w:r>
                    <w:rPr>
                      <w:rFonts w:eastAsia="Arial" w:cs="Arial"/>
                      <w:color w:val="FF0000"/>
                      <w:sz w:val="18"/>
                      <w:szCs w:val="18"/>
                    </w:rPr>
                    <w:t xml:space="preserve"> for inter-cell beam management</w:t>
                  </w:r>
                  <w:r>
                    <w:rPr>
                      <w:rFonts w:eastAsia="Arial" w:cs="Arial"/>
                      <w:sz w:val="18"/>
                      <w:szCs w:val="18"/>
                    </w:rPr>
                    <w:t xml:space="preserve"> is not supported </w:t>
                  </w:r>
                </w:p>
              </w:tc>
              <w:tc>
                <w:tcPr>
                  <w:tcW w:w="1462" w:type="dxa"/>
                  <w:tcBorders>
                    <w:top w:val="single" w:sz="8" w:space="0" w:color="auto"/>
                    <w:left w:val="single" w:sz="8" w:space="0" w:color="auto"/>
                    <w:bottom w:val="single" w:sz="8" w:space="0" w:color="auto"/>
                    <w:right w:val="single" w:sz="8" w:space="0" w:color="auto"/>
                  </w:tcBorders>
                  <w:tcMar>
                    <w:left w:w="108" w:type="dxa"/>
                    <w:right w:w="108" w:type="dxa"/>
                  </w:tcMar>
                </w:tcPr>
                <w:p w14:paraId="6A100A07"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Per FS</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45DAB87"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NO</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188A0C9F"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NO</w:t>
                  </w:r>
                </w:p>
              </w:tc>
              <w:tc>
                <w:tcPr>
                  <w:tcW w:w="1129" w:type="dxa"/>
                  <w:tcBorders>
                    <w:top w:val="single" w:sz="8" w:space="0" w:color="auto"/>
                    <w:left w:val="single" w:sz="8" w:space="0" w:color="auto"/>
                    <w:bottom w:val="single" w:sz="8" w:space="0" w:color="auto"/>
                    <w:right w:val="single" w:sz="8" w:space="0" w:color="auto"/>
                  </w:tcBorders>
                  <w:tcMar>
                    <w:left w:w="108" w:type="dxa"/>
                    <w:right w:w="108" w:type="dxa"/>
                  </w:tcMar>
                </w:tcPr>
                <w:p w14:paraId="0312FA8B" w14:textId="77777777" w:rsidR="00B106A4" w:rsidRDefault="00000000">
                  <w:pPr>
                    <w:rPr>
                      <w:rFonts w:eastAsia="Arial" w:cs="Arial"/>
                      <w:strike/>
                      <w:sz w:val="18"/>
                      <w:szCs w:val="18"/>
                      <w:highlight w:val="yellow"/>
                    </w:rPr>
                  </w:pPr>
                  <w:r>
                    <w:rPr>
                      <w:rFonts w:eastAsia="Arial" w:cs="Arial"/>
                      <w:strike/>
                      <w:color w:val="FF0000"/>
                      <w:sz w:val="18"/>
                      <w:szCs w:val="18"/>
                      <w:highlight w:val="yellow"/>
                    </w:rPr>
                    <w:t>FFS</w:t>
                  </w:r>
                  <w:r>
                    <w:rPr>
                      <w:rFonts w:eastAsia="Arial" w:cs="Arial"/>
                      <w:sz w:val="18"/>
                      <w:szCs w:val="18"/>
                    </w:rPr>
                    <w:t xml:space="preserve"> </w:t>
                  </w:r>
                  <w:r>
                    <w:rPr>
                      <w:rFonts w:eastAsia="Arial" w:cs="Arial"/>
                      <w:color w:val="FF0000"/>
                      <w:sz w:val="18"/>
                      <w:szCs w:val="18"/>
                    </w:rPr>
                    <w:t>n/a</w:t>
                  </w:r>
                </w:p>
              </w:tc>
              <w:tc>
                <w:tcPr>
                  <w:tcW w:w="3341" w:type="dxa"/>
                  <w:tcBorders>
                    <w:top w:val="single" w:sz="8" w:space="0" w:color="auto"/>
                    <w:left w:val="single" w:sz="8" w:space="0" w:color="auto"/>
                    <w:bottom w:val="single" w:sz="8" w:space="0" w:color="auto"/>
                    <w:right w:val="single" w:sz="8" w:space="0" w:color="auto"/>
                  </w:tcBorders>
                  <w:tcMar>
                    <w:left w:w="108" w:type="dxa"/>
                    <w:right w:w="108" w:type="dxa"/>
                  </w:tcMar>
                </w:tcPr>
                <w:p w14:paraId="0A22649E"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p w14:paraId="647AA4C4" w14:textId="77777777" w:rsidR="00B106A4" w:rsidRDefault="00B106A4">
                  <w:pPr>
                    <w:rPr>
                      <w:rFonts w:eastAsia="Arial" w:cs="Arial"/>
                      <w:strike/>
                      <w:sz w:val="18"/>
                      <w:szCs w:val="18"/>
                      <w:highlight w:val="yellow"/>
                    </w:rPr>
                  </w:pPr>
                </w:p>
              </w:tc>
              <w:tc>
                <w:tcPr>
                  <w:tcW w:w="1141" w:type="dxa"/>
                  <w:tcBorders>
                    <w:top w:val="single" w:sz="8" w:space="0" w:color="auto"/>
                    <w:left w:val="single" w:sz="8" w:space="0" w:color="auto"/>
                    <w:bottom w:val="single" w:sz="8" w:space="0" w:color="auto"/>
                    <w:right w:val="single" w:sz="8" w:space="0" w:color="auto"/>
                  </w:tcBorders>
                  <w:tcMar>
                    <w:left w:w="108" w:type="dxa"/>
                    <w:right w:w="108" w:type="dxa"/>
                  </w:tcMar>
                </w:tcPr>
                <w:p w14:paraId="500FD9D8" w14:textId="77777777" w:rsidR="00B106A4" w:rsidRDefault="00000000">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r w:rsidR="00B106A4" w14:paraId="4C7E3E5D" w14:textId="77777777">
              <w:trPr>
                <w:trHeight w:val="285"/>
              </w:trPr>
              <w:tc>
                <w:tcPr>
                  <w:tcW w:w="1299" w:type="dxa"/>
                  <w:tcBorders>
                    <w:top w:val="single" w:sz="8" w:space="0" w:color="auto"/>
                    <w:left w:val="single" w:sz="8" w:space="0" w:color="auto"/>
                    <w:bottom w:val="single" w:sz="8" w:space="0" w:color="auto"/>
                    <w:right w:val="single" w:sz="8" w:space="0" w:color="auto"/>
                  </w:tcBorders>
                  <w:tcMar>
                    <w:left w:w="108" w:type="dxa"/>
                    <w:right w:w="108" w:type="dxa"/>
                  </w:tcMar>
                </w:tcPr>
                <w:p w14:paraId="2A1183A1" w14:textId="77777777" w:rsidR="00B106A4" w:rsidRDefault="00000000">
                  <w:pPr>
                    <w:rPr>
                      <w:rFonts w:eastAsia="Arial" w:cs="Arial"/>
                      <w:sz w:val="18"/>
                      <w:szCs w:val="18"/>
                    </w:rPr>
                  </w:pPr>
                  <w:r>
                    <w:rPr>
                      <w:rFonts w:eastAsia="Arial" w:cs="Arial"/>
                      <w:sz w:val="18"/>
                      <w:szCs w:val="18"/>
                    </w:rPr>
                    <w:t>59. NR_MIMO_Ph5</w:t>
                  </w:r>
                </w:p>
              </w:tc>
              <w:tc>
                <w:tcPr>
                  <w:tcW w:w="538" w:type="dxa"/>
                  <w:tcBorders>
                    <w:top w:val="single" w:sz="8" w:space="0" w:color="auto"/>
                    <w:left w:val="single" w:sz="8" w:space="0" w:color="auto"/>
                    <w:bottom w:val="single" w:sz="8" w:space="0" w:color="auto"/>
                    <w:right w:val="single" w:sz="8" w:space="0" w:color="auto"/>
                  </w:tcBorders>
                  <w:tcMar>
                    <w:left w:w="108" w:type="dxa"/>
                    <w:right w:w="108" w:type="dxa"/>
                  </w:tcMar>
                </w:tcPr>
                <w:p w14:paraId="7CF375C0" w14:textId="77777777" w:rsidR="00B106A4" w:rsidRDefault="00000000">
                  <w:pPr>
                    <w:rPr>
                      <w:rFonts w:eastAsia="Arial" w:cs="Arial"/>
                      <w:color w:val="FF0000"/>
                      <w:sz w:val="18"/>
                      <w:szCs w:val="18"/>
                    </w:rPr>
                  </w:pPr>
                  <w:r>
                    <w:rPr>
                      <w:rFonts w:eastAsia="Arial" w:cs="Arial"/>
                      <w:color w:val="FF0000"/>
                      <w:sz w:val="18"/>
                      <w:szCs w:val="18"/>
                    </w:rPr>
                    <w:t>59-4-4c</w:t>
                  </w:r>
                </w:p>
              </w:tc>
              <w:tc>
                <w:tcPr>
                  <w:tcW w:w="1289" w:type="dxa"/>
                  <w:tcBorders>
                    <w:top w:val="single" w:sz="8" w:space="0" w:color="auto"/>
                    <w:left w:val="single" w:sz="8" w:space="0" w:color="auto"/>
                    <w:bottom w:val="single" w:sz="8" w:space="0" w:color="auto"/>
                    <w:right w:val="single" w:sz="8" w:space="0" w:color="auto"/>
                  </w:tcBorders>
                  <w:tcMar>
                    <w:left w:w="108" w:type="dxa"/>
                    <w:right w:w="108" w:type="dxa"/>
                  </w:tcMar>
                </w:tcPr>
                <w:p w14:paraId="22F944C8" w14:textId="77777777" w:rsidR="00B106A4" w:rsidRDefault="00000000">
                  <w:pPr>
                    <w:rPr>
                      <w:rFonts w:eastAsia="Arial" w:cs="Arial"/>
                      <w:sz w:val="18"/>
                      <w:szCs w:val="18"/>
                    </w:rPr>
                  </w:pPr>
                  <w:r>
                    <w:rPr>
                      <w:rFonts w:eastAsia="Arial" w:cs="Arial"/>
                      <w:sz w:val="18"/>
                      <w:szCs w:val="18"/>
                    </w:rPr>
                    <w:t xml:space="preserve">Support two TAs enhancement </w:t>
                  </w:r>
                  <w:r>
                    <w:rPr>
                      <w:rFonts w:eastAsia="Arial" w:cs="Arial"/>
                      <w:color w:val="FF0000"/>
                      <w:sz w:val="18"/>
                      <w:szCs w:val="18"/>
                    </w:rPr>
                    <w:t xml:space="preserve">for </w:t>
                  </w:r>
                  <w:proofErr w:type="spellStart"/>
                  <w:r>
                    <w:rPr>
                      <w:rFonts w:eastAsia="Arial" w:cs="Arial"/>
                      <w:color w:val="FF0000"/>
                      <w:sz w:val="18"/>
                      <w:szCs w:val="18"/>
                    </w:rPr>
                    <w:t>sDCI</w:t>
                  </w:r>
                  <w:proofErr w:type="spellEnd"/>
                  <w:r>
                    <w:rPr>
                      <w:rFonts w:eastAsia="Arial" w:cs="Arial"/>
                      <w:color w:val="FF0000"/>
                      <w:sz w:val="18"/>
                      <w:szCs w:val="18"/>
                    </w:rPr>
                    <w:t xml:space="preserve"> based intra-cell </w:t>
                  </w:r>
                  <w:proofErr w:type="gramStart"/>
                  <w:r>
                    <w:rPr>
                      <w:rFonts w:eastAsia="Arial" w:cs="Arial"/>
                      <w:color w:val="FF0000"/>
                      <w:sz w:val="18"/>
                      <w:szCs w:val="18"/>
                    </w:rPr>
                    <w:t>Multi-TRP</w:t>
                  </w:r>
                  <w:proofErr w:type="gramEnd"/>
                  <w:r>
                    <w:rPr>
                      <w:rFonts w:eastAsia="Arial" w:cs="Arial"/>
                      <w:sz w:val="18"/>
                      <w:szCs w:val="18"/>
                    </w:rPr>
                    <w:t xml:space="preserve"> </w:t>
                  </w:r>
                  <w:r>
                    <w:rPr>
                      <w:rFonts w:eastAsia="Arial" w:cs="Arial"/>
                      <w:color w:val="FF0000"/>
                      <w:sz w:val="18"/>
                      <w:szCs w:val="18"/>
                    </w:rPr>
                    <w:t>operation</w:t>
                  </w:r>
                </w:p>
              </w:tc>
              <w:tc>
                <w:tcPr>
                  <w:tcW w:w="1777" w:type="dxa"/>
                  <w:tcBorders>
                    <w:top w:val="single" w:sz="8" w:space="0" w:color="auto"/>
                    <w:left w:val="single" w:sz="8" w:space="0" w:color="auto"/>
                    <w:bottom w:val="single" w:sz="8" w:space="0" w:color="auto"/>
                    <w:right w:val="single" w:sz="8" w:space="0" w:color="auto"/>
                  </w:tcBorders>
                  <w:tcMar>
                    <w:left w:w="108" w:type="dxa"/>
                    <w:right w:w="108" w:type="dxa"/>
                  </w:tcMar>
                </w:tcPr>
                <w:p w14:paraId="4FD07436" w14:textId="77777777" w:rsidR="00B106A4" w:rsidRDefault="00000000">
                  <w:pPr>
                    <w:rPr>
                      <w:rFonts w:eastAsia="Arial" w:cs="Arial"/>
                      <w:sz w:val="18"/>
                      <w:szCs w:val="18"/>
                    </w:rPr>
                  </w:pPr>
                  <w:r>
                    <w:rPr>
                      <w:rFonts w:eastAsia="Arial" w:cs="Arial"/>
                      <w:sz w:val="18"/>
                      <w:szCs w:val="18"/>
                    </w:rPr>
                    <w:t>Support of two TAs without the restriction of multi-DCI based multi-TRP operation</w:t>
                  </w:r>
                  <w:r>
                    <w:rPr>
                      <w:rFonts w:eastAsia="Arial" w:cs="Arial"/>
                      <w:color w:val="FF0000"/>
                      <w:sz w:val="18"/>
                      <w:szCs w:val="18"/>
                    </w:rPr>
                    <w:t xml:space="preserve"> for </w:t>
                  </w:r>
                  <w:proofErr w:type="spellStart"/>
                  <w:r>
                    <w:rPr>
                      <w:rFonts w:eastAsia="Arial" w:cs="Arial"/>
                      <w:color w:val="FF0000"/>
                      <w:sz w:val="18"/>
                      <w:szCs w:val="18"/>
                    </w:rPr>
                    <w:t>sDCI</w:t>
                  </w:r>
                  <w:proofErr w:type="spellEnd"/>
                  <w:r>
                    <w:rPr>
                      <w:rFonts w:eastAsia="Arial" w:cs="Arial"/>
                      <w:color w:val="FF0000"/>
                      <w:sz w:val="18"/>
                      <w:szCs w:val="18"/>
                    </w:rPr>
                    <w:t xml:space="preserve"> based intra-cell </w:t>
                  </w:r>
                  <w:proofErr w:type="gramStart"/>
                  <w:r>
                    <w:rPr>
                      <w:rFonts w:eastAsia="Arial" w:cs="Arial"/>
                      <w:color w:val="FF0000"/>
                      <w:sz w:val="18"/>
                      <w:szCs w:val="18"/>
                    </w:rPr>
                    <w:t>Multi-TRP</w:t>
                  </w:r>
                  <w:proofErr w:type="gramEnd"/>
                  <w:r>
                    <w:rPr>
                      <w:rFonts w:eastAsia="Arial" w:cs="Arial"/>
                      <w:sz w:val="18"/>
                      <w:szCs w:val="18"/>
                    </w:rPr>
                    <w:t xml:space="preserve"> </w:t>
                  </w:r>
                  <w:r>
                    <w:rPr>
                      <w:rFonts w:eastAsia="Arial" w:cs="Arial"/>
                      <w:color w:val="FF0000"/>
                      <w:sz w:val="18"/>
                      <w:szCs w:val="18"/>
                    </w:rPr>
                    <w:t>operation</w:t>
                  </w:r>
                </w:p>
                <w:p w14:paraId="0B07275E" w14:textId="77777777" w:rsidR="00B106A4" w:rsidRDefault="00000000">
                  <w:pPr>
                    <w:rPr>
                      <w:rFonts w:eastAsia="Arial" w:cs="Arial"/>
                      <w:sz w:val="18"/>
                      <w:szCs w:val="18"/>
                    </w:rPr>
                  </w:pPr>
                  <w:r>
                    <w:rPr>
                      <w:rFonts w:eastAsia="Arial" w:cs="Arial"/>
                      <w:sz w:val="18"/>
                      <w:szCs w:val="18"/>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tcPr>
                <w:p w14:paraId="2C7DFC45" w14:textId="77777777" w:rsidR="00B106A4" w:rsidRDefault="00000000">
                  <w:pPr>
                    <w:rPr>
                      <w:rFonts w:eastAsia="Arial" w:cs="Arial"/>
                      <w:strike/>
                      <w:color w:val="FF0000"/>
                      <w:sz w:val="18"/>
                      <w:szCs w:val="18"/>
                    </w:rPr>
                  </w:pPr>
                  <w:r>
                    <w:rPr>
                      <w:rFonts w:eastAsia="Arial" w:cs="Arial"/>
                      <w:strike/>
                      <w:color w:val="FF0000"/>
                      <w:sz w:val="18"/>
                      <w:szCs w:val="18"/>
                      <w:highlight w:val="yellow"/>
                    </w:rPr>
                    <w:t xml:space="preserve">FFS </w:t>
                  </w:r>
                </w:p>
                <w:p w14:paraId="7843A29A" w14:textId="77777777" w:rsidR="00B106A4" w:rsidRDefault="00000000">
                  <w:pPr>
                    <w:rPr>
                      <w:rFonts w:eastAsia="Arial" w:cs="Arial"/>
                      <w:b/>
                      <w:bCs/>
                      <w:color w:val="FF0000"/>
                      <w:sz w:val="18"/>
                      <w:szCs w:val="18"/>
                    </w:rPr>
                  </w:pPr>
                  <w:r>
                    <w:rPr>
                      <w:rFonts w:eastAsia="Arial" w:cs="Arial"/>
                      <w:b/>
                      <w:bCs/>
                      <w:color w:val="FF0000"/>
                      <w:sz w:val="18"/>
                      <w:szCs w:val="18"/>
                    </w:rPr>
                    <w:t>40-1-1</w:t>
                  </w:r>
                </w:p>
                <w:p w14:paraId="55C1EF58" w14:textId="77777777" w:rsidR="00B106A4" w:rsidRDefault="00B106A4">
                  <w:pPr>
                    <w:rPr>
                      <w:rFonts w:eastAsia="Arial" w:cs="Arial"/>
                      <w:color w:val="FF0000"/>
                      <w:sz w:val="18"/>
                      <w:szCs w:val="18"/>
                    </w:rPr>
                  </w:pP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C07F77C" w14:textId="77777777" w:rsidR="00B106A4" w:rsidRDefault="00000000">
                  <w:pPr>
                    <w:rPr>
                      <w:rFonts w:eastAsia="Arial" w:cs="Arial"/>
                      <w:sz w:val="18"/>
                      <w:szCs w:val="18"/>
                    </w:rPr>
                  </w:pPr>
                  <w:r>
                    <w:rPr>
                      <w:rFonts w:eastAsia="Arial" w:cs="Arial"/>
                      <w:sz w:val="18"/>
                      <w:szCs w:val="18"/>
                    </w:rPr>
                    <w:t>yes</w:t>
                  </w:r>
                </w:p>
              </w:tc>
              <w:tc>
                <w:tcPr>
                  <w:tcW w:w="1063" w:type="dxa"/>
                  <w:tcBorders>
                    <w:top w:val="single" w:sz="8" w:space="0" w:color="auto"/>
                    <w:left w:val="single" w:sz="8" w:space="0" w:color="auto"/>
                    <w:bottom w:val="single" w:sz="8" w:space="0" w:color="auto"/>
                    <w:right w:val="single" w:sz="8" w:space="0" w:color="auto"/>
                  </w:tcBorders>
                  <w:tcMar>
                    <w:left w:w="108" w:type="dxa"/>
                    <w:right w:w="108" w:type="dxa"/>
                  </w:tcMar>
                </w:tcPr>
                <w:p w14:paraId="28AE14D5" w14:textId="77777777" w:rsidR="00B106A4" w:rsidRDefault="00000000">
                  <w:pPr>
                    <w:rPr>
                      <w:rFonts w:eastAsia="Arial" w:cs="Arial"/>
                      <w:sz w:val="18"/>
                      <w:szCs w:val="18"/>
                    </w:rPr>
                  </w:pPr>
                  <w:r>
                    <w:rPr>
                      <w:rFonts w:eastAsia="Arial" w:cs="Arial"/>
                      <w:sz w:val="18"/>
                      <w:szCs w:val="18"/>
                    </w:rPr>
                    <w:t>n/a</w:t>
                  </w:r>
                </w:p>
              </w:tc>
              <w:tc>
                <w:tcPr>
                  <w:tcW w:w="1718" w:type="dxa"/>
                  <w:tcBorders>
                    <w:top w:val="single" w:sz="8" w:space="0" w:color="auto"/>
                    <w:left w:val="single" w:sz="8" w:space="0" w:color="auto"/>
                    <w:bottom w:val="single" w:sz="8" w:space="0" w:color="auto"/>
                    <w:right w:val="single" w:sz="8" w:space="0" w:color="auto"/>
                  </w:tcBorders>
                  <w:tcMar>
                    <w:left w:w="108" w:type="dxa"/>
                    <w:right w:w="108" w:type="dxa"/>
                  </w:tcMar>
                </w:tcPr>
                <w:p w14:paraId="3961FF7A" w14:textId="77777777" w:rsidR="00B106A4" w:rsidRDefault="00000000">
                  <w:pPr>
                    <w:rPr>
                      <w:rFonts w:eastAsia="Arial" w:cs="Arial"/>
                      <w:sz w:val="18"/>
                      <w:szCs w:val="18"/>
                    </w:rPr>
                  </w:pPr>
                  <w:r>
                    <w:rPr>
                      <w:rFonts w:eastAsia="Arial" w:cs="Arial"/>
                      <w:sz w:val="18"/>
                      <w:szCs w:val="18"/>
                    </w:rPr>
                    <w:t xml:space="preserve">Two TAs without the restriction of multi-DCI based multi-TRP operation </w:t>
                  </w:r>
                  <w:proofErr w:type="spellStart"/>
                  <w:r>
                    <w:rPr>
                      <w:rFonts w:eastAsia="Arial" w:cs="Arial"/>
                      <w:color w:val="FF0000"/>
                      <w:sz w:val="18"/>
                      <w:szCs w:val="18"/>
                    </w:rPr>
                    <w:t>sDCI</w:t>
                  </w:r>
                  <w:proofErr w:type="spellEnd"/>
                  <w:r>
                    <w:rPr>
                      <w:rFonts w:eastAsia="Arial" w:cs="Arial"/>
                      <w:color w:val="FF0000"/>
                      <w:sz w:val="18"/>
                      <w:szCs w:val="18"/>
                    </w:rPr>
                    <w:t xml:space="preserve"> based intra-cell </w:t>
                  </w:r>
                  <w:proofErr w:type="gramStart"/>
                  <w:r>
                    <w:rPr>
                      <w:rFonts w:eastAsia="Arial" w:cs="Arial"/>
                      <w:color w:val="FF0000"/>
                      <w:sz w:val="18"/>
                      <w:szCs w:val="18"/>
                    </w:rPr>
                    <w:t>Multi-TRP</w:t>
                  </w:r>
                  <w:proofErr w:type="gramEnd"/>
                  <w:r>
                    <w:rPr>
                      <w:rFonts w:eastAsia="Arial" w:cs="Arial"/>
                      <w:sz w:val="18"/>
                      <w:szCs w:val="18"/>
                    </w:rPr>
                    <w:t xml:space="preserve"> </w:t>
                  </w:r>
                  <w:r>
                    <w:rPr>
                      <w:rFonts w:eastAsia="Arial" w:cs="Arial"/>
                      <w:color w:val="FF0000"/>
                      <w:sz w:val="18"/>
                      <w:szCs w:val="18"/>
                    </w:rPr>
                    <w:t>operation</w:t>
                  </w:r>
                  <w:r>
                    <w:rPr>
                      <w:rFonts w:eastAsia="Arial" w:cs="Arial"/>
                      <w:sz w:val="18"/>
                      <w:szCs w:val="18"/>
                    </w:rPr>
                    <w:t xml:space="preserve"> is not supported </w:t>
                  </w:r>
                </w:p>
              </w:tc>
              <w:tc>
                <w:tcPr>
                  <w:tcW w:w="1462" w:type="dxa"/>
                  <w:tcBorders>
                    <w:top w:val="single" w:sz="8" w:space="0" w:color="auto"/>
                    <w:left w:val="single" w:sz="8" w:space="0" w:color="auto"/>
                    <w:bottom w:val="single" w:sz="8" w:space="0" w:color="auto"/>
                    <w:right w:val="single" w:sz="8" w:space="0" w:color="auto"/>
                  </w:tcBorders>
                  <w:tcMar>
                    <w:left w:w="108" w:type="dxa"/>
                    <w:right w:w="108" w:type="dxa"/>
                  </w:tcMar>
                </w:tcPr>
                <w:p w14:paraId="7F92CBD3"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Per FS</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DA25C0F"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18B26F69"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NO</w:t>
                  </w:r>
                </w:p>
              </w:tc>
              <w:tc>
                <w:tcPr>
                  <w:tcW w:w="1129" w:type="dxa"/>
                  <w:tcBorders>
                    <w:top w:val="single" w:sz="8" w:space="0" w:color="auto"/>
                    <w:left w:val="single" w:sz="8" w:space="0" w:color="auto"/>
                    <w:bottom w:val="single" w:sz="8" w:space="0" w:color="auto"/>
                    <w:right w:val="single" w:sz="8" w:space="0" w:color="auto"/>
                  </w:tcBorders>
                  <w:tcMar>
                    <w:left w:w="108" w:type="dxa"/>
                    <w:right w:w="108" w:type="dxa"/>
                  </w:tcMar>
                </w:tcPr>
                <w:p w14:paraId="1068DF52"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w:t>
                  </w:r>
                  <w:r>
                    <w:rPr>
                      <w:rFonts w:eastAsia="Arial" w:cs="Arial"/>
                      <w:color w:val="FF0000"/>
                      <w:sz w:val="18"/>
                      <w:szCs w:val="18"/>
                    </w:rPr>
                    <w:t xml:space="preserve"> n/a</w:t>
                  </w:r>
                </w:p>
              </w:tc>
              <w:tc>
                <w:tcPr>
                  <w:tcW w:w="3341" w:type="dxa"/>
                  <w:tcBorders>
                    <w:top w:val="single" w:sz="8" w:space="0" w:color="auto"/>
                    <w:left w:val="single" w:sz="8" w:space="0" w:color="auto"/>
                    <w:bottom w:val="single" w:sz="8" w:space="0" w:color="auto"/>
                    <w:right w:val="single" w:sz="8" w:space="0" w:color="auto"/>
                  </w:tcBorders>
                  <w:tcMar>
                    <w:left w:w="108" w:type="dxa"/>
                    <w:right w:w="108" w:type="dxa"/>
                  </w:tcMar>
                </w:tcPr>
                <w:p w14:paraId="224C0DE7" w14:textId="77777777" w:rsidR="00B106A4" w:rsidRDefault="00000000">
                  <w:pPr>
                    <w:rPr>
                      <w:rFonts w:eastAsia="Arial" w:cs="Arial"/>
                      <w:strike/>
                      <w:color w:val="FF0000"/>
                      <w:sz w:val="18"/>
                      <w:szCs w:val="18"/>
                      <w:highlight w:val="yellow"/>
                    </w:rPr>
                  </w:pPr>
                  <w:r>
                    <w:rPr>
                      <w:rFonts w:eastAsia="Arial" w:cs="Arial"/>
                      <w:strike/>
                      <w:color w:val="FF0000"/>
                      <w:sz w:val="18"/>
                      <w:szCs w:val="18"/>
                      <w:highlight w:val="yellow"/>
                    </w:rPr>
                    <w:t>FFS: Further partitioning of this FG based on existing and future agreements</w:t>
                  </w:r>
                </w:p>
              </w:tc>
              <w:tc>
                <w:tcPr>
                  <w:tcW w:w="1141" w:type="dxa"/>
                  <w:tcBorders>
                    <w:top w:val="single" w:sz="8" w:space="0" w:color="auto"/>
                    <w:left w:val="single" w:sz="8" w:space="0" w:color="auto"/>
                    <w:bottom w:val="single" w:sz="8" w:space="0" w:color="auto"/>
                    <w:right w:val="single" w:sz="8" w:space="0" w:color="auto"/>
                  </w:tcBorders>
                  <w:tcMar>
                    <w:left w:w="108" w:type="dxa"/>
                    <w:right w:w="108" w:type="dxa"/>
                  </w:tcMar>
                </w:tcPr>
                <w:p w14:paraId="5ABE2AD6" w14:textId="77777777" w:rsidR="00B106A4" w:rsidRDefault="00000000">
                  <w:pPr>
                    <w:rPr>
                      <w:rFonts w:eastAsia="Arial" w:cs="Arial"/>
                      <w:color w:val="000000" w:themeColor="text1"/>
                      <w:sz w:val="18"/>
                      <w:szCs w:val="18"/>
                    </w:rPr>
                  </w:pPr>
                  <w:r>
                    <w:rPr>
                      <w:rFonts w:eastAsia="Arial" w:cs="Arial"/>
                      <w:color w:val="000000" w:themeColor="text1"/>
                      <w:sz w:val="18"/>
                      <w:szCs w:val="18"/>
                    </w:rPr>
                    <w:t xml:space="preserve">Optional with capability </w:t>
                  </w:r>
                  <w:proofErr w:type="spellStart"/>
                  <w:r>
                    <w:rPr>
                      <w:rFonts w:eastAsia="Arial" w:cs="Arial"/>
                      <w:color w:val="000000" w:themeColor="text1"/>
                      <w:sz w:val="18"/>
                      <w:szCs w:val="18"/>
                    </w:rPr>
                    <w:t>signalling</w:t>
                  </w:r>
                  <w:proofErr w:type="spellEnd"/>
                </w:p>
              </w:tc>
            </w:tr>
          </w:tbl>
          <w:p w14:paraId="222B61D5" w14:textId="77777777" w:rsidR="00B106A4" w:rsidRDefault="00000000">
            <w:pPr>
              <w:pStyle w:val="ListParagraph"/>
              <w:numPr>
                <w:ilvl w:val="1"/>
                <w:numId w:val="117"/>
              </w:numPr>
              <w:jc w:val="left"/>
              <w:rPr>
                <w:rFonts w:eastAsia="SimSun"/>
                <w:lang w:eastAsia="zh-CN"/>
              </w:rPr>
            </w:pPr>
            <w:r>
              <w:rPr>
                <w:rFonts w:eastAsia="SimSun"/>
                <w:lang w:eastAsia="zh-CN"/>
              </w:rPr>
              <w:t>F</w:t>
            </w:r>
            <w:r>
              <w:rPr>
                <w:rFonts w:eastAsia="SimSun" w:hint="eastAsia"/>
                <w:lang w:eastAsia="zh-CN"/>
              </w:rPr>
              <w:t xml:space="preserve">or FG 59-4-3a, this seems to be the same as the previous agreed FG59-4-5. This FG59-4-5 </w:t>
            </w:r>
            <w:r>
              <w:rPr>
                <w:rFonts w:eastAsia="SimSun"/>
                <w:lang w:eastAsia="zh-CN"/>
              </w:rPr>
              <w:t>“Overlapping UL transmission reduction”</w:t>
            </w:r>
            <w:r>
              <w:rPr>
                <w:rFonts w:eastAsia="SimSun" w:hint="eastAsia"/>
                <w:lang w:eastAsia="zh-CN"/>
              </w:rPr>
              <w:t xml:space="preserve"> should be conditioned on two </w:t>
            </w:r>
            <w:proofErr w:type="spellStart"/>
            <w:r>
              <w:rPr>
                <w:rFonts w:eastAsia="SimSun" w:hint="eastAsia"/>
                <w:lang w:eastAsia="zh-CN"/>
              </w:rPr>
              <w:t>TAs.</w:t>
            </w:r>
            <w:proofErr w:type="spellEnd"/>
            <w:r>
              <w:rPr>
                <w:rFonts w:eastAsia="SimSun" w:hint="eastAsia"/>
                <w:lang w:eastAsia="zh-CN"/>
              </w:rPr>
              <w:t xml:space="preserve"> Therefore, the prerequisite FG should be one of FG59-4-4a, or FG59-4-4b or FG59-4-4c above.</w:t>
            </w:r>
          </w:p>
          <w:p w14:paraId="7554FF5E" w14:textId="77777777" w:rsidR="00B106A4" w:rsidRDefault="00B106A4">
            <w:pPr>
              <w:jc w:val="left"/>
              <w:rPr>
                <w:rFonts w:eastAsia="SimSun"/>
              </w:rPr>
            </w:pPr>
          </w:p>
        </w:tc>
      </w:tr>
    </w:tbl>
    <w:p w14:paraId="198AEB00" w14:textId="77777777" w:rsidR="00B106A4" w:rsidRDefault="00B106A4">
      <w:pPr>
        <w:pStyle w:val="maintext"/>
        <w:ind w:firstLineChars="0" w:firstLine="0"/>
        <w:rPr>
          <w:rFonts w:ascii="Calibri" w:hAnsi="Calibri" w:cs="Calibri"/>
          <w:color w:val="000000" w:themeColor="text1"/>
          <w:lang w:val="en-US"/>
        </w:rPr>
      </w:pPr>
    </w:p>
    <w:p w14:paraId="01661EFE" w14:textId="77777777" w:rsidR="00B106A4" w:rsidRDefault="00B106A4">
      <w:pPr>
        <w:pStyle w:val="maintext"/>
        <w:ind w:firstLineChars="0" w:firstLine="0"/>
        <w:rPr>
          <w:rFonts w:ascii="Calibri" w:hAnsi="Calibri" w:cs="Calibri"/>
          <w:color w:val="000000" w:themeColor="text1"/>
          <w:lang w:val="en-US"/>
        </w:rPr>
      </w:pPr>
    </w:p>
    <w:p w14:paraId="45BFAE65" w14:textId="77777777" w:rsidR="00B106A4" w:rsidRDefault="00000000">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5923467" w14:textId="77777777" w:rsidR="00B106A4" w:rsidRDefault="00B106A4">
      <w:pPr>
        <w:pStyle w:val="maintext"/>
        <w:ind w:firstLineChars="0" w:firstLine="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599"/>
        <w:gridCol w:w="4996"/>
        <w:gridCol w:w="4945"/>
        <w:gridCol w:w="222"/>
        <w:gridCol w:w="561"/>
        <w:gridCol w:w="495"/>
        <w:gridCol w:w="5012"/>
        <w:gridCol w:w="600"/>
        <w:gridCol w:w="495"/>
        <w:gridCol w:w="495"/>
        <w:gridCol w:w="495"/>
        <w:gridCol w:w="222"/>
        <w:gridCol w:w="1538"/>
      </w:tblGrid>
      <w:tr w:rsidR="00B106A4" w14:paraId="42176B79"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34F1454F" w14:textId="77777777" w:rsidR="00B106A4" w:rsidRDefault="00000000">
            <w:pPr>
              <w:pStyle w:val="TAH"/>
              <w:jc w:val="left"/>
              <w:rPr>
                <w:rFonts w:cs="Arial"/>
                <w:b w:val="0"/>
                <w:bCs/>
                <w:color w:val="000000" w:themeColor="text1"/>
                <w:sz w:val="20"/>
              </w:rPr>
            </w:pPr>
            <w:r>
              <w:rPr>
                <w:rFonts w:cs="Arial"/>
                <w:b w:val="0"/>
                <w:bCs/>
                <w:color w:val="000000" w:themeColor="text1"/>
                <w:sz w:val="20"/>
              </w:rPr>
              <w:lastRenderedPageBreak/>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26FCC523" w14:textId="77777777" w:rsidR="00B106A4" w:rsidRDefault="00000000">
            <w:pPr>
              <w:pStyle w:val="TAH"/>
              <w:jc w:val="left"/>
              <w:rPr>
                <w:rFonts w:cs="Arial"/>
                <w:b w:val="0"/>
                <w:bCs/>
                <w:color w:val="000000" w:themeColor="text1"/>
                <w:sz w:val="20"/>
              </w:rPr>
            </w:pPr>
            <w:bookmarkStart w:id="4702" w:name="OLE_LINK9"/>
            <w:r>
              <w:rPr>
                <w:rFonts w:cs="Arial"/>
                <w:b w:val="0"/>
                <w:bCs/>
                <w:color w:val="000000" w:themeColor="text1"/>
                <w:sz w:val="20"/>
              </w:rPr>
              <w:t>59-4-9</w:t>
            </w:r>
            <w:bookmarkEnd w:id="4702"/>
          </w:p>
        </w:tc>
        <w:tc>
          <w:tcPr>
            <w:tcW w:w="0" w:type="auto"/>
            <w:tcBorders>
              <w:top w:val="single" w:sz="4" w:space="0" w:color="auto"/>
              <w:left w:val="single" w:sz="4" w:space="0" w:color="auto"/>
              <w:bottom w:val="single" w:sz="4" w:space="0" w:color="auto"/>
              <w:right w:val="single" w:sz="4" w:space="0" w:color="auto"/>
            </w:tcBorders>
          </w:tcPr>
          <w:p w14:paraId="4A239699" w14:textId="77777777" w:rsidR="00B106A4" w:rsidRDefault="00000000">
            <w:pPr>
              <w:pStyle w:val="TAH"/>
              <w:jc w:val="left"/>
              <w:rPr>
                <w:rFonts w:eastAsia="Malgun Gothic" w:cs="Arial"/>
                <w:b w:val="0"/>
                <w:bCs/>
                <w:color w:val="000000" w:themeColor="text1"/>
                <w:sz w:val="20"/>
                <w:lang w:eastAsia="ko-KR"/>
              </w:rPr>
            </w:pPr>
            <w:r>
              <w:rPr>
                <w:rFonts w:eastAsia="Malgun Gothic" w:cs="Arial"/>
                <w:b w:val="0"/>
                <w:bCs/>
                <w:color w:val="000000" w:themeColor="text1"/>
                <w:sz w:val="20"/>
                <w:lang w:eastAsia="ko-KR"/>
              </w:rPr>
              <w:t xml:space="preserve">Support of </w:t>
            </w:r>
            <w:r>
              <w:rPr>
                <w:rFonts w:eastAsia="DengXian"/>
                <w:b w:val="0"/>
                <w:bCs/>
                <w:sz w:val="20"/>
                <w:lang w:eastAsia="zh-CN"/>
              </w:rPr>
              <w:t xml:space="preserve">including PL offset in the calculation of </w:t>
            </w:r>
            <w:r>
              <w:rPr>
                <w:rFonts w:eastAsia="DengXian"/>
                <w:b w:val="0"/>
                <w:bCs/>
                <w:sz w:val="20"/>
                <w:szCs w:val="21"/>
                <w:lang w:eastAsia="zh-CN"/>
              </w:rPr>
              <w:t>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52553EFA" w14:textId="77777777" w:rsidR="00B106A4" w:rsidRDefault="00000000">
            <w:pPr>
              <w:pStyle w:val="TAH"/>
              <w:jc w:val="left"/>
              <w:rPr>
                <w:rFonts w:eastAsia="Malgun Gothic" w:cs="Arial"/>
                <w:b w:val="0"/>
                <w:bCs/>
                <w:color w:val="000000" w:themeColor="text1"/>
                <w:sz w:val="20"/>
                <w:lang w:eastAsia="ko-KR"/>
              </w:rPr>
            </w:pPr>
            <w:r>
              <w:rPr>
                <w:rFonts w:eastAsia="Malgun Gothic" w:cs="Arial"/>
                <w:b w:val="0"/>
                <w:bCs/>
                <w:color w:val="000000" w:themeColor="text1"/>
                <w:sz w:val="20"/>
                <w:lang w:eastAsia="ko-KR"/>
              </w:rPr>
              <w:t xml:space="preserve">Support </w:t>
            </w:r>
            <w:r>
              <w:rPr>
                <w:rFonts w:eastAsia="DengXian"/>
                <w:b w:val="0"/>
                <w:bCs/>
                <w:sz w:val="20"/>
                <w:lang w:eastAsia="zh-CN"/>
              </w:rPr>
              <w:t xml:space="preserve">including PL offset in the calculation of </w:t>
            </w:r>
            <w:r>
              <w:rPr>
                <w:rFonts w:eastAsia="DengXian"/>
                <w:b w:val="0"/>
                <w:bCs/>
                <w:sz w:val="20"/>
                <w:szCs w:val="21"/>
                <w:lang w:eastAsia="zh-CN"/>
              </w:rPr>
              <w:t>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5DDD08" w14:textId="77777777" w:rsidR="00B106A4" w:rsidRDefault="00B106A4">
            <w:pPr>
              <w:pStyle w:val="TAH"/>
              <w:jc w:val="left"/>
              <w:rPr>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4AF53813" w14:textId="77777777" w:rsidR="00B106A4" w:rsidRDefault="00000000">
            <w:pPr>
              <w:pStyle w:val="TAH"/>
              <w:jc w:val="left"/>
              <w:rPr>
                <w:rFonts w:eastAsia="SimSun" w:cs="Arial"/>
                <w:b w:val="0"/>
                <w:bCs/>
                <w:color w:val="000000" w:themeColor="text1"/>
                <w:sz w:val="20"/>
                <w:lang w:eastAsia="zh-CN"/>
              </w:rPr>
            </w:pPr>
            <w:r>
              <w:rPr>
                <w:rFonts w:cs="Arial"/>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3C750546"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0581622" w14:textId="77777777" w:rsidR="00B106A4" w:rsidRDefault="00000000">
            <w:pPr>
              <w:pStyle w:val="TAN"/>
              <w:ind w:left="0" w:firstLine="0"/>
              <w:rPr>
                <w:rFonts w:eastAsia="DengXian"/>
                <w:bCs/>
                <w:sz w:val="20"/>
                <w:lang w:val="en-CA" w:eastAsia="zh-CN"/>
              </w:rPr>
            </w:pPr>
            <w:r>
              <w:rPr>
                <w:rFonts w:eastAsia="DengXian"/>
                <w:bCs/>
                <w:sz w:val="20"/>
                <w:lang w:eastAsia="zh-CN"/>
              </w:rPr>
              <w:t xml:space="preserve">PL offset in the calculation of </w:t>
            </w:r>
            <w:r>
              <w:rPr>
                <w:rFonts w:eastAsia="DengXian"/>
                <w:bCs/>
                <w:sz w:val="20"/>
                <w:szCs w:val="21"/>
                <w:lang w:eastAsia="zh-CN"/>
              </w:rPr>
              <w:t>Type 1 PHR is not supported</w:t>
            </w:r>
          </w:p>
        </w:tc>
        <w:tc>
          <w:tcPr>
            <w:tcW w:w="0" w:type="auto"/>
            <w:tcBorders>
              <w:top w:val="single" w:sz="4" w:space="0" w:color="auto"/>
              <w:left w:val="single" w:sz="4" w:space="0" w:color="auto"/>
              <w:bottom w:val="single" w:sz="4" w:space="0" w:color="auto"/>
              <w:right w:val="single" w:sz="4" w:space="0" w:color="auto"/>
            </w:tcBorders>
          </w:tcPr>
          <w:p w14:paraId="7E561008"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rPr>
              <w:t>Per FS</w:t>
            </w:r>
          </w:p>
        </w:tc>
        <w:tc>
          <w:tcPr>
            <w:tcW w:w="0" w:type="auto"/>
            <w:tcBorders>
              <w:top w:val="single" w:sz="4" w:space="0" w:color="auto"/>
              <w:left w:val="single" w:sz="4" w:space="0" w:color="auto"/>
              <w:bottom w:val="single" w:sz="4" w:space="0" w:color="auto"/>
              <w:right w:val="single" w:sz="4" w:space="0" w:color="auto"/>
            </w:tcBorders>
          </w:tcPr>
          <w:p w14:paraId="46B20282"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6171BF4" w14:textId="77777777" w:rsidR="00B106A4" w:rsidRDefault="00B106A4">
            <w:pPr>
              <w:pStyle w:val="TAH"/>
              <w:jc w:val="left"/>
              <w:rPr>
                <w:rFonts w:cs="Arial"/>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F983A9B"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E0D1369" w14:textId="77777777" w:rsidR="00B106A4" w:rsidRDefault="00B106A4">
            <w:pPr>
              <w:pStyle w:val="TAL"/>
              <w:rPr>
                <w:rFonts w:eastAsia="Malgun Gothic" w:cs="Arial"/>
                <w:bCs/>
                <w:color w:val="000000" w:themeColor="text1"/>
                <w:sz w:val="20"/>
                <w:lang w:eastAsia="ko-KR"/>
              </w:rPr>
            </w:pPr>
          </w:p>
          <w:p w14:paraId="56AEB1CF" w14:textId="77777777" w:rsidR="00B106A4" w:rsidRDefault="00B106A4">
            <w:pPr>
              <w:pStyle w:val="TAL"/>
              <w:rPr>
                <w:rFonts w:eastAsia="Malgun Gothic" w:cs="Arial"/>
                <w:bCs/>
                <w:color w:val="000000" w:themeColor="text1"/>
                <w:sz w:val="20"/>
                <w:lang w:eastAsia="ko-KR"/>
              </w:rPr>
            </w:pPr>
          </w:p>
          <w:p w14:paraId="06E8260C" w14:textId="77777777" w:rsidR="00B106A4" w:rsidRDefault="00B106A4">
            <w:pPr>
              <w:pStyle w:val="TAH"/>
              <w:jc w:val="left"/>
              <w:rPr>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30857A7"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r w:rsidR="00B106A4" w14:paraId="748863D5"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1782D794" w14:textId="77777777" w:rsidR="00B106A4" w:rsidRDefault="00000000">
            <w:pPr>
              <w:pStyle w:val="TAH"/>
              <w:jc w:val="left"/>
              <w:rPr>
                <w:rFonts w:cs="Arial"/>
                <w:b w:val="0"/>
                <w:bCs/>
                <w:color w:val="000000" w:themeColor="text1"/>
                <w:sz w:val="20"/>
              </w:rPr>
            </w:pPr>
            <w:r>
              <w:rPr>
                <w:rFonts w:cs="Arial"/>
                <w:b w:val="0"/>
                <w:bCs/>
                <w:color w:val="000000" w:themeColor="text1"/>
                <w:sz w:val="20"/>
              </w:rPr>
              <w:t xml:space="preserve">59. </w:t>
            </w:r>
            <w:r>
              <w:rPr>
                <w:b w:val="0"/>
                <w:bCs/>
                <w:sz w:val="20"/>
              </w:rPr>
              <w:t>NR_MIMO_Ph5</w:t>
            </w:r>
          </w:p>
        </w:tc>
        <w:tc>
          <w:tcPr>
            <w:tcW w:w="0" w:type="auto"/>
            <w:tcBorders>
              <w:top w:val="single" w:sz="4" w:space="0" w:color="auto"/>
              <w:left w:val="single" w:sz="4" w:space="0" w:color="auto"/>
              <w:bottom w:val="single" w:sz="4" w:space="0" w:color="auto"/>
              <w:right w:val="single" w:sz="4" w:space="0" w:color="auto"/>
            </w:tcBorders>
          </w:tcPr>
          <w:p w14:paraId="1194FB58" w14:textId="77777777" w:rsidR="00B106A4" w:rsidRDefault="00000000">
            <w:pPr>
              <w:pStyle w:val="TAH"/>
              <w:jc w:val="left"/>
              <w:rPr>
                <w:rFonts w:cs="Arial"/>
                <w:b w:val="0"/>
                <w:bCs/>
                <w:color w:val="000000" w:themeColor="text1"/>
                <w:sz w:val="20"/>
              </w:rPr>
            </w:pPr>
            <w:r>
              <w:rPr>
                <w:rFonts w:cs="Arial"/>
                <w:b w:val="0"/>
                <w:bCs/>
                <w:color w:val="000000" w:themeColor="text1"/>
                <w:sz w:val="20"/>
              </w:rPr>
              <w:t>59-4-10</w:t>
            </w:r>
          </w:p>
        </w:tc>
        <w:tc>
          <w:tcPr>
            <w:tcW w:w="0" w:type="auto"/>
            <w:tcBorders>
              <w:top w:val="single" w:sz="4" w:space="0" w:color="auto"/>
              <w:left w:val="single" w:sz="4" w:space="0" w:color="auto"/>
              <w:bottom w:val="single" w:sz="4" w:space="0" w:color="auto"/>
              <w:right w:val="single" w:sz="4" w:space="0" w:color="auto"/>
            </w:tcBorders>
          </w:tcPr>
          <w:p w14:paraId="1B7B29C0" w14:textId="77777777" w:rsidR="00B106A4" w:rsidRDefault="00000000">
            <w:pPr>
              <w:pStyle w:val="TAH"/>
              <w:jc w:val="left"/>
              <w:rPr>
                <w:rFonts w:eastAsia="Malgun Gothic" w:cs="Arial"/>
                <w:b w:val="0"/>
                <w:bCs/>
                <w:color w:val="000000" w:themeColor="text1"/>
                <w:sz w:val="20"/>
                <w:lang w:eastAsia="ko-KR"/>
              </w:rPr>
            </w:pPr>
            <w:r>
              <w:rPr>
                <w:rFonts w:eastAsia="Malgun Gothic" w:cs="Arial"/>
                <w:b w:val="0"/>
                <w:bCs/>
                <w:color w:val="000000" w:themeColor="text1"/>
                <w:sz w:val="20"/>
                <w:lang w:eastAsia="ko-KR"/>
              </w:rPr>
              <w:t xml:space="preserve">Support of </w:t>
            </w:r>
            <w:r>
              <w:rPr>
                <w:rFonts w:eastAsia="DengXian" w:cs="Batang"/>
                <w:b w:val="0"/>
                <w:bCs/>
                <w:sz w:val="20"/>
                <w:lang w:eastAsia="zh-CN"/>
              </w:rPr>
              <w:t xml:space="preserve">one 1-bit closed-loop-indicator field for each TPC command in DCI format 2_3 when </w:t>
            </w:r>
            <w:r>
              <w:rPr>
                <w:rFonts w:eastAsia="Malgun Gothic" w:cs="Arial"/>
                <w:b w:val="0"/>
                <w:bCs/>
                <w:color w:val="000000" w:themeColor="text1"/>
                <w:sz w:val="20"/>
                <w:lang w:eastAsia="ko-KR"/>
              </w:rPr>
              <w:t>two closed-loop power control adjustment states are configured for SRS separate from PUSCH</w:t>
            </w:r>
          </w:p>
        </w:tc>
        <w:tc>
          <w:tcPr>
            <w:tcW w:w="0" w:type="auto"/>
            <w:tcBorders>
              <w:top w:val="single" w:sz="4" w:space="0" w:color="auto"/>
              <w:left w:val="single" w:sz="4" w:space="0" w:color="auto"/>
              <w:bottom w:val="single" w:sz="4" w:space="0" w:color="auto"/>
              <w:right w:val="single" w:sz="4" w:space="0" w:color="auto"/>
            </w:tcBorders>
          </w:tcPr>
          <w:p w14:paraId="5EFD68DD" w14:textId="77777777" w:rsidR="00B106A4" w:rsidRDefault="00000000">
            <w:pPr>
              <w:pStyle w:val="TAH"/>
              <w:jc w:val="left"/>
              <w:rPr>
                <w:rFonts w:eastAsia="Malgun Gothic" w:cs="Arial"/>
                <w:b w:val="0"/>
                <w:bCs/>
                <w:color w:val="000000" w:themeColor="text1"/>
                <w:sz w:val="20"/>
                <w:lang w:eastAsia="ko-KR"/>
              </w:rPr>
            </w:pPr>
            <w:r>
              <w:rPr>
                <w:rFonts w:eastAsia="Malgun Gothic" w:cs="Arial"/>
                <w:b w:val="0"/>
                <w:bCs/>
                <w:color w:val="000000" w:themeColor="text1"/>
                <w:sz w:val="20"/>
                <w:lang w:eastAsia="ko-KR"/>
              </w:rPr>
              <w:t xml:space="preserve">Support </w:t>
            </w:r>
            <w:r>
              <w:rPr>
                <w:rFonts w:eastAsia="DengXian" w:cs="Batang"/>
                <w:b w:val="0"/>
                <w:bCs/>
                <w:sz w:val="20"/>
                <w:lang w:eastAsia="zh-CN"/>
              </w:rPr>
              <w:t xml:space="preserve">one 1-bit closed-loop-indicator field for each TPC command in DCI format 2_3 when </w:t>
            </w:r>
            <w:r>
              <w:rPr>
                <w:rFonts w:eastAsia="Malgun Gothic" w:cs="Arial"/>
                <w:b w:val="0"/>
                <w:bCs/>
                <w:color w:val="000000" w:themeColor="text1"/>
                <w:sz w:val="20"/>
                <w:lang w:eastAsia="ko-KR"/>
              </w:rPr>
              <w:t>two closed-loop power control adjustment states are configured for SRS separate from PUSCH</w:t>
            </w:r>
          </w:p>
        </w:tc>
        <w:tc>
          <w:tcPr>
            <w:tcW w:w="0" w:type="auto"/>
            <w:tcBorders>
              <w:top w:val="single" w:sz="4" w:space="0" w:color="auto"/>
              <w:left w:val="single" w:sz="4" w:space="0" w:color="auto"/>
              <w:bottom w:val="single" w:sz="4" w:space="0" w:color="auto"/>
              <w:right w:val="single" w:sz="4" w:space="0" w:color="auto"/>
            </w:tcBorders>
          </w:tcPr>
          <w:p w14:paraId="3AACD661" w14:textId="77777777" w:rsidR="00B106A4" w:rsidRDefault="00B106A4">
            <w:pPr>
              <w:pStyle w:val="TAH"/>
              <w:jc w:val="left"/>
              <w:rPr>
                <w:rFonts w:asciiTheme="majorHAnsi" w:eastAsia="MS Mincho"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3A916E4" w14:textId="77777777" w:rsidR="00B106A4" w:rsidRDefault="00000000">
            <w:pPr>
              <w:pStyle w:val="TAH"/>
              <w:jc w:val="left"/>
              <w:rPr>
                <w:rFonts w:eastAsia="SimSun" w:cs="Arial"/>
                <w:b w:val="0"/>
                <w:bCs/>
                <w:color w:val="000000" w:themeColor="text1"/>
                <w:sz w:val="20"/>
                <w:lang w:eastAsia="zh-CN"/>
              </w:rPr>
            </w:pPr>
            <w:r>
              <w:rPr>
                <w:rFonts w:cs="Arial"/>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58DFDF86"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F8F0873" w14:textId="77777777" w:rsidR="00B106A4" w:rsidRDefault="00000000">
            <w:pPr>
              <w:pStyle w:val="TAN"/>
              <w:ind w:left="0" w:firstLine="0"/>
              <w:rPr>
                <w:rFonts w:eastAsia="DengXian"/>
                <w:bCs/>
                <w:sz w:val="20"/>
                <w:lang w:val="en-CA" w:eastAsia="zh-CN"/>
              </w:rPr>
            </w:pPr>
            <w:r>
              <w:rPr>
                <w:rFonts w:eastAsia="DengXian" w:cs="Batang"/>
                <w:bCs/>
                <w:sz w:val="20"/>
                <w:lang w:eastAsia="zh-CN"/>
              </w:rPr>
              <w:t xml:space="preserve">One 1-bit closed-loop-indicator field for each TPC command in DCI format 2_3 when </w:t>
            </w:r>
            <w:r>
              <w:rPr>
                <w:rFonts w:eastAsia="Malgun Gothic" w:cs="Arial"/>
                <w:bCs/>
                <w:color w:val="000000" w:themeColor="text1"/>
                <w:sz w:val="20"/>
                <w:lang w:eastAsia="ko-KR"/>
              </w:rPr>
              <w:t>two closed-loop power control adjustment states are configured for SRS separate from PUSCH is not supported</w:t>
            </w:r>
          </w:p>
        </w:tc>
        <w:tc>
          <w:tcPr>
            <w:tcW w:w="0" w:type="auto"/>
            <w:tcBorders>
              <w:top w:val="single" w:sz="4" w:space="0" w:color="auto"/>
              <w:left w:val="single" w:sz="4" w:space="0" w:color="auto"/>
              <w:bottom w:val="single" w:sz="4" w:space="0" w:color="auto"/>
              <w:right w:val="single" w:sz="4" w:space="0" w:color="auto"/>
            </w:tcBorders>
          </w:tcPr>
          <w:p w14:paraId="4D43E56A" w14:textId="77777777" w:rsidR="00B106A4" w:rsidRDefault="00000000">
            <w:pPr>
              <w:pStyle w:val="TAN"/>
              <w:ind w:left="0" w:firstLine="0"/>
              <w:rPr>
                <w:rFonts w:cs="Arial"/>
                <w:bCs/>
                <w:color w:val="000000" w:themeColor="text1"/>
                <w:sz w:val="20"/>
                <w:lang w:eastAsia="zh-CN"/>
              </w:rPr>
            </w:pPr>
            <w:r>
              <w:rPr>
                <w:rFonts w:cs="Arial"/>
                <w:bCs/>
                <w:color w:val="000000" w:themeColor="text1"/>
                <w:sz w:val="20"/>
              </w:rPr>
              <w:t>Per FS</w:t>
            </w:r>
          </w:p>
        </w:tc>
        <w:tc>
          <w:tcPr>
            <w:tcW w:w="0" w:type="auto"/>
            <w:tcBorders>
              <w:top w:val="single" w:sz="4" w:space="0" w:color="auto"/>
              <w:left w:val="single" w:sz="4" w:space="0" w:color="auto"/>
              <w:bottom w:val="single" w:sz="4" w:space="0" w:color="auto"/>
              <w:right w:val="single" w:sz="4" w:space="0" w:color="auto"/>
            </w:tcBorders>
          </w:tcPr>
          <w:p w14:paraId="40C4F1D8"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E7EB93E"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E956E31" w14:textId="77777777" w:rsidR="00B106A4" w:rsidRDefault="00000000">
            <w:pPr>
              <w:pStyle w:val="TAH"/>
              <w:jc w:val="left"/>
              <w:rPr>
                <w:rFonts w:cs="Arial"/>
                <w:b w:val="0"/>
                <w:bCs/>
                <w:color w:val="000000" w:themeColor="text1"/>
                <w:sz w:val="20"/>
              </w:rPr>
            </w:pPr>
            <w:r>
              <w:rPr>
                <w:rFonts w:cs="Arial"/>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05B13282" w14:textId="77777777" w:rsidR="00B106A4" w:rsidRDefault="00B106A4">
            <w:pPr>
              <w:pStyle w:val="TAL"/>
              <w:rPr>
                <w:rFonts w:eastAsia="Malgun Gothic" w:cs="Arial"/>
                <w:bCs/>
                <w:color w:val="000000" w:themeColor="text1"/>
                <w:sz w:val="20"/>
                <w:lang w:eastAsia="ko-KR"/>
              </w:rPr>
            </w:pPr>
          </w:p>
          <w:p w14:paraId="79EB5D7F" w14:textId="77777777" w:rsidR="00B106A4" w:rsidRDefault="00B106A4">
            <w:pPr>
              <w:pStyle w:val="TAL"/>
              <w:rPr>
                <w:rFonts w:eastAsia="Malgun Gothic" w:cs="Arial"/>
                <w:bCs/>
                <w:color w:val="000000" w:themeColor="text1"/>
                <w:sz w:val="20"/>
                <w:lang w:eastAsia="ko-KR"/>
              </w:rPr>
            </w:pPr>
          </w:p>
          <w:p w14:paraId="556EBAC9" w14:textId="77777777" w:rsidR="00B106A4" w:rsidRDefault="00B106A4">
            <w:pPr>
              <w:pStyle w:val="TAH"/>
              <w:jc w:val="left"/>
              <w:rPr>
                <w:rFonts w:asciiTheme="majorHAnsi" w:hAnsiTheme="majorHAnsi" w:cstheme="majorHAnsi"/>
                <w:b w:val="0"/>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14008F5B" w14:textId="77777777" w:rsidR="00B106A4" w:rsidRDefault="00000000">
            <w:pPr>
              <w:pStyle w:val="TAH"/>
              <w:jc w:val="left"/>
              <w:rPr>
                <w:rFonts w:cs="Arial"/>
                <w:b w:val="0"/>
                <w:bCs/>
                <w:color w:val="000000" w:themeColor="text1"/>
                <w:sz w:val="20"/>
              </w:rPr>
            </w:pPr>
            <w:r>
              <w:rPr>
                <w:rFonts w:cs="Arial"/>
                <w:b w:val="0"/>
                <w:bCs/>
                <w:color w:val="000000" w:themeColor="text1"/>
                <w:sz w:val="20"/>
              </w:rPr>
              <w:t>Optional with capability signalling</w:t>
            </w:r>
          </w:p>
        </w:tc>
      </w:tr>
    </w:tbl>
    <w:p w14:paraId="2F6AD10D" w14:textId="77777777" w:rsidR="00B106A4" w:rsidRDefault="00B106A4">
      <w:pPr>
        <w:pStyle w:val="maintext"/>
        <w:ind w:firstLineChars="0" w:firstLine="0"/>
        <w:rPr>
          <w:rFonts w:ascii="Calibri" w:hAnsi="Calibri" w:cs="Calibri"/>
          <w:color w:val="000000" w:themeColor="text1"/>
          <w:lang w:val="en-US"/>
        </w:rPr>
      </w:pPr>
    </w:p>
    <w:p w14:paraId="2FE29E24" w14:textId="77777777" w:rsidR="00B106A4" w:rsidRDefault="00B106A4">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6128B13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3D98A52" w14:textId="77777777" w:rsidR="00B106A4"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9C2AF4" w14:textId="77777777" w:rsidR="00B106A4" w:rsidRDefault="00000000">
            <w:pPr>
              <w:rPr>
                <w:rFonts w:ascii="Calibri" w:eastAsia="MS Mincho" w:hAnsi="Calibri" w:cs="Calibri"/>
              </w:rPr>
            </w:pPr>
            <w:r>
              <w:rPr>
                <w:rFonts w:ascii="Calibri" w:eastAsia="MS Mincho" w:hAnsi="Calibri" w:cs="Calibri"/>
              </w:rPr>
              <w:t>Comments/Questions/Suggestions</w:t>
            </w:r>
          </w:p>
        </w:tc>
      </w:tr>
      <w:tr w:rsidR="00B106A4" w14:paraId="1C6E42B6" w14:textId="77777777">
        <w:tc>
          <w:tcPr>
            <w:tcW w:w="1818" w:type="dxa"/>
            <w:tcBorders>
              <w:top w:val="single" w:sz="4" w:space="0" w:color="auto"/>
              <w:left w:val="single" w:sz="4" w:space="0" w:color="auto"/>
              <w:bottom w:val="single" w:sz="4" w:space="0" w:color="auto"/>
              <w:right w:val="single" w:sz="4" w:space="0" w:color="auto"/>
            </w:tcBorders>
          </w:tcPr>
          <w:p w14:paraId="7122D45B"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039974D" w14:textId="77777777" w:rsidR="00B106A4" w:rsidRDefault="00000000">
            <w:pPr>
              <w:jc w:val="left"/>
              <w:rPr>
                <w:rFonts w:eastAsia="SimSun"/>
              </w:rPr>
            </w:pPr>
            <w:r>
              <w:rPr>
                <w:rFonts w:eastAsia="SimSun"/>
              </w:rPr>
              <w:t xml:space="preserve">We are supportive  </w:t>
            </w:r>
          </w:p>
        </w:tc>
      </w:tr>
      <w:tr w:rsidR="00B106A4" w14:paraId="4C4705B3" w14:textId="77777777">
        <w:tc>
          <w:tcPr>
            <w:tcW w:w="1818" w:type="dxa"/>
            <w:tcBorders>
              <w:top w:val="single" w:sz="4" w:space="0" w:color="auto"/>
              <w:left w:val="single" w:sz="4" w:space="0" w:color="auto"/>
              <w:bottom w:val="single" w:sz="4" w:space="0" w:color="auto"/>
              <w:right w:val="single" w:sz="4" w:space="0" w:color="auto"/>
            </w:tcBorders>
          </w:tcPr>
          <w:p w14:paraId="4D01FC82" w14:textId="77777777" w:rsidR="00B106A4"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6040F080" w14:textId="77777777" w:rsidR="00B106A4" w:rsidRDefault="00000000">
            <w:pPr>
              <w:pStyle w:val="ListParagraph"/>
              <w:numPr>
                <w:ilvl w:val="1"/>
                <w:numId w:val="8"/>
              </w:numPr>
              <w:jc w:val="left"/>
              <w:rPr>
                <w:rFonts w:eastAsia="SimSun"/>
                <w:lang w:eastAsia="zh-CN"/>
              </w:rPr>
            </w:pPr>
            <w:r>
              <w:rPr>
                <w:rFonts w:eastAsia="SimSun"/>
                <w:lang w:eastAsia="zh-CN"/>
              </w:rPr>
              <w:t>We are fine with FG59-4-9 “</w:t>
            </w:r>
            <w:r>
              <w:rPr>
                <w:rFonts w:eastAsia="Malgun Gothic" w:cs="Arial"/>
                <w:bCs/>
                <w:color w:val="000000" w:themeColor="text1"/>
                <w:lang w:eastAsia="ko-KR"/>
              </w:rPr>
              <w:t xml:space="preserve">Support of </w:t>
            </w:r>
            <w:r>
              <w:rPr>
                <w:rFonts w:eastAsia="DengXian"/>
                <w:bCs/>
                <w:lang w:eastAsia="zh-CN"/>
              </w:rPr>
              <w:t xml:space="preserve">including PL offset in the calculation of </w:t>
            </w:r>
            <w:r>
              <w:rPr>
                <w:rFonts w:eastAsia="DengXian"/>
                <w:bCs/>
                <w:szCs w:val="21"/>
                <w:lang w:eastAsia="zh-CN"/>
              </w:rPr>
              <w:t>Type 1 PHR based on actual PUSCH transmission and Type 1 PHR based on reference PUSCH</w:t>
            </w:r>
            <w:r>
              <w:rPr>
                <w:rFonts w:eastAsia="SimSun"/>
                <w:lang w:eastAsia="zh-CN"/>
              </w:rPr>
              <w:t>”.</w:t>
            </w:r>
          </w:p>
          <w:p w14:paraId="36574035" w14:textId="77777777" w:rsidR="00B106A4" w:rsidRDefault="00000000">
            <w:pPr>
              <w:pStyle w:val="ListParagraph"/>
              <w:numPr>
                <w:ilvl w:val="1"/>
                <w:numId w:val="8"/>
              </w:numPr>
              <w:jc w:val="left"/>
              <w:rPr>
                <w:rFonts w:eastAsia="SimSun"/>
                <w:lang w:eastAsia="zh-CN"/>
              </w:rPr>
            </w:pPr>
            <w:r>
              <w:rPr>
                <w:rFonts w:eastAsia="SimSun"/>
                <w:lang w:eastAsia="zh-CN"/>
              </w:rPr>
              <w:t>For FG59-4-10, this can be discussed together with</w:t>
            </w:r>
            <w:bookmarkStart w:id="4703" w:name="OLE_LINK12"/>
            <w:r>
              <w:rPr>
                <w:rFonts w:eastAsia="SimSun"/>
                <w:lang w:eastAsia="zh-CN"/>
              </w:rPr>
              <w:t xml:space="preserve"> </w:t>
            </w:r>
            <w:bookmarkStart w:id="4704" w:name="OLE_LINK10"/>
            <w:r>
              <w:rPr>
                <w:rFonts w:eastAsia="SimSun"/>
                <w:lang w:eastAsia="zh-CN"/>
              </w:rPr>
              <w:t>59-4-2b</w:t>
            </w:r>
            <w:bookmarkEnd w:id="4703"/>
            <w:bookmarkEnd w:id="4704"/>
            <w:r>
              <w:rPr>
                <w:rFonts w:eastAsia="SimSun"/>
                <w:lang w:eastAsia="zh-CN"/>
              </w:rPr>
              <w:t xml:space="preserve"> “DCI format 2_3 to indicate TPC for separate SRS closed loop index(es)”. In our view, as long as 59-2-4b “DCI format 2_3 to indicate TPC for separate SRS closed loop index(es)” is supported, the UE needs </w:t>
            </w:r>
            <w:proofErr w:type="gramStart"/>
            <w:r>
              <w:rPr>
                <w:rFonts w:eastAsia="SimSun"/>
                <w:lang w:eastAsia="zh-CN"/>
              </w:rPr>
              <w:t>supports</w:t>
            </w:r>
            <w:proofErr w:type="gramEnd"/>
            <w:r>
              <w:rPr>
                <w:rFonts w:eastAsia="SimSun"/>
                <w:lang w:eastAsia="zh-CN"/>
              </w:rPr>
              <w:t xml:space="preserve"> one 1-bit closed-loop-indicator field for each TPC command in DCI format 2_3 when two closed-loop power control adjustment states are configured for SRS separate from PUSCH. Therefore, FG59-4-10 is not needed.</w:t>
            </w:r>
          </w:p>
        </w:tc>
      </w:tr>
      <w:tr w:rsidR="00B106A4" w14:paraId="2B8CA479" w14:textId="77777777">
        <w:tc>
          <w:tcPr>
            <w:tcW w:w="1818" w:type="dxa"/>
            <w:tcBorders>
              <w:top w:val="single" w:sz="4" w:space="0" w:color="auto"/>
              <w:left w:val="single" w:sz="4" w:space="0" w:color="auto"/>
              <w:bottom w:val="single" w:sz="4" w:space="0" w:color="auto"/>
              <w:right w:val="single" w:sz="4" w:space="0" w:color="auto"/>
            </w:tcBorders>
          </w:tcPr>
          <w:p w14:paraId="5BB272B3" w14:textId="77777777" w:rsidR="00B106A4"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67E73296" w14:textId="77777777" w:rsidR="00B106A4" w:rsidRDefault="00000000">
            <w:pPr>
              <w:pStyle w:val="ListParagraph"/>
              <w:ind w:left="32"/>
              <w:jc w:val="left"/>
              <w:rPr>
                <w:rFonts w:eastAsia="SimSun"/>
                <w:lang w:eastAsia="zh-CN"/>
              </w:rPr>
            </w:pPr>
            <w:r>
              <w:rPr>
                <w:rFonts w:eastAsia="SimSun" w:hint="eastAsia"/>
                <w:lang w:eastAsia="zh-CN"/>
              </w:rPr>
              <w:t>Support.</w:t>
            </w:r>
          </w:p>
        </w:tc>
      </w:tr>
      <w:tr w:rsidR="00B106A4" w14:paraId="4FC7DBFC" w14:textId="77777777">
        <w:tc>
          <w:tcPr>
            <w:tcW w:w="1818" w:type="dxa"/>
            <w:tcBorders>
              <w:top w:val="single" w:sz="4" w:space="0" w:color="auto"/>
              <w:left w:val="single" w:sz="4" w:space="0" w:color="auto"/>
              <w:bottom w:val="single" w:sz="4" w:space="0" w:color="auto"/>
              <w:right w:val="single" w:sz="4" w:space="0" w:color="auto"/>
            </w:tcBorders>
          </w:tcPr>
          <w:p w14:paraId="4D8E72B9" w14:textId="77777777" w:rsidR="00B106A4" w:rsidRPr="00EE1688" w:rsidRDefault="00EE1688">
            <w:pPr>
              <w:pStyle w:val="paragraph"/>
              <w:spacing w:before="0" w:beforeAutospacing="0" w:after="0" w:afterAutospacing="0"/>
              <w:textAlignment w:val="baseline"/>
              <w:rPr>
                <w:rStyle w:val="normaltextrun"/>
                <w:rFonts w:eastAsia="PMingLiU"/>
                <w:sz w:val="20"/>
                <w:lang w:eastAsia="zh-TW"/>
              </w:rPr>
            </w:pPr>
            <w:r>
              <w:rPr>
                <w:rStyle w:val="normaltextrun"/>
                <w:rFonts w:eastAsia="PMingLiU" w:hint="eastAsia"/>
                <w:sz w:val="20"/>
                <w:lang w:eastAsia="zh-TW"/>
              </w:rPr>
              <w:t>M</w:t>
            </w:r>
            <w:r>
              <w:rPr>
                <w:rStyle w:val="normaltextrun"/>
                <w:rFonts w:eastAsia="PMingLiU"/>
                <w:sz w:val="20"/>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6CD408F5" w14:textId="77777777" w:rsidR="00EE1688" w:rsidRPr="00C12AEB" w:rsidRDefault="00EE1688" w:rsidP="00C12AEB">
            <w:pPr>
              <w:pStyle w:val="ListParagraph"/>
              <w:ind w:left="32"/>
              <w:jc w:val="left"/>
              <w:rPr>
                <w:rFonts w:cs="Arial"/>
                <w:bCs/>
                <w:color w:val="000000" w:themeColor="text1"/>
              </w:rPr>
            </w:pPr>
            <w:r>
              <w:rPr>
                <w:rFonts w:eastAsia="PMingLiU"/>
                <w:lang w:eastAsia="zh-TW"/>
              </w:rPr>
              <w:t xml:space="preserve">Support </w:t>
            </w:r>
            <w:bookmarkStart w:id="4705" w:name="OLE_LINK11"/>
            <w:r>
              <w:rPr>
                <w:rFonts w:eastAsia="PMingLiU"/>
                <w:lang w:eastAsia="zh-TW"/>
              </w:rPr>
              <w:t xml:space="preserve">FG </w:t>
            </w:r>
            <w:r>
              <w:rPr>
                <w:rFonts w:cs="Arial"/>
                <w:bCs/>
                <w:color w:val="000000" w:themeColor="text1"/>
              </w:rPr>
              <w:t>59-4-9</w:t>
            </w:r>
            <w:bookmarkEnd w:id="4705"/>
          </w:p>
          <w:p w14:paraId="1D689279" w14:textId="77777777" w:rsidR="00EE1688" w:rsidRPr="00EE1688" w:rsidRDefault="00C12AEB">
            <w:pPr>
              <w:pStyle w:val="ListParagraph"/>
              <w:ind w:left="32"/>
              <w:jc w:val="left"/>
              <w:rPr>
                <w:rFonts w:eastAsia="PMingLiU"/>
                <w:lang w:eastAsia="zh-TW"/>
              </w:rPr>
            </w:pPr>
            <w:r>
              <w:rPr>
                <w:rFonts w:cs="Arial"/>
                <w:bCs/>
                <w:color w:val="000000" w:themeColor="text1"/>
              </w:rPr>
              <w:t xml:space="preserve">Same view as QC, </w:t>
            </w:r>
            <w:r>
              <w:rPr>
                <w:rFonts w:eastAsia="PMingLiU"/>
                <w:lang w:eastAsia="zh-TW"/>
              </w:rPr>
              <w:t xml:space="preserve">FG </w:t>
            </w:r>
            <w:r>
              <w:rPr>
                <w:rFonts w:cs="Arial"/>
                <w:bCs/>
                <w:color w:val="000000" w:themeColor="text1"/>
              </w:rPr>
              <w:t xml:space="preserve">59-4-9 should be merge to </w:t>
            </w:r>
            <w:r>
              <w:rPr>
                <w:rFonts w:eastAsia="SimSun"/>
                <w:lang w:eastAsia="zh-CN"/>
              </w:rPr>
              <w:t>FG 59-4-2b</w:t>
            </w:r>
          </w:p>
        </w:tc>
      </w:tr>
    </w:tbl>
    <w:p w14:paraId="414F3CF2" w14:textId="77777777" w:rsidR="00B106A4" w:rsidRDefault="00B106A4">
      <w:pPr>
        <w:pStyle w:val="maintext"/>
        <w:ind w:firstLineChars="0" w:firstLine="0"/>
        <w:rPr>
          <w:rFonts w:ascii="Calibri" w:hAnsi="Calibri" w:cs="Calibri"/>
          <w:color w:val="000000" w:themeColor="text1"/>
          <w:lang w:val="en-US"/>
        </w:rPr>
      </w:pPr>
    </w:p>
    <w:p w14:paraId="17E1E70F" w14:textId="77777777" w:rsidR="00B106A4" w:rsidRDefault="00000000">
      <w:pPr>
        <w:pStyle w:val="Heading1"/>
        <w:numPr>
          <w:ilvl w:val="0"/>
          <w:numId w:val="22"/>
        </w:numPr>
        <w:jc w:val="both"/>
        <w:rPr>
          <w:color w:val="000000" w:themeColor="text1"/>
        </w:rPr>
      </w:pPr>
      <w:r>
        <w:rPr>
          <w:color w:val="000000" w:themeColor="text1"/>
        </w:rPr>
        <w:t>Conclusion</w:t>
      </w:r>
    </w:p>
    <w:p w14:paraId="5069E771" w14:textId="7634F88B" w:rsidR="00B106A4"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#120 as part of this agenda item are summarized in </w:t>
      </w:r>
      <w:r w:rsidR="00DD0F9E">
        <w:rPr>
          <w:rFonts w:ascii="Calibri" w:hAnsi="Calibri" w:cs="Calibri"/>
          <w:color w:val="000000" w:themeColor="text1"/>
          <w:highlight w:val="yellow"/>
          <w:lang w:val="en-US"/>
        </w:rPr>
        <w:fldChar w:fldCharType="begin"/>
      </w:r>
      <w:r w:rsidR="00DD0F9E">
        <w:rPr>
          <w:rFonts w:ascii="Calibri" w:hAnsi="Calibri" w:cs="Calibri"/>
          <w:color w:val="000000" w:themeColor="text1"/>
          <w:lang w:val="en-US"/>
        </w:rPr>
        <w:instrText xml:space="preserve"> REF _Hlk191002686 \r \h </w:instrText>
      </w:r>
      <w:r w:rsidR="00DD0F9E">
        <w:rPr>
          <w:rFonts w:ascii="Calibri" w:hAnsi="Calibri" w:cs="Calibri"/>
          <w:color w:val="000000" w:themeColor="text1"/>
          <w:highlight w:val="yellow"/>
          <w:lang w:val="en-US"/>
        </w:rPr>
      </w:r>
      <w:r w:rsidR="00DD0F9E">
        <w:rPr>
          <w:rFonts w:ascii="Calibri" w:hAnsi="Calibri" w:cs="Calibri"/>
          <w:color w:val="000000" w:themeColor="text1"/>
          <w:highlight w:val="yellow"/>
          <w:lang w:val="en-US"/>
        </w:rPr>
        <w:fldChar w:fldCharType="separate"/>
      </w:r>
      <w:r w:rsidR="00DD0F9E">
        <w:rPr>
          <w:rFonts w:ascii="Calibri" w:hAnsi="Calibri" w:cs="Calibri"/>
          <w:color w:val="000000" w:themeColor="text1"/>
          <w:lang w:val="en-US"/>
        </w:rPr>
        <w:t>[16]</w:t>
      </w:r>
      <w:r w:rsidR="00DD0F9E">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09E0AE59" w14:textId="77777777" w:rsidR="00B106A4" w:rsidRDefault="00B106A4">
      <w:pPr>
        <w:pStyle w:val="maintext"/>
        <w:ind w:firstLineChars="90" w:firstLine="180"/>
        <w:rPr>
          <w:rFonts w:ascii="Calibri" w:hAnsi="Calibri" w:cs="Calibri"/>
          <w:color w:val="000000" w:themeColor="text1"/>
        </w:rPr>
      </w:pPr>
    </w:p>
    <w:p w14:paraId="0B8D4D13" w14:textId="77777777" w:rsidR="00B106A4" w:rsidRDefault="00000000">
      <w:pPr>
        <w:pStyle w:val="Heading1"/>
        <w:numPr>
          <w:ilvl w:val="0"/>
          <w:numId w:val="22"/>
        </w:numPr>
        <w:jc w:val="both"/>
        <w:rPr>
          <w:color w:val="000000" w:themeColor="text1"/>
        </w:rPr>
      </w:pPr>
      <w:r>
        <w:rPr>
          <w:color w:val="000000" w:themeColor="text1"/>
        </w:rPr>
        <w:lastRenderedPageBreak/>
        <w:t>References</w:t>
      </w:r>
    </w:p>
    <w:p w14:paraId="46D282FB"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06" w:name="_Ref190335864"/>
      <w:r>
        <w:rPr>
          <w:rFonts w:ascii="Calibri" w:hAnsi="Calibri" w:cs="Times New Roman"/>
          <w:color w:val="000000" w:themeColor="text1"/>
          <w:lang w:val="en-US" w:eastAsia="ko-KR"/>
        </w:rPr>
        <w:t>R1-2500101, UE features for NR MIMO Phase 5, Huawei/HiSilicon</w:t>
      </w:r>
      <w:bookmarkEnd w:id="4706"/>
    </w:p>
    <w:p w14:paraId="14F7B00D"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07" w:name="_Ref190335871"/>
      <w:r>
        <w:rPr>
          <w:rFonts w:ascii="Calibri" w:hAnsi="Calibri" w:cs="Times New Roman"/>
          <w:color w:val="000000" w:themeColor="text1"/>
          <w:lang w:val="en-US" w:eastAsia="ko-KR"/>
        </w:rPr>
        <w:t>R1-2500108, UE features for NR MIMO Phase 5, MediaTek Inc.</w:t>
      </w:r>
      <w:bookmarkEnd w:id="4707"/>
    </w:p>
    <w:p w14:paraId="7D29A688"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08" w:name="_Ref190335878"/>
      <w:r>
        <w:rPr>
          <w:rFonts w:ascii="Calibri" w:hAnsi="Calibri" w:cs="Times New Roman"/>
          <w:color w:val="000000" w:themeColor="text1"/>
          <w:lang w:val="en-US" w:eastAsia="ko-KR"/>
        </w:rPr>
        <w:t>R1-2500110, Views on NR MIMO Phase 5 UE features, Nokia</w:t>
      </w:r>
      <w:bookmarkEnd w:id="4708"/>
    </w:p>
    <w:p w14:paraId="41E69802"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09" w:name="_Ref190335884"/>
      <w:r>
        <w:rPr>
          <w:rFonts w:ascii="Calibri" w:hAnsi="Calibri" w:cs="Times New Roman"/>
          <w:color w:val="000000" w:themeColor="text1"/>
          <w:lang w:val="en-US" w:eastAsia="ko-KR"/>
        </w:rPr>
        <w:t>R1-2500213, Discussion on UE features for NR MIMO Phase 5, CATT</w:t>
      </w:r>
      <w:bookmarkEnd w:id="4709"/>
    </w:p>
    <w:p w14:paraId="46624E15"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0" w:name="_Ref190335891"/>
      <w:r>
        <w:rPr>
          <w:rFonts w:ascii="Calibri" w:hAnsi="Calibri" w:cs="Times New Roman"/>
          <w:color w:val="000000" w:themeColor="text1"/>
          <w:lang w:val="en-US" w:eastAsia="ko-KR"/>
        </w:rPr>
        <w:t>R1-2500246, Discussion on UE features for NR MIMO Phase 5, ZTE Corporation/</w:t>
      </w:r>
      <w:proofErr w:type="spellStart"/>
      <w:r>
        <w:rPr>
          <w:rFonts w:ascii="Calibri" w:hAnsi="Calibri" w:cs="Times New Roman"/>
          <w:color w:val="000000" w:themeColor="text1"/>
          <w:lang w:val="en-US" w:eastAsia="ko-KR"/>
        </w:rPr>
        <w:t>Sanechips</w:t>
      </w:r>
      <w:bookmarkEnd w:id="4710"/>
      <w:proofErr w:type="spellEnd"/>
    </w:p>
    <w:p w14:paraId="445A4ECD"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1" w:name="_Ref190335896"/>
      <w:r>
        <w:rPr>
          <w:rFonts w:ascii="Calibri" w:hAnsi="Calibri" w:cs="Times New Roman"/>
          <w:color w:val="000000" w:themeColor="text1"/>
          <w:lang w:val="en-US" w:eastAsia="ko-KR"/>
        </w:rPr>
        <w:t>R1-2500307, Discussion on UE features for NR MIMO Phase 5, CMCC</w:t>
      </w:r>
      <w:bookmarkEnd w:id="4711"/>
    </w:p>
    <w:p w14:paraId="578DD9C6"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2" w:name="_Ref190335902"/>
      <w:r>
        <w:rPr>
          <w:rFonts w:ascii="Calibri" w:hAnsi="Calibri" w:cs="Times New Roman"/>
          <w:color w:val="000000" w:themeColor="text1"/>
          <w:lang w:val="en-US" w:eastAsia="ko-KR"/>
        </w:rPr>
        <w:t>R1-2500372, Discussion on UE features for NR MIMO Phase 5, vivo</w:t>
      </w:r>
      <w:bookmarkEnd w:id="4712"/>
    </w:p>
    <w:p w14:paraId="77E86FD2"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3" w:name="_Ref190335908"/>
      <w:r>
        <w:rPr>
          <w:rFonts w:ascii="Calibri" w:hAnsi="Calibri" w:cs="Times New Roman"/>
          <w:color w:val="000000" w:themeColor="text1"/>
          <w:lang w:val="en-US" w:eastAsia="ko-KR"/>
        </w:rPr>
        <w:t>R1-2500474, UE features for NR MIMO Phase 5, OPPO</w:t>
      </w:r>
      <w:bookmarkEnd w:id="4713"/>
    </w:p>
    <w:p w14:paraId="2B16C4E6"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4" w:name="_Ref190335914"/>
      <w:r>
        <w:rPr>
          <w:rFonts w:ascii="Calibri" w:hAnsi="Calibri" w:cs="Times New Roman"/>
          <w:color w:val="000000" w:themeColor="text1"/>
          <w:lang w:val="en-US" w:eastAsia="ko-KR"/>
        </w:rPr>
        <w:t>R1-2500721, Discussion on UE features for NR MIMO Phase 5, Xiaomi</w:t>
      </w:r>
      <w:bookmarkEnd w:id="4714"/>
    </w:p>
    <w:p w14:paraId="238C7DE7"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5" w:name="_Ref190335919"/>
      <w:r>
        <w:rPr>
          <w:rFonts w:ascii="Calibri" w:hAnsi="Calibri" w:cs="Times New Roman"/>
          <w:color w:val="000000" w:themeColor="text1"/>
          <w:lang w:val="en-US" w:eastAsia="ko-KR"/>
        </w:rPr>
        <w:t>R1-2500802, Views on UE features for NR MIMO Phase 5, Apple</w:t>
      </w:r>
      <w:bookmarkEnd w:id="4715"/>
    </w:p>
    <w:p w14:paraId="5FC6D24B"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6" w:name="_Ref190335925"/>
      <w:r>
        <w:rPr>
          <w:rFonts w:ascii="Calibri" w:hAnsi="Calibri" w:cs="Times New Roman"/>
          <w:color w:val="000000" w:themeColor="text1"/>
          <w:lang w:val="en-US" w:eastAsia="ko-KR"/>
        </w:rPr>
        <w:t>R1-2501120, UE features for NR MIMO Phase 5, BEIJING SAMSUNG TELECOM R&amp;D</w:t>
      </w:r>
      <w:bookmarkEnd w:id="4716"/>
    </w:p>
    <w:p w14:paraId="697E7D1B"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7" w:name="_Ref190335930"/>
      <w:r>
        <w:rPr>
          <w:rFonts w:ascii="Calibri" w:hAnsi="Calibri" w:cs="Times New Roman"/>
          <w:color w:val="000000" w:themeColor="text1"/>
          <w:lang w:val="en-US" w:eastAsia="ko-KR"/>
        </w:rPr>
        <w:t>R1-2501181, UE features for NR MIMO phase 5, Qualcomm Incorporated</w:t>
      </w:r>
      <w:bookmarkEnd w:id="4717"/>
    </w:p>
    <w:p w14:paraId="34926A4C"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8" w:name="_Ref190335935"/>
      <w:r>
        <w:rPr>
          <w:rFonts w:ascii="Calibri" w:hAnsi="Calibri" w:cs="Times New Roman"/>
          <w:color w:val="000000" w:themeColor="text1"/>
          <w:lang w:val="en-US" w:eastAsia="ko-KR"/>
        </w:rPr>
        <w:t>R1-2501221, Discussion on UE features for NR MIMO Phase 5, NTT DOCOMO, INC.</w:t>
      </w:r>
      <w:bookmarkEnd w:id="4718"/>
    </w:p>
    <w:p w14:paraId="7004B841" w14:textId="77777777" w:rsidR="00B106A4" w:rsidRDefault="00000000">
      <w:pPr>
        <w:pStyle w:val="2222"/>
        <w:numPr>
          <w:ilvl w:val="0"/>
          <w:numId w:val="118"/>
        </w:numPr>
        <w:spacing w:line="288" w:lineRule="auto"/>
        <w:ind w:firstLineChars="0"/>
        <w:rPr>
          <w:rFonts w:ascii="Calibri" w:hAnsi="Calibri" w:cs="Times New Roman"/>
          <w:color w:val="000000" w:themeColor="text1"/>
          <w:lang w:val="en-US" w:eastAsia="ko-KR"/>
        </w:rPr>
      </w:pPr>
      <w:bookmarkStart w:id="4719" w:name="_Ref190335941"/>
      <w:r>
        <w:rPr>
          <w:rFonts w:ascii="Calibri" w:hAnsi="Calibri" w:cs="Times New Roman"/>
          <w:color w:val="000000" w:themeColor="text1"/>
          <w:lang w:val="en-US" w:eastAsia="ko-KR"/>
        </w:rPr>
        <w:t>R1-2501271, UE features for NR MIMO Phase 5, Ericsson</w:t>
      </w:r>
      <w:bookmarkEnd w:id="4719"/>
    </w:p>
    <w:p w14:paraId="50611E9F" w14:textId="31499F41" w:rsidR="00FB1BC7" w:rsidRDefault="00FB1BC7">
      <w:pPr>
        <w:pStyle w:val="2222"/>
        <w:numPr>
          <w:ilvl w:val="0"/>
          <w:numId w:val="118"/>
        </w:numPr>
        <w:spacing w:line="288" w:lineRule="auto"/>
        <w:ind w:firstLineChars="0"/>
        <w:rPr>
          <w:rFonts w:ascii="Calibri" w:hAnsi="Calibri" w:cs="Times New Roman"/>
          <w:color w:val="000000" w:themeColor="text1"/>
          <w:lang w:val="en-US" w:eastAsia="ko-KR"/>
        </w:rPr>
      </w:pPr>
      <w:bookmarkStart w:id="4720" w:name="_Ref191002864"/>
      <w:r w:rsidRPr="00FB1BC7">
        <w:rPr>
          <w:rFonts w:ascii="Calibri" w:hAnsi="Calibri" w:cs="Times New Roman"/>
          <w:color w:val="000000" w:themeColor="text1"/>
          <w:lang w:val="en-US" w:eastAsia="ko-KR"/>
        </w:rPr>
        <w:t>R1-2410821</w:t>
      </w:r>
      <w:r>
        <w:rPr>
          <w:rFonts w:ascii="Calibri" w:hAnsi="Calibri" w:cs="Times New Roman"/>
          <w:color w:val="000000" w:themeColor="text1"/>
          <w:lang w:val="en-US" w:eastAsia="ko-KR"/>
        </w:rPr>
        <w:t xml:space="preserve">, </w:t>
      </w:r>
      <w:r w:rsidRPr="00FB1BC7">
        <w:rPr>
          <w:rFonts w:ascii="Calibri" w:hAnsi="Calibri" w:cs="Times New Roman"/>
          <w:color w:val="000000" w:themeColor="text1"/>
          <w:lang w:val="en-US" w:eastAsia="ko-KR"/>
        </w:rPr>
        <w:t>Initial RAN1 UE features list for Rel-19 NR MIMO Phase 5</w:t>
      </w:r>
      <w:r>
        <w:rPr>
          <w:rFonts w:ascii="Calibri" w:hAnsi="Calibri" w:cs="Times New Roman"/>
          <w:color w:val="000000" w:themeColor="text1"/>
          <w:lang w:val="en-US" w:eastAsia="ko-KR"/>
        </w:rPr>
        <w:t xml:space="preserve">, </w:t>
      </w:r>
      <w:r w:rsidRPr="00FB1BC7">
        <w:rPr>
          <w:rFonts w:ascii="Calibri" w:hAnsi="Calibri" w:cs="Times New Roman"/>
          <w:color w:val="000000" w:themeColor="text1"/>
          <w:lang w:val="en-US" w:eastAsia="ko-KR"/>
        </w:rPr>
        <w:t>Moderators (AT&amp;T, NTT DOCOMO, INC.)</w:t>
      </w:r>
      <w:bookmarkEnd w:id="4720"/>
    </w:p>
    <w:p w14:paraId="765BFA72" w14:textId="12BB93B5" w:rsidR="00FB1BC7" w:rsidRDefault="00FB1BC7">
      <w:pPr>
        <w:pStyle w:val="2222"/>
        <w:numPr>
          <w:ilvl w:val="0"/>
          <w:numId w:val="118"/>
        </w:numPr>
        <w:spacing w:line="288" w:lineRule="auto"/>
        <w:ind w:firstLineChars="0"/>
        <w:rPr>
          <w:rFonts w:ascii="Calibri" w:hAnsi="Calibri" w:cs="Times New Roman"/>
          <w:color w:val="000000" w:themeColor="text1"/>
          <w:lang w:val="en-US" w:eastAsia="ko-KR"/>
        </w:rPr>
      </w:pPr>
      <w:bookmarkStart w:id="4721" w:name="_Hlk191002686"/>
      <w:r>
        <w:rPr>
          <w:rFonts w:ascii="Calibri" w:hAnsi="Calibri" w:cs="Times New Roman"/>
          <w:color w:val="000000" w:themeColor="text1"/>
          <w:lang w:val="en-US" w:eastAsia="ko-KR"/>
        </w:rPr>
        <w:t xml:space="preserve">R1-2501602, </w:t>
      </w:r>
      <w:r w:rsidRPr="00FB1BC7">
        <w:rPr>
          <w:rFonts w:ascii="Calibri" w:hAnsi="Calibri" w:cs="Times New Roman"/>
          <w:color w:val="000000" w:themeColor="text1"/>
          <w:lang w:val="en-US" w:eastAsia="ko-KR"/>
        </w:rPr>
        <w:t>Session Notes of AI 9.15.2</w:t>
      </w:r>
      <w:r>
        <w:rPr>
          <w:rFonts w:ascii="Calibri" w:hAnsi="Calibri" w:cs="Times New Roman"/>
          <w:color w:val="000000" w:themeColor="text1"/>
          <w:lang w:val="en-US" w:eastAsia="ko-KR"/>
        </w:rPr>
        <w:t xml:space="preserve">, </w:t>
      </w:r>
      <w:r w:rsidRPr="00FB1BC7">
        <w:rPr>
          <w:rFonts w:ascii="Calibri" w:hAnsi="Calibri" w:cs="Times New Roman"/>
          <w:color w:val="000000" w:themeColor="text1"/>
          <w:lang w:val="en-US" w:eastAsia="ko-KR"/>
        </w:rPr>
        <w:t>Ad-Hoc Chair (AT&amp;T)</w:t>
      </w:r>
      <w:bookmarkEnd w:id="4721"/>
    </w:p>
    <w:p w14:paraId="001D7CDE" w14:textId="77777777" w:rsidR="00B106A4" w:rsidRDefault="00B106A4">
      <w:pPr>
        <w:pStyle w:val="2222"/>
        <w:spacing w:line="288" w:lineRule="auto"/>
        <w:ind w:firstLineChars="0" w:firstLine="0"/>
        <w:rPr>
          <w:rFonts w:ascii="Calibri" w:hAnsi="Calibri" w:cs="Times New Roman"/>
          <w:color w:val="000000" w:themeColor="text1"/>
          <w:lang w:val="en-US" w:eastAsia="ko-KR"/>
        </w:rPr>
      </w:pPr>
    </w:p>
    <w:p w14:paraId="064C0FD1" w14:textId="77777777" w:rsidR="00B106A4" w:rsidRDefault="00B106A4">
      <w:pPr>
        <w:pStyle w:val="2222"/>
        <w:spacing w:line="288" w:lineRule="auto"/>
        <w:ind w:firstLineChars="0" w:firstLine="0"/>
        <w:rPr>
          <w:rFonts w:ascii="Calibri" w:hAnsi="Calibri"/>
          <w:color w:val="000000"/>
          <w:lang w:eastAsia="ko-KR"/>
        </w:rPr>
      </w:pPr>
    </w:p>
    <w:sectPr w:rsidR="00B106A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E56DE" w14:textId="77777777" w:rsidR="002413FC" w:rsidRDefault="002413FC">
      <w:pPr>
        <w:spacing w:line="240" w:lineRule="auto"/>
      </w:pPr>
      <w:r>
        <w:separator/>
      </w:r>
    </w:p>
  </w:endnote>
  <w:endnote w:type="continuationSeparator" w:id="0">
    <w:p w14:paraId="5B735D7E" w14:textId="77777777" w:rsidR="002413FC" w:rsidRDefault="002413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游ゴ シ ッ ク">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CD0B" w14:textId="77777777" w:rsidR="002413FC" w:rsidRDefault="002413FC">
      <w:pPr>
        <w:spacing w:before="0" w:after="0"/>
      </w:pPr>
      <w:r>
        <w:separator/>
      </w:r>
    </w:p>
  </w:footnote>
  <w:footnote w:type="continuationSeparator" w:id="0">
    <w:p w14:paraId="7BDE1473" w14:textId="77777777" w:rsidR="002413FC" w:rsidRDefault="002413F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1"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3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42"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50"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52"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8"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7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78"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79"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0"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3"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8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8"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6"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01"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05"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6" w15:restartNumberingAfterBreak="0">
    <w:nsid w:val="744571E1"/>
    <w:multiLevelType w:val="singleLevel"/>
    <w:tmpl w:val="744571E1"/>
    <w:lvl w:ilvl="0">
      <w:start w:val="1"/>
      <w:numFmt w:val="decimal"/>
      <w:suff w:val="space"/>
      <w:lvlText w:val="%1."/>
      <w:lvlJc w:val="left"/>
    </w:lvl>
  </w:abstractNum>
  <w:abstractNum w:abstractNumId="107"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108"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43740660">
    <w:abstractNumId w:val="87"/>
  </w:num>
  <w:num w:numId="2" w16cid:durableId="2066568105">
    <w:abstractNumId w:val="84"/>
  </w:num>
  <w:num w:numId="3" w16cid:durableId="66075585">
    <w:abstractNumId w:val="15"/>
  </w:num>
  <w:num w:numId="4" w16cid:durableId="1346907555">
    <w:abstractNumId w:val="36"/>
  </w:num>
  <w:num w:numId="5" w16cid:durableId="240407048">
    <w:abstractNumId w:val="55"/>
  </w:num>
  <w:num w:numId="6" w16cid:durableId="404957646">
    <w:abstractNumId w:val="54"/>
  </w:num>
  <w:num w:numId="7" w16cid:durableId="1988044524">
    <w:abstractNumId w:val="21"/>
  </w:num>
  <w:num w:numId="8" w16cid:durableId="1230262720">
    <w:abstractNumId w:val="49"/>
  </w:num>
  <w:num w:numId="9" w16cid:durableId="354036200">
    <w:abstractNumId w:val="37"/>
  </w:num>
  <w:num w:numId="10" w16cid:durableId="1573195361">
    <w:abstractNumId w:val="9"/>
  </w:num>
  <w:num w:numId="11" w16cid:durableId="709961100">
    <w:abstractNumId w:val="70"/>
  </w:num>
  <w:num w:numId="12" w16cid:durableId="1951233311">
    <w:abstractNumId w:val="77"/>
  </w:num>
  <w:num w:numId="13" w16cid:durableId="1661609">
    <w:abstractNumId w:val="92"/>
  </w:num>
  <w:num w:numId="14" w16cid:durableId="406730046">
    <w:abstractNumId w:val="86"/>
  </w:num>
  <w:num w:numId="15" w16cid:durableId="2121952855">
    <w:abstractNumId w:val="44"/>
  </w:num>
  <w:num w:numId="16" w16cid:durableId="1113552823">
    <w:abstractNumId w:val="104"/>
  </w:num>
  <w:num w:numId="17" w16cid:durableId="1147353842">
    <w:abstractNumId w:val="47"/>
  </w:num>
  <w:num w:numId="18" w16cid:durableId="796024511">
    <w:abstractNumId w:val="113"/>
  </w:num>
  <w:num w:numId="19" w16cid:durableId="1750615591">
    <w:abstractNumId w:val="26"/>
  </w:num>
  <w:num w:numId="20" w16cid:durableId="1728917403">
    <w:abstractNumId w:val="1"/>
  </w:num>
  <w:num w:numId="21" w16cid:durableId="688408939">
    <w:abstractNumId w:val="48"/>
  </w:num>
  <w:num w:numId="22" w16cid:durableId="54310434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2816867">
    <w:abstractNumId w:val="12"/>
  </w:num>
  <w:num w:numId="24" w16cid:durableId="966592100">
    <w:abstractNumId w:val="8"/>
  </w:num>
  <w:num w:numId="25" w16cid:durableId="1249997548">
    <w:abstractNumId w:val="90"/>
  </w:num>
  <w:num w:numId="26" w16cid:durableId="955406282">
    <w:abstractNumId w:val="38"/>
  </w:num>
  <w:num w:numId="27" w16cid:durableId="1380789158">
    <w:abstractNumId w:val="62"/>
  </w:num>
  <w:num w:numId="28" w16cid:durableId="1532038343">
    <w:abstractNumId w:val="75"/>
  </w:num>
  <w:num w:numId="29" w16cid:durableId="1920476316">
    <w:abstractNumId w:val="109"/>
  </w:num>
  <w:num w:numId="30" w16cid:durableId="511801789">
    <w:abstractNumId w:val="71"/>
  </w:num>
  <w:num w:numId="31" w16cid:durableId="1600405729">
    <w:abstractNumId w:val="105"/>
  </w:num>
  <w:num w:numId="32" w16cid:durableId="1505901085">
    <w:abstractNumId w:val="60"/>
  </w:num>
  <w:num w:numId="33" w16cid:durableId="1323310508">
    <w:abstractNumId w:val="74"/>
  </w:num>
  <w:num w:numId="34" w16cid:durableId="1798596243">
    <w:abstractNumId w:val="63"/>
  </w:num>
  <w:num w:numId="35" w16cid:durableId="1075736831">
    <w:abstractNumId w:val="51"/>
  </w:num>
  <w:num w:numId="36" w16cid:durableId="719323521">
    <w:abstractNumId w:val="82"/>
  </w:num>
  <w:num w:numId="37" w16cid:durableId="1211922191">
    <w:abstractNumId w:val="106"/>
  </w:num>
  <w:num w:numId="38" w16cid:durableId="861748059">
    <w:abstractNumId w:val="0"/>
  </w:num>
  <w:num w:numId="39" w16cid:durableId="1520965173">
    <w:abstractNumId w:val="110"/>
  </w:num>
  <w:num w:numId="40" w16cid:durableId="3172690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9264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64356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4363613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01413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118119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03786113">
    <w:abstractNumId w:val="81"/>
  </w:num>
  <w:num w:numId="47" w16cid:durableId="235482075">
    <w:abstractNumId w:val="34"/>
  </w:num>
  <w:num w:numId="48" w16cid:durableId="238368540">
    <w:abstractNumId w:val="45"/>
  </w:num>
  <w:num w:numId="49" w16cid:durableId="392966637">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8866079">
    <w:abstractNumId w:val="10"/>
  </w:num>
  <w:num w:numId="51" w16cid:durableId="205026352">
    <w:abstractNumId w:val="52"/>
  </w:num>
  <w:num w:numId="52" w16cid:durableId="1874952044">
    <w:abstractNumId w:val="64"/>
  </w:num>
  <w:num w:numId="53" w16cid:durableId="643659034">
    <w:abstractNumId w:val="79"/>
  </w:num>
  <w:num w:numId="54" w16cid:durableId="394475449">
    <w:abstractNumId w:val="20"/>
  </w:num>
  <w:num w:numId="55" w16cid:durableId="1763181362">
    <w:abstractNumId w:val="6"/>
  </w:num>
  <w:num w:numId="56" w16cid:durableId="2097747883">
    <w:abstractNumId w:val="94"/>
  </w:num>
  <w:num w:numId="57" w16cid:durableId="1587034379">
    <w:abstractNumId w:val="112"/>
  </w:num>
  <w:num w:numId="58" w16cid:durableId="1158770184">
    <w:abstractNumId w:val="67"/>
  </w:num>
  <w:num w:numId="59" w16cid:durableId="397481706">
    <w:abstractNumId w:val="96"/>
  </w:num>
  <w:num w:numId="60" w16cid:durableId="1144154423">
    <w:abstractNumId w:val="103"/>
  </w:num>
  <w:num w:numId="61" w16cid:durableId="1892492669">
    <w:abstractNumId w:val="95"/>
  </w:num>
  <w:num w:numId="62" w16cid:durableId="2023704190">
    <w:abstractNumId w:val="17"/>
  </w:num>
  <w:num w:numId="63" w16cid:durableId="200673537">
    <w:abstractNumId w:val="13"/>
  </w:num>
  <w:num w:numId="64" w16cid:durableId="1126969378">
    <w:abstractNumId w:val="2"/>
  </w:num>
  <w:num w:numId="65" w16cid:durableId="42675894">
    <w:abstractNumId w:val="43"/>
  </w:num>
  <w:num w:numId="66" w16cid:durableId="2092072312">
    <w:abstractNumId w:val="35"/>
  </w:num>
  <w:num w:numId="67" w16cid:durableId="1352879340">
    <w:abstractNumId w:val="89"/>
  </w:num>
  <w:num w:numId="68" w16cid:durableId="647787522">
    <w:abstractNumId w:val="22"/>
  </w:num>
  <w:num w:numId="69" w16cid:durableId="771047927">
    <w:abstractNumId w:val="11"/>
  </w:num>
  <w:num w:numId="70" w16cid:durableId="1165628466">
    <w:abstractNumId w:val="93"/>
  </w:num>
  <w:num w:numId="71" w16cid:durableId="16856921">
    <w:abstractNumId w:val="19"/>
  </w:num>
  <w:num w:numId="72" w16cid:durableId="941298060">
    <w:abstractNumId w:val="28"/>
  </w:num>
  <w:num w:numId="73" w16cid:durableId="1472672851">
    <w:abstractNumId w:val="58"/>
  </w:num>
  <w:num w:numId="74" w16cid:durableId="215554137">
    <w:abstractNumId w:val="85"/>
  </w:num>
  <w:num w:numId="75" w16cid:durableId="917591755">
    <w:abstractNumId w:val="68"/>
  </w:num>
  <w:num w:numId="76" w16cid:durableId="1338728011">
    <w:abstractNumId w:val="101"/>
  </w:num>
  <w:num w:numId="77" w16cid:durableId="1252466589">
    <w:abstractNumId w:val="88"/>
  </w:num>
  <w:num w:numId="78" w16cid:durableId="1748915097">
    <w:abstractNumId w:val="23"/>
  </w:num>
  <w:num w:numId="79" w16cid:durableId="204491638">
    <w:abstractNumId w:val="72"/>
  </w:num>
  <w:num w:numId="80" w16cid:durableId="395973776">
    <w:abstractNumId w:val="4"/>
  </w:num>
  <w:num w:numId="81" w16cid:durableId="262298791">
    <w:abstractNumId w:val="25"/>
  </w:num>
  <w:num w:numId="82" w16cid:durableId="13575432">
    <w:abstractNumId w:val="102"/>
  </w:num>
  <w:num w:numId="83" w16cid:durableId="1857649830">
    <w:abstractNumId w:val="5"/>
  </w:num>
  <w:num w:numId="84" w16cid:durableId="948777123">
    <w:abstractNumId w:val="80"/>
  </w:num>
  <w:num w:numId="85" w16cid:durableId="1182939702">
    <w:abstractNumId w:val="18"/>
  </w:num>
  <w:num w:numId="86" w16cid:durableId="1180122475">
    <w:abstractNumId w:val="69"/>
  </w:num>
  <w:num w:numId="87" w16cid:durableId="1348600045">
    <w:abstractNumId w:val="65"/>
  </w:num>
  <w:num w:numId="88" w16cid:durableId="1631787000">
    <w:abstractNumId w:val="32"/>
  </w:num>
  <w:num w:numId="89" w16cid:durableId="1331834598">
    <w:abstractNumId w:val="31"/>
  </w:num>
  <w:num w:numId="90" w16cid:durableId="746225137">
    <w:abstractNumId w:val="27"/>
  </w:num>
  <w:num w:numId="91" w16cid:durableId="459963111">
    <w:abstractNumId w:val="53"/>
  </w:num>
  <w:num w:numId="92" w16cid:durableId="632758410">
    <w:abstractNumId w:val="114"/>
  </w:num>
  <w:num w:numId="93" w16cid:durableId="757142695">
    <w:abstractNumId w:val="61"/>
  </w:num>
  <w:num w:numId="94" w16cid:durableId="1933925326">
    <w:abstractNumId w:val="24"/>
  </w:num>
  <w:num w:numId="95" w16cid:durableId="2049983712">
    <w:abstractNumId w:val="29"/>
  </w:num>
  <w:num w:numId="96" w16cid:durableId="1870995490">
    <w:abstractNumId w:val="66"/>
  </w:num>
  <w:num w:numId="97" w16cid:durableId="1856269325">
    <w:abstractNumId w:val="108"/>
  </w:num>
  <w:num w:numId="98" w16cid:durableId="1144200782">
    <w:abstractNumId w:val="116"/>
  </w:num>
  <w:num w:numId="99" w16cid:durableId="1537234023">
    <w:abstractNumId w:val="42"/>
  </w:num>
  <w:num w:numId="100" w16cid:durableId="1122772545">
    <w:abstractNumId w:val="16"/>
  </w:num>
  <w:num w:numId="101" w16cid:durableId="648288173">
    <w:abstractNumId w:val="111"/>
  </w:num>
  <w:num w:numId="102" w16cid:durableId="412891934">
    <w:abstractNumId w:val="3"/>
  </w:num>
  <w:num w:numId="103" w16cid:durableId="331227494">
    <w:abstractNumId w:val="78"/>
  </w:num>
  <w:num w:numId="104" w16cid:durableId="1380861885">
    <w:abstractNumId w:val="40"/>
  </w:num>
  <w:num w:numId="105" w16cid:durableId="1928540579">
    <w:abstractNumId w:val="50"/>
  </w:num>
  <w:num w:numId="106" w16cid:durableId="1729761498">
    <w:abstractNumId w:val="97"/>
  </w:num>
  <w:num w:numId="107" w16cid:durableId="1014385643">
    <w:abstractNumId w:val="83"/>
  </w:num>
  <w:num w:numId="108" w16cid:durableId="1548495525">
    <w:abstractNumId w:val="30"/>
  </w:num>
  <w:num w:numId="109" w16cid:durableId="1949115740">
    <w:abstractNumId w:val="59"/>
  </w:num>
  <w:num w:numId="110" w16cid:durableId="226843807">
    <w:abstractNumId w:val="73"/>
  </w:num>
  <w:num w:numId="111" w16cid:durableId="1913655337">
    <w:abstractNumId w:val="100"/>
  </w:num>
  <w:num w:numId="112" w16cid:durableId="70737474">
    <w:abstractNumId w:val="14"/>
  </w:num>
  <w:num w:numId="113" w16cid:durableId="379474810">
    <w:abstractNumId w:val="41"/>
  </w:num>
  <w:num w:numId="114" w16cid:durableId="2022200296">
    <w:abstractNumId w:val="107"/>
  </w:num>
  <w:num w:numId="115" w16cid:durableId="1305088535">
    <w:abstractNumId w:val="39"/>
  </w:num>
  <w:num w:numId="116" w16cid:durableId="1608809957">
    <w:abstractNumId w:val="57"/>
  </w:num>
  <w:num w:numId="117" w16cid:durableId="200828052">
    <w:abstractNumId w:val="76"/>
  </w:num>
  <w:num w:numId="118" w16cid:durableId="479348408">
    <w:abstractNumId w:val="1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iravetpillai Sivanesan (Nokia)">
    <w15:presenceInfo w15:providerId="AD" w15:userId="S::kathiravetpillai.sivanesan@nokia.com::5f33f9b8-3861-4123-b308-ef3391d5477d"/>
  </w15:person>
  <w15:person w15:author="Author">
    <w15:presenceInfo w15:providerId="None" w15:userId="Author"/>
  </w15:person>
  <w15:person w15:author="Apple">
    <w15:presenceInfo w15:providerId="None" w15:userId="Apple"/>
  </w15:person>
  <w15:person w15:author="Mi">
    <w15:presenceInfo w15:providerId="None" w15:userId="Mi"/>
  </w15:person>
  <w15:person w15:author="Cassio Ribeiro (Nokia)">
    <w15:presenceInfo w15:providerId="AD" w15:userId="S::cassio.ribeiro@nokia.com::67e83e9f-20f8-40d4-b012-4157d58bb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075B6"/>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870"/>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4C15"/>
    <w:rsid w:val="000C4DC2"/>
    <w:rsid w:val="000C5053"/>
    <w:rsid w:val="000C5391"/>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43C4"/>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80E"/>
    <w:rsid w:val="000F3254"/>
    <w:rsid w:val="000F3AAE"/>
    <w:rsid w:val="000F3AB9"/>
    <w:rsid w:val="000F44E8"/>
    <w:rsid w:val="000F56A7"/>
    <w:rsid w:val="000F5C62"/>
    <w:rsid w:val="000F5CF4"/>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7D4"/>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851"/>
    <w:rsid w:val="00202E77"/>
    <w:rsid w:val="002042E8"/>
    <w:rsid w:val="00204612"/>
    <w:rsid w:val="00204C3C"/>
    <w:rsid w:val="00204E1D"/>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646C"/>
    <w:rsid w:val="0021647A"/>
    <w:rsid w:val="0021668F"/>
    <w:rsid w:val="00216763"/>
    <w:rsid w:val="00217496"/>
    <w:rsid w:val="002201B9"/>
    <w:rsid w:val="002203F2"/>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093"/>
    <w:rsid w:val="0025196A"/>
    <w:rsid w:val="00251BE6"/>
    <w:rsid w:val="002523A1"/>
    <w:rsid w:val="002532CF"/>
    <w:rsid w:val="002548A8"/>
    <w:rsid w:val="00255939"/>
    <w:rsid w:val="00255F03"/>
    <w:rsid w:val="002564FB"/>
    <w:rsid w:val="00256A68"/>
    <w:rsid w:val="00256BCF"/>
    <w:rsid w:val="00257785"/>
    <w:rsid w:val="002579B0"/>
    <w:rsid w:val="002600C4"/>
    <w:rsid w:val="00260C5C"/>
    <w:rsid w:val="002613B7"/>
    <w:rsid w:val="00261C24"/>
    <w:rsid w:val="00262116"/>
    <w:rsid w:val="00262131"/>
    <w:rsid w:val="0026292A"/>
    <w:rsid w:val="00262E32"/>
    <w:rsid w:val="00263039"/>
    <w:rsid w:val="002639A2"/>
    <w:rsid w:val="0026481F"/>
    <w:rsid w:val="00265011"/>
    <w:rsid w:val="002655CA"/>
    <w:rsid w:val="002660E1"/>
    <w:rsid w:val="00266585"/>
    <w:rsid w:val="0026690F"/>
    <w:rsid w:val="00266CAE"/>
    <w:rsid w:val="00267063"/>
    <w:rsid w:val="002670F8"/>
    <w:rsid w:val="00267216"/>
    <w:rsid w:val="00267362"/>
    <w:rsid w:val="002674BA"/>
    <w:rsid w:val="0026751B"/>
    <w:rsid w:val="00267553"/>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44F5"/>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8F4"/>
    <w:rsid w:val="002E348C"/>
    <w:rsid w:val="002E352B"/>
    <w:rsid w:val="002E5CBE"/>
    <w:rsid w:val="002E6722"/>
    <w:rsid w:val="002E6743"/>
    <w:rsid w:val="002E680E"/>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B96"/>
    <w:rsid w:val="00300F3E"/>
    <w:rsid w:val="00301365"/>
    <w:rsid w:val="003014B2"/>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59D"/>
    <w:rsid w:val="00336749"/>
    <w:rsid w:val="0033689F"/>
    <w:rsid w:val="003371FF"/>
    <w:rsid w:val="0034069A"/>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E67"/>
    <w:rsid w:val="003A546C"/>
    <w:rsid w:val="003A566A"/>
    <w:rsid w:val="003A5F8A"/>
    <w:rsid w:val="003A679D"/>
    <w:rsid w:val="003A725B"/>
    <w:rsid w:val="003A745B"/>
    <w:rsid w:val="003B01A9"/>
    <w:rsid w:val="003B1155"/>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41"/>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6AE"/>
    <w:rsid w:val="00416C5F"/>
    <w:rsid w:val="00417A23"/>
    <w:rsid w:val="00417C51"/>
    <w:rsid w:val="004202FF"/>
    <w:rsid w:val="004210C1"/>
    <w:rsid w:val="004215BB"/>
    <w:rsid w:val="00421ABA"/>
    <w:rsid w:val="00422353"/>
    <w:rsid w:val="00422D86"/>
    <w:rsid w:val="00422E30"/>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E7B"/>
    <w:rsid w:val="00446381"/>
    <w:rsid w:val="00447682"/>
    <w:rsid w:val="00447799"/>
    <w:rsid w:val="0044788F"/>
    <w:rsid w:val="004512F9"/>
    <w:rsid w:val="00452556"/>
    <w:rsid w:val="004525DC"/>
    <w:rsid w:val="00452C74"/>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5E3"/>
    <w:rsid w:val="004A69D0"/>
    <w:rsid w:val="004A73A9"/>
    <w:rsid w:val="004A7499"/>
    <w:rsid w:val="004A7C98"/>
    <w:rsid w:val="004B06A2"/>
    <w:rsid w:val="004B081D"/>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C4F"/>
    <w:rsid w:val="00501D62"/>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3C09"/>
    <w:rsid w:val="00534288"/>
    <w:rsid w:val="00534ECC"/>
    <w:rsid w:val="005350AF"/>
    <w:rsid w:val="00535914"/>
    <w:rsid w:val="00535DA8"/>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E5C"/>
    <w:rsid w:val="0056593A"/>
    <w:rsid w:val="00565BDB"/>
    <w:rsid w:val="00565CFF"/>
    <w:rsid w:val="0056634C"/>
    <w:rsid w:val="005667B8"/>
    <w:rsid w:val="00567ABB"/>
    <w:rsid w:val="00567BF1"/>
    <w:rsid w:val="00570131"/>
    <w:rsid w:val="00571F87"/>
    <w:rsid w:val="005723A3"/>
    <w:rsid w:val="005727A0"/>
    <w:rsid w:val="005738E7"/>
    <w:rsid w:val="00573AB0"/>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58"/>
    <w:rsid w:val="005856EA"/>
    <w:rsid w:val="00586128"/>
    <w:rsid w:val="0058666C"/>
    <w:rsid w:val="00586DE3"/>
    <w:rsid w:val="0059039A"/>
    <w:rsid w:val="00590557"/>
    <w:rsid w:val="0059069A"/>
    <w:rsid w:val="00590A18"/>
    <w:rsid w:val="00590A9E"/>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955"/>
    <w:rsid w:val="005B102A"/>
    <w:rsid w:val="005B1400"/>
    <w:rsid w:val="005B18D5"/>
    <w:rsid w:val="005B2629"/>
    <w:rsid w:val="005B2AA9"/>
    <w:rsid w:val="005B3808"/>
    <w:rsid w:val="005B3828"/>
    <w:rsid w:val="005B41B3"/>
    <w:rsid w:val="005B47BD"/>
    <w:rsid w:val="005B4823"/>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30B7"/>
    <w:rsid w:val="005E39BF"/>
    <w:rsid w:val="005E436A"/>
    <w:rsid w:val="005E4382"/>
    <w:rsid w:val="005E5156"/>
    <w:rsid w:val="005E5170"/>
    <w:rsid w:val="005E522F"/>
    <w:rsid w:val="005E59D1"/>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6710"/>
    <w:rsid w:val="00616A5C"/>
    <w:rsid w:val="00616C87"/>
    <w:rsid w:val="0061765D"/>
    <w:rsid w:val="006176AE"/>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D5A"/>
    <w:rsid w:val="00646D77"/>
    <w:rsid w:val="00647122"/>
    <w:rsid w:val="00647198"/>
    <w:rsid w:val="0064756E"/>
    <w:rsid w:val="00650269"/>
    <w:rsid w:val="00650622"/>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97A"/>
    <w:rsid w:val="006A6B85"/>
    <w:rsid w:val="006A6FA5"/>
    <w:rsid w:val="006A77D7"/>
    <w:rsid w:val="006B0809"/>
    <w:rsid w:val="006B1BFF"/>
    <w:rsid w:val="006B2010"/>
    <w:rsid w:val="006B235B"/>
    <w:rsid w:val="006B25C9"/>
    <w:rsid w:val="006B2E0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8F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7BD"/>
    <w:rsid w:val="006E3EAA"/>
    <w:rsid w:val="006E3FF0"/>
    <w:rsid w:val="006E4278"/>
    <w:rsid w:val="006E5204"/>
    <w:rsid w:val="006E550D"/>
    <w:rsid w:val="006E5861"/>
    <w:rsid w:val="006E6846"/>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911"/>
    <w:rsid w:val="006F4D05"/>
    <w:rsid w:val="006F54CF"/>
    <w:rsid w:val="006F591B"/>
    <w:rsid w:val="006F5B48"/>
    <w:rsid w:val="006F6769"/>
    <w:rsid w:val="006F6772"/>
    <w:rsid w:val="006F6F83"/>
    <w:rsid w:val="007018C1"/>
    <w:rsid w:val="00701A06"/>
    <w:rsid w:val="00702CA3"/>
    <w:rsid w:val="00703AEA"/>
    <w:rsid w:val="00704957"/>
    <w:rsid w:val="00704ABD"/>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2A9"/>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452"/>
    <w:rsid w:val="00832EB7"/>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CF"/>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6758B"/>
    <w:rsid w:val="00870B30"/>
    <w:rsid w:val="00870F3E"/>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5EE7"/>
    <w:rsid w:val="00886BE2"/>
    <w:rsid w:val="008872C4"/>
    <w:rsid w:val="00887669"/>
    <w:rsid w:val="00887789"/>
    <w:rsid w:val="00887AB4"/>
    <w:rsid w:val="0089077A"/>
    <w:rsid w:val="008909EB"/>
    <w:rsid w:val="00890ED0"/>
    <w:rsid w:val="00890FAF"/>
    <w:rsid w:val="00891049"/>
    <w:rsid w:val="00891EFB"/>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EB8"/>
    <w:rsid w:val="008C4098"/>
    <w:rsid w:val="008C4F63"/>
    <w:rsid w:val="008C510A"/>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2143"/>
    <w:rsid w:val="008E2AC6"/>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D9D"/>
    <w:rsid w:val="008F6233"/>
    <w:rsid w:val="008F682A"/>
    <w:rsid w:val="008F73FE"/>
    <w:rsid w:val="008F7769"/>
    <w:rsid w:val="008F778E"/>
    <w:rsid w:val="008F7F4F"/>
    <w:rsid w:val="00900FEA"/>
    <w:rsid w:val="0090120A"/>
    <w:rsid w:val="00901C00"/>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AC"/>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59"/>
    <w:rsid w:val="009667B6"/>
    <w:rsid w:val="00966ADE"/>
    <w:rsid w:val="00967B7A"/>
    <w:rsid w:val="00967C1C"/>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85F82"/>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5FD"/>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B7CF2"/>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4D51"/>
    <w:rsid w:val="009F5583"/>
    <w:rsid w:val="009F597B"/>
    <w:rsid w:val="009F5FFA"/>
    <w:rsid w:val="009F6534"/>
    <w:rsid w:val="009F75A6"/>
    <w:rsid w:val="009F768E"/>
    <w:rsid w:val="009F77C6"/>
    <w:rsid w:val="00A0025B"/>
    <w:rsid w:val="00A002B6"/>
    <w:rsid w:val="00A0074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1FDF"/>
    <w:rsid w:val="00A22C61"/>
    <w:rsid w:val="00A22D15"/>
    <w:rsid w:val="00A23240"/>
    <w:rsid w:val="00A239C3"/>
    <w:rsid w:val="00A252FC"/>
    <w:rsid w:val="00A253D8"/>
    <w:rsid w:val="00A25F27"/>
    <w:rsid w:val="00A262E4"/>
    <w:rsid w:val="00A26A66"/>
    <w:rsid w:val="00A271A7"/>
    <w:rsid w:val="00A27C15"/>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4993"/>
    <w:rsid w:val="00A557AD"/>
    <w:rsid w:val="00A55A49"/>
    <w:rsid w:val="00A55FF3"/>
    <w:rsid w:val="00A566FE"/>
    <w:rsid w:val="00A576FB"/>
    <w:rsid w:val="00A57A1C"/>
    <w:rsid w:val="00A6006A"/>
    <w:rsid w:val="00A603CE"/>
    <w:rsid w:val="00A6042E"/>
    <w:rsid w:val="00A6066C"/>
    <w:rsid w:val="00A6189A"/>
    <w:rsid w:val="00A61DF8"/>
    <w:rsid w:val="00A62061"/>
    <w:rsid w:val="00A6272C"/>
    <w:rsid w:val="00A62A64"/>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099D"/>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5"/>
    <w:rsid w:val="00B63BC0"/>
    <w:rsid w:val="00B64031"/>
    <w:rsid w:val="00B6444E"/>
    <w:rsid w:val="00B648CA"/>
    <w:rsid w:val="00B651C9"/>
    <w:rsid w:val="00B65C4E"/>
    <w:rsid w:val="00B66908"/>
    <w:rsid w:val="00B67518"/>
    <w:rsid w:val="00B675BC"/>
    <w:rsid w:val="00B70FF7"/>
    <w:rsid w:val="00B720BF"/>
    <w:rsid w:val="00B72796"/>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7FF"/>
    <w:rsid w:val="00B909F7"/>
    <w:rsid w:val="00B90B49"/>
    <w:rsid w:val="00B90E32"/>
    <w:rsid w:val="00B92F3D"/>
    <w:rsid w:val="00B92FA6"/>
    <w:rsid w:val="00B931F5"/>
    <w:rsid w:val="00B93875"/>
    <w:rsid w:val="00B945B8"/>
    <w:rsid w:val="00B9464D"/>
    <w:rsid w:val="00B948D3"/>
    <w:rsid w:val="00B94C63"/>
    <w:rsid w:val="00B94E40"/>
    <w:rsid w:val="00B950BE"/>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505A"/>
    <w:rsid w:val="00BA5CDE"/>
    <w:rsid w:val="00BA5F45"/>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C73AA"/>
    <w:rsid w:val="00BD023B"/>
    <w:rsid w:val="00BD105D"/>
    <w:rsid w:val="00BD12EF"/>
    <w:rsid w:val="00BD1B41"/>
    <w:rsid w:val="00BD211B"/>
    <w:rsid w:val="00BD264F"/>
    <w:rsid w:val="00BD2DB2"/>
    <w:rsid w:val="00BD343C"/>
    <w:rsid w:val="00BD34B4"/>
    <w:rsid w:val="00BD3B41"/>
    <w:rsid w:val="00BD3DC2"/>
    <w:rsid w:val="00BD496B"/>
    <w:rsid w:val="00BD551D"/>
    <w:rsid w:val="00BD721F"/>
    <w:rsid w:val="00BD76FD"/>
    <w:rsid w:val="00BD7DA7"/>
    <w:rsid w:val="00BE08ED"/>
    <w:rsid w:val="00BE0AB5"/>
    <w:rsid w:val="00BE177A"/>
    <w:rsid w:val="00BE29FA"/>
    <w:rsid w:val="00BE3908"/>
    <w:rsid w:val="00BE3917"/>
    <w:rsid w:val="00BE3AE0"/>
    <w:rsid w:val="00BE3F51"/>
    <w:rsid w:val="00BE4341"/>
    <w:rsid w:val="00BE4684"/>
    <w:rsid w:val="00BE4BAD"/>
    <w:rsid w:val="00BE5264"/>
    <w:rsid w:val="00BE54C1"/>
    <w:rsid w:val="00BE594E"/>
    <w:rsid w:val="00BE5B0D"/>
    <w:rsid w:val="00BE5D11"/>
    <w:rsid w:val="00BE6197"/>
    <w:rsid w:val="00BE61AF"/>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209C"/>
    <w:rsid w:val="00C03734"/>
    <w:rsid w:val="00C039EF"/>
    <w:rsid w:val="00C045BB"/>
    <w:rsid w:val="00C0544F"/>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AEB"/>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3D8"/>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6335"/>
    <w:rsid w:val="00C60931"/>
    <w:rsid w:val="00C60A6A"/>
    <w:rsid w:val="00C6154D"/>
    <w:rsid w:val="00C622A6"/>
    <w:rsid w:val="00C63006"/>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7165"/>
    <w:rsid w:val="00C77756"/>
    <w:rsid w:val="00C8028C"/>
    <w:rsid w:val="00C802D9"/>
    <w:rsid w:val="00C81F20"/>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7F1"/>
    <w:rsid w:val="00CC7A33"/>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318"/>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63D"/>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80B"/>
    <w:rsid w:val="00DB6B8D"/>
    <w:rsid w:val="00DB6F72"/>
    <w:rsid w:val="00DB71B8"/>
    <w:rsid w:val="00DB7823"/>
    <w:rsid w:val="00DB7BFD"/>
    <w:rsid w:val="00DC0543"/>
    <w:rsid w:val="00DC0C99"/>
    <w:rsid w:val="00DC0E31"/>
    <w:rsid w:val="00DC1939"/>
    <w:rsid w:val="00DC2838"/>
    <w:rsid w:val="00DC29C0"/>
    <w:rsid w:val="00DC3DF4"/>
    <w:rsid w:val="00DC40AE"/>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2F7D"/>
    <w:rsid w:val="00DD3F0C"/>
    <w:rsid w:val="00DD3FF9"/>
    <w:rsid w:val="00DD4D01"/>
    <w:rsid w:val="00DD4FE6"/>
    <w:rsid w:val="00DD5A84"/>
    <w:rsid w:val="00DD5EA6"/>
    <w:rsid w:val="00DD6F21"/>
    <w:rsid w:val="00DD7225"/>
    <w:rsid w:val="00DD7915"/>
    <w:rsid w:val="00DE0DA4"/>
    <w:rsid w:val="00DE1779"/>
    <w:rsid w:val="00DE1E1C"/>
    <w:rsid w:val="00DE21CA"/>
    <w:rsid w:val="00DE21D9"/>
    <w:rsid w:val="00DE25F4"/>
    <w:rsid w:val="00DE28C0"/>
    <w:rsid w:val="00DE2CC0"/>
    <w:rsid w:val="00DE3248"/>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CC4"/>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F63"/>
    <w:rsid w:val="00E24038"/>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6F53"/>
    <w:rsid w:val="00E40344"/>
    <w:rsid w:val="00E40A89"/>
    <w:rsid w:val="00E40AED"/>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6037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0324"/>
    <w:rsid w:val="00E711D8"/>
    <w:rsid w:val="00E743A6"/>
    <w:rsid w:val="00E75B32"/>
    <w:rsid w:val="00E75D28"/>
    <w:rsid w:val="00E75EDE"/>
    <w:rsid w:val="00E75FC1"/>
    <w:rsid w:val="00E76596"/>
    <w:rsid w:val="00E776B0"/>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68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BC"/>
    <w:rsid w:val="00EE6EEE"/>
    <w:rsid w:val="00EE7067"/>
    <w:rsid w:val="00EE79F8"/>
    <w:rsid w:val="00EE7BAB"/>
    <w:rsid w:val="00EE7EE8"/>
    <w:rsid w:val="00EF05EB"/>
    <w:rsid w:val="00EF16BC"/>
    <w:rsid w:val="00EF27B1"/>
    <w:rsid w:val="00EF2B7F"/>
    <w:rsid w:val="00EF3228"/>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5E8"/>
    <w:rsid w:val="00F06897"/>
    <w:rsid w:val="00F06C87"/>
    <w:rsid w:val="00F107B2"/>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470B1"/>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7FF"/>
    <w:rsid w:val="00F578F4"/>
    <w:rsid w:val="00F57965"/>
    <w:rsid w:val="00F60428"/>
    <w:rsid w:val="00F61174"/>
    <w:rsid w:val="00F616D8"/>
    <w:rsid w:val="00F61A62"/>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1CD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8CE"/>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30D"/>
    <w:rsid w:val="00FD643F"/>
    <w:rsid w:val="00FD666D"/>
    <w:rsid w:val="00FD720C"/>
    <w:rsid w:val="00FD78AB"/>
    <w:rsid w:val="00FD78E9"/>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666"/>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708D6"/>
  <w15:docId w15:val="{BE1668E5-1D29-4733-B3E9-E157B4A48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711034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customXml/itemProps2.xml><?xml version="1.0" encoding="utf-8"?>
<ds:datastoreItem xmlns:ds="http://schemas.openxmlformats.org/officeDocument/2006/customXml" ds:itemID="{568CA682-204F-4E4F-8BDE-47907634C9BF}">
  <ds:schemaRefs>
    <ds:schemaRef ds:uri="http://schemas.microsoft.com/sharepoint/v3/contenttype/forms"/>
  </ds:schemaRefs>
</ds:datastoreItem>
</file>

<file path=customXml/itemProps3.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A8E67-2FFA-48D4-870F-E86D9F70650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169</Pages>
  <Words>78703</Words>
  <Characters>448611</Characters>
  <Application>Microsoft Office Word</Application>
  <DocSecurity>0</DocSecurity>
  <Lines>3738</Lines>
  <Paragraphs>1052</Paragraphs>
  <ScaleCrop>false</ScaleCrop>
  <Company>Qualcomm Incorporated</Company>
  <LinksUpToDate>false</LinksUpToDate>
  <CharactersWithSpaces>526262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15</cp:revision>
  <cp:lastPrinted>2020-07-21T16:11:00Z</cp:lastPrinted>
  <dcterms:created xsi:type="dcterms:W3CDTF">2025-02-18T09:59:00Z</dcterms:created>
  <dcterms:modified xsi:type="dcterms:W3CDTF">2025-02-21T10:01:00Z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ies>
</file>